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DB16E3"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243C9F">
        <w:rPr>
          <w:b/>
          <w:sz w:val="24"/>
        </w:rPr>
        <w:t>0541</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CC52618" w:rsidR="001E41F3" w:rsidRPr="00B962C8" w:rsidRDefault="00243C9F" w:rsidP="00E13F3D">
            <w:pPr>
              <w:pStyle w:val="CRCoverPage"/>
              <w:spacing w:after="0"/>
              <w:jc w:val="right"/>
              <w:rPr>
                <w:b/>
                <w:sz w:val="28"/>
              </w:rPr>
            </w:pPr>
            <w:r>
              <w:fldChar w:fldCharType="begin"/>
            </w:r>
            <w:r>
              <w:instrText xml:space="preserve"> DOCPROPERTY  Spec#  \* MERGEFORMAT </w:instrText>
            </w:r>
            <w:r>
              <w:fldChar w:fldCharType="separate"/>
            </w:r>
            <w:r w:rsidR="000C2A57">
              <w:rPr>
                <w:b/>
                <w:sz w:val="28"/>
              </w:rPr>
              <w:t>24.501</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5068433E" w:rsidR="001E41F3" w:rsidRPr="00B962C8" w:rsidRDefault="00243C9F" w:rsidP="00547111">
            <w:pPr>
              <w:pStyle w:val="CRCoverPage"/>
              <w:spacing w:after="0"/>
            </w:pPr>
            <w:r>
              <w:fldChar w:fldCharType="begin"/>
            </w:r>
            <w:r>
              <w:instrText xml:space="preserve"> DOCPROPERTY  Cr#  \* MERGEFORMAT </w:instrText>
            </w:r>
            <w:r>
              <w:fldChar w:fldCharType="separate"/>
            </w:r>
            <w:r>
              <w:rPr>
                <w:b/>
                <w:sz w:val="28"/>
              </w:rPr>
              <w:t>5100</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686106B7" w:rsidR="001E41F3" w:rsidRPr="00B962C8" w:rsidRDefault="00243C9F">
            <w:pPr>
              <w:pStyle w:val="CRCoverPage"/>
              <w:spacing w:after="0"/>
              <w:jc w:val="center"/>
              <w:rPr>
                <w:sz w:val="28"/>
              </w:rPr>
            </w:pPr>
            <w:r>
              <w:fldChar w:fldCharType="begin"/>
            </w:r>
            <w:r>
              <w:instrText xml:space="preserve"> DOCPROPERTY  Version  \* MERGEFORMAT </w:instrText>
            </w:r>
            <w:r>
              <w:fldChar w:fldCharType="separate"/>
            </w:r>
            <w:r w:rsidR="000C2A57">
              <w:rPr>
                <w:b/>
                <w:sz w:val="28"/>
              </w:rPr>
              <w:t>18.1.0</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B8626" w:rsidR="00F25D98" w:rsidRPr="00B962C8" w:rsidRDefault="000C2A57"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62C8" w:rsidRDefault="00F25D98" w:rsidP="001E41F3">
            <w:pPr>
              <w:pStyle w:val="CRCoverPage"/>
              <w:spacing w:after="0"/>
              <w:jc w:val="center"/>
              <w:rPr>
                <w:b/>
                <w:bCs/>
                <w:caps/>
              </w:rPr>
            </w:pP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06C71030" w:rsidR="001E41F3" w:rsidRPr="00B962C8" w:rsidRDefault="000C2A57">
            <w:pPr>
              <w:pStyle w:val="CRCoverPage"/>
              <w:spacing w:after="0"/>
              <w:ind w:left="100"/>
            </w:pPr>
            <w:r>
              <w:t xml:space="preserve">No additional NAS operation for </w:t>
            </w:r>
            <w:r w:rsidRPr="00DC7984">
              <w:t>network slice-based random access</w:t>
            </w:r>
            <w:r>
              <w:t xml:space="preserve"> in terms of emergency PDU session</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43837D77" w:rsidR="001E41F3" w:rsidRPr="00B962C8" w:rsidRDefault="000D141A" w:rsidP="00547111">
            <w:pPr>
              <w:pStyle w:val="CRCoverPage"/>
              <w:spacing w:after="0"/>
              <w:ind w:left="100"/>
            </w:pPr>
            <w:fldSimple w:instr=" DOCPROPERTY  SourceIfTsg  \* MERGEFORMAT ">
              <w:r w:rsidR="000C2A57">
                <w:t>C1</w:t>
              </w:r>
            </w:fldSimple>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475D2DF4" w:rsidR="001E41F3" w:rsidRPr="00B962C8" w:rsidRDefault="000C2A57">
            <w:pPr>
              <w:pStyle w:val="CRCoverPage"/>
              <w:spacing w:after="0"/>
              <w:ind w:left="100"/>
            </w:pPr>
            <w:r>
              <w:t>NRslice</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3311145A" w:rsidR="001E41F3" w:rsidRPr="00B962C8" w:rsidRDefault="000D141A">
            <w:pPr>
              <w:pStyle w:val="CRCoverPage"/>
              <w:spacing w:after="0"/>
              <w:ind w:left="100"/>
            </w:pPr>
            <w:fldSimple w:instr=" DOCPROPERTY  ResDate  \* MERGEFORMAT ">
              <w:r w:rsidR="000C2A57">
                <w:t>2023-02-19</w:t>
              </w:r>
            </w:fldSimple>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FB4386D" w:rsidR="001E41F3" w:rsidRPr="00B962C8" w:rsidRDefault="000C2A57"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77DA13B" w:rsidR="001E41F3" w:rsidRPr="00B962C8" w:rsidRDefault="000C2A57">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3FDF4751" w14:textId="77777777" w:rsidR="001E41F3" w:rsidRDefault="000C2A57">
            <w:pPr>
              <w:pStyle w:val="CRCoverPage"/>
              <w:spacing w:after="0"/>
              <w:ind w:left="100"/>
            </w:pPr>
            <w:r>
              <w:t>TS 24.501 includes the following EN:</w:t>
            </w:r>
          </w:p>
          <w:p w14:paraId="708AA7DE" w14:textId="58F777DF" w:rsidR="000C2A57" w:rsidRPr="00B962C8" w:rsidRDefault="000C2A57" w:rsidP="000C2A57">
            <w:pPr>
              <w:pStyle w:val="EditorsNote"/>
            </w:pPr>
            <w:r>
              <w:rPr>
                <w:lang w:val="en-US"/>
              </w:rPr>
              <w:t>Editor's note:</w:t>
            </w:r>
            <w:r>
              <w:rPr>
                <w:lang w:val="en-US"/>
              </w:rPr>
              <w:tab/>
              <w:t>It is FFS how a UE operates in terms of NSAG if the UE has an emergency PDU session or attempts to establish an emergency PDU session.</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B40C0FD" w14:textId="77777777" w:rsidR="001E41F3" w:rsidRDefault="000C2A57">
            <w:pPr>
              <w:pStyle w:val="CRCoverPage"/>
              <w:spacing w:after="0"/>
              <w:ind w:left="100"/>
            </w:pPr>
            <w:r>
              <w:t>The EN is removed without any change because:</w:t>
            </w:r>
          </w:p>
          <w:p w14:paraId="149D1BF9" w14:textId="3ECFE99E" w:rsidR="000C2A57" w:rsidRDefault="000C2A57" w:rsidP="000C2A57">
            <w:pPr>
              <w:pStyle w:val="CRCoverPage"/>
              <w:numPr>
                <w:ilvl w:val="0"/>
                <w:numId w:val="1"/>
              </w:numPr>
              <w:spacing w:after="0"/>
            </w:pPr>
            <w:r>
              <w:t>the NAS layer already provides Access Category 2 (= emergency) if an access attempt is for an emergency session; and</w:t>
            </w:r>
          </w:p>
          <w:p w14:paraId="31C656EC" w14:textId="6125E505" w:rsidR="000C2A57" w:rsidRPr="00B962C8" w:rsidRDefault="000C2A57" w:rsidP="000C2A57">
            <w:pPr>
              <w:pStyle w:val="CRCoverPage"/>
              <w:numPr>
                <w:ilvl w:val="0"/>
                <w:numId w:val="1"/>
              </w:numPr>
              <w:spacing w:after="0"/>
            </w:pPr>
            <w:r>
              <w:t xml:space="preserve">therefore, if any </w:t>
            </w:r>
            <w:r w:rsidR="000D141A">
              <w:t>prioritization is needed in terms of emergency, it can be performed in the AS layer, i.e., no impact needed in the NAS layer.</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776B4" w:rsidR="001E41F3" w:rsidRPr="00B962C8" w:rsidRDefault="000C2A57">
            <w:pPr>
              <w:pStyle w:val="CRCoverPage"/>
              <w:spacing w:after="0"/>
              <w:ind w:left="100"/>
            </w:pPr>
            <w:r>
              <w:t>The EN remains.</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4E9549D8" w:rsidR="001E41F3" w:rsidRPr="00B962C8" w:rsidRDefault="000C2A57">
            <w:pPr>
              <w:pStyle w:val="CRCoverPage"/>
              <w:spacing w:after="0"/>
              <w:ind w:left="100"/>
            </w:pPr>
            <w:r>
              <w:t>4.6.2.6</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02A1F90" w14:textId="77777777" w:rsidR="000C2A57" w:rsidRDefault="000C2A57" w:rsidP="000C2A57">
      <w:pPr>
        <w:pStyle w:val="Heading4"/>
      </w:pPr>
      <w:bookmarkStart w:id="1" w:name="_Toc123901245"/>
      <w:r>
        <w:t>4.6.2.6</w:t>
      </w:r>
      <w:r>
        <w:tab/>
        <w:t>P</w:t>
      </w:r>
      <w:r w:rsidRPr="00C666BA">
        <w:t>rovision of NSAG information to lower layer</w:t>
      </w:r>
      <w:r>
        <w:t>s</w:t>
      </w:r>
      <w:bookmarkEnd w:id="1"/>
    </w:p>
    <w:p w14:paraId="3B098099" w14:textId="77777777" w:rsidR="000C2A57" w:rsidRDefault="000C2A57" w:rsidP="000C2A57">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974AA4" w14:textId="77777777" w:rsidR="000C2A57" w:rsidRDefault="000C2A57" w:rsidP="000C2A57">
      <w:pPr>
        <w:pStyle w:val="B1"/>
        <w:snapToGrid w:val="0"/>
        <w:rPr>
          <w:lang w:eastAsia="zh-CN"/>
        </w:rPr>
      </w:pPr>
      <w:r>
        <w:t>a)</w:t>
      </w:r>
      <w:r>
        <w:tab/>
        <w:t>a</w:t>
      </w:r>
      <w:r>
        <w:rPr>
          <w:rFonts w:hint="eastAsia"/>
          <w:lang w:eastAsia="zh-CN"/>
        </w:rPr>
        <w:t xml:space="preserve">n </w:t>
      </w:r>
      <w:r>
        <w:t>NSAG ID;</w:t>
      </w:r>
    </w:p>
    <w:p w14:paraId="25176659" w14:textId="77777777" w:rsidR="000C2A57" w:rsidRDefault="000C2A57" w:rsidP="000C2A57">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0DBE260C" w14:textId="77777777" w:rsidR="000C2A57" w:rsidRDefault="000C2A57" w:rsidP="000C2A57">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52C6594C" w14:textId="77777777" w:rsidR="000C2A57" w:rsidRDefault="000C2A57" w:rsidP="000C2A57">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1E5CA8A1" w14:textId="77777777" w:rsidR="000C2A57" w:rsidRDefault="000C2A57" w:rsidP="000C2A57">
      <w:pPr>
        <w:snapToGrid w:val="0"/>
      </w:pPr>
      <w:r>
        <w:t>The UE NAS layer shall provide the lower layers with.</w:t>
      </w:r>
    </w:p>
    <w:p w14:paraId="63BDF12B" w14:textId="77777777" w:rsidR="000C2A57" w:rsidRDefault="000C2A57" w:rsidP="000C2A57">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08D9DFCF" w14:textId="77777777" w:rsidR="000C2A57" w:rsidRDefault="000C2A57" w:rsidP="000C2A57">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296BABDE" w14:textId="77777777" w:rsidR="000C2A57" w:rsidRDefault="000C2A57" w:rsidP="000C2A57">
      <w:pPr>
        <w:pStyle w:val="B1"/>
      </w:pPr>
      <w:bookmarkStart w:id="2"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22AD28CF" w14:textId="77777777" w:rsidR="000C2A57" w:rsidRDefault="000C2A57" w:rsidP="000C2A57">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80359C6" w14:textId="77777777" w:rsidR="000C2A57" w:rsidRDefault="000C2A57" w:rsidP="000C2A57">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6397F332" w14:textId="77777777" w:rsidR="000C2A57" w:rsidRDefault="000C2A57" w:rsidP="000C2A57">
      <w:pPr>
        <w:pStyle w:val="B2"/>
      </w:pPr>
      <w:r>
        <w:t>iii)</w:t>
      </w:r>
      <w:r>
        <w:tab/>
        <w:t>the allowed NSSAI (if any), if an access attempt occurred for other reason than those specified in bullets i) and ii).</w:t>
      </w:r>
    </w:p>
    <w:bookmarkEnd w:id="2"/>
    <w:p w14:paraId="57599F14" w14:textId="5F7F6AD5" w:rsidR="000C2A57" w:rsidDel="000C2A57" w:rsidRDefault="000C2A57" w:rsidP="000C2A57">
      <w:pPr>
        <w:pStyle w:val="EditorsNote"/>
        <w:rPr>
          <w:del w:id="3" w:author="Sung Won (Nokia)" w:date="2023-02-19T23:20:00Z"/>
          <w:lang w:val="en-US"/>
        </w:rPr>
      </w:pPr>
      <w:del w:id="4" w:author="Sung Won (Nokia)" w:date="2023-02-19T23:20:00Z">
        <w:r w:rsidDel="000C2A57">
          <w:rPr>
            <w:lang w:val="en-US"/>
          </w:rPr>
          <w:delText>Editor's note:</w:delText>
        </w:r>
        <w:r w:rsidDel="000C2A57">
          <w:rPr>
            <w:lang w:val="en-US"/>
          </w:rPr>
          <w:tab/>
          <w:delText>It is FFS how a UE operates in terms of NSAG if the UE has an emergency PDU session or attempts to establish an emergency PDU session.</w:delText>
        </w:r>
      </w:del>
    </w:p>
    <w:p w14:paraId="24389AE8" w14:textId="77777777" w:rsidR="000C2A57" w:rsidRDefault="000C2A57" w:rsidP="000C2A57">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69F4D" w14:textId="77777777" w:rsidR="00243C9F" w:rsidRDefault="0024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4474" w14:textId="77777777" w:rsidR="00243C9F" w:rsidRDefault="0024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ACCF" w14:textId="77777777" w:rsidR="00243C9F" w:rsidRDefault="0024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170B" w14:textId="77777777" w:rsidR="00243C9F" w:rsidRDefault="0024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661F" w14:textId="77777777" w:rsidR="00243C9F" w:rsidRDefault="00243C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F5E91"/>
    <w:multiLevelType w:val="hybridMultilevel"/>
    <w:tmpl w:val="49686CAC"/>
    <w:lvl w:ilvl="0" w:tplc="0F707C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A57"/>
    <w:rsid w:val="000C6598"/>
    <w:rsid w:val="000D141A"/>
    <w:rsid w:val="000D44B3"/>
    <w:rsid w:val="00145D43"/>
    <w:rsid w:val="00192C46"/>
    <w:rsid w:val="001A08B3"/>
    <w:rsid w:val="001A7B60"/>
    <w:rsid w:val="001B52F0"/>
    <w:rsid w:val="001B7A65"/>
    <w:rsid w:val="001E41F3"/>
    <w:rsid w:val="00243C9F"/>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6E5"/>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2A57"/>
    <w:rPr>
      <w:rFonts w:ascii="Times New Roman" w:hAnsi="Times New Roman"/>
      <w:lang w:val="en-GB" w:eastAsia="en-US"/>
    </w:rPr>
  </w:style>
  <w:style w:type="character" w:customStyle="1" w:styleId="B1Char">
    <w:name w:val="B1 Char"/>
    <w:link w:val="B1"/>
    <w:qFormat/>
    <w:locked/>
    <w:rsid w:val="000C2A57"/>
    <w:rPr>
      <w:rFonts w:ascii="Times New Roman" w:hAnsi="Times New Roman"/>
      <w:lang w:val="en-GB" w:eastAsia="en-US"/>
    </w:rPr>
  </w:style>
  <w:style w:type="character" w:customStyle="1" w:styleId="EditorsNoteChar">
    <w:name w:val="Editor's Note Char"/>
    <w:aliases w:val="EN Char,Editor's Note Char1"/>
    <w:link w:val="EditorsNote"/>
    <w:qFormat/>
    <w:rsid w:val="000C2A57"/>
    <w:rPr>
      <w:rFonts w:ascii="Times New Roman" w:hAnsi="Times New Roman"/>
      <w:color w:val="FF0000"/>
      <w:lang w:val="en-GB" w:eastAsia="en-US"/>
    </w:rPr>
  </w:style>
  <w:style w:type="character" w:customStyle="1" w:styleId="B2Char">
    <w:name w:val="B2 Char"/>
    <w:link w:val="B2"/>
    <w:qFormat/>
    <w:rsid w:val="000C2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https://nokia.sharepoint.com/sites/c5g/epc/_layouts/15/DocIdRedir.aspx?ID=5AIRPNAIUNRU-529706453-3467</Url>
      <Description>5AIRPNAIUNRU-529706453-3467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2.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671</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2023-02-20T05:30:00Z</dcterms:created>
  <dcterms:modified xsi:type="dcterms:W3CDTF">2023-02-20T06:14:00Z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9de1bd8b-5363-452d-8f5d-acd5eda447ef</vt:lpwstr>
  </property>
</Properties>
</file>