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A2547" w14:textId="6E08297F" w:rsidR="0003276C" w:rsidRPr="00B962C8" w:rsidRDefault="0003276C" w:rsidP="00047A0A">
      <w:pPr>
        <w:pStyle w:val="CRCoverPage"/>
        <w:tabs>
          <w:tab w:val="right" w:pos="9639"/>
        </w:tabs>
        <w:spacing w:after="0"/>
        <w:rPr>
          <w:b/>
          <w:i/>
          <w:sz w:val="28"/>
        </w:rPr>
      </w:pPr>
      <w:r w:rsidRPr="00B962C8">
        <w:rPr>
          <w:b/>
          <w:sz w:val="24"/>
        </w:rPr>
        <w:t>3GPP TSG-CT WG1 Meeting #140</w:t>
      </w:r>
      <w:r w:rsidRPr="00B962C8">
        <w:rPr>
          <w:b/>
          <w:i/>
          <w:sz w:val="28"/>
        </w:rPr>
        <w:tab/>
      </w:r>
      <w:r w:rsidRPr="00B962C8">
        <w:rPr>
          <w:b/>
          <w:sz w:val="24"/>
        </w:rPr>
        <w:t>C1-23</w:t>
      </w:r>
      <w:r>
        <w:rPr>
          <w:b/>
          <w:sz w:val="24"/>
        </w:rPr>
        <w:t>0521</w:t>
      </w:r>
    </w:p>
    <w:p w14:paraId="205501D1" w14:textId="77777777" w:rsidR="0003276C" w:rsidRPr="00B962C8" w:rsidRDefault="0003276C" w:rsidP="0003276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4CEC1632" w:rsidR="001E41F3" w:rsidRPr="00F62780" w:rsidRDefault="00240137" w:rsidP="00E13F3D">
            <w:pPr>
              <w:pStyle w:val="CRCoverPage"/>
              <w:spacing w:after="0"/>
              <w:jc w:val="right"/>
              <w:rPr>
                <w:b/>
                <w:sz w:val="28"/>
              </w:rPr>
            </w:pPr>
            <w:r>
              <w:rPr>
                <w:b/>
                <w:sz w:val="28"/>
              </w:rPr>
              <w:t>24.</w:t>
            </w:r>
            <w:r w:rsidR="0003276C">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75BF621D" w:rsidR="001E41F3" w:rsidRPr="00F62780" w:rsidRDefault="0003276C" w:rsidP="00547111">
            <w:pPr>
              <w:pStyle w:val="CRCoverPage"/>
              <w:spacing w:after="0"/>
            </w:pPr>
            <w:r>
              <w:rPr>
                <w:b/>
                <w:sz w:val="28"/>
              </w:rPr>
              <w:t>0248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655CF3"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D9F3240" w:rsidR="001E41F3" w:rsidRPr="00F62780" w:rsidRDefault="00655CF3">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03276C">
              <w:rPr>
                <w:b/>
                <w:sz w:val="28"/>
              </w:rPr>
              <w:t>8</w:t>
            </w:r>
            <w:r w:rsidR="00240137">
              <w:rPr>
                <w:b/>
                <w:sz w:val="28"/>
              </w:rPr>
              <w:t>.</w:t>
            </w:r>
            <w:r w:rsidR="0003276C">
              <w:rPr>
                <w:b/>
                <w:sz w:val="28"/>
              </w:rPr>
              <w:t>0</w:t>
            </w:r>
            <w:r w:rsidR="00240137">
              <w:rPr>
                <w:b/>
                <w:sz w:val="28"/>
              </w:rPr>
              <w:t>.</w:t>
            </w:r>
            <w:r w:rsidR="0003276C">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C7598" w:rsidR="00F25D98" w:rsidRPr="00F62780" w:rsidRDefault="0003276C"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0E2EB" w:rsidR="00F25D98" w:rsidRPr="00F62780" w:rsidRDefault="0003276C"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00865494" w:rsidR="001E41F3" w:rsidRPr="00F62780" w:rsidRDefault="0003276C">
            <w:pPr>
              <w:pStyle w:val="CRCoverPage"/>
              <w:spacing w:after="0"/>
              <w:ind w:left="100"/>
            </w:pPr>
            <w:r w:rsidRPr="0003276C">
              <w:t>MCS UE configuration for migration to partner MC system</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655CF3"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6825E49" w:rsidR="001E41F3" w:rsidRPr="00F62780" w:rsidRDefault="001A4E5C">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7F8E033F" w:rsidR="001E41F3" w:rsidRPr="00F62780" w:rsidRDefault="00240137">
            <w:pPr>
              <w:pStyle w:val="CRCoverPage"/>
              <w:spacing w:after="0"/>
              <w:ind w:left="100"/>
            </w:pPr>
            <w:r>
              <w:t>202</w:t>
            </w:r>
            <w:r w:rsidR="0003276C">
              <w:t>3</w:t>
            </w:r>
            <w:r>
              <w:t>-</w:t>
            </w:r>
            <w:r w:rsidR="0003276C">
              <w:t>02</w:t>
            </w:r>
            <w:r>
              <w:t>-</w:t>
            </w:r>
            <w:r w:rsidR="0003276C">
              <w:t>19</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2CBA11F7" w:rsidR="001E41F3" w:rsidRPr="00F62780" w:rsidRDefault="0003276C"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51D543A2" w:rsidR="001E41F3" w:rsidRPr="00F62780" w:rsidRDefault="00240137">
            <w:pPr>
              <w:pStyle w:val="CRCoverPage"/>
              <w:spacing w:after="0"/>
              <w:ind w:left="100"/>
            </w:pPr>
            <w:r>
              <w:t>Rel-1</w:t>
            </w:r>
            <w:r w:rsidR="0003276C">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4E31AB8A" w14:textId="27061C48" w:rsidR="0003276C" w:rsidRDefault="00655CF3">
            <w:pPr>
              <w:pStyle w:val="CRCoverPage"/>
              <w:spacing w:after="0"/>
              <w:ind w:left="100"/>
            </w:pPr>
            <w:r>
              <w:t>The following requirement is available in TS 23.280.</w:t>
            </w:r>
          </w:p>
          <w:p w14:paraId="30A2BD2D" w14:textId="13FEAFA5" w:rsidR="0003276C" w:rsidRDefault="0003276C">
            <w:pPr>
              <w:pStyle w:val="CRCoverPage"/>
              <w:spacing w:after="0"/>
              <w:ind w:left="100"/>
            </w:pPr>
            <w:r>
              <w:t>&lt;snip&gt;</w:t>
            </w:r>
          </w:p>
          <w:p w14:paraId="09F4DB06" w14:textId="77777777" w:rsidR="0003276C" w:rsidRPr="0003276C" w:rsidRDefault="0003276C" w:rsidP="0003276C">
            <w:pPr>
              <w:keepNext/>
              <w:keepLines/>
              <w:spacing w:before="120"/>
              <w:ind w:left="1702" w:hanging="1418"/>
              <w:outlineLvl w:val="3"/>
              <w:rPr>
                <w:rFonts w:ascii="Arial" w:eastAsia="Times New Roman" w:hAnsi="Arial"/>
                <w:i/>
                <w:iCs/>
                <w:color w:val="3333FF"/>
                <w:szCs w:val="16"/>
                <w:lang w:eastAsia="zh-CN"/>
              </w:rPr>
            </w:pPr>
            <w:bookmarkStart w:id="1" w:name="_Toc122612169"/>
            <w:r w:rsidRPr="0003276C">
              <w:rPr>
                <w:rFonts w:ascii="Arial" w:eastAsia="Times New Roman" w:hAnsi="Arial"/>
                <w:i/>
                <w:iCs/>
                <w:color w:val="3333FF"/>
                <w:szCs w:val="16"/>
                <w:lang w:eastAsia="zh-CN"/>
              </w:rPr>
              <w:t>10.1.1.2</w:t>
            </w:r>
            <w:r w:rsidRPr="0003276C">
              <w:rPr>
                <w:rFonts w:ascii="Arial" w:eastAsia="Times New Roman" w:hAnsi="Arial"/>
                <w:i/>
                <w:iCs/>
                <w:color w:val="3333FF"/>
                <w:szCs w:val="16"/>
                <w:lang w:eastAsia="zh-CN"/>
              </w:rPr>
              <w:tab/>
              <w:t>MC service configuration for migration to partner MC system</w:t>
            </w:r>
            <w:bookmarkEnd w:id="1"/>
          </w:p>
          <w:p w14:paraId="11831B65" w14:textId="77777777" w:rsidR="0003276C" w:rsidRPr="0003276C" w:rsidRDefault="0003276C" w:rsidP="0003276C">
            <w:pPr>
              <w:ind w:left="284"/>
              <w:rPr>
                <w:rFonts w:eastAsia="Times New Roman"/>
                <w:i/>
                <w:iCs/>
                <w:color w:val="3333FF"/>
                <w:sz w:val="16"/>
                <w:szCs w:val="16"/>
                <w:lang w:eastAsia="zh-CN"/>
              </w:rPr>
            </w:pPr>
            <w:r w:rsidRPr="0003276C">
              <w:rPr>
                <w:rFonts w:eastAsia="Times New Roman"/>
                <w:i/>
                <w:iCs/>
                <w:color w:val="3333FF"/>
                <w:sz w:val="16"/>
                <w:szCs w:val="16"/>
              </w:rPr>
              <w:t>Figure 10.1.1.2</w:t>
            </w:r>
            <w:r w:rsidRPr="0003276C">
              <w:rPr>
                <w:rFonts w:eastAsia="Times New Roman"/>
                <w:i/>
                <w:iCs/>
                <w:color w:val="3333FF"/>
                <w:sz w:val="16"/>
                <w:szCs w:val="16"/>
              </w:rPr>
              <w:noBreakHyphen/>
              <w:t xml:space="preserve">1 depicts a general </w:t>
            </w:r>
            <w:r w:rsidRPr="0003276C">
              <w:rPr>
                <w:rFonts w:eastAsia="Times New Roman" w:hint="eastAsia"/>
                <w:i/>
                <w:iCs/>
                <w:color w:val="3333FF"/>
                <w:sz w:val="16"/>
                <w:szCs w:val="16"/>
                <w:lang w:eastAsia="zh-CN"/>
              </w:rPr>
              <w:t>MC service configuration</w:t>
            </w:r>
            <w:r w:rsidRPr="0003276C">
              <w:rPr>
                <w:rFonts w:eastAsia="Times New Roman"/>
                <w:i/>
                <w:iCs/>
                <w:color w:val="3333FF"/>
                <w:sz w:val="16"/>
                <w:szCs w:val="16"/>
                <w:lang w:eastAsia="zh-CN"/>
              </w:rPr>
              <w:t xml:space="preserve"> </w:t>
            </w:r>
            <w:r w:rsidRPr="0003276C">
              <w:rPr>
                <w:rFonts w:eastAsia="Times New Roman"/>
                <w:i/>
                <w:iCs/>
                <w:color w:val="3333FF"/>
                <w:sz w:val="16"/>
                <w:szCs w:val="16"/>
              </w:rPr>
              <w:t xml:space="preserve">time sequence of </w:t>
            </w:r>
            <w:r w:rsidRPr="0003276C">
              <w:rPr>
                <w:rFonts w:eastAsia="Times New Roman" w:hint="eastAsia"/>
                <w:i/>
                <w:iCs/>
                <w:color w:val="3333FF"/>
                <w:sz w:val="16"/>
                <w:szCs w:val="16"/>
                <w:lang w:eastAsia="zh-CN"/>
              </w:rPr>
              <w:t xml:space="preserve">the </w:t>
            </w:r>
            <w:r w:rsidRPr="0003276C">
              <w:rPr>
                <w:rFonts w:eastAsia="Times New Roman"/>
                <w:i/>
                <w:iCs/>
                <w:color w:val="3333FF"/>
                <w:sz w:val="16"/>
                <w:szCs w:val="16"/>
                <w:lang w:eastAsia="zh-CN"/>
              </w:rPr>
              <w:t>data</w:t>
            </w:r>
            <w:r w:rsidRPr="0003276C">
              <w:rPr>
                <w:rFonts w:eastAsia="Times New Roman" w:hint="eastAsia"/>
                <w:i/>
                <w:iCs/>
                <w:color w:val="3333FF"/>
                <w:sz w:val="16"/>
                <w:szCs w:val="16"/>
                <w:lang w:eastAsia="zh-CN"/>
              </w:rPr>
              <w:t xml:space="preserve"> related to MC service</w:t>
            </w:r>
            <w:r w:rsidRPr="0003276C">
              <w:rPr>
                <w:rFonts w:eastAsia="Times New Roman"/>
                <w:i/>
                <w:iCs/>
                <w:color w:val="3333FF"/>
                <w:sz w:val="16"/>
                <w:szCs w:val="16"/>
                <w:lang w:eastAsia="zh-CN"/>
              </w:rPr>
              <w:t>,</w:t>
            </w:r>
            <w:r w:rsidRPr="0003276C">
              <w:rPr>
                <w:rFonts w:eastAsia="Times New Roman" w:hint="eastAsia"/>
                <w:i/>
                <w:iCs/>
                <w:color w:val="3333FF"/>
                <w:sz w:val="16"/>
                <w:szCs w:val="16"/>
                <w:lang w:eastAsia="zh-CN"/>
              </w:rPr>
              <w:t xml:space="preserve"> </w:t>
            </w:r>
            <w:r w:rsidRPr="0003276C">
              <w:rPr>
                <w:rFonts w:eastAsia="Times New Roman"/>
                <w:i/>
                <w:iCs/>
                <w:color w:val="3333FF"/>
                <w:sz w:val="16"/>
                <w:szCs w:val="16"/>
                <w:lang w:eastAsia="zh-CN"/>
              </w:rPr>
              <w:t>representing</w:t>
            </w:r>
            <w:r w:rsidRPr="0003276C">
              <w:rPr>
                <w:rFonts w:eastAsia="Times New Roman" w:hint="eastAsia"/>
                <w:i/>
                <w:iCs/>
                <w:color w:val="3333FF"/>
                <w:sz w:val="16"/>
                <w:szCs w:val="16"/>
                <w:lang w:eastAsia="zh-CN"/>
              </w:rPr>
              <w:t xml:space="preserve"> the general lifecycle of </w:t>
            </w:r>
            <w:r w:rsidRPr="0003276C">
              <w:rPr>
                <w:rFonts w:eastAsia="Times New Roman"/>
                <w:i/>
                <w:iCs/>
                <w:color w:val="3333FF"/>
                <w:sz w:val="16"/>
                <w:szCs w:val="16"/>
                <w:lang w:eastAsia="zh-CN"/>
              </w:rPr>
              <w:t>MC service</w:t>
            </w:r>
            <w:r w:rsidRPr="0003276C">
              <w:rPr>
                <w:rFonts w:eastAsia="Times New Roman" w:hint="eastAsia"/>
                <w:i/>
                <w:iCs/>
                <w:color w:val="3333FF"/>
                <w:sz w:val="16"/>
                <w:szCs w:val="16"/>
                <w:lang w:eastAsia="zh-CN"/>
              </w:rPr>
              <w:t xml:space="preserve"> UE </w:t>
            </w:r>
            <w:r w:rsidRPr="0003276C">
              <w:rPr>
                <w:rFonts w:eastAsia="Times New Roman"/>
                <w:i/>
                <w:iCs/>
                <w:color w:val="3333FF"/>
                <w:sz w:val="16"/>
                <w:szCs w:val="16"/>
                <w:lang w:eastAsia="zh-CN"/>
              </w:rPr>
              <w:t>which obtains</w:t>
            </w:r>
            <w:r w:rsidRPr="0003276C">
              <w:rPr>
                <w:rFonts w:eastAsia="Times New Roman" w:hint="eastAsia"/>
                <w:i/>
                <w:iCs/>
                <w:color w:val="3333FF"/>
                <w:sz w:val="16"/>
                <w:szCs w:val="16"/>
                <w:lang w:eastAsia="zh-CN"/>
              </w:rPr>
              <w:t xml:space="preserve"> MC service</w:t>
            </w:r>
            <w:r w:rsidRPr="0003276C">
              <w:rPr>
                <w:rFonts w:eastAsia="Times New Roman"/>
                <w:i/>
                <w:iCs/>
                <w:color w:val="3333FF"/>
                <w:sz w:val="16"/>
                <w:szCs w:val="16"/>
                <w:lang w:eastAsia="zh-CN"/>
              </w:rPr>
              <w:t xml:space="preserve"> when migrated to a partner MC system</w:t>
            </w:r>
            <w:r w:rsidRPr="0003276C">
              <w:rPr>
                <w:rFonts w:eastAsia="Times New Roman" w:hint="eastAsia"/>
                <w:i/>
                <w:iCs/>
                <w:color w:val="3333FF"/>
                <w:sz w:val="16"/>
                <w:szCs w:val="16"/>
                <w:lang w:eastAsia="zh-CN"/>
              </w:rPr>
              <w:t>.</w:t>
            </w:r>
            <w:r w:rsidRPr="0003276C">
              <w:rPr>
                <w:rFonts w:eastAsia="Times New Roman"/>
                <w:i/>
                <w:iCs/>
                <w:color w:val="3333FF"/>
                <w:sz w:val="16"/>
                <w:szCs w:val="16"/>
                <w:lang w:eastAsia="zh-CN"/>
              </w:rPr>
              <w:t xml:space="preserve"> The MC service user can only receive MC service from one MC system at a time.</w:t>
            </w:r>
          </w:p>
          <w:p w14:paraId="6DBEBD97" w14:textId="06C69687" w:rsidR="0003276C" w:rsidRPr="0003276C" w:rsidRDefault="0003276C" w:rsidP="0003276C">
            <w:pPr>
              <w:keepNext/>
              <w:keepLines/>
              <w:spacing w:before="6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object w:dxaOrig="5299" w:dyaOrig="8431" w14:anchorId="0957D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41.65pt;height:386.9pt" o:ole="">
                  <v:imagedata r:id="rId16" o:title=""/>
                </v:shape>
                <o:OLEObject Type="Embed" ProgID="Visio.Drawing.11" ShapeID="_x0000_i1033" DrawAspect="Content" ObjectID="_1738354970" r:id="rId17"/>
              </w:object>
            </w:r>
          </w:p>
          <w:p w14:paraId="497C4A22" w14:textId="77777777" w:rsidR="0003276C" w:rsidRPr="0003276C" w:rsidRDefault="0003276C" w:rsidP="0003276C">
            <w:pPr>
              <w:keepLines/>
              <w:spacing w:after="240"/>
              <w:ind w:left="284"/>
              <w:jc w:val="center"/>
              <w:rPr>
                <w:rFonts w:ascii="Arial" w:eastAsia="Times New Roman" w:hAnsi="Arial"/>
                <w:b/>
                <w:i/>
                <w:iCs/>
                <w:color w:val="3333FF"/>
                <w:sz w:val="16"/>
                <w:szCs w:val="16"/>
              </w:rPr>
            </w:pPr>
            <w:r w:rsidRPr="0003276C">
              <w:rPr>
                <w:rFonts w:ascii="Arial" w:eastAsia="Times New Roman" w:hAnsi="Arial"/>
                <w:b/>
                <w:i/>
                <w:iCs/>
                <w:color w:val="3333FF"/>
                <w:sz w:val="16"/>
                <w:szCs w:val="16"/>
              </w:rPr>
              <w:t>Figure 10.1.1.2-1 MC service UE configuration sequence for migration</w:t>
            </w:r>
          </w:p>
          <w:p w14:paraId="4034D2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MC service user and MC service UE first follow the MC service UE configuration and MC service user authorization steps described in subclause 10.1.1.1 to </w:t>
            </w:r>
            <w:r w:rsidRPr="0003276C">
              <w:rPr>
                <w:rFonts w:eastAsia="Times New Roman"/>
                <w:i/>
                <w:iCs/>
                <w:color w:val="3333FF"/>
                <w:sz w:val="16"/>
                <w:szCs w:val="16"/>
                <w:highlight w:val="yellow"/>
              </w:rPr>
              <w:t>obtain one or more MC service user profiles from the primary MC system</w:t>
            </w:r>
            <w:r w:rsidRPr="0003276C">
              <w:rPr>
                <w:rFonts w:eastAsia="Times New Roman"/>
                <w:i/>
                <w:iCs/>
                <w:color w:val="3333FF"/>
                <w:sz w:val="16"/>
                <w:szCs w:val="16"/>
              </w:rPr>
              <w:t xml:space="preserve">. Each user profile received from the primary MC system contains </w:t>
            </w:r>
            <w:r w:rsidRPr="0003276C">
              <w:rPr>
                <w:rFonts w:eastAsia="Times New Roman"/>
                <w:i/>
                <w:iCs/>
                <w:color w:val="3333FF"/>
                <w:sz w:val="16"/>
                <w:szCs w:val="16"/>
                <w:highlight w:val="yellow"/>
              </w:rPr>
              <w:t>a list of partner MC systems to which migration is permitted</w:t>
            </w:r>
            <w:r w:rsidRPr="0003276C">
              <w:rPr>
                <w:rFonts w:eastAsia="Times New Roman"/>
                <w:i/>
                <w:iCs/>
                <w:color w:val="3333FF"/>
                <w:sz w:val="16"/>
                <w:szCs w:val="16"/>
              </w:rPr>
              <w:t xml:space="preserve"> using that user profile, </w:t>
            </w:r>
            <w:r w:rsidRPr="0003276C">
              <w:rPr>
                <w:rFonts w:eastAsia="Times New Roman"/>
                <w:i/>
                <w:iCs/>
                <w:color w:val="3333FF"/>
                <w:sz w:val="16"/>
                <w:szCs w:val="16"/>
                <w:highlight w:val="yellow"/>
              </w:rPr>
              <w:t>together with the access information needed to communicate with the application plane servers of the partner MC system</w:t>
            </w:r>
            <w:r w:rsidRPr="0003276C">
              <w:rPr>
                <w:rFonts w:eastAsia="Times New Roman"/>
                <w:i/>
                <w:iCs/>
                <w:color w:val="3333FF"/>
                <w:sz w:val="16"/>
                <w:szCs w:val="16"/>
              </w:rPr>
              <w:t xml:space="preserve">. See Annex A.3 for more information. The MC service user also obtains </w:t>
            </w:r>
            <w:r w:rsidRPr="0003276C">
              <w:rPr>
                <w:rFonts w:eastAsia="Times New Roman"/>
                <w:i/>
                <w:iCs/>
                <w:color w:val="3333FF"/>
                <w:sz w:val="16"/>
                <w:szCs w:val="16"/>
                <w:highlight w:val="yellow"/>
              </w:rPr>
              <w:t>the necessary security parameters needed to authenticate and become service authorized on the partner MC system</w:t>
            </w:r>
            <w:r w:rsidRPr="0003276C">
              <w:rPr>
                <w:rFonts w:eastAsia="Times New Roman"/>
                <w:i/>
                <w:iCs/>
                <w:color w:val="3333FF"/>
                <w:sz w:val="16"/>
                <w:szCs w:val="16"/>
              </w:rPr>
              <w:t>; the process for this is specified in 3GPP TS 33.180 [25].  At this point, the MC UE is configured sufficiently for the partner system so that the MC service user is capable of utilizing "limited services" as described in 3GPP TS 33.180 [25].</w:t>
            </w:r>
          </w:p>
          <w:p w14:paraId="458F2F8B"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1:</w:t>
            </w:r>
            <w:r w:rsidRPr="0003276C">
              <w:rPr>
                <w:rFonts w:eastAsia="Times New Roman"/>
                <w:i/>
                <w:iCs/>
                <w:color w:val="3333FF"/>
                <w:sz w:val="16"/>
                <w:szCs w:val="16"/>
              </w:rPr>
              <w:tab/>
              <w:t>The above steps which enable migration to take place may be carried out some time in advance of migration. The MC service user could repeatedly obtain migrated MC service, e.g. on successive days while located in the area of the partner MC system, without needing to obtain the initial configuration afresh in advance of each period of migrated MC service. The user profile from the primary MC system must be retained to provide the access information to permit this.</w:t>
            </w:r>
          </w:p>
          <w:p w14:paraId="211FB619"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To initiate migration, </w:t>
            </w:r>
            <w:r w:rsidRPr="0003276C">
              <w:rPr>
                <w:rFonts w:eastAsia="Times New Roman"/>
                <w:i/>
                <w:iCs/>
                <w:color w:val="3333FF"/>
                <w:sz w:val="16"/>
                <w:szCs w:val="16"/>
                <w:highlight w:val="yellow"/>
              </w:rPr>
              <w:t>the desired partner system from those listed in the chosen user profile is selected</w:t>
            </w:r>
            <w:r w:rsidRPr="0003276C">
              <w:rPr>
                <w:rFonts w:eastAsia="Times New Roman"/>
                <w:i/>
                <w:iCs/>
                <w:color w:val="3333FF"/>
                <w:sz w:val="16"/>
                <w:szCs w:val="16"/>
              </w:rPr>
              <w:t xml:space="preserve">, and the access information provided in the user profile is used to initiate communication with the partner MC system. </w:t>
            </w:r>
          </w:p>
          <w:p w14:paraId="5899A550"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2:</w:t>
            </w:r>
            <w:r w:rsidRPr="0003276C">
              <w:rPr>
                <w:rFonts w:eastAsia="Times New Roman"/>
                <w:i/>
                <w:iCs/>
                <w:color w:val="3333FF"/>
                <w:sz w:val="16"/>
                <w:szCs w:val="16"/>
              </w:rPr>
              <w:tab/>
            </w:r>
            <w:r w:rsidRPr="0003276C">
              <w:rPr>
                <w:rFonts w:eastAsia="Times New Roman"/>
                <w:i/>
                <w:iCs/>
                <w:color w:val="3333FF"/>
                <w:sz w:val="16"/>
                <w:szCs w:val="16"/>
                <w:highlight w:val="yellow"/>
              </w:rPr>
              <w:t>Selection of the relevant partner MC system could be performed as a result of a manual action by the user or automatically by an application in the MC service UE</w:t>
            </w:r>
            <w:r w:rsidRPr="0003276C">
              <w:rPr>
                <w:rFonts w:eastAsia="Times New Roman"/>
                <w:i/>
                <w:iCs/>
                <w:color w:val="3333FF"/>
                <w:sz w:val="16"/>
                <w:szCs w:val="16"/>
              </w:rPr>
              <w:t>, e.g. according to the current location of the MC service UE or according to the serving PLMN of the MC service UE.</w:t>
            </w:r>
          </w:p>
          <w:p w14:paraId="1967CBCD"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The MC service user performs user authentication to the partner MC system as specified in 3GPP TS 33.180 [25]. The MC service UE performs signalling plane migration.</w:t>
            </w:r>
          </w:p>
          <w:p w14:paraId="3E0233DE"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lastRenderedPageBreak/>
              <w:t>NOTE 3:</w:t>
            </w:r>
            <w:r w:rsidRPr="0003276C">
              <w:rPr>
                <w:rFonts w:eastAsia="Times New Roman"/>
                <w:i/>
                <w:iCs/>
                <w:color w:val="3333FF"/>
                <w:sz w:val="16"/>
                <w:szCs w:val="16"/>
              </w:rPr>
              <w:tab/>
              <w:t>The security aspects of the signalling plane migration are outside the scope of the present document.</w:t>
            </w:r>
          </w:p>
          <w:p w14:paraId="758C8E8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C45E5A8" w14:textId="77777777" w:rsidR="0003276C" w:rsidRPr="0003276C" w:rsidRDefault="0003276C" w:rsidP="0003276C">
            <w:pPr>
              <w:keepLines/>
              <w:ind w:left="1419" w:hanging="851"/>
              <w:rPr>
                <w:rFonts w:eastAsia="Times New Roman"/>
                <w:i/>
                <w:iCs/>
                <w:color w:val="3333FF"/>
                <w:sz w:val="16"/>
                <w:szCs w:val="16"/>
              </w:rPr>
            </w:pPr>
            <w:r w:rsidRPr="0003276C">
              <w:rPr>
                <w:rFonts w:eastAsia="Times New Roman"/>
                <w:i/>
                <w:iCs/>
                <w:color w:val="3333FF"/>
                <w:sz w:val="16"/>
                <w:szCs w:val="16"/>
              </w:rPr>
              <w:t>NOTE 4:</w:t>
            </w:r>
            <w:r w:rsidRPr="0003276C">
              <w:rPr>
                <w:rFonts w:eastAsia="Times New Roman"/>
                <w:i/>
                <w:iCs/>
                <w:color w:val="3333FF"/>
                <w:sz w:val="16"/>
                <w:szCs w:val="16"/>
              </w:rPr>
              <w:tab/>
            </w:r>
            <w:r w:rsidRPr="0003276C">
              <w:rPr>
                <w:rFonts w:eastAsia="Times New Roman"/>
                <w:i/>
                <w:iCs/>
                <w:color w:val="3333FF"/>
                <w:sz w:val="16"/>
                <w:szCs w:val="16"/>
                <w:highlight w:val="yellow"/>
              </w:rPr>
              <w:t>The user profile obtained from the primary MC system is simply used to provice access information for the partner MC system and is not otherwise used by the MC service client during migrated MC service</w:t>
            </w:r>
            <w:r w:rsidRPr="0003276C">
              <w:rPr>
                <w:rFonts w:eastAsia="Times New Roman"/>
                <w:i/>
                <w:iCs/>
                <w:color w:val="3333FF"/>
                <w:sz w:val="16"/>
                <w:szCs w:val="16"/>
              </w:rPr>
              <w:t>.</w:t>
            </w:r>
          </w:p>
          <w:p w14:paraId="1088327B"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Group configuration for the MC service groups listed in the user profile are then obtained by the group management client in the MC service UE. After these configuration steps, the MC service user obtains service authorization on the partner MC system.</w:t>
            </w:r>
          </w:p>
          <w:p w14:paraId="540540FE" w14:textId="77777777" w:rsidR="0003276C" w:rsidRPr="0003276C" w:rsidRDefault="0003276C" w:rsidP="0003276C">
            <w:pPr>
              <w:ind w:left="284"/>
              <w:rPr>
                <w:rFonts w:eastAsia="Times New Roman"/>
                <w:i/>
                <w:iCs/>
                <w:color w:val="3333FF"/>
                <w:sz w:val="16"/>
                <w:szCs w:val="16"/>
              </w:rPr>
            </w:pPr>
            <w:r w:rsidRPr="0003276C">
              <w:rPr>
                <w:rFonts w:eastAsia="Times New Roman"/>
                <w:i/>
                <w:iCs/>
                <w:color w:val="3333FF"/>
                <w:sz w:val="16"/>
                <w:szCs w:val="16"/>
              </w:rP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708AA7DE" w14:textId="68C2675B" w:rsidR="0003276C" w:rsidRPr="00F62780" w:rsidRDefault="0003276C">
            <w:pPr>
              <w:pStyle w:val="CRCoverPage"/>
              <w:spacing w:after="0"/>
              <w:ind w:left="100"/>
            </w:pPr>
            <w:r>
              <w:t>&lt;snap&gt;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28981720" w:rsidR="001E41F3" w:rsidRPr="00F62780" w:rsidRDefault="00655CF3">
            <w:pPr>
              <w:pStyle w:val="CRCoverPage"/>
              <w:spacing w:after="0"/>
              <w:ind w:left="100"/>
            </w:pPr>
            <w:r w:rsidRPr="00655CF3">
              <w:t>MCS UE configuration for migration to a partner MC system</w:t>
            </w:r>
            <w:r>
              <w:t xml:space="preserve"> is defined. In addition, it is specified how a partner MC system and a MCS user profile are selected.</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35592" w:rsidR="001E41F3" w:rsidRPr="00F62780" w:rsidRDefault="00655CF3">
            <w:pPr>
              <w:pStyle w:val="CRCoverPage"/>
              <w:spacing w:after="0"/>
              <w:ind w:left="100"/>
            </w:pPr>
            <w:r>
              <w:t>The stage 2 requirement is not fulfilled.</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3AD5FFF" w:rsidR="001E41F3" w:rsidRPr="00F62780" w:rsidRDefault="00655CF3">
            <w:pPr>
              <w:pStyle w:val="CRCoverPage"/>
              <w:spacing w:after="0"/>
              <w:ind w:left="100"/>
            </w:pPr>
            <w:r>
              <w:t>4.2.2.1, 4.2.2.1.1 (new), 4.2.2.1.2 (new), 4.2.2.1.2.1(new), 4.2.2.1.2.2 (new), 4.2.2.1.2.2.1 (new), 4.2.2.1.2.2.2 (new), 4.2.2.1.2.2.3 (new), 4.2.2.1.2.3 (new)</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0A25584" w14:textId="77777777" w:rsidR="00C90C94" w:rsidRDefault="00C90C94" w:rsidP="00C90C94">
      <w:pPr>
        <w:pStyle w:val="Heading4"/>
      </w:pPr>
      <w:bookmarkStart w:id="2" w:name="_Toc20212221"/>
      <w:bookmarkStart w:id="3" w:name="_Toc27731576"/>
      <w:bookmarkStart w:id="4" w:name="_Toc36127354"/>
      <w:bookmarkStart w:id="5" w:name="_Toc45214460"/>
      <w:bookmarkStart w:id="6" w:name="_Toc51937599"/>
      <w:bookmarkStart w:id="7" w:name="_Toc51937908"/>
      <w:bookmarkStart w:id="8" w:name="_Toc92291095"/>
      <w:bookmarkStart w:id="9" w:name="_Toc123652328"/>
      <w:r>
        <w:t>4.2.2.1</w:t>
      </w:r>
      <w:r>
        <w:tab/>
        <w:t>General</w:t>
      </w:r>
      <w:bookmarkEnd w:id="2"/>
      <w:bookmarkEnd w:id="3"/>
      <w:bookmarkEnd w:id="4"/>
      <w:bookmarkEnd w:id="5"/>
      <w:bookmarkEnd w:id="6"/>
      <w:bookmarkEnd w:id="7"/>
      <w:bookmarkEnd w:id="8"/>
      <w:bookmarkEnd w:id="9"/>
    </w:p>
    <w:p w14:paraId="42C64893" w14:textId="77777777" w:rsidR="0003276C" w:rsidRDefault="0003276C" w:rsidP="0003276C">
      <w:pPr>
        <w:pStyle w:val="Heading5"/>
        <w:rPr>
          <w:ins w:id="10" w:author="Sung Won (Nokia)" w:date="2023-02-19T22:06:00Z"/>
        </w:rPr>
      </w:pPr>
      <w:ins w:id="11" w:author="Sung Won (Nokia)" w:date="2023-02-19T22:06:00Z">
        <w:r>
          <w:t>4.2.2.1.1</w:t>
        </w:r>
        <w:r>
          <w:tab/>
        </w:r>
        <w:r w:rsidRPr="00C90C94">
          <w:t>MC</w:t>
        </w:r>
        <w:r>
          <w:t xml:space="preserve">S UE configuration </w:t>
        </w:r>
        <w:r w:rsidRPr="00C90C94">
          <w:t>on primary MC system</w:t>
        </w:r>
      </w:ins>
    </w:p>
    <w:p w14:paraId="3EB76113" w14:textId="3D8A1A61" w:rsidR="00C90C94" w:rsidRDefault="00C90C94" w:rsidP="00C90C94">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1C13F19E" w14:textId="77777777" w:rsidR="00C90C94" w:rsidRDefault="00C90C94" w:rsidP="00C90C94">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428FA76" w14:textId="3A7A64F9" w:rsidR="00C90C94" w:rsidRDefault="00C90C94" w:rsidP="00C90C94">
      <w:r>
        <w:t>F</w:t>
      </w:r>
      <w:r w:rsidRPr="00FA1E2B">
        <w:t>igure</w:t>
      </w:r>
      <w:r w:rsidRPr="004D3578">
        <w:t> </w:t>
      </w:r>
      <w:r>
        <w:t>4.2.2.1</w:t>
      </w:r>
      <w:ins w:id="12" w:author="Sung Won (Nokia)" w:date="2023-01-17T23:16:00Z">
        <w:r w:rsidR="000A7F5B">
          <w:t>.1</w:t>
        </w:r>
      </w:ins>
      <w:r w:rsidRPr="00FA1E2B">
        <w:t>-</w:t>
      </w:r>
      <w:r>
        <w:t>1</w:t>
      </w:r>
      <w:r w:rsidRPr="00FA1E2B">
        <w:t xml:space="preserve"> </w:t>
      </w:r>
      <w:r>
        <w:t>shows</w:t>
      </w:r>
      <w:r w:rsidRPr="00FA1E2B">
        <w:t xml:space="preserve"> </w:t>
      </w:r>
      <w:r>
        <w:t>the</w:t>
      </w:r>
      <w:r w:rsidRPr="00FA1E2B">
        <w:t xml:space="preserve"> </w:t>
      </w:r>
      <w:r>
        <w:rPr>
          <w:rFonts w:hint="eastAsia"/>
          <w:lang w:eastAsia="zh-CN"/>
        </w:rPr>
        <w:t xml:space="preserve">MCPTT </w:t>
      </w:r>
      <w:r>
        <w:rPr>
          <w:lang w:eastAsia="zh-CN"/>
        </w:rPr>
        <w:t xml:space="preserve">UE online </w:t>
      </w:r>
      <w:r>
        <w:rPr>
          <w:rFonts w:hint="eastAsia"/>
          <w:lang w:eastAsia="zh-CN"/>
        </w:rPr>
        <w:t>configuration</w:t>
      </w:r>
      <w:r>
        <w:rPr>
          <w:lang w:eastAsia="zh-CN"/>
        </w:rPr>
        <w:t xml:space="preserve"> </w:t>
      </w:r>
      <w:r>
        <w:t>time sequence</w:t>
      </w:r>
      <w:r>
        <w:rPr>
          <w:rFonts w:hint="eastAsia"/>
          <w:lang w:eastAsia="zh-CN"/>
        </w:rPr>
        <w:t>.</w:t>
      </w:r>
      <w:r w:rsidRPr="008553DB">
        <w:t xml:space="preserve"> </w:t>
      </w:r>
    </w:p>
    <w:p w14:paraId="731D6651" w14:textId="77777777" w:rsidR="00C90C94" w:rsidRPr="00D80E97" w:rsidRDefault="00C90C94" w:rsidP="00D80E97">
      <w:pPr>
        <w:pStyle w:val="TH"/>
        <w:rPr>
          <w:rPrChange w:id="13" w:author="Sung Won (Nokia)" w:date="2023-01-25T18:31:00Z">
            <w:rPr>
              <w:rFonts w:eastAsia="Malgun Gothic"/>
              <w:lang w:eastAsia="ko-KR"/>
            </w:rPr>
          </w:rPrChange>
        </w:rPr>
      </w:pPr>
      <w:r w:rsidRPr="00D80E97">
        <w:object w:dxaOrig="5617" w:dyaOrig="5466" w14:anchorId="5BB6D8A7">
          <v:shape id="_x0000_i1025" type="#_x0000_t75" style="width:279.85pt;height:272.35pt" o:ole="">
            <v:imagedata r:id="rId24" o:title=""/>
          </v:shape>
          <o:OLEObject Type="Embed" ProgID="Visio.Drawing.11" ShapeID="_x0000_i1025" DrawAspect="Content" ObjectID="_1738354971" r:id="rId25"/>
        </w:object>
      </w:r>
    </w:p>
    <w:p w14:paraId="49EB2F61" w14:textId="5E20B42F" w:rsidR="00C90C94" w:rsidRDefault="00C90C94" w:rsidP="00C90C94">
      <w:pPr>
        <w:pStyle w:val="TF"/>
      </w:pPr>
      <w:r w:rsidRPr="003B0F41">
        <w:t>Figure</w:t>
      </w:r>
      <w:r>
        <w:t> 4.2.2.1</w:t>
      </w:r>
      <w:ins w:id="14" w:author="Sung Won (Nokia)" w:date="2023-01-17T23:16:00Z">
        <w:r w:rsidR="000A7F5B">
          <w:t>.1</w:t>
        </w:r>
      </w:ins>
      <w:r>
        <w:t>-1 MCS UE online configuration time sequence</w:t>
      </w:r>
    </w:p>
    <w:p w14:paraId="5E85831D" w14:textId="3A571982" w:rsidR="00C90C94" w:rsidRDefault="00C90C94" w:rsidP="00C90C94">
      <w:pPr>
        <w:rPr>
          <w:lang w:eastAsia="zh-CN"/>
        </w:rPr>
      </w:pPr>
      <w:r>
        <w:rPr>
          <w:lang w:eastAsia="zh-CN"/>
        </w:rPr>
        <w:t xml:space="preserve">If the MCS UE initial configuration MO has changed from the version stored in the MCS UE, the updated MCS UE initial configuration MO is downloaded to the MCPTT UE. </w:t>
      </w:r>
    </w:p>
    <w:p w14:paraId="4303D86F" w14:textId="77777777" w:rsidR="00C90C94" w:rsidRDefault="00C90C94" w:rsidP="00C90C94">
      <w:pPr>
        <w:rPr>
          <w:lang w:eastAsia="zh-CN"/>
        </w:rPr>
      </w:pPr>
      <w:r>
        <w:rPr>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0592FF8E" w14:textId="77777777" w:rsidR="00C90C94" w:rsidRDefault="00C90C94" w:rsidP="00C90C94">
      <w:pPr>
        <w:pStyle w:val="NO"/>
        <w:rPr>
          <w:lang w:eastAsia="zh-CN"/>
        </w:rPr>
      </w:pPr>
      <w:r>
        <w:rPr>
          <w:lang w:eastAsia="zh-CN"/>
        </w:rPr>
        <w:t>NOTE</w:t>
      </w:r>
      <w:r w:rsidRPr="00DF3356">
        <w:t> </w:t>
      </w:r>
      <w:r>
        <w:t>1</w:t>
      </w:r>
      <w:r>
        <w:rPr>
          <w:lang w:eastAsia="zh-CN"/>
        </w:rPr>
        <w:t>:</w:t>
      </w:r>
      <w:r>
        <w:rPr>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62AD45" w14:textId="77777777" w:rsidR="00C90C94" w:rsidRDefault="00C90C94" w:rsidP="00C90C94">
      <w:r>
        <w:rPr>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2B9E233C" w14:textId="77777777" w:rsidR="00C90C94" w:rsidRDefault="00C90C94" w:rsidP="00C90C94">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w:t>
      </w:r>
      <w:del w:id="15" w:author="Sung Won (Nokia)" w:date="2023-01-25T18:33:00Z">
        <w:r w:rsidDel="00995144">
          <w:delText xml:space="preserve"> </w:delText>
        </w:r>
      </w:del>
      <w:r>
        <w:t>.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6CBA6F50" w14:textId="77777777" w:rsidR="00C90C94" w:rsidRPr="0038081C" w:rsidRDefault="00C90C94" w:rsidP="00C90C94">
      <w:pPr>
        <w:pStyle w:val="NO"/>
        <w:rPr>
          <w:lang w:eastAsia="zh-CN"/>
        </w:rPr>
      </w:pPr>
      <w:r>
        <w:lastRenderedPageBreak/>
        <w:t>NOTE</w:t>
      </w:r>
      <w:r w:rsidRPr="00DF3356">
        <w:t> </w:t>
      </w:r>
      <w:r w:rsidRPr="003B0F41">
        <w:t>2</w:t>
      </w:r>
      <w:r>
        <w:t>:</w:t>
      </w:r>
      <w:r>
        <w:tab/>
        <w:t>The MCS UE can be notified of changes to a configuration document at any time while using the MCS.</w:t>
      </w:r>
      <w:del w:id="16" w:author="Sung Won (Nokia)" w:date="2023-01-25T18:34:00Z">
        <w:r w:rsidDel="00995144">
          <w:delText xml:space="preserve"> </w:delText>
        </w:r>
      </w:del>
    </w:p>
    <w:p w14:paraId="5CEF76F9" w14:textId="77777777" w:rsidR="000A7F5B" w:rsidRPr="006B5418" w:rsidRDefault="000A7F5B" w:rsidP="000A7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A033F08" w14:textId="77777777" w:rsidR="001A4E5C" w:rsidRDefault="001A4E5C" w:rsidP="001A4E5C">
      <w:pPr>
        <w:pStyle w:val="Heading5"/>
        <w:rPr>
          <w:ins w:id="17" w:author="Sung Won (Nokia)" w:date="2023-02-19T22:36:00Z"/>
        </w:rPr>
      </w:pPr>
      <w:bookmarkStart w:id="18" w:name="_Hlk531255219"/>
      <w:ins w:id="19" w:author="Sung Won (Nokia)" w:date="2023-02-19T22:36:00Z">
        <w:r>
          <w:t>4.2.2.1.2</w:t>
        </w:r>
        <w:r>
          <w:tab/>
        </w:r>
        <w:r w:rsidRPr="00C90C94">
          <w:t>MC</w:t>
        </w:r>
        <w:r>
          <w:t xml:space="preserve">S UE configuration </w:t>
        </w:r>
        <w:r>
          <w:rPr>
            <w:lang w:eastAsia="zh-CN"/>
          </w:rPr>
          <w:t>for migration to a partner MC system</w:t>
        </w:r>
      </w:ins>
    </w:p>
    <w:p w14:paraId="69960E8A" w14:textId="77777777" w:rsidR="001A4E5C" w:rsidRPr="00F84593" w:rsidRDefault="001A4E5C" w:rsidP="001A4E5C">
      <w:pPr>
        <w:pStyle w:val="Heading6"/>
        <w:rPr>
          <w:ins w:id="20" w:author="Sung Won (Nokia)" w:date="2023-02-19T22:36:00Z"/>
        </w:rPr>
      </w:pPr>
      <w:ins w:id="21" w:author="Sung Won (Nokia)" w:date="2023-02-19T22:36:00Z">
        <w:r>
          <w:t>4.2.2.1.2.1</w:t>
        </w:r>
        <w:r>
          <w:tab/>
          <w:t>General</w:t>
        </w:r>
      </w:ins>
    </w:p>
    <w:p w14:paraId="3CB8AF0E" w14:textId="77777777" w:rsidR="001A4E5C" w:rsidRDefault="001A4E5C" w:rsidP="001A4E5C">
      <w:pPr>
        <w:rPr>
          <w:ins w:id="22" w:author="Sung Won (Nokia)" w:date="2023-02-19T22:36:00Z"/>
        </w:rPr>
      </w:pPr>
      <w:ins w:id="23" w:author="Sung Won (Nokia)" w:date="2023-02-19T22:36:00Z">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ins>
    </w:p>
    <w:p w14:paraId="14208DA5" w14:textId="77777777" w:rsidR="001A4E5C" w:rsidRDefault="001A4E5C" w:rsidP="001A4E5C">
      <w:pPr>
        <w:pStyle w:val="TH"/>
        <w:rPr>
          <w:ins w:id="24" w:author="Sung Won (Nokia)" w:date="2023-02-19T22:36:00Z"/>
        </w:rPr>
      </w:pPr>
      <w:ins w:id="25" w:author="Sung Won (Nokia)" w:date="2023-02-19T22:36:00Z">
        <w:r>
          <w:object w:dxaOrig="7250" w:dyaOrig="7611" w14:anchorId="2C209BBC">
            <v:shape id="_x0000_i1049" type="#_x0000_t75" style="width:362.5pt;height:380.65pt" o:ole="">
              <v:imagedata r:id="rId26" o:title=""/>
            </v:shape>
            <o:OLEObject Type="Embed" ProgID="Visio.Drawing.15" ShapeID="_x0000_i1049" DrawAspect="Content" ObjectID="_1738354972" r:id="rId27"/>
          </w:object>
        </w:r>
      </w:ins>
    </w:p>
    <w:p w14:paraId="3FE6B973" w14:textId="77777777" w:rsidR="001A4E5C" w:rsidRDefault="001A4E5C" w:rsidP="001A4E5C">
      <w:pPr>
        <w:pStyle w:val="TF"/>
        <w:rPr>
          <w:ins w:id="26" w:author="Sung Won (Nokia)" w:date="2023-02-19T22:36:00Z"/>
        </w:rPr>
      </w:pPr>
      <w:ins w:id="27" w:author="Sung Won (Nokia)" w:date="2023-02-19T22:36:00Z">
        <w:r w:rsidRPr="00090B6B">
          <w:t>Figure</w:t>
        </w:r>
        <w:r>
          <w:t> 4.2.2.1.2</w:t>
        </w:r>
        <w:r w:rsidRPr="00FA1E2B">
          <w:t>-</w:t>
        </w:r>
        <w:r>
          <w:t xml:space="preserve">1 </w:t>
        </w:r>
        <w:r w:rsidRPr="000A7F5B">
          <w:t xml:space="preserve">MCS UE online configuration time sequence </w:t>
        </w:r>
        <w:r>
          <w:rPr>
            <w:lang w:eastAsia="zh-CN"/>
          </w:rPr>
          <w:t>for migration to a partner MC system</w:t>
        </w:r>
      </w:ins>
    </w:p>
    <w:p w14:paraId="116547B3" w14:textId="77777777" w:rsidR="001A4E5C" w:rsidRDefault="001A4E5C" w:rsidP="001A4E5C">
      <w:pPr>
        <w:rPr>
          <w:ins w:id="28" w:author="Sung Won (Nokia)" w:date="2023-02-19T22:36:00Z"/>
          <w:lang w:eastAsia="zh-CN"/>
        </w:rPr>
      </w:pPr>
      <w:ins w:id="29" w:author="Sung Won (Nokia)" w:date="2023-02-19T22:36:00Z">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ins>
    </w:p>
    <w:p w14:paraId="757C461C" w14:textId="77777777" w:rsidR="001A4E5C" w:rsidRDefault="001A4E5C" w:rsidP="001A4E5C">
      <w:pPr>
        <w:pStyle w:val="B1"/>
        <w:rPr>
          <w:ins w:id="30" w:author="Sung Won (Nokia)" w:date="2023-02-19T22:36:00Z"/>
          <w:lang w:eastAsia="zh-CN"/>
        </w:rPr>
      </w:pPr>
      <w:ins w:id="31" w:author="Sung Won (Nokia)" w:date="2023-02-19T22:36:00Z">
        <w:r>
          <w:rPr>
            <w:lang w:eastAsia="zh-CN"/>
          </w:rPr>
          <w:t>-</w:t>
        </w:r>
        <w:r>
          <w:rPr>
            <w:lang w:eastAsia="zh-CN"/>
          </w:rPr>
          <w:tab/>
        </w:r>
        <w:r w:rsidRPr="00AC23D1">
          <w:rPr>
            <w:lang w:eastAsia="zh-CN"/>
          </w:rPr>
          <w:t>the identity of a partner MC system</w:t>
        </w:r>
        <w:r>
          <w:rPr>
            <w:lang w:eastAsia="zh-CN"/>
          </w:rPr>
          <w:t>; and</w:t>
        </w:r>
      </w:ins>
    </w:p>
    <w:p w14:paraId="3B9AA731" w14:textId="77777777" w:rsidR="001A4E5C" w:rsidRDefault="001A4E5C" w:rsidP="001A4E5C">
      <w:pPr>
        <w:pStyle w:val="B1"/>
        <w:rPr>
          <w:ins w:id="32" w:author="Sung Won (Nokia)" w:date="2023-02-19T22:36:00Z"/>
          <w:lang w:eastAsia="zh-CN"/>
        </w:rPr>
      </w:pPr>
      <w:ins w:id="33" w:author="Sung Won (Nokia)" w:date="2023-02-19T22:36:00Z">
        <w:r>
          <w:rPr>
            <w:lang w:eastAsia="zh-CN"/>
          </w:rPr>
          <w:t>-</w:t>
        </w:r>
        <w:r>
          <w:rPr>
            <w:lang w:eastAsia="zh-CN"/>
          </w:rPr>
          <w:tab/>
          <w:t>a</w:t>
        </w:r>
        <w:r w:rsidRPr="00F92621">
          <w:rPr>
            <w:lang w:eastAsia="zh-CN"/>
          </w:rPr>
          <w:t>n MCS UE initial configuration document</w:t>
        </w:r>
        <w:r>
          <w:rPr>
            <w:lang w:eastAsia="zh-CN"/>
          </w:rPr>
          <w:t xml:space="preserve"> for the partner MC system.</w:t>
        </w:r>
      </w:ins>
    </w:p>
    <w:p w14:paraId="370CE8EE" w14:textId="77777777" w:rsidR="001A4E5C" w:rsidRPr="00AC23D1" w:rsidRDefault="001A4E5C" w:rsidP="001A4E5C">
      <w:pPr>
        <w:rPr>
          <w:ins w:id="34" w:author="Sung Won (Nokia)" w:date="2023-02-19T22:36:00Z"/>
          <w:lang w:eastAsia="zh-CN"/>
        </w:rPr>
      </w:pPr>
      <w:ins w:id="35" w:author="Sung Won (Nokia)" w:date="2023-02-19T22:36:00Z">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ins>
    </w:p>
    <w:p w14:paraId="0550BC0B" w14:textId="77777777" w:rsidR="001A4E5C" w:rsidRDefault="001A4E5C" w:rsidP="001A4E5C">
      <w:pPr>
        <w:rPr>
          <w:ins w:id="36" w:author="Sung Won (Nokia)" w:date="2023-02-19T22:36:00Z"/>
          <w:lang w:eastAsia="zh-CN"/>
        </w:rPr>
      </w:pPr>
      <w:ins w:id="37" w:author="Sung Won (Nokia)" w:date="2023-02-19T22:36:00Z">
        <w:r>
          <w:rPr>
            <w:lang w:eastAsia="zh-CN"/>
          </w:rPr>
          <w:t>Then, the MCS UE contacts the identity management server in the selected partner MC system using:</w:t>
        </w:r>
      </w:ins>
    </w:p>
    <w:p w14:paraId="054AB3B6" w14:textId="77777777" w:rsidR="001A4E5C" w:rsidRDefault="001A4E5C" w:rsidP="001A4E5C">
      <w:pPr>
        <w:pStyle w:val="B1"/>
        <w:rPr>
          <w:ins w:id="38" w:author="Sung Won (Nokia)" w:date="2023-02-19T22:36:00Z"/>
          <w:lang w:eastAsia="zh-CN"/>
        </w:rPr>
      </w:pPr>
      <w:ins w:id="39" w:author="Sung Won (Nokia)" w:date="2023-02-19T22:36:00Z">
        <w:r>
          <w:rPr>
            <w:lang w:eastAsia="zh-CN"/>
          </w:rPr>
          <w:t>-</w:t>
        </w:r>
        <w:r>
          <w:rPr>
            <w:lang w:eastAsia="zh-CN"/>
          </w:rPr>
          <w:tab/>
          <w:t>the HTTPS URI stored in the MCS UE initial configuration document in the entry for the selected partner MC system in the selected MCS user profile configuration document; and</w:t>
        </w:r>
      </w:ins>
    </w:p>
    <w:p w14:paraId="1DDD0C0F" w14:textId="77777777" w:rsidR="001A4E5C" w:rsidRDefault="001A4E5C" w:rsidP="001A4E5C">
      <w:pPr>
        <w:pStyle w:val="B1"/>
        <w:rPr>
          <w:ins w:id="40" w:author="Sung Won (Nokia)" w:date="2023-02-19T22:36:00Z"/>
          <w:lang w:eastAsia="zh-CN"/>
        </w:rPr>
      </w:pPr>
      <w:ins w:id="41" w:author="Sung Won (Nokia)" w:date="2023-02-19T22:36:00Z">
        <w:r>
          <w:rPr>
            <w:lang w:eastAsia="zh-CN"/>
          </w:rPr>
          <w:lastRenderedPageBreak/>
          <w:t>-</w:t>
        </w:r>
        <w:r>
          <w:rPr>
            <w:lang w:eastAsia="zh-CN"/>
          </w:rPr>
          <w:tab/>
          <w:t>the security token obtained from the identity management server in the primary MC system;</w:t>
        </w:r>
      </w:ins>
    </w:p>
    <w:p w14:paraId="4424651B" w14:textId="77777777" w:rsidR="001A4E5C" w:rsidRDefault="001A4E5C" w:rsidP="001A4E5C">
      <w:pPr>
        <w:rPr>
          <w:ins w:id="42" w:author="Sung Won (Nokia)" w:date="2023-02-19T22:36:00Z"/>
        </w:rPr>
      </w:pPr>
      <w:ins w:id="43" w:author="Sung Won (Nokia)" w:date="2023-02-19T22:36:00Z">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p>
    <w:p w14:paraId="4347857D" w14:textId="77777777" w:rsidR="001A4E5C" w:rsidRDefault="001A4E5C" w:rsidP="001A4E5C">
      <w:pPr>
        <w:rPr>
          <w:ins w:id="44" w:author="Sung Won (Nokia)" w:date="2023-02-19T22:36:00Z"/>
        </w:rPr>
      </w:pPr>
      <w:ins w:id="45" w:author="Sung Won (Nokia)" w:date="2023-02-19T22:36:00Z">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ins>
    </w:p>
    <w:p w14:paraId="29D8ED98" w14:textId="77777777" w:rsidR="001A4E5C" w:rsidRDefault="001A4E5C" w:rsidP="001A4E5C">
      <w:pPr>
        <w:pStyle w:val="NO"/>
        <w:rPr>
          <w:ins w:id="46" w:author="Sung Won (Nokia)" w:date="2023-02-19T22:36:00Z"/>
        </w:rPr>
      </w:pPr>
      <w:ins w:id="47" w:author="Sung Won (Nokia)" w:date="2023-02-19T22:36:00Z">
        <w:r>
          <w:t>NOTE 1:</w:t>
        </w:r>
        <w:r>
          <w:tab/>
          <w:t>The MCS user profile configuration document to which the MCS UE subscribes is different from the MCS user profile configuration document selected by the MCS UE which was used to access the selected partner MC system.</w:t>
        </w:r>
      </w:ins>
    </w:p>
    <w:p w14:paraId="021FAA41" w14:textId="77777777" w:rsidR="001A4E5C" w:rsidRPr="0038081C" w:rsidRDefault="001A4E5C" w:rsidP="001A4E5C">
      <w:pPr>
        <w:pStyle w:val="NO"/>
        <w:rPr>
          <w:ins w:id="48" w:author="Sung Won (Nokia)" w:date="2023-02-19T22:36:00Z"/>
          <w:lang w:eastAsia="zh-CN"/>
        </w:rPr>
      </w:pPr>
      <w:ins w:id="49" w:author="Sung Won (Nokia)" w:date="2023-02-19T22:36:00Z">
        <w:r>
          <w:t>NOTE</w:t>
        </w:r>
        <w:r w:rsidRPr="00DF3356">
          <w:t> </w:t>
        </w:r>
        <w:r w:rsidRPr="003B0F41">
          <w:t>2</w:t>
        </w:r>
        <w:r>
          <w:t>:</w:t>
        </w:r>
        <w:r>
          <w:tab/>
          <w:t>The MCS UE can be notified of changes to a configuration document at any time while using the MCS in the partner MC system.</w:t>
        </w:r>
      </w:ins>
    </w:p>
    <w:p w14:paraId="13D31E69" w14:textId="77777777" w:rsidR="001A4E5C" w:rsidRDefault="001A4E5C" w:rsidP="001A4E5C">
      <w:pPr>
        <w:pStyle w:val="Heading6"/>
        <w:rPr>
          <w:ins w:id="50" w:author="Sung Won (Nokia)" w:date="2023-02-19T22:36:00Z"/>
        </w:rPr>
      </w:pPr>
      <w:ins w:id="51" w:author="Sung Won (Nokia)" w:date="2023-02-19T22:36:00Z">
        <w:r>
          <w:t>4.2.2.1.2.2</w:t>
        </w:r>
        <w:r>
          <w:tab/>
          <w:t>Partner MC system selection</w:t>
        </w:r>
      </w:ins>
    </w:p>
    <w:p w14:paraId="25426EBA" w14:textId="77777777" w:rsidR="001A4E5C" w:rsidRDefault="001A4E5C" w:rsidP="001A4E5C">
      <w:pPr>
        <w:pStyle w:val="Heading7"/>
        <w:rPr>
          <w:ins w:id="52" w:author="Sung Won (Nokia)" w:date="2023-02-19T22:36:00Z"/>
        </w:rPr>
      </w:pPr>
      <w:ins w:id="53" w:author="Sung Won (Nokia)" w:date="2023-02-19T22:36:00Z">
        <w:r>
          <w:t>4.2.2.1.2.2.1</w:t>
        </w:r>
        <w:r>
          <w:tab/>
          <w:t>General</w:t>
        </w:r>
      </w:ins>
    </w:p>
    <w:p w14:paraId="009E921E" w14:textId="77777777" w:rsidR="001A4E5C" w:rsidRDefault="001A4E5C" w:rsidP="001A4E5C">
      <w:pPr>
        <w:rPr>
          <w:ins w:id="54" w:author="Sung Won (Nokia)" w:date="2023-02-19T22:36:00Z"/>
        </w:rPr>
      </w:pPr>
      <w:ins w:id="55" w:author="Sung Won (Nokia)" w:date="2023-02-19T22:36:00Z">
        <w:r>
          <w:t>An MCS UE selects a partner MC system either automatically or manually. By default an MCS UE selects a partner MC system automatically.</w:t>
        </w:r>
      </w:ins>
    </w:p>
    <w:p w14:paraId="5E583362" w14:textId="77777777" w:rsidR="001A4E5C" w:rsidRDefault="001A4E5C" w:rsidP="001A4E5C">
      <w:pPr>
        <w:rPr>
          <w:ins w:id="56" w:author="Sung Won (Nokia)" w:date="2023-02-19T22:36:00Z"/>
        </w:rPr>
      </w:pPr>
      <w:ins w:id="57" w:author="Sung Won (Nokia)" w:date="2023-02-19T22:36:00Z">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ins>
    </w:p>
    <w:p w14:paraId="78B81010" w14:textId="77777777" w:rsidR="001A4E5C" w:rsidRDefault="001A4E5C" w:rsidP="001A4E5C">
      <w:pPr>
        <w:pStyle w:val="Heading7"/>
        <w:rPr>
          <w:ins w:id="58" w:author="Sung Won (Nokia)" w:date="2023-02-19T22:36:00Z"/>
        </w:rPr>
      </w:pPr>
      <w:ins w:id="59" w:author="Sung Won (Nokia)" w:date="2023-02-19T22:36:00Z">
        <w:r>
          <w:t>4.2.2.1.2.2.2</w:t>
        </w:r>
        <w:r>
          <w:tab/>
          <w:t>Automatic partner MC system selection</w:t>
        </w:r>
      </w:ins>
    </w:p>
    <w:p w14:paraId="484D3CD5" w14:textId="77777777" w:rsidR="001A4E5C" w:rsidRDefault="001A4E5C" w:rsidP="001A4E5C">
      <w:pPr>
        <w:rPr>
          <w:ins w:id="60" w:author="Sung Won (Nokia)" w:date="2023-02-19T22:36:00Z"/>
        </w:rPr>
      </w:pPr>
      <w:ins w:id="61" w:author="Sung Won (Nokia)" w:date="2023-02-19T22:36:00Z">
        <w:r>
          <w:t>The MCS UE shall select a partner MC system satisfying the following conditions:</w:t>
        </w:r>
      </w:ins>
    </w:p>
    <w:p w14:paraId="56239D81" w14:textId="77777777" w:rsidR="001A4E5C" w:rsidRDefault="001A4E5C" w:rsidP="001A4E5C">
      <w:pPr>
        <w:pStyle w:val="B1"/>
        <w:rPr>
          <w:ins w:id="62" w:author="Sung Won (Nokia)" w:date="2023-02-19T22:36:00Z"/>
          <w:lang w:eastAsia="zh-CN"/>
        </w:rPr>
      </w:pPr>
      <w:ins w:id="63" w:author="Sung Won (Nokia)" w:date="2023-02-19T22:36:00Z">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ins>
    </w:p>
    <w:p w14:paraId="2F5E4DCF" w14:textId="77777777" w:rsidR="001A4E5C" w:rsidRDefault="001A4E5C" w:rsidP="001A4E5C">
      <w:pPr>
        <w:pStyle w:val="B1"/>
        <w:rPr>
          <w:ins w:id="64" w:author="Sung Won (Nokia)" w:date="2023-02-19T22:36:00Z"/>
        </w:rPr>
      </w:pPr>
      <w:ins w:id="65" w:author="Sung Won (Nokia)" w:date="2023-02-19T22:36:00Z">
        <w:r>
          <w:t>2)</w:t>
        </w:r>
        <w:r>
          <w:tab/>
          <w:t>the entry in condition 1) shall also contain the PLMN code of the registered PLMN; and</w:t>
        </w:r>
      </w:ins>
    </w:p>
    <w:p w14:paraId="4FDBBFE9" w14:textId="77777777" w:rsidR="001A4E5C" w:rsidRDefault="001A4E5C" w:rsidP="001A4E5C">
      <w:pPr>
        <w:pStyle w:val="B1"/>
        <w:rPr>
          <w:ins w:id="66" w:author="Sung Won (Nokia)" w:date="2023-02-19T22:36:00Z"/>
        </w:rPr>
      </w:pPr>
      <w:ins w:id="67" w:author="Sung Won (Nokia)" w:date="2023-02-19T22:36:00Z">
        <w:r>
          <w:t>3)</w:t>
        </w:r>
        <w:r>
          <w:tab/>
          <w:t>if the PLMN code in condition 2) is associated with an S-NSSAI and the MCS UE is registered to a PLMN via 5GS, the associated S-NSSAI shall be included in the allowed NSSAI; otherwise, this condition shall be ignored.</w:t>
        </w:r>
      </w:ins>
    </w:p>
    <w:p w14:paraId="3C5E32F3" w14:textId="77777777" w:rsidR="001A4E5C" w:rsidRDefault="001A4E5C" w:rsidP="001A4E5C">
      <w:pPr>
        <w:rPr>
          <w:ins w:id="68" w:author="Sung Won (Nokia)" w:date="2023-02-19T22:36:00Z"/>
        </w:rPr>
      </w:pPr>
      <w:ins w:id="69" w:author="Sung Won (Nokia)" w:date="2023-02-19T22:36:00Z">
        <w:r>
          <w:t>If there are more than one partner MC system satisfying the conditions above, the MCS UE shall select a partner MC system among the partner MC system satisfying the conditions above in an implementation-specific way.</w:t>
        </w:r>
      </w:ins>
    </w:p>
    <w:p w14:paraId="04D55DF0" w14:textId="77777777" w:rsidR="001A4E5C" w:rsidRDefault="001A4E5C" w:rsidP="001A4E5C">
      <w:pPr>
        <w:pStyle w:val="Heading7"/>
        <w:rPr>
          <w:ins w:id="70" w:author="Sung Won (Nokia)" w:date="2023-02-19T22:36:00Z"/>
        </w:rPr>
      </w:pPr>
      <w:ins w:id="71" w:author="Sung Won (Nokia)" w:date="2023-02-19T22:36:00Z">
        <w:r>
          <w:t>4.2.2.1.2.2.3</w:t>
        </w:r>
        <w:r>
          <w:tab/>
          <w:t>Manual partner MC system selection</w:t>
        </w:r>
      </w:ins>
    </w:p>
    <w:p w14:paraId="08816282" w14:textId="77777777" w:rsidR="001A4E5C" w:rsidRDefault="001A4E5C" w:rsidP="001A4E5C">
      <w:pPr>
        <w:rPr>
          <w:ins w:id="72" w:author="Sung Won (Nokia)" w:date="2023-02-19T22:36:00Z"/>
        </w:rPr>
      </w:pPr>
      <w:ins w:id="73" w:author="Sung Won (Nokia)" w:date="2023-02-19T22:36:00Z">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ins>
    </w:p>
    <w:p w14:paraId="66ACD00B" w14:textId="77777777" w:rsidR="001A4E5C" w:rsidRDefault="001A4E5C" w:rsidP="001A4E5C">
      <w:pPr>
        <w:rPr>
          <w:ins w:id="74" w:author="Sung Won (Nokia)" w:date="2023-02-19T22:36:00Z"/>
        </w:rPr>
      </w:pPr>
      <w:ins w:id="75" w:author="Sung Won (Nokia)" w:date="2023-02-19T22:36:00Z">
        <w:r>
          <w:t>Upon receiving the identity of the partner MC system selected by the user, the MCS UE shall select the partner MC system identified by the identity of a partner MC system selected by the user.</w:t>
        </w:r>
      </w:ins>
    </w:p>
    <w:p w14:paraId="0EB62664" w14:textId="77777777" w:rsidR="001A4E5C" w:rsidRDefault="001A4E5C" w:rsidP="001A4E5C">
      <w:pPr>
        <w:pStyle w:val="Heading6"/>
        <w:rPr>
          <w:ins w:id="76" w:author="Sung Won (Nokia)" w:date="2023-02-19T22:36:00Z"/>
        </w:rPr>
      </w:pPr>
      <w:ins w:id="77" w:author="Sung Won (Nokia)" w:date="2023-02-19T22:36:00Z">
        <w:r>
          <w:t>4.2.2.1.2.3</w:t>
        </w:r>
        <w:r>
          <w:tab/>
        </w:r>
        <w:r>
          <w:rPr>
            <w:lang w:val="en-US" w:eastAsia="zh-CN"/>
          </w:rPr>
          <w:t>MCS user profile configuration document</w:t>
        </w:r>
        <w:r>
          <w:t xml:space="preserve"> selection</w:t>
        </w:r>
      </w:ins>
    </w:p>
    <w:p w14:paraId="7CEB8F7C" w14:textId="77777777" w:rsidR="001A4E5C" w:rsidRDefault="001A4E5C" w:rsidP="001A4E5C">
      <w:pPr>
        <w:rPr>
          <w:ins w:id="78" w:author="Sung Won (Nokia)" w:date="2023-02-19T22:36:00Z"/>
        </w:rPr>
      </w:pPr>
      <w:ins w:id="79" w:author="Sung Won (Nokia)" w:date="2023-02-19T22:36:00Z">
        <w:r>
          <w:t>After selecting a partner MC system, the MCS UE shall select an MCS user profile configuration document configured by the primary MC system satisfying the following conditions:</w:t>
        </w:r>
      </w:ins>
    </w:p>
    <w:p w14:paraId="73EC7AFC" w14:textId="77777777" w:rsidR="001A4E5C" w:rsidRDefault="001A4E5C" w:rsidP="001A4E5C">
      <w:pPr>
        <w:pStyle w:val="B1"/>
        <w:rPr>
          <w:ins w:id="80" w:author="Sung Won (Nokia)" w:date="2023-02-19T22:36:00Z"/>
        </w:rPr>
      </w:pPr>
      <w:ins w:id="81" w:author="Sung Won (Nokia)" w:date="2023-02-19T22:36:00Z">
        <w:r>
          <w:lastRenderedPageBreak/>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ins>
    </w:p>
    <w:p w14:paraId="523707F6" w14:textId="77777777" w:rsidR="001A4E5C" w:rsidRDefault="001A4E5C" w:rsidP="001A4E5C">
      <w:pPr>
        <w:pStyle w:val="B1"/>
        <w:rPr>
          <w:ins w:id="82" w:author="Sung Won (Nokia)" w:date="2023-02-19T22:36:00Z"/>
        </w:rPr>
      </w:pPr>
      <w:ins w:id="83" w:author="Sung Won (Nokia)" w:date="2023-02-19T22:36:00Z">
        <w:r>
          <w:t>2)</w:t>
        </w:r>
        <w:r>
          <w:tab/>
          <w:t>if the PLMN code in condition 1) is associated with an S-NSSAI and the MCS UE is registered to a PLMN via 5GS, the associated S-NSSAI shall be included in the allowed NSSAI; otherwise, this condition shall be ignored.</w:t>
        </w:r>
      </w:ins>
    </w:p>
    <w:p w14:paraId="2439504B" w14:textId="77777777" w:rsidR="001A4E5C" w:rsidRDefault="001A4E5C" w:rsidP="001A4E5C">
      <w:pPr>
        <w:rPr>
          <w:ins w:id="84" w:author="Sung Won (Nokia)" w:date="2023-02-19T22:36:00Z"/>
        </w:rPr>
      </w:pPr>
      <w:ins w:id="85" w:author="Sung Won (Nokia)" w:date="2023-02-19T22:36:00Z">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ins>
    </w:p>
    <w:p w14:paraId="06FB8252" w14:textId="03173388" w:rsidR="006E2677" w:rsidRPr="006B5418" w:rsidRDefault="000A7F5B"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86" w:author="Sung Won (Nokia)" w:date="2023-01-25T11:37:00Z">
        <w:r w:rsidDel="00392259">
          <w:fldChar w:fldCharType="begin"/>
        </w:r>
        <w:r w:rsidR="00655CF3">
          <w:fldChar w:fldCharType="separate"/>
        </w:r>
        <w:r w:rsidDel="00392259">
          <w:fldChar w:fldCharType="end"/>
        </w:r>
      </w:del>
      <w:bookmarkEnd w:id="18"/>
      <w:del w:id="87" w:author="Sung Won (Nokia)" w:date="2023-01-25T18:27:00Z">
        <w:r w:rsidR="004851DB" w:rsidDel="00D80E97">
          <w:fldChar w:fldCharType="begin"/>
        </w:r>
        <w:r w:rsidR="00655CF3">
          <w:fldChar w:fldCharType="separate"/>
        </w:r>
        <w:r w:rsidR="004851DB" w:rsidDel="00D80E97">
          <w:fldChar w:fldCharType="end"/>
        </w:r>
      </w:del>
      <w:r w:rsidR="006E2677" w:rsidRPr="006B5418">
        <w:rPr>
          <w:rFonts w:ascii="Arial" w:hAnsi="Arial" w:cs="Arial"/>
          <w:color w:val="0000FF"/>
          <w:sz w:val="28"/>
          <w:szCs w:val="28"/>
          <w:lang w:val="en-US"/>
        </w:rPr>
        <w:t xml:space="preserve">* * * </w:t>
      </w:r>
      <w:r w:rsidR="006E2677">
        <w:rPr>
          <w:rFonts w:ascii="Arial" w:hAnsi="Arial" w:cs="Arial"/>
          <w:color w:val="0000FF"/>
          <w:sz w:val="28"/>
          <w:szCs w:val="28"/>
          <w:lang w:val="en-US"/>
        </w:rPr>
        <w:t>End of</w:t>
      </w:r>
      <w:r w:rsidR="006E2677" w:rsidRPr="006B5418">
        <w:rPr>
          <w:rFonts w:ascii="Arial" w:hAnsi="Arial" w:cs="Arial"/>
          <w:color w:val="0000FF"/>
          <w:sz w:val="28"/>
          <w:szCs w:val="28"/>
          <w:lang w:val="en-US"/>
        </w:rPr>
        <w:t xml:space="preserve"> Change</w:t>
      </w:r>
      <w:r w:rsidR="006E2677">
        <w:rPr>
          <w:rFonts w:ascii="Arial" w:hAnsi="Arial" w:cs="Arial"/>
          <w:color w:val="0000FF"/>
          <w:sz w:val="28"/>
          <w:szCs w:val="28"/>
          <w:lang w:val="en-US"/>
        </w:rPr>
        <w:t>(s)</w:t>
      </w:r>
      <w:r w:rsidR="006E2677"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89814" w14:textId="77777777" w:rsidR="00655CF3" w:rsidRDefault="00655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80A7" w14:textId="77777777" w:rsidR="00655CF3" w:rsidRDefault="00655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7BE4" w14:textId="77777777" w:rsidR="00655CF3" w:rsidRDefault="00655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9E144" w14:textId="77777777" w:rsidR="00655CF3" w:rsidRDefault="00655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7889" w14:textId="77777777" w:rsidR="00655CF3" w:rsidRDefault="00655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6C"/>
    <w:rsid w:val="000546D6"/>
    <w:rsid w:val="0008178C"/>
    <w:rsid w:val="000A6394"/>
    <w:rsid w:val="000A7F5B"/>
    <w:rsid w:val="000B7FED"/>
    <w:rsid w:val="000C038A"/>
    <w:rsid w:val="000C6598"/>
    <w:rsid w:val="000D44B3"/>
    <w:rsid w:val="00114C5D"/>
    <w:rsid w:val="00145D43"/>
    <w:rsid w:val="0017418D"/>
    <w:rsid w:val="001815C6"/>
    <w:rsid w:val="00192C46"/>
    <w:rsid w:val="001A08B3"/>
    <w:rsid w:val="001A4C8D"/>
    <w:rsid w:val="001A4E5C"/>
    <w:rsid w:val="001A7B60"/>
    <w:rsid w:val="001B52F0"/>
    <w:rsid w:val="001B7A65"/>
    <w:rsid w:val="001E41F3"/>
    <w:rsid w:val="00240137"/>
    <w:rsid w:val="0026004D"/>
    <w:rsid w:val="002640DD"/>
    <w:rsid w:val="002721C3"/>
    <w:rsid w:val="00275D12"/>
    <w:rsid w:val="00284FEB"/>
    <w:rsid w:val="002860C4"/>
    <w:rsid w:val="002B5741"/>
    <w:rsid w:val="002E472E"/>
    <w:rsid w:val="00305409"/>
    <w:rsid w:val="003609EF"/>
    <w:rsid w:val="0036231A"/>
    <w:rsid w:val="00374DD4"/>
    <w:rsid w:val="003837F1"/>
    <w:rsid w:val="00392259"/>
    <w:rsid w:val="003E1A36"/>
    <w:rsid w:val="00410371"/>
    <w:rsid w:val="004242F1"/>
    <w:rsid w:val="004851DB"/>
    <w:rsid w:val="00492728"/>
    <w:rsid w:val="004B75B7"/>
    <w:rsid w:val="004D2923"/>
    <w:rsid w:val="005141D9"/>
    <w:rsid w:val="0051580D"/>
    <w:rsid w:val="00520CA3"/>
    <w:rsid w:val="00547111"/>
    <w:rsid w:val="00592D74"/>
    <w:rsid w:val="005E2C44"/>
    <w:rsid w:val="005F645C"/>
    <w:rsid w:val="00621188"/>
    <w:rsid w:val="006257ED"/>
    <w:rsid w:val="00653DE4"/>
    <w:rsid w:val="00655CF3"/>
    <w:rsid w:val="00665C47"/>
    <w:rsid w:val="006762F0"/>
    <w:rsid w:val="00695808"/>
    <w:rsid w:val="006B46FB"/>
    <w:rsid w:val="006E21FB"/>
    <w:rsid w:val="006E2677"/>
    <w:rsid w:val="006E59DD"/>
    <w:rsid w:val="006F7EDC"/>
    <w:rsid w:val="00742746"/>
    <w:rsid w:val="00792342"/>
    <w:rsid w:val="007977A8"/>
    <w:rsid w:val="007B512A"/>
    <w:rsid w:val="007C2097"/>
    <w:rsid w:val="007D6A07"/>
    <w:rsid w:val="007F7259"/>
    <w:rsid w:val="008040A8"/>
    <w:rsid w:val="008279FA"/>
    <w:rsid w:val="008626E7"/>
    <w:rsid w:val="00870EE7"/>
    <w:rsid w:val="008863B9"/>
    <w:rsid w:val="008A45A6"/>
    <w:rsid w:val="008C2FB2"/>
    <w:rsid w:val="008D3CCC"/>
    <w:rsid w:val="008F3789"/>
    <w:rsid w:val="008F686C"/>
    <w:rsid w:val="009038B1"/>
    <w:rsid w:val="0090580B"/>
    <w:rsid w:val="009148DE"/>
    <w:rsid w:val="009253FD"/>
    <w:rsid w:val="00941E30"/>
    <w:rsid w:val="00943933"/>
    <w:rsid w:val="009777D9"/>
    <w:rsid w:val="00991B88"/>
    <w:rsid w:val="00995144"/>
    <w:rsid w:val="009A5753"/>
    <w:rsid w:val="009A579D"/>
    <w:rsid w:val="009A6A74"/>
    <w:rsid w:val="009E3297"/>
    <w:rsid w:val="009F734F"/>
    <w:rsid w:val="00A16110"/>
    <w:rsid w:val="00A246B6"/>
    <w:rsid w:val="00A47E70"/>
    <w:rsid w:val="00A50CF0"/>
    <w:rsid w:val="00A7671C"/>
    <w:rsid w:val="00A97C8C"/>
    <w:rsid w:val="00AA2CBC"/>
    <w:rsid w:val="00AC23D1"/>
    <w:rsid w:val="00AC5820"/>
    <w:rsid w:val="00AD1CD8"/>
    <w:rsid w:val="00B15F2B"/>
    <w:rsid w:val="00B16D84"/>
    <w:rsid w:val="00B258BB"/>
    <w:rsid w:val="00B67B97"/>
    <w:rsid w:val="00B968C8"/>
    <w:rsid w:val="00BA3EC5"/>
    <w:rsid w:val="00BA51D9"/>
    <w:rsid w:val="00BB5DFC"/>
    <w:rsid w:val="00BD279D"/>
    <w:rsid w:val="00BD6BB8"/>
    <w:rsid w:val="00C11B52"/>
    <w:rsid w:val="00C25FAE"/>
    <w:rsid w:val="00C4568D"/>
    <w:rsid w:val="00C66BA2"/>
    <w:rsid w:val="00C870F6"/>
    <w:rsid w:val="00C90C94"/>
    <w:rsid w:val="00C95985"/>
    <w:rsid w:val="00CC5026"/>
    <w:rsid w:val="00CC68D0"/>
    <w:rsid w:val="00D03F9A"/>
    <w:rsid w:val="00D06D51"/>
    <w:rsid w:val="00D07E13"/>
    <w:rsid w:val="00D24991"/>
    <w:rsid w:val="00D50255"/>
    <w:rsid w:val="00D66520"/>
    <w:rsid w:val="00D73532"/>
    <w:rsid w:val="00D80124"/>
    <w:rsid w:val="00D80E97"/>
    <w:rsid w:val="00D84AE9"/>
    <w:rsid w:val="00DE34CF"/>
    <w:rsid w:val="00E13F3D"/>
    <w:rsid w:val="00E34898"/>
    <w:rsid w:val="00E34E29"/>
    <w:rsid w:val="00EA3920"/>
    <w:rsid w:val="00EB09B7"/>
    <w:rsid w:val="00EE7D7C"/>
    <w:rsid w:val="00F25D98"/>
    <w:rsid w:val="00F300FB"/>
    <w:rsid w:val="00F61657"/>
    <w:rsid w:val="00F62780"/>
    <w:rsid w:val="00F63D5F"/>
    <w:rsid w:val="00F84593"/>
    <w:rsid w:val="00F92621"/>
    <w:rsid w:val="00FB6386"/>
    <w:rsid w:val="00FD58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B5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90C94"/>
    <w:rPr>
      <w:rFonts w:ascii="Arial" w:hAnsi="Arial"/>
      <w:b/>
      <w:lang w:val="en-GB" w:eastAsia="en-US"/>
    </w:rPr>
  </w:style>
  <w:style w:type="character" w:customStyle="1" w:styleId="TFChar">
    <w:name w:val="TF Char"/>
    <w:link w:val="TF"/>
    <w:qFormat/>
    <w:locked/>
    <w:rsid w:val="00C90C94"/>
    <w:rPr>
      <w:rFonts w:ascii="Arial" w:hAnsi="Arial"/>
      <w:b/>
      <w:lang w:val="en-GB" w:eastAsia="en-US"/>
    </w:rPr>
  </w:style>
  <w:style w:type="character" w:customStyle="1" w:styleId="Heading5Char">
    <w:name w:val="Heading 5 Char"/>
    <w:basedOn w:val="DefaultParagraphFont"/>
    <w:link w:val="Heading5"/>
    <w:rsid w:val="00C90C94"/>
    <w:rPr>
      <w:rFonts w:ascii="Arial" w:hAnsi="Arial"/>
      <w:sz w:val="22"/>
      <w:lang w:val="en-GB" w:eastAsia="en-US"/>
    </w:rPr>
  </w:style>
  <w:style w:type="character" w:customStyle="1" w:styleId="Heading6Char">
    <w:name w:val="Heading 6 Char"/>
    <w:basedOn w:val="DefaultParagraphFont"/>
    <w:link w:val="Heading6"/>
    <w:rsid w:val="00C4568D"/>
    <w:rPr>
      <w:rFonts w:ascii="Arial" w:hAnsi="Arial"/>
      <w:lang w:val="en-GB" w:eastAsia="en-US"/>
    </w:rPr>
  </w:style>
  <w:style w:type="character" w:customStyle="1" w:styleId="Heading7Char">
    <w:name w:val="Heading 7 Char"/>
    <w:basedOn w:val="DefaultParagraphFont"/>
    <w:link w:val="Heading7"/>
    <w:rsid w:val="009951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5AIRPNAIUNRU-529706453-3399</_dlc_DocId>
    <_dlc_DocIdUrl xmlns="71c5aaf6-e6ce-465b-b873-5148d2a4c105">
      <Url>https://nokia.sharepoint.com/sites/c5g/epc/_layouts/15/DocIdRedir.aspx?ID=5AIRPNAIUNRU-529706453-3399</Url>
      <Description>5AIRPNAIUNRU-529706453-3399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7</Pages>
  <Words>2327</Words>
  <Characters>12281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11</cp:revision>
  <cp:lastPrinted>1900-01-01T06:00:00Z</cp:lastPrinted>
  <dcterms:created xsi:type="dcterms:W3CDTF">2023-01-18T05:13:00Z</dcterms:created>
  <dcterms:modified xsi:type="dcterms:W3CDTF">2023-02-20T04:43:00Z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94546919-dc56-4cee-bd9a-b0b44b0967ef</vt:lpwstr>
  </property>
</Properties>
</file>