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4CE9501" w:rsidR="006F7EDC" w:rsidRPr="00B962C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62C8">
        <w:rPr>
          <w:b/>
          <w:sz w:val="24"/>
        </w:rPr>
        <w:t>3GPP TSG-CT WG1 Meeting #1</w:t>
      </w:r>
      <w:r w:rsidR="00453F3E" w:rsidRPr="00B962C8">
        <w:rPr>
          <w:b/>
          <w:sz w:val="24"/>
        </w:rPr>
        <w:t>40</w:t>
      </w:r>
      <w:r w:rsidRPr="00B962C8">
        <w:rPr>
          <w:b/>
          <w:i/>
          <w:sz w:val="28"/>
        </w:rPr>
        <w:tab/>
      </w:r>
      <w:r w:rsidRPr="00B962C8">
        <w:rPr>
          <w:b/>
          <w:sz w:val="24"/>
        </w:rPr>
        <w:t>C1-</w:t>
      </w:r>
      <w:r w:rsidR="00B022EA">
        <w:rPr>
          <w:b/>
          <w:sz w:val="24"/>
        </w:rPr>
        <w:t>230504</w:t>
      </w:r>
    </w:p>
    <w:p w14:paraId="77559CC4" w14:textId="7180238A" w:rsidR="006F7EDC" w:rsidRPr="00B962C8" w:rsidRDefault="00453F3E" w:rsidP="006F7EDC">
      <w:pPr>
        <w:pStyle w:val="CRCoverPage"/>
        <w:outlineLvl w:val="0"/>
        <w:rPr>
          <w:b/>
          <w:sz w:val="24"/>
        </w:rPr>
      </w:pPr>
      <w:r w:rsidRPr="00B962C8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62C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962C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62C8">
              <w:rPr>
                <w:i/>
                <w:sz w:val="14"/>
              </w:rPr>
              <w:t>CR-Form-v</w:t>
            </w:r>
            <w:r w:rsidR="008863B9" w:rsidRPr="00B962C8">
              <w:rPr>
                <w:i/>
                <w:sz w:val="14"/>
              </w:rPr>
              <w:t>12.</w:t>
            </w:r>
            <w:r w:rsidR="008D3CCC" w:rsidRPr="00B962C8">
              <w:rPr>
                <w:i/>
                <w:sz w:val="14"/>
              </w:rPr>
              <w:t>2</w:t>
            </w:r>
          </w:p>
        </w:tc>
      </w:tr>
      <w:tr w:rsidR="001E41F3" w:rsidRPr="00B962C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62C8" w:rsidRDefault="001E41F3">
            <w:pPr>
              <w:pStyle w:val="CRCoverPage"/>
              <w:spacing w:after="0"/>
              <w:jc w:val="center"/>
            </w:pPr>
            <w:r w:rsidRPr="00B962C8">
              <w:rPr>
                <w:b/>
                <w:sz w:val="32"/>
              </w:rPr>
              <w:t>CHANGE REQUEST</w:t>
            </w:r>
          </w:p>
        </w:tc>
      </w:tr>
      <w:tr w:rsidR="001E41F3" w:rsidRPr="00B962C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62C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206966" w:rsidR="001E41F3" w:rsidRPr="00B962C8" w:rsidRDefault="00DC76E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65475">
                <w:rPr>
                  <w:b/>
                  <w:sz w:val="28"/>
                </w:rPr>
                <w:t>24.53</w:t>
              </w:r>
              <w:r w:rsidR="00B022EA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B962C8" w:rsidRDefault="001E41F3">
            <w:pPr>
              <w:pStyle w:val="CRCoverPage"/>
              <w:spacing w:after="0"/>
              <w:jc w:val="center"/>
            </w:pPr>
            <w:r w:rsidRPr="00B962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23240" w:rsidR="001E41F3" w:rsidRPr="00B962C8" w:rsidRDefault="00B022E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B962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62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D0A8F" w:rsidR="001E41F3" w:rsidRPr="00B962C8" w:rsidRDefault="00B4080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62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62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12552" w:rsidR="001E41F3" w:rsidRPr="00B962C8" w:rsidRDefault="00DC76E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022EA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62C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62C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62C8">
              <w:rPr>
                <w:rFonts w:cs="Arial"/>
                <w:b/>
                <w:i/>
                <w:color w:val="FF0000"/>
              </w:rPr>
              <w:t xml:space="preserve"> </w:t>
            </w:r>
            <w:r w:rsidRPr="00B962C8">
              <w:rPr>
                <w:rFonts w:cs="Arial"/>
                <w:i/>
              </w:rPr>
              <w:t>on using this form</w:t>
            </w:r>
            <w:r w:rsidR="0051580D" w:rsidRPr="00B962C8">
              <w:rPr>
                <w:rFonts w:cs="Arial"/>
                <w:i/>
              </w:rPr>
              <w:t>: c</w:t>
            </w:r>
            <w:r w:rsidR="00F25D98" w:rsidRPr="00B962C8">
              <w:rPr>
                <w:rFonts w:cs="Arial"/>
                <w:i/>
              </w:rPr>
              <w:t xml:space="preserve">omprehensive instructions can be found at </w:t>
            </w:r>
            <w:r w:rsidR="001B7A65" w:rsidRPr="00B962C8">
              <w:rPr>
                <w:rFonts w:cs="Arial"/>
                <w:i/>
              </w:rPr>
              <w:br/>
            </w:r>
            <w:hyperlink r:id="rId14" w:history="1">
              <w:r w:rsidR="00DE34CF" w:rsidRPr="00B962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62C8">
              <w:rPr>
                <w:rFonts w:cs="Arial"/>
                <w:i/>
              </w:rPr>
              <w:t>.</w:t>
            </w:r>
          </w:p>
        </w:tc>
      </w:tr>
      <w:tr w:rsidR="001E41F3" w:rsidRP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62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62C8" w14:paraId="0EE45D52" w14:textId="77777777" w:rsidTr="00A7671C">
        <w:tc>
          <w:tcPr>
            <w:tcW w:w="2835" w:type="dxa"/>
          </w:tcPr>
          <w:p w14:paraId="59860FA1" w14:textId="77777777" w:rsidR="00F25D98" w:rsidRPr="00B962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Proposed change</w:t>
            </w:r>
            <w:r w:rsidR="00A7671C" w:rsidRPr="00B962C8">
              <w:rPr>
                <w:b/>
                <w:i/>
              </w:rPr>
              <w:t xml:space="preserve"> </w:t>
            </w:r>
            <w:r w:rsidRPr="00B962C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62C8" w:rsidRDefault="00F25D98" w:rsidP="001E41F3">
            <w:pPr>
              <w:pStyle w:val="CRCoverPage"/>
              <w:spacing w:after="0"/>
              <w:jc w:val="right"/>
            </w:pPr>
            <w:r w:rsidRPr="00B962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62C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62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962C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62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62C8" w:rsidRDefault="00F25D98" w:rsidP="001E41F3">
            <w:pPr>
              <w:pStyle w:val="CRCoverPage"/>
              <w:spacing w:after="0"/>
              <w:jc w:val="right"/>
            </w:pPr>
            <w:r w:rsidRPr="00B962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919AC5" w:rsidR="00F25D98" w:rsidRPr="00B962C8" w:rsidRDefault="00B022E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62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62C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Title:</w:t>
            </w:r>
            <w:r w:rsidRPr="00B962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DE31E" w:rsidR="001E41F3" w:rsidRPr="00B962C8" w:rsidRDefault="00765475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644C11">
              <w:t>User plane node parameter name</w:t>
            </w:r>
            <w:r>
              <w:t xml:space="preserve"> in the </w:t>
            </w:r>
            <w:r w:rsidRPr="00644C11">
              <w:t>User plane node status</w:t>
            </w:r>
            <w:r>
              <w:t xml:space="preserve"> IE</w:t>
            </w:r>
          </w:p>
        </w:tc>
      </w:tr>
      <w:tr w:rsidR="001E41F3" w:rsidRP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5E8D8" w:rsidR="001E41F3" w:rsidRPr="00B962C8" w:rsidRDefault="00B962C8">
            <w:pPr>
              <w:pStyle w:val="CRCoverPage"/>
              <w:spacing w:after="0"/>
              <w:ind w:left="100"/>
            </w:pPr>
            <w:r w:rsidRPr="00B962C8">
              <w:t>Nokia, Nokia Shanghai Bell</w:t>
            </w:r>
          </w:p>
        </w:tc>
      </w:tr>
      <w:tr w:rsidR="001E41F3" w:rsidRP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A2920" w:rsidR="001E41F3" w:rsidRPr="00B962C8" w:rsidRDefault="00765475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Work item code</w:t>
            </w:r>
            <w:r w:rsidR="0051580D" w:rsidRPr="00B962C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AD7E1" w:rsidR="001E41F3" w:rsidRPr="00B962C8" w:rsidRDefault="00765475">
            <w:pPr>
              <w:pStyle w:val="CRCoverPage"/>
              <w:spacing w:after="0"/>
              <w:ind w:left="100"/>
            </w:pPr>
            <w:r>
              <w:t>TEI18,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62C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62C8" w:rsidRDefault="001E41F3">
            <w:pPr>
              <w:pStyle w:val="CRCoverPage"/>
              <w:spacing w:after="0"/>
              <w:jc w:val="right"/>
            </w:pPr>
            <w:r w:rsidRPr="00B962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BE53A" w:rsidR="001E41F3" w:rsidRPr="00B962C8" w:rsidRDefault="00765475">
            <w:pPr>
              <w:pStyle w:val="CRCoverPage"/>
              <w:spacing w:after="0"/>
              <w:ind w:left="100"/>
            </w:pPr>
            <w:r>
              <w:t>2023-02-19</w:t>
            </w:r>
          </w:p>
        </w:tc>
      </w:tr>
      <w:tr w:rsidR="001E41F3" w:rsidRP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3A996" w:rsidR="001E41F3" w:rsidRPr="00B962C8" w:rsidRDefault="00DC76E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6547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62C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62C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62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FC603" w:rsidR="001E41F3" w:rsidRPr="00B962C8" w:rsidRDefault="0076547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62C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62C8">
              <w:rPr>
                <w:i/>
                <w:sz w:val="18"/>
              </w:rPr>
              <w:t xml:space="preserve">Use </w:t>
            </w:r>
            <w:r w:rsidRPr="00B962C8">
              <w:rPr>
                <w:i/>
                <w:sz w:val="18"/>
                <w:u w:val="single"/>
              </w:rPr>
              <w:t>one</w:t>
            </w:r>
            <w:r w:rsidRPr="00B962C8">
              <w:rPr>
                <w:i/>
                <w:sz w:val="18"/>
              </w:rPr>
              <w:t xml:space="preserve"> of the following categories:</w:t>
            </w:r>
            <w:r w:rsidRPr="00B962C8">
              <w:rPr>
                <w:b/>
                <w:i/>
                <w:sz w:val="18"/>
              </w:rPr>
              <w:br/>
              <w:t>F</w:t>
            </w:r>
            <w:r w:rsidRPr="00B962C8">
              <w:rPr>
                <w:i/>
                <w:sz w:val="18"/>
              </w:rPr>
              <w:t xml:space="preserve">  (correction)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A</w:t>
            </w:r>
            <w:r w:rsidRPr="00B962C8">
              <w:rPr>
                <w:i/>
                <w:sz w:val="18"/>
              </w:rPr>
              <w:t xml:space="preserve">  (</w:t>
            </w:r>
            <w:r w:rsidR="00DE34CF" w:rsidRPr="00B962C8">
              <w:rPr>
                <w:i/>
                <w:sz w:val="18"/>
              </w:rPr>
              <w:t xml:space="preserve">mirror </w:t>
            </w:r>
            <w:r w:rsidRPr="00B962C8">
              <w:rPr>
                <w:i/>
                <w:sz w:val="18"/>
              </w:rPr>
              <w:t>correspond</w:t>
            </w:r>
            <w:r w:rsidR="00DE34CF" w:rsidRPr="00B962C8">
              <w:rPr>
                <w:i/>
                <w:sz w:val="18"/>
              </w:rPr>
              <w:t xml:space="preserve">ing </w:t>
            </w:r>
            <w:r w:rsidRPr="00B962C8">
              <w:rPr>
                <w:i/>
                <w:sz w:val="18"/>
              </w:rPr>
              <w:t xml:space="preserve">to a </w:t>
            </w:r>
            <w:r w:rsidR="00DE34CF" w:rsidRPr="00B962C8">
              <w:rPr>
                <w:i/>
                <w:sz w:val="18"/>
              </w:rPr>
              <w:t xml:space="preserve">change </w:t>
            </w:r>
            <w:r w:rsidRPr="00B962C8">
              <w:rPr>
                <w:i/>
                <w:sz w:val="18"/>
              </w:rPr>
              <w:t xml:space="preserve">in an earlier </w:t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Pr="00B962C8">
              <w:rPr>
                <w:i/>
                <w:sz w:val="18"/>
              </w:rPr>
              <w:t>release)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B</w:t>
            </w:r>
            <w:r w:rsidRPr="00B962C8">
              <w:rPr>
                <w:i/>
                <w:sz w:val="18"/>
              </w:rPr>
              <w:t xml:space="preserve">  (addition of feature), 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C</w:t>
            </w:r>
            <w:r w:rsidRPr="00B962C8">
              <w:rPr>
                <w:i/>
                <w:sz w:val="18"/>
              </w:rPr>
              <w:t xml:space="preserve">  (functional modification of feature)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D</w:t>
            </w:r>
            <w:r w:rsidRPr="00B962C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62C8" w:rsidRDefault="001E41F3">
            <w:pPr>
              <w:pStyle w:val="CRCoverPage"/>
            </w:pPr>
            <w:r w:rsidRPr="00B962C8">
              <w:rPr>
                <w:sz w:val="18"/>
              </w:rPr>
              <w:t>Detailed explanations of the above categories can</w:t>
            </w:r>
            <w:r w:rsidRPr="00B962C8">
              <w:rPr>
                <w:sz w:val="18"/>
              </w:rPr>
              <w:br/>
              <w:t xml:space="preserve">be found in 3GPP </w:t>
            </w:r>
            <w:hyperlink r:id="rId15" w:history="1">
              <w:r w:rsidRPr="00B962C8">
                <w:rPr>
                  <w:rStyle w:val="Hyperlink"/>
                  <w:sz w:val="18"/>
                </w:rPr>
                <w:t>TR 21.900</w:t>
              </w:r>
            </w:hyperlink>
            <w:r w:rsidRPr="00B962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962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62C8">
              <w:rPr>
                <w:i/>
                <w:sz w:val="18"/>
              </w:rPr>
              <w:t xml:space="preserve">Use </w:t>
            </w:r>
            <w:r w:rsidRPr="00B962C8">
              <w:rPr>
                <w:i/>
                <w:sz w:val="18"/>
                <w:u w:val="single"/>
              </w:rPr>
              <w:t>one</w:t>
            </w:r>
            <w:r w:rsidRPr="00B962C8">
              <w:rPr>
                <w:i/>
                <w:sz w:val="18"/>
              </w:rPr>
              <w:t xml:space="preserve"> of the following releases:</w:t>
            </w:r>
            <w:r w:rsidRPr="00B962C8">
              <w:rPr>
                <w:i/>
                <w:sz w:val="18"/>
              </w:rPr>
              <w:br/>
              <w:t>Rel-8</w:t>
            </w:r>
            <w:r w:rsidRPr="00B962C8">
              <w:rPr>
                <w:i/>
                <w:sz w:val="18"/>
              </w:rPr>
              <w:tab/>
              <w:t>(Release 8)</w:t>
            </w:r>
            <w:r w:rsidR="007C2097" w:rsidRPr="00B962C8">
              <w:rPr>
                <w:i/>
                <w:sz w:val="18"/>
              </w:rPr>
              <w:br/>
              <w:t>Rel-9</w:t>
            </w:r>
            <w:r w:rsidR="007C2097" w:rsidRPr="00B962C8">
              <w:rPr>
                <w:i/>
                <w:sz w:val="18"/>
              </w:rPr>
              <w:tab/>
              <w:t>(Release 9)</w:t>
            </w:r>
            <w:r w:rsidR="009777D9" w:rsidRPr="00B962C8">
              <w:rPr>
                <w:i/>
                <w:sz w:val="18"/>
              </w:rPr>
              <w:br/>
              <w:t>Rel-10</w:t>
            </w:r>
            <w:r w:rsidR="009777D9" w:rsidRPr="00B962C8">
              <w:rPr>
                <w:i/>
                <w:sz w:val="18"/>
              </w:rPr>
              <w:tab/>
              <w:t>(Release 10)</w:t>
            </w:r>
            <w:r w:rsidR="000C038A" w:rsidRPr="00B962C8">
              <w:rPr>
                <w:i/>
                <w:sz w:val="18"/>
              </w:rPr>
              <w:br/>
              <w:t>Rel-11</w:t>
            </w:r>
            <w:r w:rsidR="000C038A" w:rsidRPr="00B962C8">
              <w:rPr>
                <w:i/>
                <w:sz w:val="18"/>
              </w:rPr>
              <w:tab/>
              <w:t>(Release 11)</w:t>
            </w:r>
            <w:r w:rsidR="000C038A" w:rsidRPr="00B962C8">
              <w:rPr>
                <w:i/>
                <w:sz w:val="18"/>
              </w:rPr>
              <w:br/>
            </w:r>
            <w:r w:rsidR="002E472E" w:rsidRPr="00B962C8">
              <w:rPr>
                <w:i/>
                <w:sz w:val="18"/>
              </w:rPr>
              <w:t>…</w:t>
            </w:r>
            <w:r w:rsidR="0051580D" w:rsidRPr="00B962C8">
              <w:rPr>
                <w:i/>
                <w:sz w:val="18"/>
              </w:rPr>
              <w:br/>
            </w:r>
            <w:r w:rsidR="00E34898" w:rsidRPr="00B962C8">
              <w:rPr>
                <w:i/>
                <w:sz w:val="18"/>
              </w:rPr>
              <w:t>Rel-16</w:t>
            </w:r>
            <w:r w:rsidR="00E34898" w:rsidRPr="00B962C8">
              <w:rPr>
                <w:i/>
                <w:sz w:val="18"/>
              </w:rPr>
              <w:tab/>
              <w:t>(Release 16)</w:t>
            </w:r>
            <w:r w:rsidR="002E472E" w:rsidRPr="00B962C8">
              <w:rPr>
                <w:i/>
                <w:sz w:val="18"/>
              </w:rPr>
              <w:br/>
              <w:t>Rel-17</w:t>
            </w:r>
            <w:r w:rsidR="002E472E" w:rsidRPr="00B962C8">
              <w:rPr>
                <w:i/>
                <w:sz w:val="18"/>
              </w:rPr>
              <w:tab/>
              <w:t>(Release 17)</w:t>
            </w:r>
            <w:r w:rsidR="002E472E" w:rsidRPr="00B962C8">
              <w:rPr>
                <w:i/>
                <w:sz w:val="18"/>
              </w:rPr>
              <w:br/>
              <w:t>Rel-18</w:t>
            </w:r>
            <w:r w:rsidR="002E472E" w:rsidRPr="00B962C8">
              <w:rPr>
                <w:i/>
                <w:sz w:val="18"/>
              </w:rPr>
              <w:tab/>
              <w:t>(Release 18)</w:t>
            </w:r>
            <w:r w:rsidR="00C870F6" w:rsidRPr="00B962C8">
              <w:rPr>
                <w:i/>
                <w:sz w:val="18"/>
              </w:rPr>
              <w:br/>
              <w:t>Rel-19</w:t>
            </w:r>
            <w:r w:rsidR="00653DE4" w:rsidRPr="00B962C8">
              <w:rPr>
                <w:i/>
                <w:sz w:val="18"/>
              </w:rPr>
              <w:tab/>
              <w:t>(Release 19)</w:t>
            </w:r>
          </w:p>
        </w:tc>
      </w:tr>
      <w:tr w:rsidR="001E41F3" w:rsidRPr="00B962C8" w14:paraId="7FBEB8E7" w14:textId="77777777" w:rsidTr="00547111">
        <w:tc>
          <w:tcPr>
            <w:tcW w:w="1843" w:type="dxa"/>
          </w:tcPr>
          <w:p w14:paraId="44A3A604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C1294" w:rsidR="001E41F3" w:rsidRPr="00B962C8" w:rsidRDefault="00765475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644C11">
              <w:t>Table 9.5D.1</w:t>
            </w:r>
            <w:r>
              <w:t xml:space="preserve">, </w:t>
            </w:r>
            <w:r w:rsidR="00B022EA">
              <w:t xml:space="preserve">the description for the </w:t>
            </w:r>
            <w:r w:rsidR="00B022EA" w:rsidRPr="00644C11">
              <w:t>User plane node parameter name</w:t>
            </w:r>
            <w:r w:rsidR="00B022EA">
              <w:t xml:space="preserve"> field refers to T</w:t>
            </w:r>
            <w:r w:rsidR="00B022EA" w:rsidRPr="00644C11">
              <w:t>able 9.</w:t>
            </w:r>
            <w:r w:rsidR="00B022EA">
              <w:t>2</w:t>
            </w:r>
            <w:r w:rsidR="00B022EA" w:rsidRPr="00644C11">
              <w:t>.1</w:t>
            </w:r>
            <w:r w:rsidR="00B022EA">
              <w:t>. However, Table 9.2.1 is about port parameters.</w:t>
            </w:r>
          </w:p>
        </w:tc>
      </w:tr>
      <w:tr w:rsidR="001E41F3" w:rsidRP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Summary of change</w:t>
            </w:r>
            <w:r w:rsidR="0051580D" w:rsidRPr="00B962C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16E848" w:rsidR="001E41F3" w:rsidRPr="00B962C8" w:rsidRDefault="00B022EA">
            <w:pPr>
              <w:pStyle w:val="CRCoverPage"/>
              <w:spacing w:after="0"/>
              <w:ind w:left="100"/>
            </w:pPr>
            <w:r>
              <w:t xml:space="preserve">Table 9.2.1 </w:t>
            </w:r>
            <w:r>
              <w:sym w:font="Wingdings" w:char="F0E0"/>
            </w:r>
            <w:r>
              <w:t xml:space="preserve"> Table 9.5D.1</w:t>
            </w:r>
          </w:p>
        </w:tc>
      </w:tr>
      <w:tr w:rsidR="001E41F3" w:rsidRP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1F9F" w:rsidR="001E41F3" w:rsidRPr="00B962C8" w:rsidRDefault="00B022EA">
            <w:pPr>
              <w:pStyle w:val="CRCoverPage"/>
              <w:spacing w:after="0"/>
              <w:ind w:left="100"/>
            </w:pPr>
            <w:r>
              <w:t>Wrong reference</w:t>
            </w:r>
          </w:p>
        </w:tc>
      </w:tr>
      <w:tr w:rsidR="001E41F3" w:rsidRP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19E34" w:rsidR="001E41F3" w:rsidRPr="00B962C8" w:rsidRDefault="00B022EA">
            <w:pPr>
              <w:pStyle w:val="CRCoverPage"/>
              <w:spacing w:after="0"/>
              <w:ind w:left="100"/>
            </w:pPr>
            <w:r>
              <w:t>9.5D</w:t>
            </w:r>
          </w:p>
        </w:tc>
      </w:tr>
      <w:tr w:rsidR="001E41F3" w:rsidRP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62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62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62C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62C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5E350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62C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62C8">
              <w:t xml:space="preserve"> Other core specifications</w:t>
            </w:r>
            <w:r w:rsidRPr="00B962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 xml:space="preserve">TS/TR ... CR ... </w:t>
            </w:r>
          </w:p>
        </w:tc>
      </w:tr>
      <w:tr w:rsidR="001E41F3" w:rsidRP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E547F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62C8" w:rsidRDefault="001E41F3">
            <w:pPr>
              <w:pStyle w:val="CRCoverPage"/>
              <w:spacing w:after="0"/>
            </w:pPr>
            <w:r w:rsidRPr="00B962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 xml:space="preserve">TS/TR ... CR ... </w:t>
            </w:r>
          </w:p>
        </w:tc>
      </w:tr>
      <w:tr w:rsidR="001E41F3" w:rsidRP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62C8" w:rsidRDefault="00145D43">
            <w:pPr>
              <w:pStyle w:val="CRCoverPage"/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 xml:space="preserve">(show </w:t>
            </w:r>
            <w:r w:rsidR="00592D74" w:rsidRPr="00B962C8">
              <w:rPr>
                <w:b/>
                <w:i/>
              </w:rPr>
              <w:t xml:space="preserve">related </w:t>
            </w:r>
            <w:proofErr w:type="spellStart"/>
            <w:r w:rsidRPr="00B962C8">
              <w:rPr>
                <w:b/>
                <w:i/>
              </w:rPr>
              <w:t>CR</w:t>
            </w:r>
            <w:r w:rsidR="00592D74" w:rsidRPr="00B962C8">
              <w:rPr>
                <w:b/>
                <w:i/>
              </w:rPr>
              <w:t>s</w:t>
            </w:r>
            <w:proofErr w:type="spellEnd"/>
            <w:r w:rsidRPr="00B962C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C5D35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62C8" w:rsidRDefault="001E41F3">
            <w:pPr>
              <w:pStyle w:val="CRCoverPage"/>
              <w:spacing w:after="0"/>
            </w:pPr>
            <w:r w:rsidRPr="00B962C8">
              <w:t xml:space="preserve"> </w:t>
            </w:r>
            <w:proofErr w:type="spellStart"/>
            <w:r w:rsidRPr="00B962C8">
              <w:t>O&amp;M</w:t>
            </w:r>
            <w:proofErr w:type="spellEnd"/>
            <w:r w:rsidRPr="00B962C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>TS</w:t>
            </w:r>
            <w:r w:rsidR="000A6394" w:rsidRPr="00B962C8">
              <w:t xml:space="preserve">/TR ... CR ... </w:t>
            </w:r>
          </w:p>
        </w:tc>
      </w:tr>
      <w:tr w:rsidR="001E41F3" w:rsidRP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62C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62C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62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62C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62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 xml:space="preserve">This </w:t>
            </w:r>
            <w:proofErr w:type="spellStart"/>
            <w:r w:rsidRPr="00B962C8">
              <w:rPr>
                <w:b/>
                <w:i/>
              </w:rPr>
              <w:t>CR's</w:t>
            </w:r>
            <w:proofErr w:type="spellEnd"/>
            <w:r w:rsidRPr="00B962C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62C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62C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962C8" w:rsidRDefault="001E41F3">
      <w:pPr>
        <w:sectPr w:rsidR="001E41F3" w:rsidRPr="00B962C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DFFC2" w14:textId="77777777" w:rsidR="00B962C8" w:rsidRPr="006B5418" w:rsidRDefault="00B962C8" w:rsidP="00B9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37F9F37" w14:textId="77777777" w:rsidR="00765475" w:rsidRPr="00644C11" w:rsidRDefault="00765475" w:rsidP="00765475">
      <w:pPr>
        <w:pStyle w:val="Heading2"/>
      </w:pPr>
      <w:bookmarkStart w:id="1" w:name="_Toc45216196"/>
      <w:bookmarkStart w:id="2" w:name="_Toc51931765"/>
      <w:bookmarkStart w:id="3" w:name="_Toc58235127"/>
      <w:bookmarkStart w:id="4" w:name="_Toc123644968"/>
      <w:r w:rsidRPr="00644C11">
        <w:t>9.5D</w:t>
      </w:r>
      <w:r w:rsidRPr="00644C11">
        <w:tab/>
        <w:t>User plane node status</w:t>
      </w:r>
      <w:bookmarkEnd w:id="1"/>
      <w:bookmarkEnd w:id="2"/>
      <w:bookmarkEnd w:id="3"/>
      <w:bookmarkEnd w:id="4"/>
    </w:p>
    <w:p w14:paraId="720BC949" w14:textId="77777777" w:rsidR="00765475" w:rsidRPr="00644C11" w:rsidRDefault="00765475" w:rsidP="00765475">
      <w:r w:rsidRPr="00644C11">
        <w:t>The purpose of the User plane node status information element is to report the values of User plane node parameters of the NW-TT to the TSN AF.</w:t>
      </w:r>
    </w:p>
    <w:p w14:paraId="4935DA39" w14:textId="77777777" w:rsidR="00765475" w:rsidRPr="00644C11" w:rsidRDefault="00765475" w:rsidP="00765475">
      <w:r w:rsidRPr="00644C11">
        <w:t>The User plane node status information element is coded as shown in figure 9.5D.1, figure 9.5D.2, figure 9.5D.3, figure 9.5D.4, figure 9.5D.5, and table 9.5D.1.</w:t>
      </w:r>
    </w:p>
    <w:p w14:paraId="32019B58" w14:textId="77777777" w:rsidR="00765475" w:rsidRPr="00644C11" w:rsidRDefault="00765475" w:rsidP="00765475">
      <w:r w:rsidRPr="00644C11">
        <w:t xml:space="preserve">The </w:t>
      </w:r>
      <w:r w:rsidRPr="00644C11">
        <w:rPr>
          <w:iCs/>
        </w:rPr>
        <w:t>User plane node status information element has</w:t>
      </w:r>
      <w:r w:rsidRPr="00644C11">
        <w:t xml:space="preserve"> a minimum length of 5 octets and a maximum length of 65530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45AA7597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2B14242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4795CC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4A9951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E8799C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F8E56EC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A98250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F90416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1EB5B4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42DA1F1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30A0A4CC" w14:textId="77777777" w:rsidTr="00047A0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6DEFEE" w14:textId="77777777" w:rsidR="00765475" w:rsidRPr="00676E26" w:rsidRDefault="00765475" w:rsidP="00047A0A">
            <w:pPr>
              <w:pStyle w:val="TAC"/>
              <w:rPr>
                <w:lang w:val="fr-FR"/>
              </w:rPr>
            </w:pPr>
            <w:r w:rsidRPr="00676E26">
              <w:rPr>
                <w:lang w:val="fr-FR"/>
              </w:rPr>
              <w:t xml:space="preserve">User plane mode </w:t>
            </w:r>
            <w:proofErr w:type="spellStart"/>
            <w:r w:rsidRPr="00676E26">
              <w:rPr>
                <w:lang w:val="fr-FR"/>
              </w:rPr>
              <w:t>status</w:t>
            </w:r>
            <w:proofErr w:type="spellEnd"/>
            <w:r w:rsidRPr="00676E26">
              <w:rPr>
                <w:lang w:val="fr-FR"/>
              </w:rPr>
              <w:t xml:space="preserve">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9A61A5" w14:textId="77777777" w:rsidR="00765475" w:rsidRPr="00644C11" w:rsidRDefault="00765475" w:rsidP="00047A0A">
            <w:pPr>
              <w:pStyle w:val="TAL"/>
            </w:pPr>
            <w:r w:rsidRPr="00644C11">
              <w:t>octet 1</w:t>
            </w:r>
          </w:p>
        </w:tc>
      </w:tr>
      <w:tr w:rsidR="00765475" w:rsidRPr="00644C11" w14:paraId="347D511D" w14:textId="77777777" w:rsidTr="00047A0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DF063F" w14:textId="77777777" w:rsidR="00765475" w:rsidRPr="00644C11" w:rsidRDefault="00765475" w:rsidP="00047A0A">
            <w:pPr>
              <w:pStyle w:val="TAC"/>
            </w:pPr>
          </w:p>
          <w:p w14:paraId="0FFF5417" w14:textId="77777777" w:rsidR="00765475" w:rsidRPr="00644C11" w:rsidRDefault="00765475" w:rsidP="00047A0A">
            <w:pPr>
              <w:pStyle w:val="TAC"/>
            </w:pPr>
            <w:r w:rsidRPr="00644C11">
              <w:t>Length of User plane node status and error contents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149A87B" w14:textId="77777777" w:rsidR="00765475" w:rsidRPr="00644C11" w:rsidRDefault="00765475" w:rsidP="00047A0A">
            <w:pPr>
              <w:pStyle w:val="TAL"/>
            </w:pPr>
            <w:r w:rsidRPr="00644C11">
              <w:t>octet 2</w:t>
            </w:r>
          </w:p>
          <w:p w14:paraId="11D16462" w14:textId="77777777" w:rsidR="00765475" w:rsidRPr="00644C11" w:rsidRDefault="00765475" w:rsidP="00047A0A">
            <w:pPr>
              <w:pStyle w:val="TAL"/>
            </w:pPr>
          </w:p>
          <w:p w14:paraId="2904B415" w14:textId="77777777" w:rsidR="00765475" w:rsidRPr="00644C11" w:rsidRDefault="00765475" w:rsidP="00047A0A">
            <w:pPr>
              <w:pStyle w:val="TAL"/>
            </w:pPr>
            <w:r w:rsidRPr="00644C11">
              <w:t>octet 3</w:t>
            </w:r>
          </w:p>
        </w:tc>
      </w:tr>
      <w:tr w:rsidR="00765475" w:rsidRPr="00644C11" w14:paraId="0B8FAA77" w14:textId="77777777" w:rsidTr="00047A0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9D83F3" w14:textId="77777777" w:rsidR="00765475" w:rsidRPr="00644C11" w:rsidRDefault="00765475" w:rsidP="00047A0A">
            <w:pPr>
              <w:pStyle w:val="TAC"/>
            </w:pPr>
          </w:p>
          <w:p w14:paraId="23DBE6E2" w14:textId="77777777" w:rsidR="00765475" w:rsidRPr="00644C11" w:rsidRDefault="00765475" w:rsidP="00047A0A">
            <w:pPr>
              <w:pStyle w:val="TAC"/>
            </w:pPr>
          </w:p>
          <w:p w14:paraId="46352B44" w14:textId="77777777" w:rsidR="00765475" w:rsidRPr="00644C11" w:rsidRDefault="00765475" w:rsidP="00047A0A">
            <w:pPr>
              <w:pStyle w:val="TAC"/>
            </w:pPr>
            <w:r w:rsidRPr="00644C11">
              <w:t>User plane node status contents</w:t>
            </w:r>
          </w:p>
          <w:p w14:paraId="00C9AE44" w14:textId="77777777" w:rsidR="00765475" w:rsidRPr="00644C11" w:rsidRDefault="00765475" w:rsidP="00047A0A">
            <w:pPr>
              <w:pStyle w:val="TAC"/>
            </w:pPr>
          </w:p>
          <w:p w14:paraId="542F2305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F5F5920" w14:textId="77777777" w:rsidR="00765475" w:rsidRPr="00644C11" w:rsidRDefault="00765475" w:rsidP="00047A0A">
            <w:pPr>
              <w:pStyle w:val="TAL"/>
            </w:pPr>
            <w:r w:rsidRPr="00644C11">
              <w:t>octet 4</w:t>
            </w:r>
          </w:p>
          <w:p w14:paraId="77EAEB8D" w14:textId="77777777" w:rsidR="00765475" w:rsidRPr="00644C11" w:rsidRDefault="00765475" w:rsidP="00047A0A">
            <w:pPr>
              <w:pStyle w:val="TAL"/>
            </w:pPr>
          </w:p>
          <w:p w14:paraId="0A5B72A4" w14:textId="77777777" w:rsidR="00765475" w:rsidRPr="00644C11" w:rsidRDefault="00765475" w:rsidP="00047A0A">
            <w:pPr>
              <w:pStyle w:val="TAL"/>
            </w:pPr>
          </w:p>
          <w:p w14:paraId="7149BF23" w14:textId="77777777" w:rsidR="00765475" w:rsidRPr="00644C11" w:rsidRDefault="00765475" w:rsidP="00047A0A">
            <w:pPr>
              <w:pStyle w:val="TAL"/>
            </w:pPr>
          </w:p>
          <w:p w14:paraId="35369F72" w14:textId="77777777" w:rsidR="00765475" w:rsidRPr="00644C11" w:rsidRDefault="00765475" w:rsidP="00047A0A">
            <w:pPr>
              <w:pStyle w:val="TAL"/>
            </w:pPr>
            <w:r w:rsidRPr="00644C11">
              <w:t>octet a</w:t>
            </w:r>
          </w:p>
        </w:tc>
      </w:tr>
      <w:tr w:rsidR="00765475" w:rsidRPr="00644C11" w14:paraId="75E6612E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B46BD" w14:textId="77777777" w:rsidR="00765475" w:rsidRPr="00644C11" w:rsidRDefault="00765475" w:rsidP="00047A0A">
            <w:pPr>
              <w:pStyle w:val="TAC"/>
            </w:pPr>
          </w:p>
          <w:p w14:paraId="77257A47" w14:textId="77777777" w:rsidR="00765475" w:rsidRPr="00644C11" w:rsidRDefault="00765475" w:rsidP="00047A0A">
            <w:pPr>
              <w:pStyle w:val="TAC"/>
            </w:pPr>
          </w:p>
          <w:p w14:paraId="73D0E9C7" w14:textId="77777777" w:rsidR="00765475" w:rsidRPr="00644C11" w:rsidRDefault="00765475" w:rsidP="00047A0A">
            <w:pPr>
              <w:pStyle w:val="TAC"/>
            </w:pPr>
            <w:r w:rsidRPr="00644C11">
              <w:t>User plane node error contents</w:t>
            </w:r>
          </w:p>
          <w:p w14:paraId="30A57E64" w14:textId="77777777" w:rsidR="00765475" w:rsidRPr="00644C11" w:rsidRDefault="00765475" w:rsidP="00047A0A">
            <w:pPr>
              <w:pStyle w:val="TAC"/>
            </w:pPr>
          </w:p>
          <w:p w14:paraId="57EE88FC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50A1066" w14:textId="77777777" w:rsidR="00765475" w:rsidRPr="00644C11" w:rsidRDefault="00765475" w:rsidP="00047A0A">
            <w:pPr>
              <w:pStyle w:val="TAL"/>
            </w:pPr>
            <w:r w:rsidRPr="00644C11">
              <w:t>octet a+1</w:t>
            </w:r>
          </w:p>
          <w:p w14:paraId="1E2405A1" w14:textId="77777777" w:rsidR="00765475" w:rsidRPr="00644C11" w:rsidRDefault="00765475" w:rsidP="00047A0A">
            <w:pPr>
              <w:pStyle w:val="TAL"/>
            </w:pPr>
          </w:p>
          <w:p w14:paraId="66F8AC9B" w14:textId="77777777" w:rsidR="00765475" w:rsidRPr="00644C11" w:rsidRDefault="00765475" w:rsidP="00047A0A">
            <w:pPr>
              <w:pStyle w:val="TAL"/>
            </w:pPr>
          </w:p>
          <w:p w14:paraId="6D029C35" w14:textId="77777777" w:rsidR="00765475" w:rsidRPr="00644C11" w:rsidRDefault="00765475" w:rsidP="00047A0A">
            <w:pPr>
              <w:pStyle w:val="TAL"/>
            </w:pPr>
          </w:p>
          <w:p w14:paraId="182F9EA8" w14:textId="77777777" w:rsidR="00765475" w:rsidRPr="00644C11" w:rsidRDefault="00765475" w:rsidP="00047A0A">
            <w:pPr>
              <w:pStyle w:val="TAL"/>
            </w:pPr>
            <w:r w:rsidRPr="00644C11">
              <w:t>octet z</w:t>
            </w:r>
          </w:p>
        </w:tc>
      </w:tr>
    </w:tbl>
    <w:p w14:paraId="222B0CDC" w14:textId="77777777" w:rsidR="00765475" w:rsidRPr="00644C11" w:rsidRDefault="00765475" w:rsidP="00765475">
      <w:pPr>
        <w:pStyle w:val="TF"/>
        <w:rPr>
          <w:lang w:val="fr-FR"/>
        </w:rPr>
      </w:pPr>
      <w:r w:rsidRPr="00644C11">
        <w:rPr>
          <w:lang w:val="fr-FR"/>
        </w:rPr>
        <w:t xml:space="preserve">Figure 9.5D.1: User plane </w:t>
      </w:r>
      <w:proofErr w:type="spellStart"/>
      <w:r w:rsidRPr="00644C11">
        <w:rPr>
          <w:lang w:val="fr-FR"/>
        </w:rPr>
        <w:t>node</w:t>
      </w:r>
      <w:proofErr w:type="spellEnd"/>
      <w:r w:rsidRPr="00644C11">
        <w:rPr>
          <w:lang w:val="fr-FR"/>
        </w:rPr>
        <w:t xml:space="preserve"> </w:t>
      </w:r>
      <w:proofErr w:type="spellStart"/>
      <w:r w:rsidRPr="00644C11">
        <w:rPr>
          <w:lang w:val="fr-FR"/>
        </w:rPr>
        <w:t>status</w:t>
      </w:r>
      <w:proofErr w:type="spellEnd"/>
      <w:r w:rsidRPr="00644C11">
        <w:rPr>
          <w:lang w:val="fr-FR"/>
        </w:rPr>
        <w:t xml:space="preserve"> information </w:t>
      </w:r>
      <w:proofErr w:type="spellStart"/>
      <w:r w:rsidRPr="00644C11">
        <w:rPr>
          <w:lang w:val="fr-FR"/>
        </w:rPr>
        <w:t>element</w:t>
      </w:r>
      <w:proofErr w:type="spellEnd"/>
    </w:p>
    <w:p w14:paraId="6899242B" w14:textId="77777777" w:rsidR="00765475" w:rsidRPr="00644C11" w:rsidRDefault="00765475" w:rsidP="00765475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2102A808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60D7410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D2A7FF9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7C5E74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4070AB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B2F1283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7E5DC84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49A53F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552DF0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AD03809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57532B4E" w14:textId="77777777" w:rsidTr="00047A0A">
        <w:trPr>
          <w:cantSplit/>
          <w:trHeight w:val="65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F510FF" w14:textId="77777777" w:rsidR="00765475" w:rsidRPr="00644C11" w:rsidRDefault="00765475" w:rsidP="00047A0A">
            <w:pPr>
              <w:pStyle w:val="TAC"/>
            </w:pPr>
            <w:r w:rsidRPr="00644C11">
              <w:t>Number of User plane node parameters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99FB86" w14:textId="77777777" w:rsidR="00765475" w:rsidRPr="00644C11" w:rsidRDefault="00765475" w:rsidP="00047A0A">
            <w:pPr>
              <w:pStyle w:val="TAL"/>
            </w:pPr>
            <w:r w:rsidRPr="00644C11">
              <w:t>octet 4</w:t>
            </w:r>
          </w:p>
        </w:tc>
      </w:tr>
      <w:tr w:rsidR="00765475" w:rsidRPr="00644C11" w14:paraId="2CA1EE2B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3132" w14:textId="77777777" w:rsidR="00765475" w:rsidRPr="00644C11" w:rsidRDefault="00765475" w:rsidP="00047A0A">
            <w:pPr>
              <w:pStyle w:val="TAC"/>
            </w:pPr>
          </w:p>
          <w:p w14:paraId="24B9072F" w14:textId="77777777" w:rsidR="00765475" w:rsidRPr="00644C11" w:rsidRDefault="00765475" w:rsidP="00047A0A">
            <w:pPr>
              <w:pStyle w:val="TAC"/>
            </w:pPr>
            <w:r w:rsidRPr="00644C11">
              <w:t>User plane node parameter status 1</w:t>
            </w:r>
          </w:p>
          <w:p w14:paraId="69555C81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ACAB72E" w14:textId="77777777" w:rsidR="00765475" w:rsidRPr="00644C11" w:rsidRDefault="00765475" w:rsidP="00047A0A">
            <w:pPr>
              <w:pStyle w:val="TAL"/>
            </w:pPr>
            <w:r w:rsidRPr="00644C11">
              <w:t>octet 5*</w:t>
            </w:r>
          </w:p>
          <w:p w14:paraId="1DE20BEC" w14:textId="77777777" w:rsidR="00765475" w:rsidRPr="00644C11" w:rsidRDefault="00765475" w:rsidP="00047A0A">
            <w:pPr>
              <w:pStyle w:val="TAL"/>
            </w:pPr>
          </w:p>
          <w:p w14:paraId="03F016A8" w14:textId="77777777" w:rsidR="00765475" w:rsidRPr="00644C11" w:rsidRDefault="00765475" w:rsidP="00047A0A">
            <w:pPr>
              <w:pStyle w:val="TAL"/>
            </w:pPr>
            <w:r w:rsidRPr="00644C11">
              <w:t>octet b*</w:t>
            </w:r>
          </w:p>
        </w:tc>
      </w:tr>
      <w:tr w:rsidR="00765475" w:rsidRPr="00644C11" w14:paraId="282CAD1D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B7DE" w14:textId="77777777" w:rsidR="00765475" w:rsidRPr="00644C11" w:rsidRDefault="00765475" w:rsidP="00047A0A">
            <w:pPr>
              <w:pStyle w:val="TAC"/>
            </w:pPr>
          </w:p>
          <w:p w14:paraId="76ACAE17" w14:textId="77777777" w:rsidR="00765475" w:rsidRPr="00644C11" w:rsidRDefault="00765475" w:rsidP="00047A0A">
            <w:pPr>
              <w:pStyle w:val="TAC"/>
            </w:pPr>
            <w:r w:rsidRPr="00644C11">
              <w:t>User plane node parameter status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9F9E84" w14:textId="77777777" w:rsidR="00765475" w:rsidRPr="00644C11" w:rsidRDefault="00765475" w:rsidP="00047A0A">
            <w:pPr>
              <w:pStyle w:val="TAL"/>
            </w:pPr>
            <w:r w:rsidRPr="00644C11">
              <w:t>octet b+1*</w:t>
            </w:r>
          </w:p>
          <w:p w14:paraId="5B911906" w14:textId="77777777" w:rsidR="00765475" w:rsidRPr="00644C11" w:rsidRDefault="00765475" w:rsidP="00047A0A">
            <w:pPr>
              <w:pStyle w:val="TAL"/>
            </w:pPr>
          </w:p>
          <w:p w14:paraId="6879EAAC" w14:textId="77777777" w:rsidR="00765475" w:rsidRPr="00644C11" w:rsidRDefault="00765475" w:rsidP="00047A0A">
            <w:pPr>
              <w:pStyle w:val="TAL"/>
            </w:pPr>
            <w:r w:rsidRPr="00644C11">
              <w:t>octet c*</w:t>
            </w:r>
          </w:p>
        </w:tc>
      </w:tr>
      <w:tr w:rsidR="00765475" w:rsidRPr="00644C11" w14:paraId="06CDD768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0933" w14:textId="77777777" w:rsidR="00765475" w:rsidRPr="00644C11" w:rsidRDefault="00765475" w:rsidP="00047A0A">
            <w:pPr>
              <w:pStyle w:val="TAC"/>
            </w:pPr>
          </w:p>
          <w:p w14:paraId="173FD74D" w14:textId="77777777" w:rsidR="00765475" w:rsidRPr="00644C11" w:rsidRDefault="00765475" w:rsidP="00047A0A">
            <w:pPr>
              <w:pStyle w:val="TAC"/>
            </w:pPr>
          </w:p>
          <w:p w14:paraId="07335C6C" w14:textId="77777777" w:rsidR="00765475" w:rsidRPr="00644C11" w:rsidRDefault="00765475" w:rsidP="00047A0A">
            <w:pPr>
              <w:pStyle w:val="TAC"/>
            </w:pPr>
            <w:r w:rsidRPr="00644C11">
              <w:t>…</w:t>
            </w:r>
          </w:p>
          <w:p w14:paraId="586D5E98" w14:textId="77777777" w:rsidR="00765475" w:rsidRPr="00644C11" w:rsidRDefault="00765475" w:rsidP="00047A0A">
            <w:pPr>
              <w:pStyle w:val="TAC"/>
            </w:pPr>
          </w:p>
          <w:p w14:paraId="76D2D25E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0DD6899" w14:textId="77777777" w:rsidR="00765475" w:rsidRPr="00644C11" w:rsidRDefault="00765475" w:rsidP="00047A0A">
            <w:pPr>
              <w:pStyle w:val="TAL"/>
            </w:pPr>
            <w:r w:rsidRPr="00644C11">
              <w:t>octet c+1*</w:t>
            </w:r>
          </w:p>
          <w:p w14:paraId="19026038" w14:textId="77777777" w:rsidR="00765475" w:rsidRPr="00644C11" w:rsidRDefault="00765475" w:rsidP="00047A0A">
            <w:pPr>
              <w:pStyle w:val="TAL"/>
            </w:pPr>
          </w:p>
          <w:p w14:paraId="0B320563" w14:textId="77777777" w:rsidR="00765475" w:rsidRPr="00644C11" w:rsidRDefault="00765475" w:rsidP="00047A0A">
            <w:pPr>
              <w:pStyle w:val="TAL"/>
            </w:pPr>
            <w:r w:rsidRPr="00644C11">
              <w:t>…</w:t>
            </w:r>
          </w:p>
          <w:p w14:paraId="19054D8E" w14:textId="77777777" w:rsidR="00765475" w:rsidRPr="00644C11" w:rsidRDefault="00765475" w:rsidP="00047A0A">
            <w:pPr>
              <w:pStyle w:val="TAL"/>
            </w:pPr>
          </w:p>
          <w:p w14:paraId="7B7D08F7" w14:textId="77777777" w:rsidR="00765475" w:rsidRPr="00644C11" w:rsidRDefault="00765475" w:rsidP="00047A0A">
            <w:pPr>
              <w:pStyle w:val="TAL"/>
            </w:pPr>
            <w:r w:rsidRPr="00644C11">
              <w:t>octet d*</w:t>
            </w:r>
          </w:p>
        </w:tc>
      </w:tr>
      <w:tr w:rsidR="00765475" w:rsidRPr="00644C11" w14:paraId="38FCDB2C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D6502" w14:textId="77777777" w:rsidR="00765475" w:rsidRPr="00644C11" w:rsidRDefault="00765475" w:rsidP="00047A0A">
            <w:pPr>
              <w:pStyle w:val="TAC"/>
            </w:pPr>
          </w:p>
          <w:p w14:paraId="5FA8C85B" w14:textId="77777777" w:rsidR="00765475" w:rsidRPr="00644C11" w:rsidRDefault="00765475" w:rsidP="00047A0A">
            <w:pPr>
              <w:pStyle w:val="TAC"/>
            </w:pPr>
            <w:r w:rsidRPr="00644C11">
              <w:t>User plane node parameter status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91B2199" w14:textId="77777777" w:rsidR="00765475" w:rsidRPr="00644C11" w:rsidRDefault="00765475" w:rsidP="00047A0A">
            <w:pPr>
              <w:pStyle w:val="TAL"/>
            </w:pPr>
            <w:r w:rsidRPr="00644C11">
              <w:t>octet d+1*</w:t>
            </w:r>
          </w:p>
          <w:p w14:paraId="50E4E2EB" w14:textId="77777777" w:rsidR="00765475" w:rsidRPr="00644C11" w:rsidRDefault="00765475" w:rsidP="00047A0A">
            <w:pPr>
              <w:pStyle w:val="TAL"/>
            </w:pPr>
          </w:p>
          <w:p w14:paraId="77E22044" w14:textId="77777777" w:rsidR="00765475" w:rsidRPr="00644C11" w:rsidRDefault="00765475" w:rsidP="00047A0A">
            <w:pPr>
              <w:pStyle w:val="TAL"/>
            </w:pPr>
            <w:r w:rsidRPr="00644C11">
              <w:t>octet a*</w:t>
            </w:r>
          </w:p>
        </w:tc>
      </w:tr>
    </w:tbl>
    <w:p w14:paraId="5770F43C" w14:textId="77777777" w:rsidR="00765475" w:rsidRPr="00644C11" w:rsidRDefault="00765475" w:rsidP="00765475">
      <w:pPr>
        <w:pStyle w:val="TF"/>
      </w:pPr>
      <w:r w:rsidRPr="00644C11">
        <w:t>Figure 9.5D.2: User plane node status contents</w:t>
      </w:r>
    </w:p>
    <w:p w14:paraId="2356860E" w14:textId="77777777" w:rsidR="00765475" w:rsidRPr="00644C11" w:rsidRDefault="00765475" w:rsidP="007654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40914A99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9617BE9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BDB75A8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3D89F7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E2C40F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288730D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B2A073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AC236BD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BADE22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6E8805E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2CF219A0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AF1E" w14:textId="77777777" w:rsidR="00765475" w:rsidRPr="00644C11" w:rsidRDefault="00765475" w:rsidP="00047A0A">
            <w:pPr>
              <w:pStyle w:val="TAC"/>
            </w:pPr>
          </w:p>
          <w:p w14:paraId="7335DC13" w14:textId="77777777" w:rsidR="00765475" w:rsidRPr="00644C11" w:rsidRDefault="00765475" w:rsidP="00047A0A">
            <w:pPr>
              <w:pStyle w:val="TAC"/>
            </w:pPr>
            <w:r w:rsidRPr="00644C11">
              <w:t>User plane node parameter name</w:t>
            </w:r>
          </w:p>
          <w:p w14:paraId="7448BE5C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5BBBA32" w14:textId="77777777" w:rsidR="00765475" w:rsidRPr="00644C11" w:rsidRDefault="00765475" w:rsidP="00047A0A">
            <w:pPr>
              <w:pStyle w:val="TAL"/>
            </w:pPr>
            <w:r w:rsidRPr="00644C11">
              <w:t>octet e</w:t>
            </w:r>
          </w:p>
          <w:p w14:paraId="2DE2E3DC" w14:textId="77777777" w:rsidR="00765475" w:rsidRPr="00644C11" w:rsidRDefault="00765475" w:rsidP="00047A0A">
            <w:pPr>
              <w:pStyle w:val="TAL"/>
            </w:pPr>
          </w:p>
          <w:p w14:paraId="744C44A3" w14:textId="77777777" w:rsidR="00765475" w:rsidRPr="00644C11" w:rsidRDefault="00765475" w:rsidP="00047A0A">
            <w:pPr>
              <w:pStyle w:val="TAL"/>
            </w:pPr>
            <w:r w:rsidRPr="00644C11">
              <w:t>octet e+1</w:t>
            </w:r>
          </w:p>
        </w:tc>
      </w:tr>
      <w:tr w:rsidR="00765475" w:rsidRPr="00644C11" w14:paraId="7A4875E1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DE511" w14:textId="77777777" w:rsidR="00765475" w:rsidRPr="00644C11" w:rsidRDefault="00765475" w:rsidP="00047A0A">
            <w:pPr>
              <w:pStyle w:val="TAC"/>
            </w:pPr>
            <w:r w:rsidRPr="00644C11">
              <w:t>Length of User plane node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BD9A421" w14:textId="77777777" w:rsidR="00765475" w:rsidRPr="00644C11" w:rsidRDefault="00765475" w:rsidP="00047A0A">
            <w:pPr>
              <w:pStyle w:val="TAL"/>
            </w:pPr>
            <w:r w:rsidRPr="00644C11">
              <w:t>octet e+2</w:t>
            </w:r>
          </w:p>
          <w:p w14:paraId="077A4F7F" w14:textId="77777777" w:rsidR="00765475" w:rsidRPr="00644C11" w:rsidRDefault="00765475" w:rsidP="00047A0A">
            <w:pPr>
              <w:pStyle w:val="TAL"/>
            </w:pPr>
            <w:r w:rsidRPr="00644C11">
              <w:t>octet e+3</w:t>
            </w:r>
          </w:p>
        </w:tc>
      </w:tr>
      <w:tr w:rsidR="00765475" w:rsidRPr="00644C11" w14:paraId="5038835E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F222A" w14:textId="77777777" w:rsidR="00765475" w:rsidRPr="00644C11" w:rsidRDefault="00765475" w:rsidP="00047A0A">
            <w:pPr>
              <w:pStyle w:val="TAC"/>
            </w:pPr>
          </w:p>
          <w:p w14:paraId="332E6E9D" w14:textId="77777777" w:rsidR="00765475" w:rsidRPr="00644C11" w:rsidRDefault="00765475" w:rsidP="00047A0A">
            <w:pPr>
              <w:pStyle w:val="TAC"/>
            </w:pPr>
          </w:p>
          <w:p w14:paraId="17565035" w14:textId="77777777" w:rsidR="00765475" w:rsidRPr="00644C11" w:rsidRDefault="00765475" w:rsidP="00047A0A">
            <w:pPr>
              <w:pStyle w:val="TAC"/>
            </w:pPr>
            <w:r w:rsidRPr="00644C11">
              <w:t>User plane node parameter value</w:t>
            </w:r>
          </w:p>
          <w:p w14:paraId="654FCC8E" w14:textId="77777777" w:rsidR="00765475" w:rsidRPr="00644C11" w:rsidRDefault="00765475" w:rsidP="00047A0A">
            <w:pPr>
              <w:pStyle w:val="TAC"/>
            </w:pPr>
          </w:p>
          <w:p w14:paraId="4167527B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3D40BEE" w14:textId="77777777" w:rsidR="00765475" w:rsidRPr="00644C11" w:rsidRDefault="00765475" w:rsidP="00047A0A">
            <w:pPr>
              <w:pStyle w:val="TAL"/>
            </w:pPr>
            <w:r w:rsidRPr="00644C11">
              <w:t>octet e+4</w:t>
            </w:r>
          </w:p>
          <w:p w14:paraId="68DA7BBB" w14:textId="77777777" w:rsidR="00765475" w:rsidRPr="00644C11" w:rsidRDefault="00765475" w:rsidP="00047A0A">
            <w:pPr>
              <w:pStyle w:val="TAL"/>
            </w:pPr>
          </w:p>
          <w:p w14:paraId="20C99FB5" w14:textId="77777777" w:rsidR="00765475" w:rsidRPr="00644C11" w:rsidRDefault="00765475" w:rsidP="00047A0A">
            <w:pPr>
              <w:pStyle w:val="TAL"/>
            </w:pPr>
          </w:p>
          <w:p w14:paraId="7200B65F" w14:textId="77777777" w:rsidR="00765475" w:rsidRPr="00644C11" w:rsidRDefault="00765475" w:rsidP="00047A0A">
            <w:pPr>
              <w:pStyle w:val="TAL"/>
            </w:pPr>
          </w:p>
          <w:p w14:paraId="20614FA0" w14:textId="77777777" w:rsidR="00765475" w:rsidRPr="00644C11" w:rsidRDefault="00765475" w:rsidP="00047A0A">
            <w:pPr>
              <w:pStyle w:val="TAL"/>
            </w:pPr>
            <w:r w:rsidRPr="00644C11">
              <w:t>octet f</w:t>
            </w:r>
          </w:p>
        </w:tc>
      </w:tr>
    </w:tbl>
    <w:p w14:paraId="2314899D" w14:textId="77777777" w:rsidR="00765475" w:rsidRPr="00644C11" w:rsidRDefault="00765475" w:rsidP="00765475">
      <w:pPr>
        <w:pStyle w:val="TF"/>
      </w:pPr>
      <w:r w:rsidRPr="00644C11">
        <w:t>Figure 9.5D.3: User plane node parameter status</w:t>
      </w:r>
    </w:p>
    <w:p w14:paraId="65F0050E" w14:textId="77777777" w:rsidR="00765475" w:rsidRPr="00644C11" w:rsidRDefault="00765475" w:rsidP="007654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2B3C2B06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3FECCB1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FF7DA4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83C02B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D6FDEF4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7C90C5C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6EBF778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818C76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F66ADA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96DFAD3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2D338AE7" w14:textId="77777777" w:rsidTr="00047A0A">
        <w:trPr>
          <w:cantSplit/>
          <w:trHeight w:val="156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B4BC3" w14:textId="77777777" w:rsidR="00765475" w:rsidRPr="00644C11" w:rsidRDefault="00765475" w:rsidP="00047A0A">
            <w:pPr>
              <w:pStyle w:val="TAC"/>
            </w:pPr>
            <w:r w:rsidRPr="00644C11">
              <w:t>Number of User plane node parameters not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9A655B9" w14:textId="77777777" w:rsidR="00765475" w:rsidRPr="00644C11" w:rsidRDefault="00765475" w:rsidP="00047A0A">
            <w:pPr>
              <w:pStyle w:val="TAL"/>
            </w:pPr>
            <w:r w:rsidRPr="00644C11">
              <w:t>octet a+1</w:t>
            </w:r>
          </w:p>
        </w:tc>
      </w:tr>
      <w:tr w:rsidR="00765475" w:rsidRPr="00644C11" w14:paraId="0E166860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7A97" w14:textId="77777777" w:rsidR="00765475" w:rsidRPr="00644C11" w:rsidRDefault="00765475" w:rsidP="00047A0A">
            <w:pPr>
              <w:pStyle w:val="TAC"/>
            </w:pPr>
          </w:p>
          <w:p w14:paraId="02BFAEF4" w14:textId="77777777" w:rsidR="00765475" w:rsidRPr="00644C11" w:rsidRDefault="00765475" w:rsidP="00047A0A">
            <w:pPr>
              <w:pStyle w:val="TAC"/>
            </w:pPr>
            <w:r w:rsidRPr="00644C11">
              <w:t>User plane node parameter error 1</w:t>
            </w:r>
          </w:p>
          <w:p w14:paraId="0EA76DAE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827780A" w14:textId="77777777" w:rsidR="00765475" w:rsidRPr="00644C11" w:rsidRDefault="00765475" w:rsidP="00047A0A">
            <w:pPr>
              <w:pStyle w:val="TAL"/>
            </w:pPr>
            <w:r w:rsidRPr="00644C11">
              <w:t>octet a+2*</w:t>
            </w:r>
          </w:p>
          <w:p w14:paraId="2D350195" w14:textId="77777777" w:rsidR="00765475" w:rsidRPr="00644C11" w:rsidRDefault="00765475" w:rsidP="00047A0A">
            <w:pPr>
              <w:pStyle w:val="TAL"/>
            </w:pPr>
          </w:p>
          <w:p w14:paraId="658A84D2" w14:textId="77777777" w:rsidR="00765475" w:rsidRPr="00644C11" w:rsidRDefault="00765475" w:rsidP="00047A0A">
            <w:pPr>
              <w:pStyle w:val="TAL"/>
            </w:pPr>
            <w:r w:rsidRPr="00644C11">
              <w:t>octet a+3*</w:t>
            </w:r>
          </w:p>
        </w:tc>
      </w:tr>
      <w:tr w:rsidR="00765475" w:rsidRPr="00644C11" w14:paraId="182AB80F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D690" w14:textId="77777777" w:rsidR="00765475" w:rsidRPr="00644C11" w:rsidRDefault="00765475" w:rsidP="00047A0A">
            <w:pPr>
              <w:pStyle w:val="TAC"/>
            </w:pPr>
          </w:p>
          <w:p w14:paraId="2A6A01D2" w14:textId="77777777" w:rsidR="00765475" w:rsidRPr="00644C11" w:rsidRDefault="00765475" w:rsidP="00047A0A">
            <w:pPr>
              <w:pStyle w:val="TAC"/>
            </w:pPr>
            <w:r w:rsidRPr="00644C11">
              <w:t>User plane node parameter error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FD48EE9" w14:textId="77777777" w:rsidR="00765475" w:rsidRPr="00644C11" w:rsidRDefault="00765475" w:rsidP="00047A0A">
            <w:pPr>
              <w:pStyle w:val="TAL"/>
            </w:pPr>
            <w:r w:rsidRPr="00644C11">
              <w:t>octet a+4*</w:t>
            </w:r>
          </w:p>
          <w:p w14:paraId="587B4E45" w14:textId="77777777" w:rsidR="00765475" w:rsidRPr="00644C11" w:rsidRDefault="00765475" w:rsidP="00047A0A">
            <w:pPr>
              <w:pStyle w:val="TAL"/>
            </w:pPr>
          </w:p>
          <w:p w14:paraId="0D768DCD" w14:textId="77777777" w:rsidR="00765475" w:rsidRPr="00644C11" w:rsidRDefault="00765475" w:rsidP="00047A0A">
            <w:pPr>
              <w:pStyle w:val="TAL"/>
            </w:pPr>
            <w:r w:rsidRPr="00644C11">
              <w:t>octet a+5*</w:t>
            </w:r>
          </w:p>
        </w:tc>
      </w:tr>
      <w:tr w:rsidR="00765475" w:rsidRPr="00644C11" w14:paraId="63BA4D7A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CEF9" w14:textId="77777777" w:rsidR="00765475" w:rsidRPr="00644C11" w:rsidRDefault="00765475" w:rsidP="00047A0A">
            <w:pPr>
              <w:pStyle w:val="TAC"/>
            </w:pPr>
          </w:p>
          <w:p w14:paraId="7387F0C8" w14:textId="77777777" w:rsidR="00765475" w:rsidRPr="00644C11" w:rsidRDefault="00765475" w:rsidP="00047A0A">
            <w:pPr>
              <w:pStyle w:val="TAC"/>
            </w:pPr>
          </w:p>
          <w:p w14:paraId="412D300D" w14:textId="77777777" w:rsidR="00765475" w:rsidRPr="00644C11" w:rsidRDefault="00765475" w:rsidP="00047A0A">
            <w:pPr>
              <w:pStyle w:val="TAC"/>
            </w:pPr>
            <w:r w:rsidRPr="00644C11">
              <w:t>…</w:t>
            </w:r>
          </w:p>
          <w:p w14:paraId="7D994540" w14:textId="77777777" w:rsidR="00765475" w:rsidRPr="00644C11" w:rsidRDefault="00765475" w:rsidP="00047A0A">
            <w:pPr>
              <w:pStyle w:val="TAC"/>
            </w:pPr>
          </w:p>
          <w:p w14:paraId="7C02A2FB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C336568" w14:textId="77777777" w:rsidR="00765475" w:rsidRPr="00644C11" w:rsidRDefault="00765475" w:rsidP="00047A0A">
            <w:pPr>
              <w:pStyle w:val="TAL"/>
            </w:pPr>
            <w:r w:rsidRPr="00644C11">
              <w:t>octet a+6*</w:t>
            </w:r>
          </w:p>
          <w:p w14:paraId="2AC601C0" w14:textId="77777777" w:rsidR="00765475" w:rsidRPr="00644C11" w:rsidRDefault="00765475" w:rsidP="00047A0A">
            <w:pPr>
              <w:pStyle w:val="TAL"/>
            </w:pPr>
          </w:p>
          <w:p w14:paraId="093DFAB8" w14:textId="77777777" w:rsidR="00765475" w:rsidRPr="00644C11" w:rsidRDefault="00765475" w:rsidP="00047A0A">
            <w:pPr>
              <w:pStyle w:val="TAL"/>
            </w:pPr>
            <w:r w:rsidRPr="00644C11">
              <w:t xml:space="preserve"> …</w:t>
            </w:r>
          </w:p>
          <w:p w14:paraId="29C821C3" w14:textId="77777777" w:rsidR="00765475" w:rsidRPr="00644C11" w:rsidRDefault="00765475" w:rsidP="00047A0A">
            <w:pPr>
              <w:pStyle w:val="TAL"/>
            </w:pPr>
          </w:p>
          <w:p w14:paraId="7DC4032A" w14:textId="77777777" w:rsidR="00765475" w:rsidRPr="00644C11" w:rsidRDefault="00765475" w:rsidP="00047A0A">
            <w:pPr>
              <w:pStyle w:val="TAL"/>
            </w:pPr>
            <w:r w:rsidRPr="00644C11">
              <w:t>octet z-2*</w:t>
            </w:r>
          </w:p>
        </w:tc>
      </w:tr>
      <w:tr w:rsidR="00765475" w:rsidRPr="00644C11" w14:paraId="38A13DD5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B3ED2" w14:textId="77777777" w:rsidR="00765475" w:rsidRPr="00644C11" w:rsidRDefault="00765475" w:rsidP="00047A0A">
            <w:pPr>
              <w:pStyle w:val="TAC"/>
            </w:pPr>
          </w:p>
          <w:p w14:paraId="64E60801" w14:textId="77777777" w:rsidR="00765475" w:rsidRPr="00644C11" w:rsidRDefault="00765475" w:rsidP="00047A0A">
            <w:pPr>
              <w:pStyle w:val="TAC"/>
            </w:pPr>
            <w:r w:rsidRPr="00644C11">
              <w:t>User plane node parameter error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7CE092B" w14:textId="77777777" w:rsidR="00765475" w:rsidRPr="00644C11" w:rsidRDefault="00765475" w:rsidP="00047A0A">
            <w:pPr>
              <w:pStyle w:val="TAL"/>
            </w:pPr>
            <w:r w:rsidRPr="00644C11">
              <w:t>octet z-1*</w:t>
            </w:r>
          </w:p>
          <w:p w14:paraId="6642ABA8" w14:textId="77777777" w:rsidR="00765475" w:rsidRPr="00644C11" w:rsidRDefault="00765475" w:rsidP="00047A0A">
            <w:pPr>
              <w:pStyle w:val="TAL"/>
            </w:pPr>
          </w:p>
          <w:p w14:paraId="26C04198" w14:textId="77777777" w:rsidR="00765475" w:rsidRPr="00644C11" w:rsidRDefault="00765475" w:rsidP="00047A0A">
            <w:pPr>
              <w:pStyle w:val="TAL"/>
            </w:pPr>
            <w:r w:rsidRPr="00644C11">
              <w:t>octet z*</w:t>
            </w:r>
          </w:p>
        </w:tc>
      </w:tr>
    </w:tbl>
    <w:p w14:paraId="1CCDF783" w14:textId="77777777" w:rsidR="00765475" w:rsidRPr="00644C11" w:rsidRDefault="00765475" w:rsidP="00765475">
      <w:pPr>
        <w:pStyle w:val="TF"/>
      </w:pPr>
      <w:r w:rsidRPr="00644C11">
        <w:t>Figure 9.5D.4: User plane node error contents</w:t>
      </w:r>
    </w:p>
    <w:p w14:paraId="249D1BFB" w14:textId="77777777" w:rsidR="00765475" w:rsidRPr="00644C11" w:rsidRDefault="00765475" w:rsidP="007654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07EC2429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A473949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96D7BD6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34A42C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8B073E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EA1DEDE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2EFC28A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3070472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425ADD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FA494C6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29D8EE2B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DD2A" w14:textId="77777777" w:rsidR="00765475" w:rsidRPr="00644C11" w:rsidRDefault="00765475" w:rsidP="00047A0A">
            <w:pPr>
              <w:pStyle w:val="TAC"/>
            </w:pPr>
          </w:p>
          <w:p w14:paraId="25B84470" w14:textId="77777777" w:rsidR="00765475" w:rsidRPr="00644C11" w:rsidRDefault="00765475" w:rsidP="00047A0A">
            <w:pPr>
              <w:pStyle w:val="TAC"/>
            </w:pPr>
            <w:r w:rsidRPr="00644C11">
              <w:t>User plane node parameter name</w:t>
            </w:r>
          </w:p>
          <w:p w14:paraId="29264EA9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A4784B" w14:textId="77777777" w:rsidR="00765475" w:rsidRPr="00644C11" w:rsidRDefault="00765475" w:rsidP="00047A0A">
            <w:pPr>
              <w:pStyle w:val="TAL"/>
            </w:pPr>
            <w:r w:rsidRPr="00644C11">
              <w:t>octet i</w:t>
            </w:r>
          </w:p>
          <w:p w14:paraId="69A7B959" w14:textId="77777777" w:rsidR="00765475" w:rsidRPr="00644C11" w:rsidRDefault="00765475" w:rsidP="00047A0A">
            <w:pPr>
              <w:pStyle w:val="TAL"/>
            </w:pPr>
          </w:p>
          <w:p w14:paraId="627E7EF2" w14:textId="77777777" w:rsidR="00765475" w:rsidRPr="00644C11" w:rsidRDefault="00765475" w:rsidP="00047A0A">
            <w:pPr>
              <w:pStyle w:val="TAL"/>
            </w:pPr>
            <w:r w:rsidRPr="00644C11">
              <w:t>octet i+1</w:t>
            </w:r>
          </w:p>
        </w:tc>
      </w:tr>
      <w:tr w:rsidR="00765475" w:rsidRPr="00644C11" w14:paraId="27DB028F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C2D0" w14:textId="77777777" w:rsidR="00765475" w:rsidRPr="00644C11" w:rsidRDefault="00765475" w:rsidP="00047A0A">
            <w:pPr>
              <w:pStyle w:val="TAC"/>
              <w:rPr>
                <w:lang w:val="fr-FR"/>
              </w:rPr>
            </w:pPr>
            <w:r w:rsidRPr="00644C11">
              <w:rPr>
                <w:lang w:val="fr-FR"/>
              </w:rPr>
              <w:t xml:space="preserve">User plane </w:t>
            </w:r>
            <w:proofErr w:type="spellStart"/>
            <w:r w:rsidRPr="00644C11">
              <w:rPr>
                <w:lang w:val="fr-FR"/>
              </w:rPr>
              <w:t>node</w:t>
            </w:r>
            <w:proofErr w:type="spellEnd"/>
            <w:r w:rsidRPr="00644C11">
              <w:rPr>
                <w:lang w:val="fr-FR"/>
              </w:rPr>
              <w:t xml:space="preserve"> management service 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37F5B36" w14:textId="77777777" w:rsidR="00765475" w:rsidRPr="00644C11" w:rsidRDefault="00765475" w:rsidP="00047A0A">
            <w:pPr>
              <w:pStyle w:val="TAL"/>
            </w:pPr>
            <w:r w:rsidRPr="00644C11">
              <w:t>octet i+2</w:t>
            </w:r>
          </w:p>
        </w:tc>
      </w:tr>
    </w:tbl>
    <w:p w14:paraId="17FDED8F" w14:textId="77777777" w:rsidR="00765475" w:rsidRPr="00644C11" w:rsidRDefault="00765475" w:rsidP="00765475">
      <w:pPr>
        <w:pStyle w:val="TF"/>
      </w:pPr>
      <w:r w:rsidRPr="00644C11">
        <w:t>Figure 9.5D.5: User plane node parameter error</w:t>
      </w:r>
    </w:p>
    <w:p w14:paraId="038F56FA" w14:textId="77777777" w:rsidR="00765475" w:rsidRPr="00644C11" w:rsidRDefault="00765475" w:rsidP="00765475"/>
    <w:p w14:paraId="2D0867FF" w14:textId="77777777" w:rsidR="00765475" w:rsidRPr="00644C11" w:rsidRDefault="00765475" w:rsidP="00765475">
      <w:pPr>
        <w:pStyle w:val="TH"/>
      </w:pPr>
      <w:r w:rsidRPr="00644C11">
        <w:lastRenderedPageBreak/>
        <w:t>Table 9.5D.1: User plane node status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765475" w:rsidRPr="00644C11" w14:paraId="7A08E4FB" w14:textId="77777777" w:rsidTr="00047A0A">
        <w:trPr>
          <w:cantSplit/>
          <w:jc w:val="center"/>
        </w:trPr>
        <w:tc>
          <w:tcPr>
            <w:tcW w:w="7102" w:type="dxa"/>
          </w:tcPr>
          <w:p w14:paraId="368A7DCD" w14:textId="77777777" w:rsidR="00765475" w:rsidRPr="00644C11" w:rsidRDefault="00765475" w:rsidP="00047A0A">
            <w:pPr>
              <w:pStyle w:val="TAL"/>
            </w:pPr>
            <w:r w:rsidRPr="00644C11">
              <w:t>Value part of the User plane node status information element (octets 4 to z)</w:t>
            </w:r>
          </w:p>
        </w:tc>
      </w:tr>
      <w:tr w:rsidR="00765475" w:rsidRPr="00644C11" w14:paraId="7B24AB44" w14:textId="77777777" w:rsidTr="00047A0A">
        <w:trPr>
          <w:cantSplit/>
          <w:jc w:val="center"/>
        </w:trPr>
        <w:tc>
          <w:tcPr>
            <w:tcW w:w="7102" w:type="dxa"/>
          </w:tcPr>
          <w:p w14:paraId="42456446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2CC33322" w14:textId="77777777" w:rsidTr="00047A0A">
        <w:trPr>
          <w:cantSplit/>
          <w:jc w:val="center"/>
        </w:trPr>
        <w:tc>
          <w:tcPr>
            <w:tcW w:w="7102" w:type="dxa"/>
          </w:tcPr>
          <w:p w14:paraId="48CB47BD" w14:textId="77777777" w:rsidR="00765475" w:rsidRPr="00644C11" w:rsidRDefault="00765475" w:rsidP="00047A0A">
            <w:pPr>
              <w:pStyle w:val="TAL"/>
            </w:pPr>
            <w:r w:rsidRPr="00644C11">
              <w:t>User plane node status contents (octets 4 to a)</w:t>
            </w:r>
          </w:p>
          <w:p w14:paraId="398BF733" w14:textId="77777777" w:rsidR="00765475" w:rsidRPr="00644C11" w:rsidRDefault="00765475" w:rsidP="00047A0A">
            <w:pPr>
              <w:pStyle w:val="TAL"/>
            </w:pPr>
          </w:p>
          <w:p w14:paraId="49973BB0" w14:textId="77777777" w:rsidR="00765475" w:rsidRPr="00644C11" w:rsidRDefault="00765475" w:rsidP="00047A0A">
            <w:pPr>
              <w:pStyle w:val="TAL"/>
            </w:pPr>
            <w:r w:rsidRPr="00644C11">
              <w:t>This field consists of zero or several User plane node parameter statuses.</w:t>
            </w:r>
          </w:p>
          <w:p w14:paraId="49D9B8D0" w14:textId="77777777" w:rsidR="00765475" w:rsidRPr="00644C11" w:rsidRDefault="00765475" w:rsidP="00047A0A">
            <w:pPr>
              <w:pStyle w:val="TAL"/>
            </w:pPr>
          </w:p>
          <w:p w14:paraId="4093D04A" w14:textId="77777777" w:rsidR="00765475" w:rsidRPr="00644C11" w:rsidRDefault="00765475" w:rsidP="00047A0A">
            <w:pPr>
              <w:pStyle w:val="TAL"/>
            </w:pPr>
            <w:r w:rsidRPr="00644C11">
              <w:t>User plane node parameter status</w:t>
            </w:r>
          </w:p>
          <w:p w14:paraId="01AA80BA" w14:textId="77777777" w:rsidR="00765475" w:rsidRPr="00644C11" w:rsidRDefault="00765475" w:rsidP="00047A0A">
            <w:pPr>
              <w:pStyle w:val="TAL"/>
            </w:pPr>
          </w:p>
          <w:p w14:paraId="05190AE2" w14:textId="77777777" w:rsidR="00765475" w:rsidRPr="00644C11" w:rsidRDefault="00765475" w:rsidP="00047A0A">
            <w:pPr>
              <w:pStyle w:val="TAL"/>
            </w:pPr>
            <w:r w:rsidRPr="00644C11">
              <w:t>User plane node parameter name (octets e to e+1)</w:t>
            </w:r>
          </w:p>
        </w:tc>
      </w:tr>
      <w:tr w:rsidR="00765475" w:rsidRPr="00644C11" w14:paraId="6563F10E" w14:textId="77777777" w:rsidTr="00047A0A">
        <w:trPr>
          <w:cantSplit/>
          <w:jc w:val="center"/>
        </w:trPr>
        <w:tc>
          <w:tcPr>
            <w:tcW w:w="7102" w:type="dxa"/>
          </w:tcPr>
          <w:p w14:paraId="578D5E35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31C0BDEA" w14:textId="77777777" w:rsidTr="00047A0A">
        <w:trPr>
          <w:cantSplit/>
          <w:jc w:val="center"/>
        </w:trPr>
        <w:tc>
          <w:tcPr>
            <w:tcW w:w="7102" w:type="dxa"/>
          </w:tcPr>
          <w:p w14:paraId="4623877E" w14:textId="47ACE7AF" w:rsidR="00765475" w:rsidRPr="00644C11" w:rsidRDefault="00765475" w:rsidP="00047A0A">
            <w:pPr>
              <w:pStyle w:val="TAL"/>
            </w:pPr>
            <w:r w:rsidRPr="00644C11">
              <w:t>This field contains the name of the User plane node parameter which could be read successfully, encoded over 2 octets as specified in table 9.</w:t>
            </w:r>
            <w:del w:id="5" w:author="Sung Won (Nokia)" w:date="2023-02-19T21:43:00Z">
              <w:r w:rsidRPr="00644C11" w:rsidDel="00765475">
                <w:delText>2</w:delText>
              </w:r>
            </w:del>
            <w:ins w:id="6" w:author="Sung Won (Nokia)" w:date="2023-02-19T21:43:00Z">
              <w:r>
                <w:t>5B</w:t>
              </w:r>
            </w:ins>
            <w:r w:rsidRPr="00644C11">
              <w:t>.1 for the NW-TT to TSN AF direction.</w:t>
            </w:r>
          </w:p>
          <w:p w14:paraId="5C11CBB5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755D1274" w14:textId="77777777" w:rsidTr="00047A0A">
        <w:trPr>
          <w:cantSplit/>
          <w:jc w:val="center"/>
        </w:trPr>
        <w:tc>
          <w:tcPr>
            <w:tcW w:w="7102" w:type="dxa"/>
          </w:tcPr>
          <w:p w14:paraId="4A4287B5" w14:textId="77777777" w:rsidR="00765475" w:rsidRPr="00644C11" w:rsidRDefault="00765475" w:rsidP="00047A0A">
            <w:pPr>
              <w:pStyle w:val="TAL"/>
            </w:pPr>
            <w:r w:rsidRPr="00644C11">
              <w:t>Length of User plane node parameter value (octets e+2 to e+3)</w:t>
            </w:r>
          </w:p>
        </w:tc>
      </w:tr>
      <w:tr w:rsidR="00765475" w:rsidRPr="00644C11" w14:paraId="3E8BE611" w14:textId="77777777" w:rsidTr="00047A0A">
        <w:trPr>
          <w:cantSplit/>
          <w:jc w:val="center"/>
        </w:trPr>
        <w:tc>
          <w:tcPr>
            <w:tcW w:w="7102" w:type="dxa"/>
          </w:tcPr>
          <w:p w14:paraId="0E99D4F8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35A043F3" w14:textId="77777777" w:rsidTr="00047A0A">
        <w:trPr>
          <w:cantSplit/>
          <w:jc w:val="center"/>
        </w:trPr>
        <w:tc>
          <w:tcPr>
            <w:tcW w:w="7102" w:type="dxa"/>
          </w:tcPr>
          <w:p w14:paraId="1805E7F4" w14:textId="77777777" w:rsidR="00765475" w:rsidRPr="00644C11" w:rsidRDefault="00765475" w:rsidP="00047A0A">
            <w:pPr>
              <w:pStyle w:val="TAL"/>
            </w:pPr>
            <w:r w:rsidRPr="00644C11">
              <w:t>This field contains the binary encoding of the length of the User plane node parameter value</w:t>
            </w:r>
          </w:p>
        </w:tc>
      </w:tr>
      <w:tr w:rsidR="00765475" w:rsidRPr="00644C11" w14:paraId="313BAF09" w14:textId="77777777" w:rsidTr="00047A0A">
        <w:trPr>
          <w:cantSplit/>
          <w:jc w:val="center"/>
        </w:trPr>
        <w:tc>
          <w:tcPr>
            <w:tcW w:w="7102" w:type="dxa"/>
          </w:tcPr>
          <w:p w14:paraId="605B7F9E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5079B8C5" w14:textId="77777777" w:rsidTr="00047A0A">
        <w:trPr>
          <w:cantSplit/>
          <w:jc w:val="center"/>
        </w:trPr>
        <w:tc>
          <w:tcPr>
            <w:tcW w:w="7102" w:type="dxa"/>
          </w:tcPr>
          <w:p w14:paraId="59B6AF8E" w14:textId="77777777" w:rsidR="00765475" w:rsidRPr="00644C11" w:rsidRDefault="00765475" w:rsidP="00047A0A">
            <w:pPr>
              <w:pStyle w:val="TAL"/>
            </w:pPr>
            <w:r w:rsidRPr="00644C11">
              <w:t>User plane node parameter value (octets e+4 to f)</w:t>
            </w:r>
          </w:p>
        </w:tc>
      </w:tr>
      <w:tr w:rsidR="00765475" w:rsidRPr="00644C11" w14:paraId="19DEAD1E" w14:textId="77777777" w:rsidTr="00047A0A">
        <w:trPr>
          <w:cantSplit/>
          <w:jc w:val="center"/>
        </w:trPr>
        <w:tc>
          <w:tcPr>
            <w:tcW w:w="7102" w:type="dxa"/>
          </w:tcPr>
          <w:p w14:paraId="68B243C4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74C9327C" w14:textId="77777777" w:rsidTr="00047A0A">
        <w:trPr>
          <w:cantSplit/>
          <w:jc w:val="center"/>
        </w:trPr>
        <w:tc>
          <w:tcPr>
            <w:tcW w:w="7102" w:type="dxa"/>
          </w:tcPr>
          <w:p w14:paraId="0EA4157E" w14:textId="77777777" w:rsidR="00765475" w:rsidRPr="00644C11" w:rsidRDefault="00765475" w:rsidP="00047A0A">
            <w:pPr>
              <w:pStyle w:val="TAL"/>
            </w:pPr>
            <w:r w:rsidRPr="00644C11">
              <w:t>This field contains the value for the User plane node parameter, encoded as specified in table 9.2.1.</w:t>
            </w:r>
          </w:p>
          <w:p w14:paraId="47D94216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1CE0C533" w14:textId="77777777" w:rsidTr="00047A0A">
        <w:trPr>
          <w:cantSplit/>
          <w:jc w:val="center"/>
        </w:trPr>
        <w:tc>
          <w:tcPr>
            <w:tcW w:w="7102" w:type="dxa"/>
          </w:tcPr>
          <w:p w14:paraId="65A2BFD9" w14:textId="77777777" w:rsidR="00765475" w:rsidRPr="00644C11" w:rsidRDefault="00765475" w:rsidP="00047A0A">
            <w:pPr>
              <w:pStyle w:val="TAL"/>
            </w:pPr>
            <w:r w:rsidRPr="00644C11">
              <w:t>User plane node error contents (octets a+1 to z)</w:t>
            </w:r>
          </w:p>
          <w:p w14:paraId="2FA6CAF7" w14:textId="77777777" w:rsidR="00765475" w:rsidRPr="00644C11" w:rsidRDefault="00765475" w:rsidP="00047A0A">
            <w:pPr>
              <w:pStyle w:val="TAL"/>
            </w:pPr>
          </w:p>
          <w:p w14:paraId="2CC5251F" w14:textId="77777777" w:rsidR="00765475" w:rsidRPr="00644C11" w:rsidRDefault="00765475" w:rsidP="00047A0A">
            <w:pPr>
              <w:pStyle w:val="TAL"/>
            </w:pPr>
            <w:r w:rsidRPr="00644C11">
              <w:t>This field consists of zero or several User plane node parameter errors.</w:t>
            </w:r>
          </w:p>
          <w:p w14:paraId="222DE35D" w14:textId="77777777" w:rsidR="00765475" w:rsidRPr="00644C11" w:rsidRDefault="00765475" w:rsidP="00047A0A">
            <w:pPr>
              <w:pStyle w:val="TAL"/>
            </w:pPr>
          </w:p>
          <w:p w14:paraId="55783D1A" w14:textId="77777777" w:rsidR="00765475" w:rsidRPr="00644C11" w:rsidRDefault="00765475" w:rsidP="00047A0A">
            <w:pPr>
              <w:pStyle w:val="TAL"/>
            </w:pPr>
            <w:r w:rsidRPr="00644C11">
              <w:t>User plane node parameter error</w:t>
            </w:r>
          </w:p>
          <w:p w14:paraId="00CCF1E1" w14:textId="77777777" w:rsidR="00765475" w:rsidRPr="00644C11" w:rsidRDefault="00765475" w:rsidP="00047A0A">
            <w:pPr>
              <w:pStyle w:val="TAL"/>
            </w:pPr>
          </w:p>
          <w:p w14:paraId="5167F9A3" w14:textId="77777777" w:rsidR="00765475" w:rsidRPr="00644C11" w:rsidRDefault="00765475" w:rsidP="00047A0A">
            <w:pPr>
              <w:pStyle w:val="TAL"/>
            </w:pPr>
            <w:r w:rsidRPr="00644C11">
              <w:t>User plane node parameter name (octets i to i+1)</w:t>
            </w:r>
          </w:p>
        </w:tc>
      </w:tr>
      <w:tr w:rsidR="00765475" w:rsidRPr="00644C11" w14:paraId="10D6CCBE" w14:textId="77777777" w:rsidTr="00047A0A">
        <w:trPr>
          <w:cantSplit/>
          <w:jc w:val="center"/>
        </w:trPr>
        <w:tc>
          <w:tcPr>
            <w:tcW w:w="7102" w:type="dxa"/>
          </w:tcPr>
          <w:p w14:paraId="75F9F271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197A0A2C" w14:textId="77777777" w:rsidTr="00047A0A">
        <w:trPr>
          <w:cantSplit/>
          <w:jc w:val="center"/>
        </w:trPr>
        <w:tc>
          <w:tcPr>
            <w:tcW w:w="7102" w:type="dxa"/>
          </w:tcPr>
          <w:p w14:paraId="1B7959E3" w14:textId="77777777" w:rsidR="00765475" w:rsidRPr="00644C11" w:rsidRDefault="00765475" w:rsidP="00047A0A">
            <w:pPr>
              <w:pStyle w:val="TAL"/>
            </w:pPr>
            <w:r w:rsidRPr="00644C11">
              <w:t>This field contains the name of the User plane node parameter whose value could not be read successfully, encoded over 2 octets as specified in table 9.2.1 for the NW-TT to TSN AF direction.</w:t>
            </w:r>
          </w:p>
        </w:tc>
      </w:tr>
      <w:tr w:rsidR="00765475" w:rsidRPr="00644C11" w14:paraId="61AC3DC6" w14:textId="77777777" w:rsidTr="00047A0A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79E4F001" w14:textId="77777777" w:rsidR="00765475" w:rsidRPr="00644C11" w:rsidRDefault="00765475" w:rsidP="00047A0A">
            <w:pPr>
              <w:pStyle w:val="TAL"/>
            </w:pPr>
          </w:p>
          <w:p w14:paraId="5ED85524" w14:textId="77777777" w:rsidR="00765475" w:rsidRPr="00644C11" w:rsidRDefault="00765475" w:rsidP="00047A0A">
            <w:pPr>
              <w:pStyle w:val="TAL"/>
            </w:pPr>
            <w:r w:rsidRPr="00644C11">
              <w:t>User plane node management service cause (octet i+2)</w:t>
            </w:r>
          </w:p>
          <w:p w14:paraId="2C472CCE" w14:textId="77777777" w:rsidR="00765475" w:rsidRPr="00644C11" w:rsidRDefault="00765475" w:rsidP="00047A0A">
            <w:pPr>
              <w:pStyle w:val="TAL"/>
            </w:pPr>
          </w:p>
          <w:p w14:paraId="418EB5CD" w14:textId="77777777" w:rsidR="00765475" w:rsidRPr="00644C11" w:rsidRDefault="00765475" w:rsidP="00047A0A">
            <w:pPr>
              <w:pStyle w:val="TAL"/>
            </w:pPr>
            <w:r w:rsidRPr="00644C11">
              <w:t>This field contains the User plane node management service cause indicating the reason why the value of the User plane node parameter could not be read successfully, encoded as follows:</w:t>
            </w:r>
          </w:p>
          <w:p w14:paraId="1AE14095" w14:textId="77777777" w:rsidR="00765475" w:rsidRPr="00644C11" w:rsidRDefault="00765475" w:rsidP="00047A0A">
            <w:pPr>
              <w:pStyle w:val="TAL"/>
            </w:pPr>
            <w:r w:rsidRPr="00644C11">
              <w:t>Bits</w:t>
            </w:r>
          </w:p>
          <w:p w14:paraId="4E775611" w14:textId="77777777" w:rsidR="00765475" w:rsidRPr="00644C11" w:rsidRDefault="00765475" w:rsidP="00047A0A">
            <w:pPr>
              <w:pStyle w:val="TAL"/>
              <w:rPr>
                <w:b/>
                <w:bCs/>
              </w:rPr>
            </w:pPr>
            <w:r w:rsidRPr="00644C11">
              <w:rPr>
                <w:b/>
                <w:bCs/>
              </w:rPr>
              <w:t>8 7 6 5 4 3 2 1</w:t>
            </w:r>
          </w:p>
          <w:p w14:paraId="532D9E05" w14:textId="77777777" w:rsidR="00765475" w:rsidRPr="00644C11" w:rsidRDefault="00765475" w:rsidP="00047A0A">
            <w:pPr>
              <w:pStyle w:val="TAL"/>
            </w:pPr>
            <w:r w:rsidRPr="00644C11">
              <w:t>0 0 0 0 0 0 0 0</w:t>
            </w:r>
            <w:r w:rsidRPr="00644C11">
              <w:tab/>
              <w:t>Reserved</w:t>
            </w:r>
          </w:p>
          <w:p w14:paraId="18140979" w14:textId="77777777" w:rsidR="00765475" w:rsidRPr="00644C11" w:rsidRDefault="00765475" w:rsidP="00047A0A">
            <w:pPr>
              <w:pStyle w:val="TAL"/>
            </w:pPr>
            <w:r w:rsidRPr="00644C11">
              <w:t>0 0 0 0 0 0 0 1</w:t>
            </w:r>
            <w:r w:rsidRPr="00644C11">
              <w:tab/>
              <w:t>User plane node parameter not supported</w:t>
            </w:r>
          </w:p>
          <w:p w14:paraId="53BC30C3" w14:textId="77777777" w:rsidR="00765475" w:rsidRPr="00644C11" w:rsidRDefault="00765475" w:rsidP="00047A0A">
            <w:pPr>
              <w:pStyle w:val="TAL"/>
            </w:pPr>
            <w:r w:rsidRPr="00644C11">
              <w:t>0 0 0 0 0 0 1 0</w:t>
            </w:r>
            <w:r w:rsidRPr="00644C11">
              <w:tab/>
              <w:t>Invalid User plane node parameter value</w:t>
            </w:r>
          </w:p>
          <w:p w14:paraId="75A77F74" w14:textId="77777777" w:rsidR="00765475" w:rsidRPr="00644C11" w:rsidRDefault="00765475" w:rsidP="00047A0A">
            <w:pPr>
              <w:pStyle w:val="TAL"/>
            </w:pPr>
            <w:r w:rsidRPr="00644C11">
              <w:t>0 0 0 0 0 0 1 1</w:t>
            </w:r>
            <w:r>
              <w:tab/>
            </w:r>
            <w:r w:rsidRPr="00644C11">
              <w:t>User plane node parameter value unavailable</w:t>
            </w:r>
          </w:p>
          <w:p w14:paraId="35D18472" w14:textId="77777777" w:rsidR="00765475" w:rsidRPr="00644C11" w:rsidRDefault="00765475" w:rsidP="00047A0A">
            <w:pPr>
              <w:pStyle w:val="TAL"/>
            </w:pPr>
            <w:r w:rsidRPr="00644C11">
              <w:t>0 1 1 0 1 1 1 1</w:t>
            </w:r>
            <w:r w:rsidRPr="00644C11">
              <w:tab/>
              <w:t>Protocol error, unspecified</w:t>
            </w:r>
          </w:p>
          <w:p w14:paraId="41D2D445" w14:textId="77777777" w:rsidR="00765475" w:rsidRPr="00644C11" w:rsidRDefault="00765475" w:rsidP="00047A0A">
            <w:pPr>
              <w:pStyle w:val="TAL"/>
            </w:pPr>
            <w:r w:rsidRPr="00644C11">
              <w:t>The receiving entity shall treat any other value as 0110 1111, "protocol error, unspecified".</w:t>
            </w:r>
          </w:p>
          <w:p w14:paraId="50262026" w14:textId="77777777" w:rsidR="00765475" w:rsidRPr="00644C11" w:rsidRDefault="00765475" w:rsidP="00047A0A">
            <w:pPr>
              <w:pStyle w:val="TAL"/>
            </w:pPr>
          </w:p>
        </w:tc>
      </w:tr>
    </w:tbl>
    <w:p w14:paraId="27CACB51" w14:textId="77777777" w:rsidR="00765475" w:rsidRPr="00644C11" w:rsidRDefault="00765475" w:rsidP="00765475"/>
    <w:p w14:paraId="61200B71" w14:textId="77777777" w:rsidR="00B962C8" w:rsidRPr="006B5418" w:rsidRDefault="00B962C8" w:rsidP="00B9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B962C8" w:rsidRDefault="001E41F3"/>
    <w:sectPr w:rsidR="001E41F3" w:rsidRPr="00B962C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00A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5475"/>
    <w:rsid w:val="00792342"/>
    <w:rsid w:val="007977A8"/>
    <w:rsid w:val="007B512A"/>
    <w:rsid w:val="007C2097"/>
    <w:rsid w:val="007C58F0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2EA"/>
    <w:rsid w:val="00B258BB"/>
    <w:rsid w:val="00B40801"/>
    <w:rsid w:val="00B67B97"/>
    <w:rsid w:val="00B962C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76E5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654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654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54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654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5AIRPNAIUNRU-529706453-3466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https://nokia.sharepoint.com/sites/c5g/epc/_layouts/15/DocIdRedir.aspx?ID=5AIRPNAIUNRU-529706453-3466</Url>
      <Description>5AIRPNAIUNRU-529706453-3466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A00D4B-4F52-4C8F-A4BE-0F02EBCA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56A08-3AF3-4CD3-BB6B-61C8EDE9BA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B9CACFF-05FA-4540-AEAD-36CBF1E13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8C7997-3884-4B4F-90C0-7EF4CFB12E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D9CAB32-56A7-4CB3-8AC0-109582890A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2023-02-20T03:57:00Z</dcterms:created>
  <dcterms:modified xsi:type="dcterms:W3CDTF">2023-02-20T03:57:00Z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231d422d-74a2-412f-a78e-bdbacf94efc7</vt:lpwstr>
  </property>
</Properties>
</file>