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81A01A"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6B2DB6">
        <w:rPr>
          <w:b/>
          <w:sz w:val="24"/>
        </w:rPr>
        <w:t>0498</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26F2CADE" w:rsidR="001E41F3" w:rsidRPr="00B962C8" w:rsidRDefault="006B2DB6" w:rsidP="00E13F3D">
            <w:pPr>
              <w:pStyle w:val="CRCoverPage"/>
              <w:spacing w:after="0"/>
              <w:jc w:val="right"/>
              <w:rPr>
                <w:b/>
                <w:sz w:val="28"/>
              </w:rPr>
            </w:pPr>
            <w:r>
              <w:fldChar w:fldCharType="begin"/>
            </w:r>
            <w:r>
              <w:instrText xml:space="preserve"> DOCPROPERTY  Spec#  \* MERGEFORMAT </w:instrText>
            </w:r>
            <w:r>
              <w:fldChar w:fldCharType="separate"/>
            </w:r>
            <w:r>
              <w:rPr>
                <w:b/>
                <w:sz w:val="28"/>
              </w:rPr>
              <w:t>24.501</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3C8C6A0D" w:rsidR="001E41F3" w:rsidRPr="00B962C8" w:rsidRDefault="006B2DB6" w:rsidP="00547111">
            <w:pPr>
              <w:pStyle w:val="CRCoverPage"/>
              <w:spacing w:after="0"/>
            </w:pPr>
            <w:r>
              <w:fldChar w:fldCharType="begin"/>
            </w:r>
            <w:r>
              <w:instrText xml:space="preserve"> DOCPROPERTY  Cr#  \* MERGEFORMAT </w:instrText>
            </w:r>
            <w:r>
              <w:fldChar w:fldCharType="separate"/>
            </w:r>
            <w:r>
              <w:rPr>
                <w:b/>
                <w:sz w:val="28"/>
              </w:rPr>
              <w:t>5088</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3368AFBB" w:rsidR="001E41F3" w:rsidRPr="00B962C8" w:rsidRDefault="006B2DB6" w:rsidP="00E13F3D">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534EE7CD" w:rsidR="001E41F3" w:rsidRPr="00B962C8" w:rsidRDefault="006B2DB6">
            <w:pPr>
              <w:pStyle w:val="CRCoverPage"/>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F8E19" w:rsidR="00F25D98" w:rsidRPr="00B962C8" w:rsidRDefault="006B2DB6"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62C8" w:rsidRDefault="00F25D98" w:rsidP="001E41F3">
            <w:pPr>
              <w:pStyle w:val="CRCoverPage"/>
              <w:spacing w:after="0"/>
              <w:jc w:val="center"/>
              <w:rPr>
                <w:b/>
                <w:bCs/>
                <w:caps/>
              </w:rPr>
            </w:pP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39514DFA" w:rsidR="001E41F3" w:rsidRPr="00B962C8" w:rsidRDefault="006B2DB6">
            <w:pPr>
              <w:pStyle w:val="CRCoverPage"/>
              <w:spacing w:after="0"/>
              <w:ind w:left="100"/>
            </w:pPr>
            <w:r>
              <w:t xml:space="preserve">UE operation in terms of </w:t>
            </w:r>
            <w:r w:rsidRPr="006B2DB6">
              <w:t>the Extended CAG information list IE in the CONFIGURATION UPDATE COMMAND message</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4FAAAD00" w:rsidR="001E41F3" w:rsidRPr="00B962C8" w:rsidRDefault="00453F3E" w:rsidP="00547111">
            <w:pPr>
              <w:pStyle w:val="CRCoverPage"/>
              <w:spacing w:after="0"/>
              <w:ind w:left="100"/>
            </w:pPr>
            <w:fldSimple w:instr=" DOCPROPERTY  SourceIfTsg  \* MERGEFORMAT ">
              <w:r w:rsidR="006B2DB6">
                <w:t>C1</w:t>
              </w:r>
            </w:fldSimple>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0FC29948" w:rsidR="001E41F3" w:rsidRPr="00B962C8" w:rsidRDefault="00453F3E">
            <w:pPr>
              <w:pStyle w:val="CRCoverPage"/>
              <w:spacing w:after="0"/>
              <w:ind w:left="100"/>
            </w:pPr>
            <w:fldSimple w:instr=" DOCPROPERTY  RelatedWis  \* MERGEFORMAT ">
              <w:r w:rsidR="006B2DB6">
                <w:t>5GProtoc18</w:t>
              </w:r>
            </w:fldSimple>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411CAF9A" w:rsidR="001E41F3" w:rsidRPr="00B962C8" w:rsidRDefault="00453F3E">
            <w:pPr>
              <w:pStyle w:val="CRCoverPage"/>
              <w:spacing w:after="0"/>
              <w:ind w:left="100"/>
            </w:pPr>
            <w:fldSimple w:instr=" DOCPROPERTY  ResDate  \* MERGEFORMAT ">
              <w:r w:rsidR="006B2DB6">
                <w:t>2023-02-19</w:t>
              </w:r>
            </w:fldSimple>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6E88A07C" w:rsidR="001E41F3" w:rsidRPr="00B962C8" w:rsidRDefault="006B2DB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2BBA0BC3" w:rsidR="001E41F3" w:rsidRPr="00B962C8" w:rsidRDefault="006B2DB6">
            <w:pPr>
              <w:pStyle w:val="CRCoverPage"/>
              <w:spacing w:after="0"/>
              <w:ind w:left="100"/>
            </w:pPr>
            <w:r>
              <w:fldChar w:fldCharType="begin"/>
            </w:r>
            <w:r>
              <w:instrText xml:space="preserve"> DOCPROPERTY  Release  \* MERGEFORMAT </w:instrText>
            </w:r>
            <w:r>
              <w:fldChar w:fldCharType="separate"/>
            </w:r>
            <w:r w:rsidR="00D24991" w:rsidRPr="00B962C8">
              <w:t>Rel</w:t>
            </w:r>
            <w:r>
              <w:t>-18</w:t>
            </w:r>
            <w:r>
              <w:fldChar w:fldCharType="end"/>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708AA7DE" w14:textId="6BC23AB2" w:rsidR="001E41F3" w:rsidRPr="00B962C8" w:rsidRDefault="006B2DB6">
            <w:pPr>
              <w:pStyle w:val="CRCoverPage"/>
              <w:spacing w:after="0"/>
              <w:ind w:left="100"/>
            </w:pPr>
            <w:r>
              <w:t xml:space="preserve">How the UE operates if it receives the </w:t>
            </w:r>
            <w:r w:rsidRPr="006B2DB6">
              <w:t>Extended CAG information list IE in the CONFIGURATION UPDATE COMMAND message</w:t>
            </w:r>
            <w:r>
              <w:t xml:space="preserve"> is missing.</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70FF14C5" w:rsidR="001E41F3" w:rsidRPr="00B962C8" w:rsidRDefault="006B2DB6">
            <w:pPr>
              <w:pStyle w:val="CRCoverPage"/>
              <w:spacing w:after="0"/>
              <w:ind w:left="100"/>
            </w:pPr>
            <w:r>
              <w:t xml:space="preserve">The </w:t>
            </w:r>
            <w:r>
              <w:t xml:space="preserve">UE operation in terms of </w:t>
            </w:r>
            <w:r w:rsidRPr="006B2DB6">
              <w:t>the Extended CAG information list IE in the CONFIGURATION UPDATE COMMAND message</w:t>
            </w:r>
            <w:r>
              <w:t xml:space="preserve"> is specified.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B1CAA" w:rsidR="001E41F3" w:rsidRPr="00B962C8" w:rsidRDefault="006B2DB6">
            <w:pPr>
              <w:pStyle w:val="CRCoverPage"/>
              <w:spacing w:after="0"/>
              <w:ind w:left="100"/>
            </w:pPr>
            <w:r>
              <w:t>The problem identified in the Reason for change field remains.</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27049FC" w:rsidR="001E41F3" w:rsidRPr="00B962C8" w:rsidRDefault="006B2DB6">
            <w:pPr>
              <w:pStyle w:val="CRCoverPage"/>
              <w:spacing w:after="0"/>
              <w:ind w:left="100"/>
            </w:pPr>
            <w:r>
              <w:t>5.4.4.3</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962C8" w:rsidRDefault="001E41F3">
            <w:pPr>
              <w:pStyle w:val="CRCoverPage"/>
              <w:spacing w:after="0"/>
              <w:jc w:val="center"/>
              <w:rPr>
                <w:b/>
                <w:caps/>
              </w:rPr>
            </w:pP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962C8" w:rsidRDefault="001E41F3">
            <w:pPr>
              <w:pStyle w:val="CRCoverPage"/>
              <w:spacing w:after="0"/>
              <w:jc w:val="center"/>
              <w:rPr>
                <w:b/>
                <w:caps/>
              </w:rPr>
            </w:pP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6"/>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78B175C" w14:textId="77777777" w:rsidR="00D959C0" w:rsidRDefault="00D959C0" w:rsidP="00D959C0">
      <w:pPr>
        <w:pStyle w:val="Heading4"/>
      </w:pPr>
      <w:bookmarkStart w:id="1" w:name="_Toc12390147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
    </w:p>
    <w:p w14:paraId="7E0BD98B" w14:textId="77777777" w:rsidR="00D959C0" w:rsidRDefault="00D959C0" w:rsidP="00D959C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7A5A162" w14:textId="77777777" w:rsidR="00D959C0" w:rsidRDefault="00D959C0" w:rsidP="00D959C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82CF80F" w14:textId="77777777" w:rsidR="00D959C0" w:rsidRDefault="00D959C0" w:rsidP="00D959C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035078E" w14:textId="77777777" w:rsidR="00D959C0" w:rsidRDefault="00D959C0" w:rsidP="00D959C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D6F9D96" w14:textId="77777777" w:rsidR="00D959C0" w:rsidRDefault="00D959C0" w:rsidP="00D959C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DFD7CE1" w14:textId="77777777" w:rsidR="00D959C0" w:rsidRDefault="00D959C0" w:rsidP="00D959C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AC811B" w14:textId="77777777" w:rsidR="00D959C0" w:rsidRDefault="00D959C0" w:rsidP="00D959C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4E1B996" w14:textId="77777777" w:rsidR="00D959C0" w:rsidRDefault="00D959C0" w:rsidP="00D959C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2995BA0" w14:textId="77777777" w:rsidR="00D959C0" w:rsidRPr="008E342A" w:rsidRDefault="00D959C0" w:rsidP="00D959C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05CE271" w14:textId="77777777" w:rsidR="00D959C0" w:rsidRDefault="00D959C0" w:rsidP="00D959C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667D04F" w14:textId="77777777" w:rsidR="00D959C0" w:rsidRPr="00161444" w:rsidRDefault="00D959C0" w:rsidP="00D959C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17AF3693" w14:textId="77777777" w:rsidR="00D959C0" w:rsidRPr="001D6208" w:rsidRDefault="00D959C0" w:rsidP="00D959C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7CD7101" w14:textId="77777777" w:rsidR="00D959C0" w:rsidRPr="001D6208" w:rsidRDefault="00D959C0" w:rsidP="00D959C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F7517C4" w14:textId="77777777" w:rsidR="00D959C0" w:rsidRPr="00EC66BC" w:rsidRDefault="00D959C0" w:rsidP="00D959C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w:t>
      </w:r>
      <w:r w:rsidRPr="00EC66BC">
        <w:lastRenderedPageBreak/>
        <w:t>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2A1DA354" w14:textId="77777777" w:rsidR="00D959C0" w:rsidRPr="00B447DB" w:rsidRDefault="00D959C0" w:rsidP="00D959C0">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E0FA149" w14:textId="77777777" w:rsidR="00D959C0" w:rsidRPr="00D443FC" w:rsidRDefault="00D959C0" w:rsidP="00D959C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48AB4A35" w14:textId="77777777" w:rsidR="00D959C0" w:rsidRPr="00D443FC" w:rsidRDefault="00D959C0" w:rsidP="00D959C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4AA12D" w14:textId="77777777" w:rsidR="00D959C0" w:rsidRDefault="00D959C0" w:rsidP="00D959C0">
      <w:r>
        <w:t xml:space="preserve">If the UE receives the SMS indication IE in the </w:t>
      </w:r>
      <w:r w:rsidRPr="0016717D">
        <w:t>CONF</w:t>
      </w:r>
      <w:r>
        <w:t>IGURATION UPDATE COMMAND message with the SMS availability indication set to:</w:t>
      </w:r>
    </w:p>
    <w:p w14:paraId="401637F4" w14:textId="77777777" w:rsidR="00D959C0" w:rsidRDefault="00D959C0" w:rsidP="00D959C0">
      <w:pPr>
        <w:pStyle w:val="B1"/>
      </w:pPr>
      <w:r>
        <w:t>a)</w:t>
      </w:r>
      <w:r>
        <w:tab/>
      </w:r>
      <w:r w:rsidRPr="00610E57">
        <w:t>"SMS over NA</w:t>
      </w:r>
      <w:r>
        <w:t xml:space="preserve">S not available", the UE shall </w:t>
      </w:r>
      <w:r w:rsidRPr="00610E57">
        <w:t>consider that SMS over NAS transport i</w:t>
      </w:r>
      <w:r>
        <w:t>s not allowed by the network; and</w:t>
      </w:r>
    </w:p>
    <w:p w14:paraId="2F6D682E" w14:textId="77777777" w:rsidR="00D959C0" w:rsidRDefault="00D959C0" w:rsidP="00D959C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3426CB4" w14:textId="0DD23484" w:rsidR="00D959C0" w:rsidRDefault="00D959C0" w:rsidP="00D959C0">
      <w:r w:rsidRPr="008E342A">
        <w:t>If the UE receives the CAG information list IE</w:t>
      </w:r>
      <w:ins w:id="2"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8E342A">
        <w:t xml:space="preserve"> in the CONFIGURATION UPDATE COMMAND message, the UE shall</w:t>
      </w:r>
      <w:r>
        <w:t>:</w:t>
      </w:r>
    </w:p>
    <w:p w14:paraId="7650ED82" w14:textId="10AA1F92" w:rsidR="00D959C0" w:rsidRPr="000759DA" w:rsidRDefault="00D959C0" w:rsidP="00D959C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w:t>
      </w:r>
      <w:ins w:id="3"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0759DA">
        <w:t xml:space="preserve"> when receive</w:t>
      </w:r>
      <w:r>
        <w:t>d</w:t>
      </w:r>
      <w:r w:rsidRPr="000759DA">
        <w:t xml:space="preserve"> in the HPLMN</w:t>
      </w:r>
      <w:r>
        <w:t xml:space="preserve"> or EHPLMN;</w:t>
      </w:r>
    </w:p>
    <w:p w14:paraId="19B4964E" w14:textId="393E11D2" w:rsidR="00D959C0" w:rsidRPr="00B447DB" w:rsidRDefault="00D959C0" w:rsidP="00D959C0">
      <w:pPr>
        <w:pStyle w:val="NO"/>
      </w:pPr>
      <w:r w:rsidRPr="002C1FFB">
        <w:t>NOTE</w:t>
      </w:r>
      <w:r>
        <w:t> 2</w:t>
      </w:r>
      <w:r w:rsidRPr="00A95700">
        <w:t>:</w:t>
      </w:r>
      <w:r w:rsidRPr="00A95700">
        <w:tab/>
      </w:r>
      <w:r w:rsidRPr="00226A2D">
        <w:t>When the UE receives the CAG information list IE</w:t>
      </w:r>
      <w:ins w:id="4"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w:t>
      </w:r>
      <w:ins w:id="5"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226A2D">
        <w:t xml:space="preserve"> in a VPLMN</w:t>
      </w:r>
      <w:r>
        <w:rPr>
          <w:rFonts w:hint="eastAsia"/>
          <w:lang w:eastAsia="zh-CN"/>
        </w:rPr>
        <w:t>.</w:t>
      </w:r>
    </w:p>
    <w:p w14:paraId="3FF6EE66" w14:textId="38BA7504" w:rsidR="00D959C0" w:rsidRDefault="00D959C0" w:rsidP="00D959C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list IE</w:t>
      </w:r>
      <w:ins w:id="6"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t xml:space="preserve"> </w:t>
      </w:r>
      <w:r w:rsidRPr="000759DA">
        <w:t xml:space="preserve">when the UE receives </w:t>
      </w:r>
      <w:r>
        <w:t xml:space="preserve">the </w:t>
      </w:r>
      <w:r w:rsidRPr="000759DA">
        <w:t>CAG information list IE</w:t>
      </w:r>
      <w:ins w:id="7"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0759DA">
        <w:t xml:space="preserve"> in </w:t>
      </w:r>
      <w:r>
        <w:t>a</w:t>
      </w:r>
      <w:r w:rsidRPr="000759DA">
        <w:t xml:space="preserve"> serving PLMN </w:t>
      </w:r>
      <w:r>
        <w:t xml:space="preserve">other than </w:t>
      </w:r>
      <w:r w:rsidRPr="000759DA">
        <w:t>the HPLMN</w:t>
      </w:r>
      <w:r>
        <w:t xml:space="preserve"> or EHPLMN; or</w:t>
      </w:r>
    </w:p>
    <w:p w14:paraId="7F24A481" w14:textId="651E35FA" w:rsidR="00D959C0" w:rsidRPr="004C2DA5" w:rsidRDefault="00D959C0" w:rsidP="00D959C0">
      <w:pPr>
        <w:pStyle w:val="NO"/>
      </w:pPr>
      <w:r w:rsidRPr="002C1FFB">
        <w:t>NOTE</w:t>
      </w:r>
      <w:r>
        <w:t> 3</w:t>
      </w:r>
      <w:r w:rsidRPr="00A95700">
        <w:t>:</w:t>
      </w:r>
      <w:r w:rsidRPr="00A95700">
        <w:tab/>
        <w:t>W</w:t>
      </w:r>
      <w:r w:rsidRPr="004C2DA5">
        <w:t>hen the UE receives the CAG information list IE</w:t>
      </w:r>
      <w:ins w:id="8" w:author="Sung Won (Nokia)" w:date="2023-01-26T10:01:00Z">
        <w:r>
          <w:t xml:space="preserve"> or the </w:t>
        </w:r>
        <w:r>
          <w:rPr>
            <w:rFonts w:eastAsia="Malgun Gothic"/>
          </w:rPr>
          <w:t xml:space="preserve">Extended </w:t>
        </w:r>
        <w:r w:rsidRPr="008E342A">
          <w:t>CAG information list</w:t>
        </w:r>
        <w:r>
          <w:rPr>
            <w:lang w:val="en-US"/>
          </w:rPr>
          <w:t xml:space="preserve"> IE</w:t>
        </w:r>
      </w:ins>
      <w:r w:rsidRPr="004C2DA5">
        <w:t xml:space="preserve"> in a serving PLMN other than the HPLMN or </w:t>
      </w:r>
      <w:r>
        <w:t>EH</w:t>
      </w:r>
      <w:r w:rsidRPr="004C2DA5">
        <w:t>PLMN, entries of a PLMN other than the serving VPL</w:t>
      </w:r>
      <w:r>
        <w:t xml:space="preserve">MN, if any, in the received </w:t>
      </w:r>
      <w:r w:rsidRPr="004C2DA5">
        <w:t>CAG information list IE</w:t>
      </w:r>
      <w:ins w:id="9" w:author="Sung Won (Nokia)" w:date="2023-01-26T10:01:00Z">
        <w:r w:rsidRPr="00D959C0">
          <w:t xml:space="preserve"> </w:t>
        </w:r>
        <w:r>
          <w:t xml:space="preserve">or </w:t>
        </w:r>
        <w:r>
          <w:rPr>
            <w:rFonts w:eastAsia="Malgun Gothic"/>
          </w:rPr>
          <w:t xml:space="preserve">the Extended </w:t>
        </w:r>
        <w:r w:rsidRPr="008E342A">
          <w:t>CAG information list</w:t>
        </w:r>
        <w:r>
          <w:rPr>
            <w:lang w:val="en-US"/>
          </w:rPr>
          <w:t xml:space="preserve"> IE</w:t>
        </w:r>
      </w:ins>
      <w:r w:rsidRPr="004C2DA5">
        <w:t xml:space="preserve"> are ignored.</w:t>
      </w:r>
    </w:p>
    <w:p w14:paraId="3BC7E6D1" w14:textId="2B97E267" w:rsidR="00D959C0" w:rsidRDefault="00D959C0" w:rsidP="00D959C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CAG information list IE</w:t>
      </w:r>
      <w:ins w:id="10"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0759DA">
        <w:t xml:space="preserve"> in </w:t>
      </w:r>
      <w:r>
        <w:t>a</w:t>
      </w:r>
      <w:r w:rsidRPr="000759DA">
        <w:t xml:space="preserve"> serving PLMN </w:t>
      </w:r>
      <w:r>
        <w:t xml:space="preserve">other than </w:t>
      </w:r>
      <w:r w:rsidRPr="000759DA">
        <w:t>the HPLMN</w:t>
      </w:r>
      <w:r>
        <w:t xml:space="preserve"> or EHPLMN and the </w:t>
      </w:r>
      <w:r w:rsidRPr="000759DA">
        <w:t>CAG information list IE</w:t>
      </w:r>
      <w:ins w:id="11" w:author="Sung Won (Nokia)" w:date="2023-01-26T10:25: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0759DA">
        <w:t xml:space="preserve"> </w:t>
      </w:r>
      <w:r>
        <w:t xml:space="preserve">does not contain </w:t>
      </w:r>
      <w:r w:rsidRPr="000759DA">
        <w:t>the serving VPLMN</w:t>
      </w:r>
      <w:r>
        <w:t>'s entry.</w:t>
      </w:r>
    </w:p>
    <w:p w14:paraId="7EEEC6CC" w14:textId="06A13E10" w:rsidR="00D959C0" w:rsidRPr="008E342A" w:rsidRDefault="00D959C0" w:rsidP="00D959C0">
      <w:r>
        <w:t xml:space="preserve">The UE </w:t>
      </w:r>
      <w:r w:rsidRPr="008E342A">
        <w:t xml:space="preserve">shall store the "CAG information list" </w:t>
      </w:r>
      <w:r>
        <w:t>received in</w:t>
      </w:r>
      <w:r w:rsidRPr="008E342A">
        <w:t xml:space="preserve"> the CAG information list IE</w:t>
      </w:r>
      <w:ins w:id="12" w:author="Sung Won (Nokia)" w:date="2023-01-26T10:26:00Z">
        <w:r w:rsidR="008470AC" w:rsidRPr="008470AC">
          <w:t xml:space="preserve"> </w:t>
        </w:r>
        <w:r w:rsidR="008470AC">
          <w:t xml:space="preserve">or the </w:t>
        </w:r>
        <w:r w:rsidR="008470AC">
          <w:rPr>
            <w:rFonts w:eastAsia="Malgun Gothic"/>
          </w:rPr>
          <w:t xml:space="preserve">Extended </w:t>
        </w:r>
        <w:r w:rsidR="008470AC" w:rsidRPr="008E342A">
          <w:t>CAG information list</w:t>
        </w:r>
        <w:r w:rsidR="008470AC">
          <w:rPr>
            <w:lang w:val="en-US"/>
          </w:rPr>
          <w:t xml:space="preserve"> IE</w:t>
        </w:r>
      </w:ins>
      <w:r w:rsidRPr="008E342A">
        <w:t xml:space="preserve"> as specified in annex C.</w:t>
      </w:r>
    </w:p>
    <w:p w14:paraId="294D8F60" w14:textId="77777777" w:rsidR="00D959C0" w:rsidRPr="008E342A" w:rsidRDefault="00D959C0" w:rsidP="00D959C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F8214BE" w14:textId="77777777" w:rsidR="00D959C0" w:rsidRPr="008E342A" w:rsidRDefault="00D959C0" w:rsidP="00D959C0">
      <w:pPr>
        <w:pStyle w:val="B1"/>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627FB5" w14:textId="77777777" w:rsidR="00D959C0" w:rsidRPr="008E342A" w:rsidRDefault="00D959C0" w:rsidP="00D959C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9CA35EB" w14:textId="77777777" w:rsidR="00D959C0" w:rsidRPr="008E342A" w:rsidRDefault="00D959C0" w:rsidP="00D959C0">
      <w:pPr>
        <w:pStyle w:val="B2"/>
      </w:pPr>
      <w:r>
        <w:t>2</w:t>
      </w:r>
      <w:r w:rsidRPr="008E342A">
        <w:t>)</w:t>
      </w:r>
      <w:r w:rsidRPr="008E342A">
        <w:tab/>
        <w:t>the entry for the current PLMN in the received "CAG information list" includes an "indication that the UE is only allowed to access 5GS via CAG cells" and:</w:t>
      </w:r>
    </w:p>
    <w:p w14:paraId="6D83592D" w14:textId="77777777" w:rsidR="00D959C0" w:rsidRPr="008E342A" w:rsidRDefault="00D959C0" w:rsidP="00D959C0">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3010743" w14:textId="77777777" w:rsidR="00D959C0" w:rsidRDefault="00D959C0" w:rsidP="00D959C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9806F2E" w14:textId="77777777" w:rsidR="00D959C0" w:rsidRPr="008E342A" w:rsidRDefault="00D959C0" w:rsidP="00D959C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F360963" w14:textId="77777777" w:rsidR="00D959C0" w:rsidRPr="008E342A" w:rsidRDefault="00D959C0" w:rsidP="00D959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712CDFE" w14:textId="77777777" w:rsidR="00D959C0" w:rsidRPr="008E342A" w:rsidRDefault="00D959C0" w:rsidP="00D959C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17755780" w14:textId="77777777" w:rsidR="00D959C0" w:rsidRPr="008E342A" w:rsidRDefault="00D959C0" w:rsidP="00D959C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BAA9542" w14:textId="77777777" w:rsidR="00D959C0" w:rsidRDefault="00D959C0" w:rsidP="00D959C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A2CAA98" w14:textId="77777777" w:rsidR="00D959C0" w:rsidRPr="008E342A" w:rsidRDefault="00D959C0" w:rsidP="00D959C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E9943BE" w14:textId="77777777" w:rsidR="00D959C0" w:rsidRPr="008E342A" w:rsidRDefault="00D959C0" w:rsidP="00D959C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8C87E2E" w14:textId="77777777" w:rsidR="00D959C0" w:rsidRPr="00310A16" w:rsidRDefault="00D959C0" w:rsidP="00D959C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E9D805B" w14:textId="77777777" w:rsidR="00D959C0" w:rsidRDefault="00D959C0" w:rsidP="00D959C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B51EE22" w14:textId="77777777" w:rsidR="00D959C0" w:rsidRDefault="00D959C0" w:rsidP="00D959C0">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41298EB4" w14:textId="77777777" w:rsidR="00D959C0" w:rsidRDefault="00D959C0" w:rsidP="00D959C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72546F12" w14:textId="77777777" w:rsidR="00D959C0" w:rsidRDefault="00D959C0" w:rsidP="00D959C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2C360405" w14:textId="77777777" w:rsidR="00D959C0" w:rsidRDefault="00D959C0" w:rsidP="00D959C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F44FEAC" w14:textId="77777777" w:rsidR="00D959C0" w:rsidRDefault="00D959C0" w:rsidP="00D959C0">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4EAD192" w14:textId="77777777" w:rsidR="00D959C0" w:rsidRDefault="00D959C0" w:rsidP="00D959C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3F7693A6" w14:textId="77777777" w:rsidR="00D959C0" w:rsidRDefault="00D959C0" w:rsidP="00D959C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430B1754" w14:textId="77777777" w:rsidR="00D959C0" w:rsidRDefault="00D959C0" w:rsidP="00D959C0">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1B8ACB0F" w14:textId="77777777" w:rsidR="00D959C0" w:rsidRDefault="00D959C0" w:rsidP="00D959C0">
      <w:pPr>
        <w:pStyle w:val="B1"/>
      </w:pPr>
      <w:r>
        <w:t>c)</w:t>
      </w:r>
      <w:r>
        <w:tab/>
        <w:t xml:space="preserve">an </w:t>
      </w:r>
      <w:r w:rsidRPr="00BC15F3">
        <w:t>Additional configuration indication IE</w:t>
      </w:r>
      <w:r>
        <w:t xml:space="preserve"> is included</w:t>
      </w:r>
      <w:r w:rsidRPr="00BC15F3">
        <w:t xml:space="preserve">, </w:t>
      </w:r>
      <w:r>
        <w:t>and:</w:t>
      </w:r>
    </w:p>
    <w:p w14:paraId="369CB440" w14:textId="77777777" w:rsidR="00D959C0" w:rsidRDefault="00D959C0" w:rsidP="00D959C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4BBBEC3" w14:textId="77777777" w:rsidR="00D959C0" w:rsidRDefault="00D959C0" w:rsidP="00D959C0">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21920B92" w14:textId="77777777" w:rsidR="00D959C0" w:rsidRPr="00577996" w:rsidRDefault="00D959C0" w:rsidP="00D959C0">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7AD29383" w14:textId="77777777" w:rsidR="00D959C0" w:rsidRDefault="00D959C0" w:rsidP="00D959C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B72009F" w14:textId="77777777" w:rsidR="00D959C0" w:rsidRDefault="00D959C0" w:rsidP="00D959C0">
      <w:pPr>
        <w:pStyle w:val="B2"/>
      </w:pPr>
      <w:r>
        <w:t>1)</w:t>
      </w:r>
      <w:r>
        <w:tab/>
        <w:t>the UE is not in NB-N1 mode;</w:t>
      </w:r>
    </w:p>
    <w:p w14:paraId="5F8ED3AA" w14:textId="77777777" w:rsidR="00D959C0" w:rsidRDefault="00D959C0" w:rsidP="00D959C0">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055AFD00" w14:textId="77777777" w:rsidR="00D959C0" w:rsidRDefault="00D959C0" w:rsidP="00D959C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EA88D1E" w14:textId="77777777" w:rsidR="00D959C0" w:rsidRDefault="00D959C0" w:rsidP="00D959C0">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733A8080" w14:textId="77777777" w:rsidR="00D959C0" w:rsidRDefault="00D959C0" w:rsidP="00D959C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60AF14" w14:textId="77777777" w:rsidR="00D959C0" w:rsidRPr="003168A2" w:rsidRDefault="00D959C0" w:rsidP="00D959C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629606A" w14:textId="77777777" w:rsidR="00D959C0" w:rsidRDefault="00D959C0" w:rsidP="00D959C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C64ADA7" w14:textId="77777777" w:rsidR="00D959C0" w:rsidRPr="003168A2" w:rsidRDefault="00D959C0" w:rsidP="00D959C0">
      <w:pPr>
        <w:pStyle w:val="B1"/>
      </w:pPr>
      <w:r w:rsidRPr="00AB5C0F">
        <w:t>"S</w:t>
      </w:r>
      <w:r>
        <w:rPr>
          <w:rFonts w:hint="eastAsia"/>
        </w:rPr>
        <w:t>-NSSAI</w:t>
      </w:r>
      <w:r w:rsidRPr="00AB5C0F">
        <w:t xml:space="preserve"> not available</w:t>
      </w:r>
      <w:r>
        <w:t xml:space="preserve"> in the current registration area</w:t>
      </w:r>
      <w:r w:rsidRPr="00AB5C0F">
        <w:t>"</w:t>
      </w:r>
    </w:p>
    <w:p w14:paraId="1D66D622" w14:textId="77777777" w:rsidR="00D959C0" w:rsidRDefault="00D959C0" w:rsidP="00D959C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D319080" w14:textId="77777777" w:rsidR="00D959C0" w:rsidRPr="009D7DEB" w:rsidRDefault="00D959C0" w:rsidP="00D959C0">
      <w:pPr>
        <w:pStyle w:val="B1"/>
      </w:pPr>
      <w:r w:rsidRPr="009D7DEB">
        <w:t>"S-NSSAI not available due to the failed or revoked network slice-specific authentication and authorization"</w:t>
      </w:r>
    </w:p>
    <w:p w14:paraId="4181302D" w14:textId="77777777" w:rsidR="00D959C0" w:rsidRDefault="00D959C0" w:rsidP="00D959C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4221899" w14:textId="77777777" w:rsidR="00D959C0" w:rsidRPr="008A2F60" w:rsidRDefault="00D959C0" w:rsidP="00D959C0">
      <w:pPr>
        <w:pStyle w:val="B1"/>
      </w:pPr>
      <w:r w:rsidRPr="008A2F60">
        <w:lastRenderedPageBreak/>
        <w:t>"S-NSSAI not available due to maximum number of UEs reached"</w:t>
      </w:r>
    </w:p>
    <w:p w14:paraId="7B166EC9" w14:textId="77777777" w:rsidR="00D959C0" w:rsidRDefault="00D959C0" w:rsidP="00D959C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6A5009E" w14:textId="77777777" w:rsidR="00D959C0" w:rsidRDefault="00D959C0" w:rsidP="00D959C0">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31580F2" w14:textId="77777777" w:rsidR="00D959C0" w:rsidRDefault="00D959C0" w:rsidP="00D959C0">
      <w:r>
        <w:t>If there is one or more S-NSSAIs in the rejected NSSAI with the rejection cause "S-NSSAI not available due to maximum number of UEs reached", then</w:t>
      </w:r>
      <w:r w:rsidRPr="00F00857">
        <w:t xml:space="preserve"> </w:t>
      </w:r>
      <w:r>
        <w:t>for each S-NSSAI, the UE shall behave as follows:</w:t>
      </w:r>
    </w:p>
    <w:p w14:paraId="0B008BB3" w14:textId="77777777" w:rsidR="00D959C0" w:rsidRDefault="00D959C0" w:rsidP="00D959C0">
      <w:pPr>
        <w:pStyle w:val="B1"/>
      </w:pPr>
      <w:r>
        <w:t>a)</w:t>
      </w:r>
      <w:r>
        <w:tab/>
        <w:t>stop the timer T3526 associated with the S-NSSAI, if running;</w:t>
      </w:r>
    </w:p>
    <w:p w14:paraId="2EFC05F4" w14:textId="77777777" w:rsidR="00D959C0" w:rsidRDefault="00D959C0" w:rsidP="00D959C0">
      <w:pPr>
        <w:pStyle w:val="B1"/>
      </w:pPr>
      <w:r>
        <w:t>b)</w:t>
      </w:r>
      <w:r>
        <w:tab/>
        <w:t>start the timer T3526 with:</w:t>
      </w:r>
    </w:p>
    <w:p w14:paraId="157D36C3" w14:textId="77777777" w:rsidR="00D959C0" w:rsidRDefault="00D959C0" w:rsidP="00D959C0">
      <w:pPr>
        <w:pStyle w:val="B2"/>
      </w:pPr>
      <w:r>
        <w:t>1)</w:t>
      </w:r>
      <w:r>
        <w:tab/>
        <w:t>the back-off timer value received along with the S-NSSAI, if back-off timer value is received along with the S-NSSAI that is neither zero nor deactivated; or</w:t>
      </w:r>
    </w:p>
    <w:p w14:paraId="7FAA9780" w14:textId="77777777" w:rsidR="00D959C0" w:rsidRDefault="00D959C0" w:rsidP="00D959C0">
      <w:pPr>
        <w:pStyle w:val="B2"/>
      </w:pPr>
      <w:r>
        <w:t>2)</w:t>
      </w:r>
      <w:r>
        <w:tab/>
        <w:t>an implementation specific back-off timer value, if no back-off timer value is received along with the S-NSSAI; and</w:t>
      </w:r>
    </w:p>
    <w:p w14:paraId="4E830056" w14:textId="77777777" w:rsidR="00D959C0" w:rsidRDefault="00D959C0" w:rsidP="00D959C0">
      <w:pPr>
        <w:pStyle w:val="B1"/>
      </w:pPr>
      <w:r>
        <w:t>c)</w:t>
      </w:r>
      <w:r>
        <w:tab/>
        <w:t>remove the S-NSSAI from the rejected NSSAI for the maximum number of UEs reached when the timer T3526 associated with the S-NSSAI expires.</w:t>
      </w:r>
    </w:p>
    <w:p w14:paraId="12B0C062" w14:textId="77777777" w:rsidR="00D959C0" w:rsidRDefault="00D959C0" w:rsidP="00D959C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21D11A9D" w14:textId="77777777" w:rsidR="00D959C0" w:rsidRDefault="00D959C0" w:rsidP="00D959C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F6B68C" w14:textId="77777777" w:rsidR="00D959C0" w:rsidRDefault="00D959C0" w:rsidP="00D959C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CC61DEF" w14:textId="77777777" w:rsidR="00D959C0" w:rsidRDefault="00D959C0" w:rsidP="00D959C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7772414" w14:textId="77777777" w:rsidR="00D959C0" w:rsidRDefault="00D959C0" w:rsidP="00D959C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0AFED54" w14:textId="77777777" w:rsidR="00D959C0" w:rsidRDefault="00D959C0" w:rsidP="00D959C0">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8309618" w14:textId="77777777" w:rsidR="00D959C0" w:rsidRDefault="00D959C0" w:rsidP="00D959C0">
      <w:r w:rsidRPr="00D62EE4">
        <w:t xml:space="preserve">If the UE receives </w:t>
      </w:r>
      <w:r>
        <w:t xml:space="preserve">the service-level-AA container IE of </w:t>
      </w:r>
      <w:r w:rsidRPr="00D62EE4">
        <w:t xml:space="preserve">the CONFIGURATION UPDATE COMMAND message, the UE </w:t>
      </w:r>
      <w:r>
        <w:t>passes it to the upper layer.</w:t>
      </w:r>
    </w:p>
    <w:p w14:paraId="3AFAE3BF" w14:textId="77777777" w:rsidR="00D959C0" w:rsidRDefault="00D959C0" w:rsidP="00D959C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5FFE5BC" w14:textId="77777777" w:rsidR="00D959C0" w:rsidRDefault="00D959C0" w:rsidP="00D959C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 xml:space="preserve">"list of PLMN(s) to be used in disaster condition" stored in the ME together with the PLMN ID of the RPLMN, if any, and may store the "list of PLMN(s) to </w:t>
      </w:r>
      <w:r>
        <w:lastRenderedPageBreak/>
        <w:t>be used in disaster condition" included in the List of PLMNs to be used in disaster condition</w:t>
      </w:r>
      <w:r w:rsidRPr="008E342A">
        <w:t xml:space="preserve"> IE</w:t>
      </w:r>
      <w:r>
        <w:t xml:space="preserve"> in the ME together with the PLMN ID of the RPLMN.</w:t>
      </w:r>
    </w:p>
    <w:p w14:paraId="051D44DA" w14:textId="77777777" w:rsidR="00D959C0" w:rsidRDefault="00D959C0" w:rsidP="00D959C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EE713B8" w14:textId="77777777" w:rsidR="00D959C0" w:rsidRDefault="00D959C0" w:rsidP="00D959C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EC6059" w14:textId="77777777" w:rsidR="00D959C0" w:rsidRDefault="00D959C0" w:rsidP="00D959C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438FC64" w14:textId="77777777" w:rsidR="00D959C0" w:rsidRDefault="00D959C0" w:rsidP="00D959C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9375BCD" w14:textId="77777777" w:rsidR="00D959C0" w:rsidRDefault="00D959C0" w:rsidP="00D959C0">
      <w:pPr>
        <w:pStyle w:val="B1"/>
      </w:pPr>
      <w:r>
        <w:t>-</w:t>
      </w:r>
      <w:r>
        <w:tab/>
      </w:r>
      <w:r w:rsidRPr="002D593D">
        <w:t>via 3GPP access</w:t>
      </w:r>
      <w:r>
        <w:t>;</w:t>
      </w:r>
      <w:r w:rsidRPr="002D593D">
        <w:t xml:space="preserve"> or</w:t>
      </w:r>
    </w:p>
    <w:p w14:paraId="2BC9884A" w14:textId="77777777" w:rsidR="00D959C0" w:rsidRDefault="00D959C0" w:rsidP="00D959C0">
      <w:pPr>
        <w:pStyle w:val="B1"/>
      </w:pPr>
      <w:r>
        <w:t>-</w:t>
      </w:r>
      <w:r>
        <w:tab/>
      </w:r>
      <w:r w:rsidRPr="002D593D">
        <w:t xml:space="preserve">via non-3GPP access </w:t>
      </w:r>
      <w:r>
        <w:t>if</w:t>
      </w:r>
      <w:r w:rsidRPr="002D593D">
        <w:t xml:space="preserve"> the UE is registered to the same PLMN or SNPN over 3GPP access and non-3GPP access</w:t>
      </w:r>
      <w:r>
        <w:t>;</w:t>
      </w:r>
    </w:p>
    <w:p w14:paraId="6D7E36ED" w14:textId="77777777" w:rsidR="00D959C0" w:rsidRDefault="00D959C0" w:rsidP="00D959C0">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3" w:name="_Hlk98235776"/>
    </w:p>
    <w:p w14:paraId="1E0E1D35" w14:textId="77777777" w:rsidR="00D959C0" w:rsidRDefault="00D959C0" w:rsidP="00D959C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E833E84" w14:textId="77777777" w:rsidR="00D959C0" w:rsidRDefault="00D959C0" w:rsidP="00D959C0">
      <w:pPr>
        <w:pStyle w:val="B1"/>
      </w:pPr>
      <w:r>
        <w:t>-</w:t>
      </w:r>
      <w:r>
        <w:tab/>
      </w:r>
      <w:r w:rsidRPr="002D593D">
        <w:t>via non-3GPP access</w:t>
      </w:r>
      <w:r>
        <w:t>;</w:t>
      </w:r>
      <w:r w:rsidRPr="002D593D">
        <w:t xml:space="preserve"> or </w:t>
      </w:r>
    </w:p>
    <w:p w14:paraId="2C0213A3" w14:textId="77777777" w:rsidR="00D959C0" w:rsidRDefault="00D959C0" w:rsidP="00D959C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66B82B34" w14:textId="77777777" w:rsidR="00D959C0" w:rsidRDefault="00D959C0" w:rsidP="00D959C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3"/>
    </w:p>
    <w:p w14:paraId="425E65AC" w14:textId="77777777" w:rsidR="00D959C0" w:rsidRDefault="00D959C0" w:rsidP="00D959C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3A6F5405" w14:textId="77777777" w:rsidR="00D959C0" w:rsidRDefault="00D959C0" w:rsidP="00D959C0">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5BF72A2B" w14:textId="77777777" w:rsidR="00D959C0" w:rsidRDefault="00D959C0" w:rsidP="00D959C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3419921B" w14:textId="77777777" w:rsidR="00D959C0" w:rsidRDefault="00D959C0" w:rsidP="00D959C0">
      <w:pPr>
        <w:pStyle w:val="B3"/>
      </w:pPr>
      <w:r>
        <w:t>-</w:t>
      </w:r>
      <w:r>
        <w:tab/>
      </w:r>
      <w:r w:rsidRPr="002D593D">
        <w:t>via 3GPP access</w:t>
      </w:r>
      <w:r>
        <w:t>;</w:t>
      </w:r>
      <w:r w:rsidRPr="002D593D">
        <w:t xml:space="preserve"> or</w:t>
      </w:r>
    </w:p>
    <w:p w14:paraId="5406F185" w14:textId="77777777" w:rsidR="00D959C0" w:rsidRDefault="00D959C0" w:rsidP="00D959C0">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296C61BF" w14:textId="77777777" w:rsidR="00D959C0" w:rsidRDefault="00D959C0" w:rsidP="00D959C0">
      <w:pPr>
        <w:pStyle w:val="B2"/>
      </w:pPr>
      <w:r>
        <w:t>-</w:t>
      </w:r>
      <w:r>
        <w:tab/>
      </w:r>
      <w:r w:rsidRPr="0052126F">
        <w:t>the UE selects a non-equivalent PLMN</w:t>
      </w:r>
      <w:r>
        <w:t xml:space="preserve"> (or in the case of SNPN, selects another SNPN); or</w:t>
      </w:r>
    </w:p>
    <w:p w14:paraId="3DEE9B7A" w14:textId="77777777" w:rsidR="00D959C0" w:rsidRDefault="00D959C0" w:rsidP="00D959C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05CF6EEA" w14:textId="77777777" w:rsidR="00D959C0" w:rsidRDefault="00D959C0" w:rsidP="00D959C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1DEC773" w14:textId="77777777" w:rsidR="00D959C0" w:rsidRDefault="00D959C0" w:rsidP="00D959C0">
      <w:pPr>
        <w:pStyle w:val="B3"/>
      </w:pPr>
      <w:r>
        <w:t>-</w:t>
      </w:r>
      <w:r>
        <w:tab/>
      </w:r>
      <w:r w:rsidRPr="002D593D">
        <w:t xml:space="preserve">via </w:t>
      </w:r>
      <w:r>
        <w:t>non-</w:t>
      </w:r>
      <w:r w:rsidRPr="002D593D">
        <w:t>3GPP access</w:t>
      </w:r>
      <w:r>
        <w:t>;</w:t>
      </w:r>
      <w:r w:rsidRPr="002D593D">
        <w:t xml:space="preserve"> or</w:t>
      </w:r>
    </w:p>
    <w:p w14:paraId="5A964258" w14:textId="77777777" w:rsidR="00D959C0" w:rsidRDefault="00D959C0" w:rsidP="00D959C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517C1352" w14:textId="77777777" w:rsidR="00D959C0" w:rsidRDefault="00D959C0" w:rsidP="00D959C0">
      <w:pPr>
        <w:pStyle w:val="B2"/>
        <w:rPr>
          <w:lang w:eastAsia="zh-TW"/>
        </w:rPr>
      </w:pPr>
      <w:r>
        <w:lastRenderedPageBreak/>
        <w:t>-</w:t>
      </w:r>
      <w:r>
        <w:tab/>
      </w:r>
      <w:r w:rsidRPr="0052126F">
        <w:t>the UE selects a non-equivalent PLMN</w:t>
      </w:r>
      <w:r>
        <w:t xml:space="preserve"> (or in the case of SNPN, selects another SNPN).</w:t>
      </w:r>
    </w:p>
    <w:p w14:paraId="1FFE0A1B" w14:textId="77777777" w:rsidR="00D959C0" w:rsidRDefault="00D959C0" w:rsidP="00D959C0">
      <w:pPr>
        <w:pStyle w:val="NO"/>
      </w:pPr>
      <w:r>
        <w:t>NOTE 5:</w:t>
      </w:r>
      <w:r>
        <w:tab/>
        <w:t>The term "non-3GPP access" in an SNPN refers to the case where the UE is accessing SNPN services via a PLMN.</w:t>
      </w:r>
    </w:p>
    <w:p w14:paraId="6FD67510" w14:textId="77777777" w:rsidR="00D959C0" w:rsidRDefault="00D959C0" w:rsidP="00D959C0">
      <w:r w:rsidRPr="0052126F">
        <w:t>Access identity 1 is only applicable while the UE is in N1 mode.</w:t>
      </w:r>
    </w:p>
    <w:p w14:paraId="1155DD0D" w14:textId="77777777" w:rsidR="00D959C0" w:rsidRDefault="00D959C0" w:rsidP="00D959C0">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2DB6"/>
    <w:rsid w:val="006B46FB"/>
    <w:rsid w:val="006E21FB"/>
    <w:rsid w:val="006F7EDC"/>
    <w:rsid w:val="00792342"/>
    <w:rsid w:val="007977A8"/>
    <w:rsid w:val="007B512A"/>
    <w:rsid w:val="007C2097"/>
    <w:rsid w:val="007C58F0"/>
    <w:rsid w:val="007D6A07"/>
    <w:rsid w:val="007D6A43"/>
    <w:rsid w:val="007F7259"/>
    <w:rsid w:val="008040A8"/>
    <w:rsid w:val="008279FA"/>
    <w:rsid w:val="008470AC"/>
    <w:rsid w:val="008626E7"/>
    <w:rsid w:val="00870EE7"/>
    <w:rsid w:val="008863B9"/>
    <w:rsid w:val="008A45A6"/>
    <w:rsid w:val="008D3CCC"/>
    <w:rsid w:val="008F3789"/>
    <w:rsid w:val="008F686C"/>
    <w:rsid w:val="009148DE"/>
    <w:rsid w:val="00941E30"/>
    <w:rsid w:val="009777D9"/>
    <w:rsid w:val="00991B88"/>
    <w:rsid w:val="009A5753"/>
    <w:rsid w:val="009A579D"/>
    <w:rsid w:val="009D1534"/>
    <w:rsid w:val="009E3297"/>
    <w:rsid w:val="009F734F"/>
    <w:rsid w:val="00A246B6"/>
    <w:rsid w:val="00A47E70"/>
    <w:rsid w:val="00A50CF0"/>
    <w:rsid w:val="00A7671C"/>
    <w:rsid w:val="00AA2CBC"/>
    <w:rsid w:val="00AC5820"/>
    <w:rsid w:val="00AD1CD8"/>
    <w:rsid w:val="00B258BB"/>
    <w:rsid w:val="00B67B97"/>
    <w:rsid w:val="00B962C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959C0"/>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959C0"/>
    <w:rPr>
      <w:rFonts w:ascii="Times New Roman" w:hAnsi="Times New Roman"/>
      <w:lang w:val="en-GB" w:eastAsia="en-US"/>
    </w:rPr>
  </w:style>
  <w:style w:type="character" w:customStyle="1" w:styleId="B1Char">
    <w:name w:val="B1 Char"/>
    <w:link w:val="B1"/>
    <w:qFormat/>
    <w:locked/>
    <w:rsid w:val="00D959C0"/>
    <w:rPr>
      <w:rFonts w:ascii="Times New Roman" w:hAnsi="Times New Roman"/>
      <w:lang w:val="en-GB" w:eastAsia="en-US"/>
    </w:rPr>
  </w:style>
  <w:style w:type="character" w:customStyle="1" w:styleId="B2Char">
    <w:name w:val="B2 Char"/>
    <w:link w:val="B2"/>
    <w:qFormat/>
    <w:rsid w:val="00D959C0"/>
    <w:rPr>
      <w:rFonts w:ascii="Times New Roman" w:hAnsi="Times New Roman"/>
      <w:lang w:val="en-GB" w:eastAsia="en-US"/>
    </w:rPr>
  </w:style>
  <w:style w:type="character" w:customStyle="1" w:styleId="B3Car">
    <w:name w:val="B3 Car"/>
    <w:link w:val="B3"/>
    <w:rsid w:val="00D9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5AIRPNAIUNRU-529706453-3403</_dlc_DocId>
    <_dlc_DocIdUrl xmlns="71c5aaf6-e6ce-465b-b873-5148d2a4c105">
      <Url>https://nokia.sharepoint.com/sites/c5g/epc/_layouts/15/DocIdRedir.aspx?ID=5AIRPNAIUNRU-529706453-3403</Url>
      <Description>5AIRPNAIUNRU-529706453-3403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70DBD-F200-4A3C-B77A-6C11CB26DF82}">
  <ds:schemaRefs>
    <ds:schemaRef ds:uri="http://schemas.microsoft.com/sharepoint/v3/contenttype/forms"/>
  </ds:schemaRefs>
</ds:datastoreItem>
</file>

<file path=customXml/itemProps2.xml><?xml version="1.0" encoding="utf-8"?>
<ds:datastoreItem xmlns:ds="http://schemas.openxmlformats.org/officeDocument/2006/customXml" ds:itemID="{C713BACF-CCAF-4722-BD90-562A78A54C21}">
  <ds:schemaRefs>
    <ds:schemaRef ds:uri="http://schemas.microsoft.com/sharepoint/events"/>
  </ds:schemaRefs>
</ds:datastoreItem>
</file>

<file path=customXml/itemProps3.xml><?xml version="1.0" encoding="utf-8"?>
<ds:datastoreItem xmlns:ds="http://schemas.openxmlformats.org/officeDocument/2006/customXml" ds:itemID="{1A82CD2B-3333-48E1-856C-BA6C553C790B}">
  <ds:schemaRefs>
    <ds:schemaRef ds:uri="Microsoft.SharePoint.Taxonomy.ContentTypeSync"/>
  </ds:schemaRefs>
</ds:datastoreItem>
</file>

<file path=customXml/itemProps4.xml><?xml version="1.0" encoding="utf-8"?>
<ds:datastoreItem xmlns:ds="http://schemas.openxmlformats.org/officeDocument/2006/customXml" ds:itemID="{8D97AFE1-5D13-48B4-866E-47363A1356C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F2486B0-0289-46FC-8559-2507E5119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4413</Words>
  <Characters>22593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2023-01-26T16:27:00Z</dcterms:created>
  <dcterms:modified xsi:type="dcterms:W3CDTF">2023-02-20T03:24:00Z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82fdcc13-175c-407a-a2a5-2a31dbe5fbbc</vt:lpwstr>
  </property>
</Properties>
</file>