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3AFA01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20EB6">
        <w:rPr>
          <w:b/>
          <w:noProof/>
          <w:sz w:val="24"/>
        </w:rPr>
        <w:t>0464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8A47D" w:rsidR="001E41F3" w:rsidRPr="00410371" w:rsidRDefault="00B20EB6" w:rsidP="00B20E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20EB6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0636B" w:rsidR="00F25D98" w:rsidRDefault="00B20EB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B54D3" w:rsidR="001E41F3" w:rsidRDefault="005D2128" w:rsidP="002D4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Correnction o</w:t>
            </w:r>
            <w:r w:rsidR="00D3393A">
              <w:rPr>
                <w:noProof/>
                <w:lang w:eastAsia="zh-CN"/>
              </w:rPr>
              <w:t xml:space="preserve">f </w:t>
            </w:r>
            <w:r w:rsidR="002D40E9">
              <w:rPr>
                <w:noProof/>
                <w:lang w:eastAsia="zh-CN"/>
              </w:rPr>
              <w:t>regsitration/de-registration response for 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57D0D" w:rsidR="001E41F3" w:rsidRDefault="008912F2" w:rsidP="00AC0F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1F72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3393A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23B5" w:rsidR="001E41F3" w:rsidRDefault="00AC0F10" w:rsidP="004C5F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9C3B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0F1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DFA91" w:rsidR="00604788" w:rsidRDefault="002D40E9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</w:t>
            </w:r>
            <w:r w:rsidR="00DE61FA">
              <w:rPr>
                <w:noProof/>
                <w:lang w:eastAsia="zh-CN"/>
              </w:rPr>
              <w:t xml:space="preserve"> registration response for the constrained UE is received by the MSGin5G Relay UE, the MSGin5G Relay UE should check whether this response is for a constrained UE or for itself. </w:t>
            </w:r>
            <w:r w:rsidR="00604788">
              <w:rPr>
                <w:noProof/>
                <w:lang w:eastAsia="zh-CN"/>
              </w:rPr>
              <w:t>If the response is for the MSGin5G Relay UE</w:t>
            </w:r>
            <w:r w:rsidR="00604788">
              <w:rPr>
                <w:rFonts w:hint="eastAsia"/>
                <w:noProof/>
                <w:lang w:eastAsia="zh-CN"/>
              </w:rPr>
              <w:t>,</w:t>
            </w:r>
            <w:r w:rsidR="00604788">
              <w:rPr>
                <w:noProof/>
                <w:lang w:eastAsia="zh-CN"/>
              </w:rPr>
              <w:t xml:space="preserve"> it should not be forwarded.</w:t>
            </w:r>
            <w:r w:rsidR="00B20EB6">
              <w:rPr>
                <w:noProof/>
                <w:lang w:eastAsia="zh-CN"/>
              </w:rPr>
              <w:t xml:space="preserve"> However, there is no check by the </w:t>
            </w:r>
            <w:r w:rsidR="00B20EB6">
              <w:rPr>
                <w:noProof/>
                <w:lang w:eastAsia="zh-CN"/>
              </w:rPr>
              <w:t>MSGin5G Relay UE</w:t>
            </w:r>
            <w:r w:rsidR="00B20EB6">
              <w:rPr>
                <w:noProof/>
                <w:lang w:eastAsia="zh-CN"/>
              </w:rPr>
              <w:t xml:space="preserve"> in current specification.</w:t>
            </w:r>
            <w:bookmarkStart w:id="2" w:name="_GoBack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8FC0E2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E9EED" w:rsidR="00A50162" w:rsidRDefault="00604788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MSGin5G Relay UE should check whether a CoAP response is for a constrained UE or for itself before forwarding the CoAP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44F1A" w:rsidR="00604788" w:rsidRDefault="00604788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CoAP response may be transferred to the wrong destination.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4D94C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BC008" w:rsidR="001E41F3" w:rsidRDefault="001A6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6.3.3.2.1, 6.3.3.2.2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F2EAF" w14:textId="77777777" w:rsidR="001A6F6E" w:rsidRDefault="001A6F6E" w:rsidP="001A6F6E">
      <w:pPr>
        <w:pStyle w:val="5"/>
      </w:pPr>
      <w:bookmarkStart w:id="3" w:name="_Toc97379652"/>
      <w:bookmarkStart w:id="4" w:name="_Toc104710985"/>
      <w:bookmarkStart w:id="5" w:name="_Toc123647508"/>
      <w:bookmarkStart w:id="6" w:name="_Toc86042551"/>
      <w:bookmarkStart w:id="7" w:name="_Toc86043108"/>
      <w:bookmarkStart w:id="8" w:name="_Toc97379617"/>
      <w:bookmarkStart w:id="9" w:name="_Toc104710950"/>
      <w:bookmarkStart w:id="10" w:name="_Toc123647473"/>
      <w:bookmarkStart w:id="11" w:name="_Toc12356185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 with MSGin5G Client</w:t>
      </w:r>
      <w:r w:rsidRPr="00C30B6D">
        <w:t xml:space="preserve"> registration</w:t>
      </w:r>
      <w:r>
        <w:t xml:space="preserve"> </w:t>
      </w:r>
      <w:r>
        <w:rPr>
          <w:rFonts w:hint="eastAsia"/>
          <w:lang w:eastAsia="zh-CN"/>
        </w:rPr>
        <w:t>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3948C2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3"/>
      <w:bookmarkEnd w:id="4"/>
      <w:bookmarkEnd w:id="5"/>
    </w:p>
    <w:p w14:paraId="126E92CC" w14:textId="77777777" w:rsidR="001A6F6E" w:rsidRDefault="001A6F6E" w:rsidP="001A6F6E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r>
        <w:t xml:space="preserve">a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 for 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370245D5" w14:textId="052F6DF5" w:rsidR="001A6F6E" w:rsidRDefault="001A6F6E" w:rsidP="001A6F6E">
      <w:pPr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 w:rsidRPr="000E3C94">
        <w:t>CoAP</w:t>
      </w:r>
      <w:proofErr w:type="spellEnd"/>
      <w:r w:rsidRPr="000E3C94">
        <w:t xml:space="preserve"> 2.01 (Created) response or </w:t>
      </w:r>
      <w:proofErr w:type="spellStart"/>
      <w:r w:rsidRPr="000E3C94">
        <w:t>CoAP</w:t>
      </w:r>
      <w:proofErr w:type="spellEnd"/>
      <w:r w:rsidRPr="000E3C94">
        <w:t xml:space="preserve">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</w:t>
      </w:r>
      <w:ins w:id="12" w:author="ZTE" w:date="2023-02-18T21:01:00Z">
        <w:r>
          <w:t xml:space="preserve"> and the </w:t>
        </w:r>
      </w:ins>
      <w:ins w:id="13" w:author="ZTE" w:date="2023-02-18T21:26:00Z">
        <w:r w:rsidR="00FB111E">
          <w:t>response is</w:t>
        </w:r>
      </w:ins>
      <w:ins w:id="14" w:author="ZTE" w:date="2023-02-18T21:27:00Z">
        <w:r w:rsidR="00FB111E">
          <w:t xml:space="preserve"> </w:t>
        </w:r>
      </w:ins>
      <w:ins w:id="15" w:author="ZTE" w:date="2023-02-18T21:28:00Z">
        <w:r w:rsidR="00FB111E">
          <w:t xml:space="preserve">the </w:t>
        </w:r>
      </w:ins>
      <w:ins w:id="16" w:author="ZTE" w:date="2023-02-18T21:31:00Z">
        <w:r w:rsidR="00FB111E">
          <w:t>acknowledgement</w:t>
        </w:r>
      </w:ins>
      <w:ins w:id="17" w:author="ZTE" w:date="2023-02-18T21:28:00Z">
        <w:r w:rsidR="00FB111E">
          <w:t xml:space="preserve"> for</w:t>
        </w:r>
      </w:ins>
      <w:ins w:id="18" w:author="ZTE" w:date="2023-02-18T21:27:00Z">
        <w:r w:rsidR="00FB111E">
          <w:t xml:space="preserve"> a </w:t>
        </w:r>
        <w:proofErr w:type="spellStart"/>
        <w:r w:rsidR="00FB111E">
          <w:t>CoAP</w:t>
        </w:r>
        <w:proofErr w:type="spellEnd"/>
        <w:r w:rsidR="00FB111E">
          <w:t xml:space="preserve"> request from a</w:t>
        </w:r>
        <w:r w:rsidR="00FB111E" w:rsidRPr="00FB111E">
          <w:t xml:space="preserve"> </w:t>
        </w:r>
        <w:r w:rsidR="00FB111E">
          <w:t>Constrained UE</w:t>
        </w:r>
      </w:ins>
      <w:r>
        <w:t xml:space="preserve">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proofErr w:type="spellStart"/>
      <w:r w:rsidRPr="000E3C94">
        <w:t>CoAP</w:t>
      </w:r>
      <w:proofErr w:type="spellEnd"/>
      <w:r w:rsidRPr="000E3C94">
        <w:t xml:space="preserve"> 2.01 (Created) response or </w:t>
      </w:r>
      <w:proofErr w:type="spellStart"/>
      <w:r w:rsidRPr="000E3C94">
        <w:t>CoAP</w:t>
      </w:r>
      <w:proofErr w:type="spellEnd"/>
      <w:r w:rsidRPr="000E3C94">
        <w:t xml:space="preserve"> 2.04 (Change) response</w:t>
      </w:r>
      <w:r>
        <w:t xml:space="preserve"> as a downlink traffic to </w:t>
      </w:r>
      <w:ins w:id="19" w:author="ZTE" w:date="2023-02-18T21:27:00Z">
        <w:r w:rsidR="00FB111E">
          <w:t xml:space="preserve">the </w:t>
        </w:r>
      </w:ins>
      <w:r>
        <w:t>Constrained UE.</w:t>
      </w:r>
    </w:p>
    <w:p w14:paraId="09772602" w14:textId="77777777" w:rsidR="00216C40" w:rsidRPr="001A6F6E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FF8BD1" w14:textId="77777777" w:rsidR="001A6F6E" w:rsidRPr="00C30B6D" w:rsidRDefault="001A6F6E" w:rsidP="001A6F6E">
      <w:pPr>
        <w:pStyle w:val="5"/>
      </w:pPr>
      <w:bookmarkStart w:id="20" w:name="_Toc97379653"/>
      <w:bookmarkStart w:id="21" w:name="_Toc104710986"/>
      <w:bookmarkStart w:id="22" w:name="_Toc123647509"/>
      <w:bookmarkEnd w:id="6"/>
      <w:bookmarkEnd w:id="7"/>
      <w:bookmarkEnd w:id="8"/>
      <w:bookmarkEnd w:id="9"/>
      <w:bookmarkEnd w:id="1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C30B6D">
        <w:t xml:space="preserve"> </w:t>
      </w:r>
      <w:r>
        <w:t>with MSGin5G Client de-registration 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417C3A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20"/>
      <w:bookmarkEnd w:id="21"/>
      <w:bookmarkEnd w:id="22"/>
    </w:p>
    <w:p w14:paraId="7AA39F13" w14:textId="77777777" w:rsidR="001A6F6E" w:rsidRDefault="001A6F6E" w:rsidP="001A6F6E">
      <w:r>
        <w:t xml:space="preserve">When a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 for de-registration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</w:t>
      </w:r>
      <w:r w:rsidRPr="001131FC">
        <w:t xml:space="preserve"> </w:t>
      </w:r>
      <w:r>
        <w:t xml:space="preserve">the </w:t>
      </w:r>
      <w:r w:rsidRPr="009D6AF2">
        <w:rPr>
          <w:rFonts w:hint="eastAsia"/>
        </w:rPr>
        <w:t xml:space="preserve">MSGin5G </w:t>
      </w:r>
      <w:r>
        <w:t>Relay UE</w:t>
      </w:r>
      <w:r w:rsidRPr="001131FC">
        <w:t xml:space="preserve"> </w:t>
      </w:r>
      <w:r w:rsidRPr="00CB5EC9">
        <w:t xml:space="preserve">relays </w:t>
      </w:r>
      <w:r>
        <w:t xml:space="preserve">the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721A870C" w14:textId="0C100B4A" w:rsidR="001A6F6E" w:rsidRDefault="001A6F6E" w:rsidP="001A6F6E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a </w:t>
      </w:r>
      <w:proofErr w:type="spellStart"/>
      <w:r w:rsidRPr="000E3C94">
        <w:t>CoAP</w:t>
      </w:r>
      <w:proofErr w:type="spellEnd"/>
      <w:r w:rsidRPr="000E3C94">
        <w:t xml:space="preserve">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</w:t>
      </w:r>
      <w:ins w:id="23" w:author="ZTE" w:date="2023-02-18T21:32:00Z">
        <w:r w:rsidR="00FB111E" w:rsidRPr="00FB111E">
          <w:t xml:space="preserve"> </w:t>
        </w:r>
        <w:r w:rsidR="00FB111E">
          <w:t xml:space="preserve">and the response is the acknowledgement for a </w:t>
        </w:r>
        <w:proofErr w:type="spellStart"/>
        <w:r w:rsidR="00FB111E">
          <w:t>CoAP</w:t>
        </w:r>
        <w:proofErr w:type="spellEnd"/>
        <w:r w:rsidR="00FB111E">
          <w:t xml:space="preserve"> request from a</w:t>
        </w:r>
        <w:r w:rsidR="00FB111E" w:rsidRPr="00FB111E">
          <w:t xml:space="preserve"> </w:t>
        </w:r>
        <w:r w:rsidR="00FB111E">
          <w:t>Constrained UE</w:t>
        </w:r>
      </w:ins>
      <w:r>
        <w:t xml:space="preserve">, the </w:t>
      </w:r>
      <w:r w:rsidRPr="009D6AF2">
        <w:rPr>
          <w:rFonts w:hint="eastAsia"/>
        </w:rPr>
        <w:t>MSGin5G</w:t>
      </w:r>
      <w:r w:rsidRPr="00417C3A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>UE</w:t>
      </w:r>
      <w:r w:rsidRPr="001131FC">
        <w:t xml:space="preserve"> </w:t>
      </w:r>
      <w:r w:rsidRPr="00CB5EC9">
        <w:t>relays</w:t>
      </w:r>
      <w:r w:rsidRPr="001131FC">
        <w:t xml:space="preserve"> </w:t>
      </w:r>
      <w:r>
        <w:t>the</w:t>
      </w:r>
      <w:r w:rsidRPr="000E3C94">
        <w:t xml:space="preserve"> </w:t>
      </w:r>
      <w:proofErr w:type="spellStart"/>
      <w:r w:rsidRPr="000E3C94">
        <w:t>CoAP</w:t>
      </w:r>
      <w:proofErr w:type="spellEnd"/>
      <w:r w:rsidRPr="000E3C94">
        <w:t xml:space="preserve"> 2.04 (Change) response</w:t>
      </w:r>
      <w:r>
        <w:t xml:space="preserve"> as a downlink traffic to </w:t>
      </w:r>
      <w:ins w:id="24" w:author="ZTE" w:date="2023-02-18T21:32:00Z">
        <w:r w:rsidR="00FB111E">
          <w:t xml:space="preserve">the </w:t>
        </w:r>
      </w:ins>
      <w:r>
        <w:t>Constrained UE.</w:t>
      </w:r>
    </w:p>
    <w:bookmarkEnd w:id="11"/>
    <w:p w14:paraId="201CE04E" w14:textId="77777777" w:rsidR="008D2AE7" w:rsidRPr="0040314F" w:rsidRDefault="008D2AE7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3C44C" w14:textId="77777777" w:rsidR="007202F8" w:rsidRDefault="007202F8">
      <w:r>
        <w:separator/>
      </w:r>
    </w:p>
  </w:endnote>
  <w:endnote w:type="continuationSeparator" w:id="0">
    <w:p w14:paraId="056B4817" w14:textId="77777777" w:rsidR="007202F8" w:rsidRDefault="0072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F9B0E" w14:textId="77777777" w:rsidR="007202F8" w:rsidRDefault="007202F8">
      <w:r>
        <w:separator/>
      </w:r>
    </w:p>
  </w:footnote>
  <w:footnote w:type="continuationSeparator" w:id="0">
    <w:p w14:paraId="320FE038" w14:textId="77777777" w:rsidR="007202F8" w:rsidRDefault="00720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1341"/>
    <w:rsid w:val="000D44B3"/>
    <w:rsid w:val="0014323C"/>
    <w:rsid w:val="00145D43"/>
    <w:rsid w:val="001556B7"/>
    <w:rsid w:val="0015780A"/>
    <w:rsid w:val="00192C46"/>
    <w:rsid w:val="001A08B3"/>
    <w:rsid w:val="001A1C02"/>
    <w:rsid w:val="001A6F6E"/>
    <w:rsid w:val="001A7B60"/>
    <w:rsid w:val="001B52F0"/>
    <w:rsid w:val="001B7A65"/>
    <w:rsid w:val="001D14FB"/>
    <w:rsid w:val="001E41F3"/>
    <w:rsid w:val="00216C40"/>
    <w:rsid w:val="0026004D"/>
    <w:rsid w:val="002640DD"/>
    <w:rsid w:val="00275D12"/>
    <w:rsid w:val="00284FEB"/>
    <w:rsid w:val="002860C4"/>
    <w:rsid w:val="002B5741"/>
    <w:rsid w:val="002C4C46"/>
    <w:rsid w:val="002D40E9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3F3E"/>
    <w:rsid w:val="004B357C"/>
    <w:rsid w:val="004B75B7"/>
    <w:rsid w:val="004C5FF8"/>
    <w:rsid w:val="00506FEF"/>
    <w:rsid w:val="005141D9"/>
    <w:rsid w:val="0051580D"/>
    <w:rsid w:val="00520CA3"/>
    <w:rsid w:val="00547111"/>
    <w:rsid w:val="00547682"/>
    <w:rsid w:val="00582D01"/>
    <w:rsid w:val="00592D74"/>
    <w:rsid w:val="005D2128"/>
    <w:rsid w:val="005E2C44"/>
    <w:rsid w:val="005E6E8F"/>
    <w:rsid w:val="00604788"/>
    <w:rsid w:val="00621188"/>
    <w:rsid w:val="006257ED"/>
    <w:rsid w:val="00647A70"/>
    <w:rsid w:val="00653DE4"/>
    <w:rsid w:val="00665C47"/>
    <w:rsid w:val="00682A91"/>
    <w:rsid w:val="00695808"/>
    <w:rsid w:val="006B46FB"/>
    <w:rsid w:val="006E21FB"/>
    <w:rsid w:val="006E6F53"/>
    <w:rsid w:val="006F7EDC"/>
    <w:rsid w:val="00712BE1"/>
    <w:rsid w:val="007202F8"/>
    <w:rsid w:val="0075474B"/>
    <w:rsid w:val="00777853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1313"/>
    <w:rsid w:val="008040A8"/>
    <w:rsid w:val="008279FA"/>
    <w:rsid w:val="008626E7"/>
    <w:rsid w:val="00870EE7"/>
    <w:rsid w:val="008863B9"/>
    <w:rsid w:val="008912F2"/>
    <w:rsid w:val="008A1445"/>
    <w:rsid w:val="008A45A6"/>
    <w:rsid w:val="008D2AE7"/>
    <w:rsid w:val="008D3CCC"/>
    <w:rsid w:val="008F3789"/>
    <w:rsid w:val="008F686C"/>
    <w:rsid w:val="009148DE"/>
    <w:rsid w:val="00941E30"/>
    <w:rsid w:val="009454C7"/>
    <w:rsid w:val="00951AC2"/>
    <w:rsid w:val="009777D9"/>
    <w:rsid w:val="00982FEB"/>
    <w:rsid w:val="00991B88"/>
    <w:rsid w:val="009A5753"/>
    <w:rsid w:val="009A579D"/>
    <w:rsid w:val="009C4A94"/>
    <w:rsid w:val="009E3297"/>
    <w:rsid w:val="009F734F"/>
    <w:rsid w:val="00A246B6"/>
    <w:rsid w:val="00A47E70"/>
    <w:rsid w:val="00A50162"/>
    <w:rsid w:val="00A50CF0"/>
    <w:rsid w:val="00A7330C"/>
    <w:rsid w:val="00A7671C"/>
    <w:rsid w:val="00AA2CBC"/>
    <w:rsid w:val="00AB59DC"/>
    <w:rsid w:val="00AC01FA"/>
    <w:rsid w:val="00AC0F10"/>
    <w:rsid w:val="00AC5820"/>
    <w:rsid w:val="00AD1CD8"/>
    <w:rsid w:val="00AD644A"/>
    <w:rsid w:val="00B20030"/>
    <w:rsid w:val="00B20EB6"/>
    <w:rsid w:val="00B2148B"/>
    <w:rsid w:val="00B2462B"/>
    <w:rsid w:val="00B258BB"/>
    <w:rsid w:val="00B62EB6"/>
    <w:rsid w:val="00B67B97"/>
    <w:rsid w:val="00B928C8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3393A"/>
    <w:rsid w:val="00D50255"/>
    <w:rsid w:val="00D5196E"/>
    <w:rsid w:val="00D636EE"/>
    <w:rsid w:val="00D66520"/>
    <w:rsid w:val="00D71AB8"/>
    <w:rsid w:val="00D80124"/>
    <w:rsid w:val="00D84AE9"/>
    <w:rsid w:val="00DE34CF"/>
    <w:rsid w:val="00DE61FA"/>
    <w:rsid w:val="00DF552C"/>
    <w:rsid w:val="00E13F3D"/>
    <w:rsid w:val="00E23D12"/>
    <w:rsid w:val="00E34898"/>
    <w:rsid w:val="00E851DB"/>
    <w:rsid w:val="00E9718B"/>
    <w:rsid w:val="00EB09B7"/>
    <w:rsid w:val="00EE7D7C"/>
    <w:rsid w:val="00EF0955"/>
    <w:rsid w:val="00EF63E1"/>
    <w:rsid w:val="00F25D98"/>
    <w:rsid w:val="00F300FB"/>
    <w:rsid w:val="00F61657"/>
    <w:rsid w:val="00F678A8"/>
    <w:rsid w:val="00F918C0"/>
    <w:rsid w:val="00FB111E"/>
    <w:rsid w:val="00FB6386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8D2AE7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D2A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30A50-C645-4FA9-B3C7-FBEB1F92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1900-01-01T00:00:00Z</cp:lastPrinted>
  <dcterms:created xsi:type="dcterms:W3CDTF">2023-01-09T13:03:00Z</dcterms:created>
  <dcterms:modified xsi:type="dcterms:W3CDTF">2023-02-20T04:07:00Z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