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1BAF64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2491D">
        <w:rPr>
          <w:b/>
          <w:noProof/>
          <w:sz w:val="24"/>
        </w:rPr>
        <w:t>0463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84284" w:rsidR="001E41F3" w:rsidRPr="00410371" w:rsidRDefault="00A2491D" w:rsidP="00A2491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2491D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1A18FD" w:rsidR="00F25D98" w:rsidRDefault="00A2491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34B5B" w:rsidR="001E41F3" w:rsidRDefault="005D2128" w:rsidP="005D2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Correnction o</w:t>
            </w:r>
            <w:r w:rsidR="00D3393A">
              <w:rPr>
                <w:noProof/>
                <w:lang w:eastAsia="zh-CN"/>
              </w:rPr>
              <w:t>f constrained device</w:t>
            </w:r>
            <w:r w:rsidR="00982FEB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57D0D" w:rsidR="001E41F3" w:rsidRDefault="008912F2" w:rsidP="00AC0F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1F72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3393A">
              <w:t>3</w:t>
            </w:r>
            <w:r>
              <w:t>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23B5" w:rsidR="001E41F3" w:rsidRDefault="00AC0F10" w:rsidP="004C5F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9C3B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0F1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5CB4E" w:rsidR="0037493E" w:rsidRDefault="00982FEB" w:rsidP="00B246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stage2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constained device is defined as “</w:t>
            </w:r>
            <w:r w:rsidRPr="00982FEB">
              <w:rPr>
                <w:i/>
                <w:noProof/>
                <w:lang w:eastAsia="zh-CN"/>
              </w:rPr>
              <w:t>a UE (with or without MSGin5G clientClient) which may not have capability to connect to the 3GPP network.</w:t>
            </w:r>
            <w:r>
              <w:rPr>
                <w:noProof/>
                <w:lang w:eastAsia="zh-CN"/>
              </w:rPr>
              <w:t xml:space="preserve">”. </w:t>
            </w:r>
            <w:r w:rsidR="00B2462B">
              <w:rPr>
                <w:noProof/>
                <w:lang w:eastAsia="zh-CN"/>
              </w:rPr>
              <w:t>Howe</w:t>
            </w:r>
            <w:r w:rsidR="00801313">
              <w:rPr>
                <w:noProof/>
                <w:lang w:eastAsia="zh-CN"/>
              </w:rPr>
              <w:t>ver, some misalign</w:t>
            </w:r>
            <w:r w:rsidR="008D2AE7">
              <w:rPr>
                <w:noProof/>
                <w:lang w:eastAsia="zh-CN"/>
              </w:rPr>
              <w:t>ment are stated in stage3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F7DC78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83F648" w:rsidR="00A50162" w:rsidRDefault="008D2AE7" w:rsidP="008D2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misalignment of constrained devices.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30635" w:rsidR="001E41F3" w:rsidRDefault="008A1445" w:rsidP="008A14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misalignment brings confusion that the Constrained device cannot communicate with the MSGin5G Server with CoAP, i.e. via the MSGin5G Relay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B7FDF" w:rsidR="001E41F3" w:rsidRDefault="008D2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5.1, 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461C3D" w14:textId="77777777" w:rsidR="00E851DB" w:rsidRPr="00BB315B" w:rsidRDefault="00E851DB" w:rsidP="00E851DB">
      <w:pPr>
        <w:pStyle w:val="1"/>
        <w:rPr>
          <w:lang w:eastAsia="zh-CN"/>
        </w:rPr>
      </w:pPr>
      <w:bookmarkStart w:id="3" w:name="_Toc86042551"/>
      <w:bookmarkStart w:id="4" w:name="_Toc86043108"/>
      <w:bookmarkStart w:id="5" w:name="_Toc97379617"/>
      <w:bookmarkStart w:id="6" w:name="_Toc104710950"/>
      <w:bookmarkStart w:id="7" w:name="_Toc123647473"/>
      <w:bookmarkStart w:id="8" w:name="_Toc123561855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</w:p>
    <w:p w14:paraId="75B623A1" w14:textId="77777777" w:rsidR="00E851DB" w:rsidRPr="00623E95" w:rsidRDefault="00E851DB" w:rsidP="00E851DB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6781BEAA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777C5E3D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79384C3C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7FD18038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2330F03D" w14:textId="77777777" w:rsidR="00E851DB" w:rsidRPr="00623E95" w:rsidRDefault="00E851DB" w:rsidP="00E851DB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277D0C6F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0352C19D" w14:textId="77777777" w:rsidR="00E851DB" w:rsidRPr="00781A7C" w:rsidRDefault="00E851DB" w:rsidP="00E851DB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18DA5BDC" w14:textId="77777777" w:rsidR="00E851DB" w:rsidRPr="00781A7C" w:rsidRDefault="00E851DB" w:rsidP="00E851DB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0C02C6C4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61900E64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6E84ED37" w14:textId="77777777" w:rsidR="00E851DB" w:rsidRDefault="00E851DB" w:rsidP="00E851DB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7C8D3D7B" w14:textId="7F2B7625" w:rsidR="00E851DB" w:rsidRPr="0033502D" w:rsidRDefault="00E851DB" w:rsidP="00E851DB">
      <w:pPr>
        <w:rPr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a Constrained UEs which does not have enough capability to </w:t>
      </w:r>
      <w:ins w:id="9" w:author="ZTE" w:date="2023-02-16T09:10:00Z">
        <w:r w:rsidR="00B2462B">
          <w:rPr>
            <w:rFonts w:eastAsia="等线"/>
          </w:rPr>
          <w:t>connect to 3GPP network</w:t>
        </w:r>
      </w:ins>
      <w:del w:id="10" w:author="ZTE" w:date="2023-02-16T09:10:00Z">
        <w:r w:rsidDel="00B2462B">
          <w:rPr>
            <w:rFonts w:eastAsia="等线"/>
          </w:rPr>
          <w:delText>communicate with MSGin5G Server</w:delText>
        </w:r>
      </w:del>
      <w:r>
        <w:rPr>
          <w:rFonts w:eastAsia="等线"/>
        </w:rPr>
        <w:t xml:space="preserve">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r>
        <w:rPr>
          <w:rFonts w:eastAsia="等线" w:hint="eastAsia"/>
          <w:lang w:eastAsia="zh-CN"/>
        </w:rPr>
        <w:t xml:space="preserve"> or an </w:t>
      </w:r>
      <w:r w:rsidRPr="0018205D">
        <w:rPr>
          <w:rFonts w:eastAsia="等线"/>
          <w:lang w:eastAsia="zh-CN"/>
        </w:rPr>
        <w:t>MSGin5G Relay UE</w:t>
      </w:r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517C841B" w14:textId="77777777" w:rsidR="00E851DB" w:rsidRPr="0033502D" w:rsidRDefault="00E851DB" w:rsidP="00E851DB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30E4D35B" w14:textId="77777777" w:rsidR="00E851DB" w:rsidRPr="0033502D" w:rsidRDefault="00E851DB" w:rsidP="00E851DB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558D11D7" w14:textId="77777777" w:rsidR="00E851DB" w:rsidRPr="00A16A8A" w:rsidRDefault="00E851DB" w:rsidP="00E851DB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1FF23F65" w14:textId="77777777" w:rsidR="00E851DB" w:rsidRPr="00A16A8A" w:rsidRDefault="00E851DB" w:rsidP="00E851DB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14:paraId="2B76DAD0" w14:textId="77777777" w:rsidR="00E851DB" w:rsidRPr="00A16A8A" w:rsidRDefault="00E851DB" w:rsidP="00E851DB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14:paraId="09B51E3B" w14:textId="77777777" w:rsidR="00E851DB" w:rsidRDefault="00E851DB" w:rsidP="00E851DB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455678C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5B721C7B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14:paraId="43BB847C" w14:textId="77777777" w:rsidR="00E851DB" w:rsidRDefault="00E851DB" w:rsidP="00E851DB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BD64ECF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>; and</w:t>
      </w:r>
    </w:p>
    <w:p w14:paraId="379A12CC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lastRenderedPageBreak/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 w:rsidRPr="003064A2">
        <w:rPr>
          <w:rFonts w:hint="eastAsia"/>
        </w:rPr>
        <w:t>.</w:t>
      </w:r>
    </w:p>
    <w:p w14:paraId="2CCFED68" w14:textId="77777777" w:rsidR="00E851DB" w:rsidRPr="00FB1763" w:rsidRDefault="00E851DB" w:rsidP="00E851DB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09772602" w14:textId="77777777" w:rsidR="00216C40" w:rsidRPr="00FB7E27" w:rsidRDefault="00216C40" w:rsidP="00216C40">
      <w:pPr>
        <w:rPr>
          <w:noProof/>
        </w:rPr>
      </w:pPr>
    </w:p>
    <w:p w14:paraId="3AF9C895" w14:textId="77777777" w:rsidR="00216C40" w:rsidRPr="006B5418" w:rsidRDefault="00216C40" w:rsidP="00216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C8B745" w14:textId="77777777" w:rsidR="008D2AE7" w:rsidRDefault="008D2AE7" w:rsidP="008D2AE7">
      <w:pPr>
        <w:pStyle w:val="2"/>
        <w:rPr>
          <w:lang w:eastAsia="zh-CN"/>
        </w:rPr>
      </w:pPr>
      <w:bookmarkStart w:id="11" w:name="_Toc86042556"/>
      <w:bookmarkStart w:id="12" w:name="_Toc86043113"/>
      <w:bookmarkStart w:id="13" w:name="_Toc97379622"/>
      <w:bookmarkStart w:id="14" w:name="_Toc104710955"/>
      <w:bookmarkStart w:id="15" w:name="_Toc123647478"/>
      <w:bookmarkEnd w:id="3"/>
      <w:bookmarkEnd w:id="4"/>
      <w:bookmarkEnd w:id="5"/>
      <w:bookmarkEnd w:id="6"/>
      <w:bookmarkEnd w:id="7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1"/>
      <w:bookmarkEnd w:id="12"/>
      <w:bookmarkEnd w:id="13"/>
      <w:bookmarkEnd w:id="14"/>
      <w:bookmarkEnd w:id="15"/>
    </w:p>
    <w:p w14:paraId="542BBE1D" w14:textId="77777777" w:rsidR="008D2AE7" w:rsidRPr="00623E95" w:rsidRDefault="008D2AE7" w:rsidP="008D2AE7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14:paraId="2D293587" w14:textId="77777777" w:rsidR="008D2AE7" w:rsidRPr="00623E95" w:rsidRDefault="008D2AE7" w:rsidP="008D2AE7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14:paraId="20F75177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a)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14:paraId="4AFCF867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configuration required to use MSGin5G Service;</w:t>
      </w:r>
    </w:p>
    <w:p w14:paraId="65D26DC5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c)</w:t>
      </w:r>
      <w:r w:rsidRPr="003064A2">
        <w:tab/>
      </w:r>
      <w:r w:rsidRPr="003064A2">
        <w:rPr>
          <w:rFonts w:hint="eastAsia"/>
        </w:rPr>
        <w:t>c</w:t>
      </w:r>
      <w:r w:rsidRPr="003064A2">
        <w:t>onstructing MSGin5G message when</w:t>
      </w:r>
      <w:r w:rsidRPr="003064A2">
        <w:rPr>
          <w:rFonts w:hint="eastAsia"/>
        </w:rPr>
        <w:t>:</w:t>
      </w:r>
    </w:p>
    <w:p w14:paraId="54C9FD0D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r w:rsidRPr="003064A2">
        <w:t xml:space="preserve">requested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14:paraId="63FDB76F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r w:rsidRPr="003064A2">
        <w:t xml:space="preserve">requested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</w:t>
      </w:r>
      <w:r w:rsidRPr="003064A2">
        <w:t>as a gateway</w:t>
      </w:r>
      <w:r w:rsidRPr="003064A2">
        <w:rPr>
          <w:rFonts w:hint="eastAsia"/>
        </w:rPr>
        <w:t>;</w:t>
      </w:r>
    </w:p>
    <w:p w14:paraId="177303C1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d)</w:t>
      </w:r>
      <w:r w:rsidRPr="003064A2">
        <w:tab/>
      </w:r>
      <w:r w:rsidRPr="003064A2">
        <w:rPr>
          <w:rFonts w:hint="eastAsia"/>
        </w:rPr>
        <w:t>d</w:t>
      </w:r>
      <w:r w:rsidRPr="003064A2">
        <w:t xml:space="preserve">elivering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14:paraId="3263C234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  <w:t>directly when the Application Client resides on the same MSGin5G UE or</w:t>
      </w:r>
      <w:r w:rsidRPr="003064A2">
        <w:t xml:space="preserve">; </w:t>
      </w:r>
    </w:p>
    <w:p w14:paraId="381E1C7C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  <w:t>resides</w:t>
      </w:r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as </w:t>
      </w:r>
      <w:r w:rsidRPr="003064A2">
        <w:t>a gateway</w:t>
      </w:r>
      <w:r w:rsidRPr="003064A2">
        <w:rPr>
          <w:rFonts w:hint="eastAsia"/>
        </w:rPr>
        <w:t>;</w:t>
      </w:r>
    </w:p>
    <w:p w14:paraId="7637817B" w14:textId="77777777" w:rsidR="008D2AE7" w:rsidRDefault="008D2AE7" w:rsidP="008D2AE7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</w:p>
    <w:p w14:paraId="4A6F53FA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14:paraId="2BF5873F" w14:textId="093A7BF7" w:rsidR="008D2AE7" w:rsidRDefault="008D2AE7" w:rsidP="008D2AE7">
      <w:pPr>
        <w:pStyle w:val="B1"/>
      </w:pPr>
      <w:r w:rsidRPr="003064A2">
        <w:rPr>
          <w:rFonts w:hint="eastAsia"/>
        </w:rPr>
        <w:t>g)</w:t>
      </w:r>
      <w:r w:rsidRPr="003064A2">
        <w:rPr>
          <w:rFonts w:hint="eastAsia"/>
        </w:rPr>
        <w:tab/>
        <w:t>acting as a relay for MSGin5G Client resides in other UE, which</w:t>
      </w:r>
      <w:r w:rsidRPr="003064A2">
        <w:t xml:space="preserve"> does not have enough capability to </w:t>
      </w:r>
      <w:ins w:id="16" w:author="ZTE" w:date="2023-02-16T10:57:00Z">
        <w:r>
          <w:t>connect to the 3GPP network</w:t>
        </w:r>
      </w:ins>
      <w:del w:id="17" w:author="ZTE" w:date="2023-02-16T10:57:00Z">
        <w:r w:rsidRPr="003064A2" w:rsidDel="008D2AE7">
          <w:delText>communicate with MSGin5G Server</w:delText>
        </w:r>
      </w:del>
      <w:r w:rsidRPr="003064A2">
        <w:rPr>
          <w:rFonts w:hint="eastAsia"/>
        </w:rPr>
        <w:t xml:space="preserve"> (i.e. a Constrained UE), to </w:t>
      </w:r>
      <w:r w:rsidRPr="003064A2">
        <w:t>use MSGin5G Service</w:t>
      </w:r>
      <w:r>
        <w:t>; and</w:t>
      </w:r>
    </w:p>
    <w:p w14:paraId="0552452C" w14:textId="77777777" w:rsidR="008D2AE7" w:rsidRPr="003064A2" w:rsidRDefault="008D2AE7" w:rsidP="008D2AE7">
      <w:pPr>
        <w:pStyle w:val="B1"/>
      </w:pPr>
      <w:r>
        <w:t>h</w:t>
      </w:r>
      <w:r w:rsidRPr="003064A2">
        <w:rPr>
          <w:rFonts w:hint="eastAsia"/>
        </w:rPr>
        <w:t>)</w:t>
      </w:r>
      <w:r w:rsidRPr="003064A2">
        <w:rPr>
          <w:rFonts w:hint="eastAsia"/>
        </w:rPr>
        <w:tab/>
        <w:t xml:space="preserve">acting as a </w:t>
      </w:r>
      <w:r>
        <w:t xml:space="preserve">gateway to handle the registration and deregistration procedures initiated by the </w:t>
      </w:r>
      <w:r w:rsidRPr="008A6F2B">
        <w:t>application client</w:t>
      </w:r>
      <w:r>
        <w:rPr>
          <w:rFonts w:hint="eastAsia"/>
        </w:rPr>
        <w:t xml:space="preserve"> </w:t>
      </w:r>
      <w:r>
        <w:t>in</w:t>
      </w:r>
      <w:r w:rsidRPr="003064A2">
        <w:rPr>
          <w:rFonts w:hint="eastAsia"/>
        </w:rPr>
        <w:t xml:space="preserve"> a Constrained UE.</w:t>
      </w:r>
    </w:p>
    <w:p w14:paraId="2BABA5EB" w14:textId="77777777" w:rsidR="0075474B" w:rsidRPr="008D2AE7" w:rsidRDefault="0075474B" w:rsidP="0075474B">
      <w:pPr>
        <w:rPr>
          <w:noProof/>
        </w:rPr>
      </w:pPr>
    </w:p>
    <w:p w14:paraId="368EA138" w14:textId="77777777" w:rsidR="00FB7E27" w:rsidRPr="006B5418" w:rsidRDefault="00FB7E27" w:rsidP="00FB7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D5CFA7" w14:textId="77777777" w:rsidR="008D2AE7" w:rsidRPr="00001647" w:rsidRDefault="008D2AE7" w:rsidP="008D2AE7">
      <w:pPr>
        <w:pStyle w:val="5"/>
        <w:rPr>
          <w:lang w:eastAsia="zh-CN"/>
        </w:rPr>
      </w:pPr>
      <w:bookmarkStart w:id="18" w:name="_Toc104711019"/>
      <w:bookmarkStart w:id="19" w:name="_Toc123647542"/>
      <w:bookmarkEnd w:id="8"/>
      <w:r w:rsidRPr="00001647">
        <w:rPr>
          <w:rFonts w:hint="eastAsia"/>
        </w:rPr>
        <w:t>6.4.2.</w:t>
      </w:r>
      <w:r>
        <w:rPr>
          <w:rFonts w:hint="eastAsia"/>
          <w:lang w:eastAsia="zh-CN"/>
        </w:rPr>
        <w:t>2</w:t>
      </w:r>
      <w:r w:rsidRPr="00001647">
        <w:rPr>
          <w:rFonts w:hint="eastAsia"/>
        </w:rPr>
        <w:t>.</w:t>
      </w:r>
      <w:r>
        <w:rPr>
          <w:rFonts w:hint="eastAsia"/>
          <w:lang w:eastAsia="zh-CN"/>
        </w:rPr>
        <w:t>5</w:t>
      </w:r>
      <w:r w:rsidRPr="00001647">
        <w:rPr>
          <w:rFonts w:hint="eastAsia"/>
        </w:rPr>
        <w:tab/>
        <w:t>Sending of an message</w:t>
      </w:r>
      <w:r w:rsidRPr="00001647">
        <w:t xml:space="preserve"> sending response </w:t>
      </w:r>
      <w:r w:rsidRPr="00001647">
        <w:rPr>
          <w:rFonts w:hint="eastAsia"/>
        </w:rPr>
        <w:t xml:space="preserve">to </w:t>
      </w:r>
      <w:r w:rsidRPr="00001647">
        <w:t xml:space="preserve">Constrained </w:t>
      </w:r>
      <w:r>
        <w:rPr>
          <w:rFonts w:hint="eastAsia"/>
          <w:lang w:eastAsia="zh-CN"/>
        </w:rPr>
        <w:t>UE</w:t>
      </w:r>
      <w:bookmarkEnd w:id="18"/>
      <w:bookmarkEnd w:id="19"/>
    </w:p>
    <w:p w14:paraId="3B8BFFCD" w14:textId="4EAEE346" w:rsidR="008D2AE7" w:rsidRDefault="008D2AE7" w:rsidP="008D2AE7">
      <w:pPr>
        <w:rPr>
          <w:lang w:val="en-US" w:eastAsia="zh-CN"/>
        </w:rPr>
      </w:pPr>
      <w:r>
        <w:rPr>
          <w:lang w:val="en-US" w:eastAsia="zh-CN"/>
        </w:rPr>
        <w:t>Upon received the message request from Application Client in Constrain</w:t>
      </w:r>
      <w:ins w:id="20" w:author="ZTE" w:date="2023-02-16T11:04:00Z">
        <w:r>
          <w:rPr>
            <w:lang w:val="en-US" w:eastAsia="zh-CN"/>
          </w:rPr>
          <w:t>ed</w:t>
        </w:r>
      </w:ins>
      <w:r>
        <w:rPr>
          <w:lang w:val="en-US" w:eastAsia="zh-CN"/>
        </w:rPr>
        <w:t xml:space="preserve"> UE, the MSGin5G Client in the MSGin5G Gateway UE </w:t>
      </w:r>
      <w:r w:rsidRPr="00146373">
        <w:rPr>
          <w:lang w:val="en-US" w:eastAsia="zh-CN"/>
        </w:rPr>
        <w:t xml:space="preserve">sends </w:t>
      </w:r>
      <w:r>
        <w:rPr>
          <w:lang w:val="en-US" w:eastAsia="zh-CN"/>
        </w:rPr>
        <w:t xml:space="preserve">a </w:t>
      </w:r>
      <w:r w:rsidRPr="00146373">
        <w:rPr>
          <w:lang w:val="en-US" w:eastAsia="zh-CN"/>
        </w:rPr>
        <w:t xml:space="preserve">response to the </w:t>
      </w:r>
      <w:r>
        <w:rPr>
          <w:lang w:val="en-US" w:eastAsia="zh-CN"/>
        </w:rPr>
        <w:t>Application</w:t>
      </w:r>
      <w:r w:rsidRPr="00146373">
        <w:rPr>
          <w:lang w:val="en-US" w:eastAsia="zh-CN"/>
        </w:rPr>
        <w:t xml:space="preserve"> Client</w:t>
      </w:r>
      <w:r>
        <w:rPr>
          <w:lang w:val="en-US" w:eastAsia="zh-CN"/>
        </w:rPr>
        <w:t xml:space="preserve"> including the following information elements:</w:t>
      </w:r>
    </w:p>
    <w:p w14:paraId="04E135EA" w14:textId="77777777" w:rsidR="008D2AE7" w:rsidRPr="007D1E5C" w:rsidRDefault="008D2AE7" w:rsidP="008D2AE7">
      <w:pPr>
        <w:pStyle w:val="B1"/>
      </w:pPr>
      <w:r w:rsidRPr="007D1E5C">
        <w:t>a)</w:t>
      </w:r>
      <w:r w:rsidRPr="007D1E5C">
        <w:tab/>
        <w:t>the Message Type IE with the value "MESSAGE SENDING RESPONSE" indicating this is a response to the message sending request.</w:t>
      </w:r>
    </w:p>
    <w:p w14:paraId="4EDE0EB3" w14:textId="77777777" w:rsidR="008D2AE7" w:rsidRPr="007D1E5C" w:rsidRDefault="008D2AE7" w:rsidP="008D2AE7">
      <w:pPr>
        <w:pStyle w:val="B1"/>
      </w:pPr>
      <w:r w:rsidRPr="007D1E5C">
        <w:t>b)</w:t>
      </w:r>
      <w:r w:rsidRPr="007D1E5C">
        <w:tab/>
        <w:t>the Result IE indicating success or failure of the message sending request; and</w:t>
      </w:r>
    </w:p>
    <w:p w14:paraId="37E6C7D0" w14:textId="77777777" w:rsidR="008D2AE7" w:rsidRPr="007D1E5C" w:rsidRDefault="008D2AE7" w:rsidP="008D2AE7">
      <w:pPr>
        <w:pStyle w:val="B1"/>
      </w:pPr>
      <w:r w:rsidRPr="007D1E5C">
        <w:t>c)</w:t>
      </w:r>
      <w:r w:rsidRPr="007D1E5C">
        <w:tab/>
        <w:t>optionally, the Failure Reason IE indicating the reason of failure when the Result IE is set to failure.</w:t>
      </w:r>
    </w:p>
    <w:p w14:paraId="201CE04E" w14:textId="77777777" w:rsidR="008D2AE7" w:rsidRPr="0040314F" w:rsidRDefault="008D2AE7">
      <w:pPr>
        <w:rPr>
          <w:noProof/>
        </w:rPr>
      </w:pPr>
    </w:p>
    <w:p w14:paraId="38F2BBBE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1B6FDB" w14:textId="77777777" w:rsidR="004C5FF8" w:rsidRDefault="004C5FF8">
      <w:pPr>
        <w:rPr>
          <w:noProof/>
        </w:rPr>
      </w:pPr>
    </w:p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AD7FF" w14:textId="77777777" w:rsidR="004D6BA1" w:rsidRDefault="004D6BA1">
      <w:r>
        <w:separator/>
      </w:r>
    </w:p>
  </w:endnote>
  <w:endnote w:type="continuationSeparator" w:id="0">
    <w:p w14:paraId="20C0A77B" w14:textId="77777777" w:rsidR="004D6BA1" w:rsidRDefault="004D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7E7F3" w14:textId="77777777" w:rsidR="004D6BA1" w:rsidRDefault="004D6BA1">
      <w:r>
        <w:separator/>
      </w:r>
    </w:p>
  </w:footnote>
  <w:footnote w:type="continuationSeparator" w:id="0">
    <w:p w14:paraId="3D29E30E" w14:textId="77777777" w:rsidR="004D6BA1" w:rsidRDefault="004D6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22E4A"/>
    <w:rsid w:val="000A6394"/>
    <w:rsid w:val="000B7FED"/>
    <w:rsid w:val="000C038A"/>
    <w:rsid w:val="000C6598"/>
    <w:rsid w:val="000D1341"/>
    <w:rsid w:val="000D44B3"/>
    <w:rsid w:val="0014323C"/>
    <w:rsid w:val="00145D43"/>
    <w:rsid w:val="001556B7"/>
    <w:rsid w:val="0015780A"/>
    <w:rsid w:val="00192C46"/>
    <w:rsid w:val="001A08B3"/>
    <w:rsid w:val="001A1C02"/>
    <w:rsid w:val="001A7B60"/>
    <w:rsid w:val="001B52F0"/>
    <w:rsid w:val="001B7A65"/>
    <w:rsid w:val="001D14FB"/>
    <w:rsid w:val="001E41F3"/>
    <w:rsid w:val="00216C40"/>
    <w:rsid w:val="0026004D"/>
    <w:rsid w:val="002640DD"/>
    <w:rsid w:val="00275D12"/>
    <w:rsid w:val="00284FEB"/>
    <w:rsid w:val="002860C4"/>
    <w:rsid w:val="002B5741"/>
    <w:rsid w:val="002C4C46"/>
    <w:rsid w:val="002E472E"/>
    <w:rsid w:val="002F0742"/>
    <w:rsid w:val="002F320E"/>
    <w:rsid w:val="002F4A72"/>
    <w:rsid w:val="00305409"/>
    <w:rsid w:val="00311EE7"/>
    <w:rsid w:val="003323A9"/>
    <w:rsid w:val="003609EF"/>
    <w:rsid w:val="0036231A"/>
    <w:rsid w:val="0037493E"/>
    <w:rsid w:val="00374DD4"/>
    <w:rsid w:val="003A6E9E"/>
    <w:rsid w:val="003C4B4E"/>
    <w:rsid w:val="003E08F6"/>
    <w:rsid w:val="003E1A36"/>
    <w:rsid w:val="0040314F"/>
    <w:rsid w:val="00410371"/>
    <w:rsid w:val="004242F1"/>
    <w:rsid w:val="00447143"/>
    <w:rsid w:val="00453F3E"/>
    <w:rsid w:val="004B357C"/>
    <w:rsid w:val="004B75B7"/>
    <w:rsid w:val="004C5FF8"/>
    <w:rsid w:val="004D6BA1"/>
    <w:rsid w:val="00506FEF"/>
    <w:rsid w:val="005141D9"/>
    <w:rsid w:val="0051580D"/>
    <w:rsid w:val="00520CA3"/>
    <w:rsid w:val="00547111"/>
    <w:rsid w:val="00547682"/>
    <w:rsid w:val="00582D01"/>
    <w:rsid w:val="00592D74"/>
    <w:rsid w:val="005D2128"/>
    <w:rsid w:val="005E2C44"/>
    <w:rsid w:val="005E6E8F"/>
    <w:rsid w:val="00621188"/>
    <w:rsid w:val="006257ED"/>
    <w:rsid w:val="00647A70"/>
    <w:rsid w:val="00653DE4"/>
    <w:rsid w:val="00665C47"/>
    <w:rsid w:val="00682A91"/>
    <w:rsid w:val="00695808"/>
    <w:rsid w:val="006B46FB"/>
    <w:rsid w:val="006E21FB"/>
    <w:rsid w:val="006E6F53"/>
    <w:rsid w:val="006F7EDC"/>
    <w:rsid w:val="00712BE1"/>
    <w:rsid w:val="0075474B"/>
    <w:rsid w:val="0079220C"/>
    <w:rsid w:val="007922F7"/>
    <w:rsid w:val="00792342"/>
    <w:rsid w:val="007977A8"/>
    <w:rsid w:val="007A2738"/>
    <w:rsid w:val="007A474B"/>
    <w:rsid w:val="007B512A"/>
    <w:rsid w:val="007B5EE4"/>
    <w:rsid w:val="007C1127"/>
    <w:rsid w:val="007C2097"/>
    <w:rsid w:val="007D6A07"/>
    <w:rsid w:val="007D6A43"/>
    <w:rsid w:val="007F7259"/>
    <w:rsid w:val="00801313"/>
    <w:rsid w:val="008040A8"/>
    <w:rsid w:val="008279FA"/>
    <w:rsid w:val="008626E7"/>
    <w:rsid w:val="00870EE7"/>
    <w:rsid w:val="008863B9"/>
    <w:rsid w:val="008912F2"/>
    <w:rsid w:val="008A1445"/>
    <w:rsid w:val="008A45A6"/>
    <w:rsid w:val="008D2AE7"/>
    <w:rsid w:val="008D3CCC"/>
    <w:rsid w:val="008F3789"/>
    <w:rsid w:val="008F686C"/>
    <w:rsid w:val="009148DE"/>
    <w:rsid w:val="00922BD1"/>
    <w:rsid w:val="00941E30"/>
    <w:rsid w:val="009454C7"/>
    <w:rsid w:val="00951AC2"/>
    <w:rsid w:val="009777D9"/>
    <w:rsid w:val="00982FEB"/>
    <w:rsid w:val="00991B88"/>
    <w:rsid w:val="009A5753"/>
    <w:rsid w:val="009A579D"/>
    <w:rsid w:val="009C4A94"/>
    <w:rsid w:val="009E3297"/>
    <w:rsid w:val="009F734F"/>
    <w:rsid w:val="00A246B6"/>
    <w:rsid w:val="00A2491D"/>
    <w:rsid w:val="00A47E70"/>
    <w:rsid w:val="00A50162"/>
    <w:rsid w:val="00A50CF0"/>
    <w:rsid w:val="00A7330C"/>
    <w:rsid w:val="00A7671C"/>
    <w:rsid w:val="00AA2CBC"/>
    <w:rsid w:val="00AB59DC"/>
    <w:rsid w:val="00AC01FA"/>
    <w:rsid w:val="00AC0F10"/>
    <w:rsid w:val="00AC5820"/>
    <w:rsid w:val="00AD1CD8"/>
    <w:rsid w:val="00AD644A"/>
    <w:rsid w:val="00B20030"/>
    <w:rsid w:val="00B2148B"/>
    <w:rsid w:val="00B2462B"/>
    <w:rsid w:val="00B258BB"/>
    <w:rsid w:val="00B62EB6"/>
    <w:rsid w:val="00B67B97"/>
    <w:rsid w:val="00B928C8"/>
    <w:rsid w:val="00B968C8"/>
    <w:rsid w:val="00BA3EC5"/>
    <w:rsid w:val="00BA51D9"/>
    <w:rsid w:val="00BB483B"/>
    <w:rsid w:val="00BB5DFC"/>
    <w:rsid w:val="00BD279D"/>
    <w:rsid w:val="00BD6BB8"/>
    <w:rsid w:val="00C3580B"/>
    <w:rsid w:val="00C66BA2"/>
    <w:rsid w:val="00C81BA8"/>
    <w:rsid w:val="00C870F6"/>
    <w:rsid w:val="00C95985"/>
    <w:rsid w:val="00CA2C1A"/>
    <w:rsid w:val="00CC5026"/>
    <w:rsid w:val="00CC68D0"/>
    <w:rsid w:val="00D03F9A"/>
    <w:rsid w:val="00D06D51"/>
    <w:rsid w:val="00D24991"/>
    <w:rsid w:val="00D27941"/>
    <w:rsid w:val="00D3393A"/>
    <w:rsid w:val="00D50255"/>
    <w:rsid w:val="00D5196E"/>
    <w:rsid w:val="00D636EE"/>
    <w:rsid w:val="00D66520"/>
    <w:rsid w:val="00D71AB8"/>
    <w:rsid w:val="00D80124"/>
    <w:rsid w:val="00D84AE9"/>
    <w:rsid w:val="00DE34CF"/>
    <w:rsid w:val="00DF552C"/>
    <w:rsid w:val="00E13F3D"/>
    <w:rsid w:val="00E23D12"/>
    <w:rsid w:val="00E34898"/>
    <w:rsid w:val="00E851DB"/>
    <w:rsid w:val="00E9718B"/>
    <w:rsid w:val="00EB09B7"/>
    <w:rsid w:val="00EE7D7C"/>
    <w:rsid w:val="00EF0955"/>
    <w:rsid w:val="00EF63E1"/>
    <w:rsid w:val="00F25D98"/>
    <w:rsid w:val="00F300FB"/>
    <w:rsid w:val="00F444F5"/>
    <w:rsid w:val="00F61657"/>
    <w:rsid w:val="00F678A8"/>
    <w:rsid w:val="00F918C0"/>
    <w:rsid w:val="00FB6386"/>
    <w:rsid w:val="00FB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8D2AE7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D2AE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A0574-D7D8-44F8-BAE7-FA6C3D6B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6685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</cp:revision>
  <cp:lastPrinted>1900-01-01T00:00:00Z</cp:lastPrinted>
  <dcterms:created xsi:type="dcterms:W3CDTF">2023-01-09T13:03:00Z</dcterms:created>
  <dcterms:modified xsi:type="dcterms:W3CDTF">2023-02-20T04:10:00Z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