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592F43AE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bookmarkStart w:id="0" w:name="_GoBack"/>
      <w:bookmarkEnd w:id="0"/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F66315">
        <w:rPr>
          <w:b/>
          <w:noProof/>
          <w:sz w:val="24"/>
        </w:rPr>
        <w:t>0456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42BF92" w:rsidR="001E41F3" w:rsidRPr="00410371" w:rsidRDefault="00805EC4" w:rsidP="004C5F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C5FF8">
              <w:rPr>
                <w:b/>
                <w:noProof/>
                <w:sz w:val="28"/>
              </w:rPr>
              <w:t>23.122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5445EC" w:rsidR="001E41F3" w:rsidRPr="00410371" w:rsidRDefault="00F66315" w:rsidP="00F6631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66315">
              <w:rPr>
                <w:b/>
                <w:noProof/>
                <w:sz w:val="28"/>
              </w:rPr>
              <w:t>1047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DD68AC" w:rsidR="001E41F3" w:rsidRPr="00410371" w:rsidRDefault="00805EC4" w:rsidP="004C5F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C5FF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353BEA" w:rsidR="001E41F3" w:rsidRPr="00410371" w:rsidRDefault="00805EC4" w:rsidP="004C5F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1AB8">
              <w:rPr>
                <w:b/>
                <w:noProof/>
                <w:sz w:val="28"/>
              </w:rPr>
              <w:t>18.1</w:t>
            </w:r>
            <w:r w:rsidR="004C5FF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A245D7" w:rsidR="00F25D98" w:rsidRDefault="00B921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5E0D4B" w:rsidR="00F25D98" w:rsidRDefault="00B921B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A2F581" w:rsidR="001E41F3" w:rsidRDefault="00162FC1" w:rsidP="00162FC1">
            <w:pPr>
              <w:pStyle w:val="CRCoverPage"/>
              <w:spacing w:after="0"/>
              <w:ind w:left="100"/>
            </w:pPr>
            <w:r>
              <w:t>Introduce the</w:t>
            </w:r>
            <w:r w:rsidR="00C56F8C">
              <w:t xml:space="preserve"> new feature of the slice-aware SOR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3B7110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7EB0D8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7132E4" w:rsidR="001E41F3" w:rsidRDefault="009F74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NS_</w:t>
            </w:r>
            <w: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09F52D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202-02-06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A7F228" w:rsidR="001E41F3" w:rsidRDefault="004C5FF8" w:rsidP="004C5FF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B49E6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CD18A5" w:rsidR="001E41F3" w:rsidRDefault="00982B44" w:rsidP="009F74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SA2 has agreed that the mechanism of SOR is enhanced for KI #2 “</w:t>
            </w:r>
            <w:r w:rsidRPr="0037493E">
              <w:rPr>
                <w:i/>
              </w:rPr>
              <w:t xml:space="preserve">Support of providing </w:t>
            </w:r>
            <w:r w:rsidRPr="0037493E">
              <w:rPr>
                <w:i/>
                <w:lang w:eastAsia="ko-KR"/>
              </w:rPr>
              <w:t>VPLMN network slice information to a roaming UE</w:t>
            </w:r>
            <w:r>
              <w:rPr>
                <w:noProof/>
                <w:lang w:eastAsia="zh-CN"/>
              </w:rPr>
              <w:t>”.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During the study phase, some conclusions have been agreed. SA2 also provides enhancement conclusions during st</w:t>
            </w:r>
            <w:r w:rsidR="009F74AE">
              <w:rPr>
                <w:noProof/>
                <w:lang w:eastAsia="zh-CN"/>
              </w:rPr>
              <w:t xml:space="preserve">udy phase. Thus it is proposed to </w:t>
            </w:r>
            <w:r>
              <w:rPr>
                <w:noProof/>
                <w:lang w:eastAsia="zh-CN"/>
              </w:rPr>
              <w:t>define the silce-aware SOR for PLMN selection.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F7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8794E4" w:rsidR="00345094" w:rsidRDefault="009F74AE" w:rsidP="00345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Slice-aware SOR consists of one or more list(s) of supporting PLMN per S-NSSAI and transferred from the HPLMN to the UE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The HPLMN generates  the slice-aware SOR based on </w:t>
            </w:r>
            <w:r w:rsidRPr="009F74AE">
              <w:rPr>
                <w:noProof/>
                <w:lang w:eastAsia="zh-CN"/>
              </w:rPr>
              <w:t>operator policies, the location of the UE, the intent of the UE</w:t>
            </w:r>
            <w:r w:rsidR="00345094">
              <w:rPr>
                <w:noProof/>
                <w:lang w:eastAsia="zh-CN"/>
              </w:rPr>
              <w:t>, etc. If the SOR-AF is invoked, the necessary information is provided from the UDM to the SOR-AF. The UE stores the slice-aware SOR in the ME or USIM.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72D8C1" w:rsidR="001E41F3" w:rsidRDefault="00345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KI#2 “</w:t>
            </w:r>
            <w:r w:rsidRPr="0037493E">
              <w:rPr>
                <w:i/>
              </w:rPr>
              <w:t xml:space="preserve">Support of providing </w:t>
            </w:r>
            <w:r w:rsidRPr="0037493E">
              <w:rPr>
                <w:i/>
                <w:lang w:eastAsia="ko-KR"/>
              </w:rPr>
              <w:t>VPLMN network slice information to a roaming UE</w:t>
            </w:r>
            <w:r>
              <w:rPr>
                <w:noProof/>
                <w:lang w:eastAsia="zh-CN"/>
              </w:rPr>
              <w:t>”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6A836" w:rsidR="001E41F3" w:rsidRDefault="00982B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.X, C.X.1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8A86C1" w:rsidR="001E41F3" w:rsidRDefault="004C5F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604725" w:rsidR="001E41F3" w:rsidRDefault="004C5F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636A5" w:rsidR="001E41F3" w:rsidRDefault="004C5F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95C320" w14:textId="77777777" w:rsidR="004C5FF8" w:rsidRPr="006B5418" w:rsidRDefault="004C5FF8" w:rsidP="004C5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5E0D2F0" w14:textId="6E95F190" w:rsidR="0075474B" w:rsidRDefault="009A03D8" w:rsidP="009A03D8">
      <w:pPr>
        <w:pStyle w:val="1"/>
        <w:rPr>
          <w:noProof/>
          <w:lang w:eastAsia="zh-CN"/>
        </w:rPr>
      </w:pPr>
      <w:bookmarkStart w:id="3" w:name="_Toc123561855"/>
      <w:ins w:id="4" w:author="ZTE" w:date="2023-02-10T16:50:00Z">
        <w:r>
          <w:rPr>
            <w:rFonts w:hint="eastAsia"/>
            <w:noProof/>
            <w:lang w:eastAsia="zh-CN"/>
          </w:rPr>
          <w:t>C</w:t>
        </w:r>
        <w:r>
          <w:rPr>
            <w:noProof/>
            <w:lang w:eastAsia="zh-CN"/>
          </w:rPr>
          <w:t>.X</w:t>
        </w:r>
        <w:r>
          <w:rPr>
            <w:noProof/>
            <w:lang w:eastAsia="zh-CN"/>
          </w:rPr>
          <w:tab/>
        </w:r>
        <w:r>
          <w:t>E</w:t>
        </w:r>
        <w:r w:rsidRPr="00FB2E19">
          <w:t xml:space="preserve">nhanced </w:t>
        </w:r>
        <w:r>
          <w:t xml:space="preserve">5G control plane steering of roaming </w:t>
        </w:r>
      </w:ins>
      <w:ins w:id="5" w:author="ZTE" w:date="2023-02-12T17:25:00Z">
        <w:r w:rsidR="00C56F8C">
          <w:t>based on the slice information</w:t>
        </w:r>
      </w:ins>
      <w:ins w:id="6" w:author="ZTE" w:date="2023-02-10T16:50:00Z">
        <w:r w:rsidRPr="00FB2E19">
          <w:t xml:space="preserve"> </w:t>
        </w:r>
      </w:ins>
    </w:p>
    <w:p w14:paraId="683D3615" w14:textId="53A06EC9" w:rsidR="009B471B" w:rsidRPr="00FB2E19" w:rsidRDefault="009B471B" w:rsidP="009B471B">
      <w:pPr>
        <w:pStyle w:val="2"/>
        <w:rPr>
          <w:ins w:id="7" w:author="ZTE" w:date="2023-02-12T17:25:00Z"/>
        </w:rPr>
      </w:pPr>
      <w:ins w:id="8" w:author="ZTE" w:date="2023-02-12T17:25:00Z">
        <w:r>
          <w:t>C.</w:t>
        </w:r>
      </w:ins>
      <w:ins w:id="9" w:author="ZTE" w:date="2023-02-13T16:54:00Z">
        <w:r w:rsidR="00982B44">
          <w:t>X</w:t>
        </w:r>
      </w:ins>
      <w:ins w:id="10" w:author="ZTE" w:date="2023-02-12T17:25:00Z">
        <w:r w:rsidRPr="00FB2E19">
          <w:t>.1</w:t>
        </w:r>
        <w:r w:rsidRPr="00FB2E19">
          <w:tab/>
          <w:t>General</w:t>
        </w:r>
      </w:ins>
    </w:p>
    <w:p w14:paraId="69CD413B" w14:textId="5E21ADD7" w:rsidR="00684516" w:rsidRDefault="003C0C66" w:rsidP="003C0C66">
      <w:pPr>
        <w:rPr>
          <w:ins w:id="11" w:author="ZTE" w:date="2023-02-13T09:33:00Z"/>
        </w:rPr>
      </w:pPr>
      <w:ins w:id="12" w:author="ZTE" w:date="2023-02-13T08:43:00Z">
        <w:r w:rsidRPr="00FB2E19">
          <w:t>The HPLMN</w:t>
        </w:r>
        <w:r>
          <w:t xml:space="preserve"> based </w:t>
        </w:r>
        <w:r w:rsidRPr="00FB2E19">
          <w:t xml:space="preserve">on operator policy, may provide the UE with </w:t>
        </w:r>
      </w:ins>
      <w:ins w:id="13" w:author="ZTE" w:date="2023-02-13T08:44:00Z">
        <w:r>
          <w:t>slice-aware</w:t>
        </w:r>
        <w:r w:rsidR="00684516">
          <w:t xml:space="preserve"> SOR to </w:t>
        </w:r>
      </w:ins>
      <w:ins w:id="14" w:author="ZTE" w:date="2023-02-13T09:25:00Z">
        <w:r w:rsidR="00684516">
          <w:t>indicate</w:t>
        </w:r>
      </w:ins>
      <w:ins w:id="15" w:author="ZTE" w:date="2023-02-13T08:44:00Z">
        <w:r w:rsidR="00684516">
          <w:t xml:space="preserve"> </w:t>
        </w:r>
      </w:ins>
      <w:ins w:id="16" w:author="ZTE" w:date="2023-02-13T09:24:00Z">
        <w:r w:rsidR="00684516">
          <w:t>the slices with supported PLMNs</w:t>
        </w:r>
      </w:ins>
      <w:ins w:id="17" w:author="ZTE" w:date="2023-02-13T09:25:00Z">
        <w:r w:rsidR="00684516">
          <w:t xml:space="preserve"> for roaming UEs</w:t>
        </w:r>
      </w:ins>
      <w:ins w:id="18" w:author="ZTE" w:date="2023-02-13T09:24:00Z">
        <w:r w:rsidR="00684516">
          <w:t xml:space="preserve">. </w:t>
        </w:r>
      </w:ins>
      <w:ins w:id="19" w:author="ZTE" w:date="2023-02-13T09:32:00Z">
        <w:r w:rsidR="00684516">
          <w:t xml:space="preserve">The UE may </w:t>
        </w:r>
      </w:ins>
      <w:ins w:id="20" w:author="ZTE" w:date="2023-02-13T09:33:00Z">
        <w:r w:rsidR="00CD01A8">
          <w:t xml:space="preserve">check whether </w:t>
        </w:r>
      </w:ins>
      <w:ins w:id="21" w:author="ZTE" w:date="2023-02-13T09:34:00Z">
        <w:r w:rsidR="00CD01A8">
          <w:t>a</w:t>
        </w:r>
      </w:ins>
      <w:ins w:id="22" w:author="ZTE" w:date="2023-02-13T09:33:00Z">
        <w:r w:rsidR="00684516">
          <w:t xml:space="preserve"> PLMN </w:t>
        </w:r>
      </w:ins>
      <w:ins w:id="23" w:author="ZTE" w:date="2023-02-13T09:34:00Z">
        <w:r w:rsidR="00CD01A8">
          <w:t>supports</w:t>
        </w:r>
      </w:ins>
      <w:ins w:id="24" w:author="ZTE" w:date="2023-02-13T09:33:00Z">
        <w:r w:rsidR="00684516">
          <w:t xml:space="preserve"> </w:t>
        </w:r>
      </w:ins>
      <w:ins w:id="25" w:author="ZTE" w:date="2023-02-13T09:34:00Z">
        <w:r w:rsidR="00CD01A8">
          <w:t>the intended</w:t>
        </w:r>
      </w:ins>
      <w:ins w:id="26" w:author="ZTE" w:date="2023-02-13T09:33:00Z">
        <w:r w:rsidR="00684516">
          <w:t xml:space="preserve"> </w:t>
        </w:r>
      </w:ins>
      <w:ins w:id="27" w:author="ZTE" w:date="2023-02-13T09:34:00Z">
        <w:r w:rsidR="00CD01A8">
          <w:t>S-</w:t>
        </w:r>
      </w:ins>
      <w:ins w:id="28" w:author="ZTE" w:date="2023-02-13T09:33:00Z">
        <w:r w:rsidR="00684516">
          <w:t>NSSAI</w:t>
        </w:r>
      </w:ins>
      <w:ins w:id="29" w:author="ZTE" w:date="2023-02-13T09:35:00Z">
        <w:r w:rsidR="00CD01A8">
          <w:t>(s)</w:t>
        </w:r>
      </w:ins>
      <w:ins w:id="30" w:author="ZTE" w:date="2023-02-13T09:33:00Z">
        <w:r w:rsidR="00684516">
          <w:t xml:space="preserve"> and</w:t>
        </w:r>
      </w:ins>
      <w:ins w:id="31" w:author="ZTE" w:date="2023-02-13T09:35:00Z">
        <w:r w:rsidR="00CD01A8">
          <w:t xml:space="preserve"> </w:t>
        </w:r>
      </w:ins>
      <w:ins w:id="32" w:author="ZTE" w:date="2023-02-13T10:06:00Z">
        <w:r w:rsidR="00D53718">
          <w:t>perform PLMN selection based on the slice-aware SOR and intent S-NSSAI(s)</w:t>
        </w:r>
      </w:ins>
      <w:ins w:id="33" w:author="ZTE" w:date="2023-02-13T10:07:00Z">
        <w:r w:rsidR="00D53718">
          <w:t>.</w:t>
        </w:r>
      </w:ins>
      <w:ins w:id="34" w:author="ZTE" w:date="2023-02-13T09:33:00Z">
        <w:r w:rsidR="00684516">
          <w:t xml:space="preserve"> </w:t>
        </w:r>
      </w:ins>
    </w:p>
    <w:p w14:paraId="69ECA3DB" w14:textId="3656EA1E" w:rsidR="00685B61" w:rsidRPr="0072185C" w:rsidRDefault="00D53718" w:rsidP="00685B61">
      <w:pPr>
        <w:rPr>
          <w:ins w:id="35" w:author="ZTE" w:date="2023-02-13T14:52:00Z"/>
          <w:noProof/>
        </w:rPr>
      </w:pPr>
      <w:ins w:id="36" w:author="ZTE" w:date="2023-02-13T10:10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he </w:t>
        </w:r>
        <w:r w:rsidRPr="00FB2E19">
          <w:t>HPLMN</w:t>
        </w:r>
      </w:ins>
      <w:ins w:id="37" w:author="ZTE" w:date="2023-02-13T10:11:00Z">
        <w:r>
          <w:t xml:space="preserve"> may provide the slice-aware SOR</w:t>
        </w:r>
        <w:r w:rsidRPr="00FB2E19">
          <w:t xml:space="preserve"> to the UE over N1 NAS signalling.</w:t>
        </w:r>
        <w:r>
          <w:t xml:space="preserve"> </w:t>
        </w:r>
      </w:ins>
      <w:ins w:id="38" w:author="ZTE" w:date="2023-02-13T14:52:00Z">
        <w:r w:rsidR="00685B61">
          <w:rPr>
            <w:noProof/>
          </w:rPr>
          <w:t>The</w:t>
        </w:r>
        <w:r w:rsidR="00685B61">
          <w:rPr>
            <w:rFonts w:hint="eastAsia"/>
            <w:noProof/>
            <w:lang w:eastAsia="zh-CN"/>
          </w:rPr>
          <w:t xml:space="preserve"> </w:t>
        </w:r>
        <w:r w:rsidR="00685B61">
          <w:rPr>
            <w:noProof/>
            <w:lang w:eastAsia="zh-CN"/>
          </w:rPr>
          <w:t xml:space="preserve">slice-awared </w:t>
        </w:r>
        <w:r w:rsidR="00685B61" w:rsidRPr="0072185C">
          <w:rPr>
            <w:noProof/>
          </w:rPr>
          <w:t>SOR consists of the following parameters:</w:t>
        </w:r>
      </w:ins>
    </w:p>
    <w:p w14:paraId="6789CEC7" w14:textId="77777777" w:rsidR="00685B61" w:rsidRDefault="00685B61" w:rsidP="00685B61">
      <w:pPr>
        <w:pStyle w:val="B1"/>
        <w:rPr>
          <w:ins w:id="39" w:author="ZTE" w:date="2023-02-13T15:03:00Z"/>
        </w:rPr>
      </w:pPr>
      <w:ins w:id="40" w:author="ZTE" w:date="2023-02-13T15:00:00Z">
        <w:r>
          <w:t>a)</w:t>
        </w:r>
        <w:r>
          <w:tab/>
          <w:t>one or more S-NSSAI</w:t>
        </w:r>
      </w:ins>
      <w:ins w:id="41" w:author="ZTE" w:date="2023-02-13T15:01:00Z">
        <w:r>
          <w:t>; and</w:t>
        </w:r>
      </w:ins>
    </w:p>
    <w:p w14:paraId="0E4B4B83" w14:textId="51F53441" w:rsidR="00685B61" w:rsidRDefault="00685B61" w:rsidP="00685B61">
      <w:pPr>
        <w:pStyle w:val="B1"/>
        <w:rPr>
          <w:ins w:id="42" w:author="ZTE" w:date="2023-02-13T15:01:00Z"/>
          <w:lang w:eastAsia="zh-CN"/>
        </w:rPr>
      </w:pPr>
      <w:ins w:id="43" w:author="ZTE" w:date="2023-02-13T15:03:00Z">
        <w:r>
          <w:t>b</w:t>
        </w:r>
        <w:r w:rsidR="00E4389C">
          <w:rPr>
            <w:rFonts w:hint="eastAsia"/>
            <w:lang w:eastAsia="zh-CN"/>
          </w:rPr>
          <w:t>)</w:t>
        </w:r>
        <w:r w:rsidR="00E4389C">
          <w:rPr>
            <w:lang w:eastAsia="zh-CN"/>
          </w:rPr>
          <w:tab/>
        </w:r>
      </w:ins>
      <w:ins w:id="44" w:author="ZTE" w:date="2023-02-13T15:04:00Z">
        <w:r w:rsidR="00E4389C">
          <w:rPr>
            <w:lang w:eastAsia="zh-CN"/>
          </w:rPr>
          <w:t xml:space="preserve">a list of PLMN associated with each S-NSSAI </w:t>
        </w:r>
      </w:ins>
      <w:ins w:id="45" w:author="ZTE" w:date="2023-02-13T15:05:00Z">
        <w:r w:rsidR="00E4389C">
          <w:rPr>
            <w:lang w:eastAsia="zh-CN"/>
          </w:rPr>
          <w:t>presented in a) indication that the S-NSSAI is allowed to registered to in these PLMNs.</w:t>
        </w:r>
      </w:ins>
    </w:p>
    <w:p w14:paraId="21695800" w14:textId="39A79D0D" w:rsidR="00E4389C" w:rsidRDefault="00E4389C" w:rsidP="00D53718">
      <w:pPr>
        <w:rPr>
          <w:ins w:id="46" w:author="ZTE" w:date="2023-02-13T15:47:00Z"/>
          <w:lang w:eastAsia="zh-CN"/>
        </w:rPr>
      </w:pPr>
      <w:ins w:id="47" w:author="ZTE" w:date="2023-02-13T15:12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f more than one PLMN supporting a</w:t>
        </w:r>
      </w:ins>
      <w:ins w:id="48" w:author="ZTE" w:date="2023-02-13T16:23:00Z">
        <w:r w:rsidR="006B2F16">
          <w:rPr>
            <w:lang w:eastAsia="zh-CN"/>
          </w:rPr>
          <w:t xml:space="preserve"> specific</w:t>
        </w:r>
      </w:ins>
      <w:ins w:id="49" w:author="ZTE" w:date="2023-02-13T15:12:00Z">
        <w:r>
          <w:rPr>
            <w:lang w:eastAsia="zh-CN"/>
          </w:rPr>
          <w:t xml:space="preserve"> S-NSSAI, the </w:t>
        </w:r>
      </w:ins>
      <w:ins w:id="50" w:author="ZTE" w:date="2023-02-13T15:13:00Z">
        <w:r>
          <w:rPr>
            <w:lang w:eastAsia="zh-CN"/>
          </w:rPr>
          <w:t xml:space="preserve">HPLMN can decide the order of list of the supported PLMNs based on </w:t>
        </w:r>
        <w:r>
          <w:t>the operator policies, the location of the UE</w:t>
        </w:r>
      </w:ins>
      <w:ins w:id="51" w:author="ZTE" w:date="2023-02-13T15:14:00Z">
        <w:r w:rsidR="00995EC1">
          <w:t>,</w:t>
        </w:r>
      </w:ins>
      <w:ins w:id="52" w:author="ZTE" w:date="2023-02-13T15:13:00Z">
        <w:r>
          <w:t xml:space="preserve"> the intent of the UE,</w:t>
        </w:r>
      </w:ins>
      <w:ins w:id="53" w:author="ZTE" w:date="2023-02-13T15:14:00Z">
        <w:r w:rsidR="00995EC1">
          <w:t xml:space="preserve"> etc.</w:t>
        </w:r>
      </w:ins>
      <w:ins w:id="54" w:author="ZTE" w:date="2023-02-13T15:16:00Z">
        <w:r w:rsidR="00995EC1">
          <w:t xml:space="preserve"> The intent of the UE may be indicated by the </w:t>
        </w:r>
      </w:ins>
      <w:ins w:id="55" w:author="ZTE" w:date="2023-02-13T15:17:00Z">
        <w:r w:rsidR="00995EC1">
          <w:t>VPLMN. If one or more S-NSSAI included in the requested NSSAI is not allo</w:t>
        </w:r>
      </w:ins>
      <w:ins w:id="56" w:author="ZTE" w:date="2023-02-13T15:18:00Z">
        <w:r w:rsidR="00995EC1">
          <w:t>wed by the chosed PLMN, the AMF send</w:t>
        </w:r>
      </w:ins>
      <w:ins w:id="57" w:author="ZTE" w:date="2023-02-13T16:24:00Z">
        <w:r w:rsidR="006B2F16">
          <w:t>s</w:t>
        </w:r>
      </w:ins>
      <w:ins w:id="58" w:author="ZTE" w:date="2023-02-13T15:18:00Z">
        <w:r w:rsidR="00995EC1">
          <w:t xml:space="preserve"> the whole requested NSSAI or only the rejected </w:t>
        </w:r>
      </w:ins>
      <w:ins w:id="59" w:author="ZTE" w:date="2023-02-13T15:47:00Z">
        <w:r w:rsidR="00B06AC4">
          <w:t xml:space="preserve">NSSAI to the </w:t>
        </w:r>
      </w:ins>
      <w:ins w:id="60" w:author="ZTE" w:date="2023-02-13T15:49:00Z">
        <w:r w:rsidR="0056324F">
          <w:t>UDM</w:t>
        </w:r>
      </w:ins>
      <w:ins w:id="61" w:author="ZTE" w:date="2023-02-13T15:47:00Z">
        <w:r w:rsidR="0056324F">
          <w:t xml:space="preserve">. If </w:t>
        </w:r>
      </w:ins>
      <w:ins w:id="62" w:author="ZTE" w:date="2023-02-13T15:54:00Z">
        <w:r w:rsidR="0056324F">
          <w:t>the UDM obtains the slice-aware SOR</w:t>
        </w:r>
      </w:ins>
      <w:ins w:id="63" w:author="ZTE" w:date="2023-02-13T15:55:00Z">
        <w:r w:rsidR="0056324F">
          <w:t xml:space="preserve"> from the SOR-AF or </w:t>
        </w:r>
      </w:ins>
      <w:ins w:id="64" w:author="ZTE" w:date="2023-02-13T15:56:00Z">
        <w:r w:rsidR="0056324F">
          <w:t xml:space="preserve">within </w:t>
        </w:r>
      </w:ins>
      <w:ins w:id="65" w:author="ZTE" w:date="2023-02-13T15:55:00Z">
        <w:r w:rsidR="0056324F">
          <w:t>a secured packet</w:t>
        </w:r>
      </w:ins>
      <w:ins w:id="66" w:author="ZTE" w:date="2023-02-13T16:19:00Z">
        <w:r w:rsidR="006B2F16">
          <w:rPr>
            <w:rFonts w:hint="eastAsia"/>
            <w:lang w:eastAsia="zh-CN"/>
          </w:rPr>
          <w:t>,</w:t>
        </w:r>
        <w:r w:rsidR="006B2F16">
          <w:rPr>
            <w:lang w:eastAsia="zh-CN"/>
          </w:rPr>
          <w:t xml:space="preserve"> </w:t>
        </w:r>
      </w:ins>
      <w:ins w:id="67" w:author="ZTE" w:date="2023-02-13T16:20:00Z">
        <w:r w:rsidR="006B2F16">
          <w:rPr>
            <w:lang w:eastAsia="zh-CN"/>
          </w:rPr>
          <w:t xml:space="preserve">the UDM provides the requested NSSAI or </w:t>
        </w:r>
      </w:ins>
      <w:ins w:id="68" w:author="ZTE" w:date="2023-02-13T16:22:00Z">
        <w:r w:rsidR="006B2F16">
          <w:rPr>
            <w:lang w:eastAsia="zh-CN"/>
          </w:rPr>
          <w:t xml:space="preserve">the </w:t>
        </w:r>
      </w:ins>
      <w:ins w:id="69" w:author="ZTE" w:date="2023-02-13T16:20:00Z">
        <w:r w:rsidR="006B2F16">
          <w:rPr>
            <w:lang w:eastAsia="zh-CN"/>
          </w:rPr>
          <w:t>rejected NSSAI</w:t>
        </w:r>
      </w:ins>
      <w:ins w:id="70" w:author="ZTE" w:date="2023-02-13T16:22:00Z">
        <w:r w:rsidR="006B2F16">
          <w:rPr>
            <w:lang w:eastAsia="zh-CN"/>
          </w:rPr>
          <w:t>, if received, to the S</w:t>
        </w:r>
      </w:ins>
      <w:ins w:id="71" w:author="ZTE" w:date="2023-02-13T16:23:00Z">
        <w:r w:rsidR="006B2F16">
          <w:rPr>
            <w:lang w:eastAsia="zh-CN"/>
          </w:rPr>
          <w:t>OR-AF</w:t>
        </w:r>
      </w:ins>
      <w:ins w:id="72" w:author="ZTE" w:date="2023-02-13T16:26:00Z">
        <w:r w:rsidR="006B2F16">
          <w:rPr>
            <w:lang w:eastAsia="zh-CN"/>
          </w:rPr>
          <w:t>.</w:t>
        </w:r>
      </w:ins>
    </w:p>
    <w:p w14:paraId="7D298C65" w14:textId="0A499420" w:rsidR="00AC3E58" w:rsidRDefault="00E4389C" w:rsidP="00D53718">
      <w:pPr>
        <w:rPr>
          <w:ins w:id="73" w:author="ZTE" w:date="2023-02-13T11:25:00Z"/>
          <w:lang w:eastAsia="zh-CN"/>
        </w:rPr>
      </w:pPr>
      <w:ins w:id="74" w:author="ZTE" w:date="2023-02-13T15:1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HPLMN can decide the order of</w:t>
        </w:r>
      </w:ins>
      <w:ins w:id="75" w:author="ZTE" w:date="2023-02-13T16:27:00Z">
        <w:r w:rsidR="006B2F16">
          <w:rPr>
            <w:lang w:eastAsia="zh-CN"/>
          </w:rPr>
          <w:t xml:space="preserve"> </w:t>
        </w:r>
      </w:ins>
      <w:ins w:id="76" w:author="ZTE" w:date="2023-02-13T15:11:00Z">
        <w:r>
          <w:rPr>
            <w:lang w:eastAsia="zh-CN"/>
          </w:rPr>
          <w:t>the supported PLMNs</w:t>
        </w:r>
      </w:ins>
      <w:ins w:id="77" w:author="ZTE" w:date="2023-02-13T16:27:00Z">
        <w:r w:rsidR="006B2F16">
          <w:rPr>
            <w:lang w:eastAsia="zh-CN"/>
          </w:rPr>
          <w:t xml:space="preserve"> for a S-NSSAI. I</w:t>
        </w:r>
      </w:ins>
      <w:ins w:id="78" w:author="ZTE" w:date="2023-02-13T16:28:00Z">
        <w:r w:rsidR="006B2F16">
          <w:rPr>
            <w:lang w:eastAsia="zh-CN"/>
          </w:rPr>
          <w:t>f more than one list of supporting PLMNs for each S-NSSAI are included, the orders of differ</w:t>
        </w:r>
        <w:r w:rsidR="003E66D7">
          <w:rPr>
            <w:lang w:eastAsia="zh-CN"/>
          </w:rPr>
          <w:t>ent lists can be de</w:t>
        </w:r>
      </w:ins>
      <w:ins w:id="79" w:author="ZTE" w:date="2023-02-13T16:30:00Z">
        <w:r w:rsidR="003E66D7">
          <w:rPr>
            <w:lang w:eastAsia="zh-CN"/>
          </w:rPr>
          <w:t>term</w:t>
        </w:r>
      </w:ins>
      <w:ins w:id="80" w:author="ZTE" w:date="2023-02-13T16:31:00Z">
        <w:r w:rsidR="003E66D7">
          <w:rPr>
            <w:lang w:eastAsia="zh-CN"/>
          </w:rPr>
          <w:t>ined separately.</w:t>
        </w:r>
      </w:ins>
      <w:ins w:id="81" w:author="ZTE" w:date="2023-02-13T16:32:00Z">
        <w:r w:rsidR="003E66D7">
          <w:rPr>
            <w:lang w:eastAsia="zh-CN"/>
          </w:rPr>
          <w:t xml:space="preserve"> </w:t>
        </w:r>
      </w:ins>
    </w:p>
    <w:p w14:paraId="1FACACD8" w14:textId="3C6CA72A" w:rsidR="005C13ED" w:rsidRDefault="00D53718" w:rsidP="003E66D7">
      <w:pPr>
        <w:rPr>
          <w:ins w:id="82" w:author="ZTE" w:date="2023-02-13T16:42:00Z"/>
        </w:rPr>
      </w:pPr>
      <w:ins w:id="83" w:author="ZTE" w:date="2023-02-13T10:11:00Z">
        <w:r>
          <w:t>The UE stores the rece</w:t>
        </w:r>
      </w:ins>
      <w:ins w:id="84" w:author="ZTE" w:date="2023-02-13T10:12:00Z">
        <w:r>
          <w:t>ived the slice-aware SOR</w:t>
        </w:r>
        <w:r w:rsidRPr="00D53718">
          <w:t xml:space="preserve"> </w:t>
        </w:r>
        <w:r>
          <w:t>in the non-volatile memory</w:t>
        </w:r>
        <w:r w:rsidRPr="00FB2E19">
          <w:t xml:space="preserve"> </w:t>
        </w:r>
        <w:r>
          <w:t>of</w:t>
        </w:r>
        <w:r w:rsidRPr="00FB2E19">
          <w:t xml:space="preserve"> the </w:t>
        </w:r>
        <w:r>
          <w:t>M</w:t>
        </w:r>
        <w:r w:rsidRPr="00FB2E19">
          <w:t>E</w:t>
        </w:r>
        <w:r>
          <w:t xml:space="preserve"> or in the USIM</w:t>
        </w:r>
        <w:r w:rsidRPr="00FB2E19">
          <w:t>.</w:t>
        </w:r>
      </w:ins>
      <w:ins w:id="85" w:author="ZTE" w:date="2023-02-13T16:33:00Z">
        <w:r w:rsidR="003E66D7">
          <w:t xml:space="preserve"> </w:t>
        </w:r>
      </w:ins>
      <w:ins w:id="86" w:author="ZTE" w:date="2023-02-13T16:43:00Z">
        <w:r w:rsidR="005C13ED">
          <w:t>If t</w:t>
        </w:r>
      </w:ins>
      <w:ins w:id="87" w:author="ZTE" w:date="2023-02-13T16:42:00Z">
        <w:r w:rsidR="005C13ED">
          <w:t xml:space="preserve">he slice-aware SOR </w:t>
        </w:r>
      </w:ins>
      <w:ins w:id="88" w:author="ZTE" w:date="2023-02-13T16:43:00Z">
        <w:r w:rsidR="005C13ED">
          <w:t>is</w:t>
        </w:r>
      </w:ins>
      <w:ins w:id="89" w:author="ZTE" w:date="2023-02-13T16:42:00Z">
        <w:r w:rsidR="005C13ED">
          <w:t xml:space="preserve"> stored in the </w:t>
        </w:r>
        <w:r w:rsidR="005C13ED" w:rsidRPr="00F76A77">
          <w:t>non-volatile memory of the ME</w:t>
        </w:r>
        <w:r w:rsidR="005C13ED">
          <w:t xml:space="preserve"> together with the SUPI from the USIM</w:t>
        </w:r>
      </w:ins>
      <w:ins w:id="90" w:author="ZTE" w:date="2023-02-13T16:43:00Z">
        <w:r w:rsidR="005C13ED">
          <w:t>, t</w:t>
        </w:r>
      </w:ins>
      <w:ins w:id="91" w:author="ZTE" w:date="2023-02-13T16:42:00Z">
        <w:r w:rsidR="005C13ED" w:rsidRPr="00E07EA9">
          <w:t>he ME shall not delete</w:t>
        </w:r>
      </w:ins>
      <w:ins w:id="92" w:author="ZTE" w:date="2023-02-13T16:43:00Z">
        <w:r w:rsidR="005C13ED" w:rsidRPr="005C13ED">
          <w:t xml:space="preserve"> </w:t>
        </w:r>
        <w:r w:rsidR="005C13ED">
          <w:t>the slice-aware SOR</w:t>
        </w:r>
      </w:ins>
      <w:ins w:id="93" w:author="ZTE" w:date="2023-02-13T16:42:00Z">
        <w:r w:rsidR="005C13ED" w:rsidRPr="00E07EA9">
          <w:t xml:space="preserve"> when the UE is switched off. The ME shall delete the </w:t>
        </w:r>
      </w:ins>
      <w:ins w:id="94" w:author="ZTE" w:date="2023-02-13T16:44:00Z">
        <w:r w:rsidR="005C13ED">
          <w:t>slice-aware SOR</w:t>
        </w:r>
      </w:ins>
      <w:ins w:id="95" w:author="ZTE" w:date="2023-02-13T16:42:00Z">
        <w:r w:rsidR="005C13ED" w:rsidRPr="00E07EA9">
          <w:t xml:space="preserve"> when a new USIM is inserted.</w:t>
        </w:r>
      </w:ins>
    </w:p>
    <w:p w14:paraId="3893BE87" w14:textId="4DA074C6" w:rsidR="003E66D7" w:rsidRDefault="003E66D7" w:rsidP="003E66D7">
      <w:pPr>
        <w:rPr>
          <w:ins w:id="96" w:author="ZTE" w:date="2023-02-13T16:35:00Z"/>
        </w:rPr>
      </w:pPr>
      <w:ins w:id="97" w:author="ZTE" w:date="2023-02-13T16:33:00Z">
        <w:r w:rsidRPr="00E07EA9">
          <w:t>If the UE receives SOR information</w:t>
        </w:r>
        <w:r>
          <w:t xml:space="preserve"> </w:t>
        </w:r>
      </w:ins>
      <w:ins w:id="98" w:author="ZTE" w:date="2023-02-13T16:35:00Z">
        <w:r>
          <w:t>without</w:t>
        </w:r>
      </w:ins>
      <w:ins w:id="99" w:author="ZTE" w:date="2023-02-13T16:33:00Z">
        <w:r>
          <w:t xml:space="preserve"> slice-aw</w:t>
        </w:r>
      </w:ins>
      <w:ins w:id="100" w:author="ZTE" w:date="2023-02-13T16:34:00Z">
        <w:r>
          <w:t xml:space="preserve">are SOR or </w:t>
        </w:r>
      </w:ins>
      <w:ins w:id="101" w:author="ZTE" w:date="2023-02-13T16:35:00Z">
        <w:r>
          <w:t xml:space="preserve">the ME receives USAT REFRESH with command qualifier (see 3GPP TS 31.111 [41]) of type "Steering of Roaming" without </w:t>
        </w:r>
      </w:ins>
      <w:ins w:id="102" w:author="ZTE" w:date="2023-02-13T16:36:00Z">
        <w:r>
          <w:t xml:space="preserve">the </w:t>
        </w:r>
        <w:r w:rsidRPr="003E66D7">
          <w:t>slice-aware SOR</w:t>
        </w:r>
      </w:ins>
      <w:ins w:id="103" w:author="ZTE" w:date="2023-02-13T16:35:00Z">
        <w:r w:rsidRPr="00E07EA9">
          <w:t xml:space="preserve">, </w:t>
        </w:r>
        <w:r>
          <w:t>or the security check of the received steering of roaming information is not successful as described in clause</w:t>
        </w:r>
        <w:r w:rsidRPr="00E07EA9">
          <w:t> </w:t>
        </w:r>
        <w:r>
          <w:t xml:space="preserve">C.2, clause C.3 and </w:t>
        </w:r>
        <w:r w:rsidRPr="00302C82">
          <w:t>clause</w:t>
        </w:r>
        <w:r w:rsidRPr="00E07EA9">
          <w:t> </w:t>
        </w:r>
        <w:r w:rsidRPr="00302C82">
          <w:t>C.4.3</w:t>
        </w:r>
        <w:r>
          <w:t xml:space="preserve">, </w:t>
        </w:r>
        <w:r w:rsidRPr="00E07EA9">
          <w:t>then</w:t>
        </w:r>
        <w:r>
          <w:t>:</w:t>
        </w:r>
      </w:ins>
    </w:p>
    <w:p w14:paraId="4A124686" w14:textId="4C5D4F8D" w:rsidR="003E66D7" w:rsidRDefault="003E66D7" w:rsidP="003E66D7">
      <w:pPr>
        <w:pStyle w:val="B1"/>
        <w:rPr>
          <w:ins w:id="104" w:author="ZTE" w:date="2023-02-13T16:36:00Z"/>
        </w:rPr>
      </w:pPr>
      <w:ins w:id="105" w:author="ZTE" w:date="2023-02-13T16:36:00Z">
        <w:r>
          <w:t>a)</w:t>
        </w:r>
        <w:r>
          <w:tab/>
        </w:r>
        <w:r w:rsidRPr="00080588">
          <w:t xml:space="preserve">if the UE has </w:t>
        </w:r>
        <w:r>
          <w:t xml:space="preserve">the </w:t>
        </w:r>
        <w:r w:rsidRPr="003E66D7">
          <w:t>slice-aware SOR</w:t>
        </w:r>
        <w:r w:rsidRPr="00080588">
          <w:t xml:space="preserve"> stored in the non-volatile memory of the ME, the UE shall use the </w:t>
        </w:r>
      </w:ins>
      <w:ins w:id="106" w:author="ZTE" w:date="2023-02-13T16:37:00Z">
        <w:r w:rsidRPr="003E66D7">
          <w:t>slice-aware SOR</w:t>
        </w:r>
      </w:ins>
      <w:ins w:id="107" w:author="ZTE" w:date="2023-02-13T16:36:00Z">
        <w:r w:rsidRPr="00080588">
          <w:t xml:space="preserve"> stored in the non-volatile memory of the ME; and</w:t>
        </w:r>
      </w:ins>
    </w:p>
    <w:p w14:paraId="3A2854CD" w14:textId="3C3C8A69" w:rsidR="003E66D7" w:rsidRDefault="003E66D7" w:rsidP="003E66D7">
      <w:pPr>
        <w:pStyle w:val="B1"/>
        <w:rPr>
          <w:ins w:id="108" w:author="ZTE" w:date="2023-02-13T16:36:00Z"/>
          <w:lang w:eastAsia="zh-CN"/>
        </w:rPr>
      </w:pPr>
      <w:ins w:id="109" w:author="ZTE" w:date="2023-02-13T16:36:00Z">
        <w:r>
          <w:t>b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ab/>
        </w:r>
      </w:ins>
      <w:ins w:id="110" w:author="ZTE" w:date="2023-02-13T16:37:00Z">
        <w:r w:rsidRPr="00A81961">
          <w:t xml:space="preserve">if the UE has no </w:t>
        </w:r>
        <w:r w:rsidRPr="003E66D7">
          <w:t>slice-aware SOR</w:t>
        </w:r>
        <w:r w:rsidRPr="00A81961">
          <w:t xml:space="preserve"> stored in the non-volatile memory of the ME, the UE shall use the </w:t>
        </w:r>
        <w:r w:rsidRPr="003E66D7">
          <w:t>slice-aware SOR</w:t>
        </w:r>
        <w:r w:rsidRPr="00A81961">
          <w:t xml:space="preserve"> stored in the USIM, if any</w:t>
        </w:r>
        <w:r>
          <w:t>.</w:t>
        </w:r>
      </w:ins>
    </w:p>
    <w:p w14:paraId="36B388AF" w14:textId="03F41145" w:rsidR="003E66D7" w:rsidRPr="005C13ED" w:rsidRDefault="005C13ED" w:rsidP="003E66D7">
      <w:pPr>
        <w:rPr>
          <w:ins w:id="111" w:author="ZTE" w:date="2023-02-13T16:35:00Z"/>
          <w:lang w:eastAsia="zh-CN"/>
        </w:rPr>
      </w:pPr>
      <w:ins w:id="112" w:author="ZTE" w:date="2023-02-13T16:48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f the UE receives the slice-aware SOR and the orders of supported PLMNs</w:t>
        </w:r>
      </w:ins>
      <w:ins w:id="113" w:author="ZTE" w:date="2023-02-13T16:49:00Z">
        <w:r>
          <w:rPr>
            <w:lang w:eastAsia="zh-CN"/>
          </w:rPr>
          <w:t xml:space="preserve"> for different S-NSSAI are differernt, the UE decides the priority of the S-NSSAIs loc</w:t>
        </w:r>
      </w:ins>
      <w:ins w:id="114" w:author="ZTE" w:date="2023-02-13T16:50:00Z">
        <w:r>
          <w:rPr>
            <w:lang w:eastAsia="zh-CN"/>
          </w:rPr>
          <w:t>ally and performs the PLMN selection based on the determined priority</w:t>
        </w:r>
      </w:ins>
      <w:ins w:id="115" w:author="ZTE" w:date="2023-02-13T16:51:00Z">
        <w:r w:rsidR="00CB2C2A">
          <w:rPr>
            <w:lang w:eastAsia="zh-CN"/>
          </w:rPr>
          <w:t>. In order to reduce the unnecessary interaction for the slice-</w:t>
        </w:r>
      </w:ins>
      <w:ins w:id="116" w:author="ZTE" w:date="2023-02-13T16:52:00Z">
        <w:r w:rsidR="00CB2C2A">
          <w:rPr>
            <w:lang w:eastAsia="zh-CN"/>
          </w:rPr>
          <w:t>aware SOR, the uns</w:t>
        </w:r>
      </w:ins>
      <w:ins w:id="117" w:author="ZTE" w:date="2023-02-13T16:53:00Z">
        <w:r w:rsidR="00CB2C2A">
          <w:rPr>
            <w:lang w:eastAsia="zh-CN"/>
          </w:rPr>
          <w:t>upported S-NSSAI(s) should not be included in the requested NSSAI during the registration after PLMN selection based on the slice-a</w:t>
        </w:r>
      </w:ins>
      <w:ins w:id="118" w:author="ZTE" w:date="2023-02-13T16:54:00Z">
        <w:r w:rsidR="00CB2C2A">
          <w:rPr>
            <w:lang w:eastAsia="zh-CN"/>
          </w:rPr>
          <w:t>ware SOR.</w:t>
        </w:r>
      </w:ins>
    </w:p>
    <w:bookmarkEnd w:id="3"/>
    <w:p w14:paraId="68C9CD36" w14:textId="77777777" w:rsidR="001E41F3" w:rsidRPr="0040314F" w:rsidRDefault="001E41F3">
      <w:pPr>
        <w:rPr>
          <w:noProof/>
        </w:rPr>
      </w:pPr>
    </w:p>
    <w:p w14:paraId="38F2BBBE" w14:textId="77777777" w:rsidR="004C5FF8" w:rsidRPr="006B5418" w:rsidRDefault="004C5FF8" w:rsidP="004C5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3194575" w14:textId="77777777" w:rsidR="004C5FF8" w:rsidRPr="006B5418" w:rsidRDefault="004C5FF8" w:rsidP="004C5FF8">
      <w:pPr>
        <w:rPr>
          <w:lang w:val="en-US"/>
        </w:rPr>
      </w:pPr>
    </w:p>
    <w:p w14:paraId="1814565F" w14:textId="77777777" w:rsidR="004C5FF8" w:rsidRDefault="004C5FF8">
      <w:pPr>
        <w:rPr>
          <w:noProof/>
        </w:rPr>
      </w:pPr>
    </w:p>
    <w:p w14:paraId="7F79421D" w14:textId="77777777" w:rsidR="004C5FF8" w:rsidRDefault="004C5FF8">
      <w:pPr>
        <w:rPr>
          <w:noProof/>
        </w:rPr>
      </w:pPr>
    </w:p>
    <w:p w14:paraId="69EA5C8D" w14:textId="77777777" w:rsidR="004C5FF8" w:rsidRDefault="004C5FF8">
      <w:pPr>
        <w:rPr>
          <w:noProof/>
        </w:rPr>
      </w:pPr>
    </w:p>
    <w:p w14:paraId="5EED7D8A" w14:textId="77777777" w:rsidR="004C5FF8" w:rsidRDefault="004C5FF8">
      <w:pPr>
        <w:rPr>
          <w:noProof/>
        </w:rPr>
      </w:pPr>
    </w:p>
    <w:p w14:paraId="57F5FBAF" w14:textId="77777777" w:rsidR="004C5FF8" w:rsidRDefault="004C5FF8">
      <w:pPr>
        <w:rPr>
          <w:noProof/>
        </w:rPr>
      </w:pPr>
    </w:p>
    <w:p w14:paraId="5F424344" w14:textId="77777777" w:rsidR="004C5FF8" w:rsidRDefault="004C5FF8">
      <w:pPr>
        <w:rPr>
          <w:noProof/>
        </w:rPr>
      </w:pPr>
    </w:p>
    <w:p w14:paraId="0C1B6FDB" w14:textId="77777777" w:rsidR="004C5FF8" w:rsidRDefault="004C5FF8">
      <w:pPr>
        <w:rPr>
          <w:noProof/>
        </w:rPr>
      </w:pPr>
    </w:p>
    <w:p w14:paraId="139EEA78" w14:textId="77777777" w:rsidR="004C5FF8" w:rsidRDefault="004C5FF8">
      <w:pPr>
        <w:rPr>
          <w:noProof/>
        </w:rPr>
      </w:pPr>
    </w:p>
    <w:sectPr w:rsidR="004C5FF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C4C8F7" w14:textId="77777777" w:rsidR="000E0E63" w:rsidRDefault="000E0E63">
      <w:r>
        <w:separator/>
      </w:r>
    </w:p>
  </w:endnote>
  <w:endnote w:type="continuationSeparator" w:id="0">
    <w:p w14:paraId="062C5DC8" w14:textId="77777777" w:rsidR="000E0E63" w:rsidRDefault="000E0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7D3527" w14:textId="77777777" w:rsidR="000E0E63" w:rsidRDefault="000E0E63">
      <w:r>
        <w:separator/>
      </w:r>
    </w:p>
  </w:footnote>
  <w:footnote w:type="continuationSeparator" w:id="0">
    <w:p w14:paraId="69F32515" w14:textId="77777777" w:rsidR="000E0E63" w:rsidRDefault="000E0E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8C7863"/>
    <w:multiLevelType w:val="hybridMultilevel"/>
    <w:tmpl w:val="C4D484F0"/>
    <w:lvl w:ilvl="0" w:tplc="E812789E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6"/>
    <w:rsid w:val="00022E4A"/>
    <w:rsid w:val="000A6394"/>
    <w:rsid w:val="000B7FED"/>
    <w:rsid w:val="000C038A"/>
    <w:rsid w:val="000C6598"/>
    <w:rsid w:val="000D44B3"/>
    <w:rsid w:val="000E0E63"/>
    <w:rsid w:val="00145D43"/>
    <w:rsid w:val="001556B7"/>
    <w:rsid w:val="0015780A"/>
    <w:rsid w:val="00162FC1"/>
    <w:rsid w:val="00192C46"/>
    <w:rsid w:val="001A08B3"/>
    <w:rsid w:val="001A7B60"/>
    <w:rsid w:val="001B52F0"/>
    <w:rsid w:val="001B7A65"/>
    <w:rsid w:val="001D14FB"/>
    <w:rsid w:val="001E41F3"/>
    <w:rsid w:val="0026004D"/>
    <w:rsid w:val="002640DD"/>
    <w:rsid w:val="00275D12"/>
    <w:rsid w:val="00284FEB"/>
    <w:rsid w:val="002860C4"/>
    <w:rsid w:val="002B5741"/>
    <w:rsid w:val="002C4C46"/>
    <w:rsid w:val="002E472E"/>
    <w:rsid w:val="002F0742"/>
    <w:rsid w:val="002F320E"/>
    <w:rsid w:val="00305409"/>
    <w:rsid w:val="00345094"/>
    <w:rsid w:val="003609EF"/>
    <w:rsid w:val="0036231A"/>
    <w:rsid w:val="00374DD4"/>
    <w:rsid w:val="003C0C66"/>
    <w:rsid w:val="003C4B4E"/>
    <w:rsid w:val="003E1A36"/>
    <w:rsid w:val="003E66D7"/>
    <w:rsid w:val="0040314F"/>
    <w:rsid w:val="00410371"/>
    <w:rsid w:val="004242F1"/>
    <w:rsid w:val="00447143"/>
    <w:rsid w:val="00453F3E"/>
    <w:rsid w:val="004B357C"/>
    <w:rsid w:val="004B75B7"/>
    <w:rsid w:val="004C5FF8"/>
    <w:rsid w:val="005141D9"/>
    <w:rsid w:val="0051580D"/>
    <w:rsid w:val="00520CA3"/>
    <w:rsid w:val="00547111"/>
    <w:rsid w:val="00547682"/>
    <w:rsid w:val="0056324F"/>
    <w:rsid w:val="00592D74"/>
    <w:rsid w:val="005C13ED"/>
    <w:rsid w:val="005E2C44"/>
    <w:rsid w:val="005E6E8F"/>
    <w:rsid w:val="00621188"/>
    <w:rsid w:val="006257ED"/>
    <w:rsid w:val="00653DE4"/>
    <w:rsid w:val="00665C47"/>
    <w:rsid w:val="00682A91"/>
    <w:rsid w:val="00684516"/>
    <w:rsid w:val="00685B61"/>
    <w:rsid w:val="00687352"/>
    <w:rsid w:val="00695808"/>
    <w:rsid w:val="006B2F16"/>
    <w:rsid w:val="006B46FB"/>
    <w:rsid w:val="006E21FB"/>
    <w:rsid w:val="006E6F53"/>
    <w:rsid w:val="006F7EDC"/>
    <w:rsid w:val="00712BE1"/>
    <w:rsid w:val="0075474B"/>
    <w:rsid w:val="00792342"/>
    <w:rsid w:val="007977A8"/>
    <w:rsid w:val="007B512A"/>
    <w:rsid w:val="007C2097"/>
    <w:rsid w:val="007D6A07"/>
    <w:rsid w:val="007D6A43"/>
    <w:rsid w:val="007F7259"/>
    <w:rsid w:val="008040A8"/>
    <w:rsid w:val="00805EC4"/>
    <w:rsid w:val="008279FA"/>
    <w:rsid w:val="008626E7"/>
    <w:rsid w:val="00870EE7"/>
    <w:rsid w:val="008863B9"/>
    <w:rsid w:val="008A45A6"/>
    <w:rsid w:val="008A4F20"/>
    <w:rsid w:val="008D3CCC"/>
    <w:rsid w:val="008F3789"/>
    <w:rsid w:val="008F686C"/>
    <w:rsid w:val="009148DE"/>
    <w:rsid w:val="00941E30"/>
    <w:rsid w:val="009454C7"/>
    <w:rsid w:val="00951AC2"/>
    <w:rsid w:val="009777D9"/>
    <w:rsid w:val="00982B44"/>
    <w:rsid w:val="00991B88"/>
    <w:rsid w:val="00995EC1"/>
    <w:rsid w:val="009A03D8"/>
    <w:rsid w:val="009A5753"/>
    <w:rsid w:val="009A579D"/>
    <w:rsid w:val="009B471B"/>
    <w:rsid w:val="009C4A94"/>
    <w:rsid w:val="009E3297"/>
    <w:rsid w:val="009F734F"/>
    <w:rsid w:val="009F74AE"/>
    <w:rsid w:val="00A246B6"/>
    <w:rsid w:val="00A47E70"/>
    <w:rsid w:val="00A50CF0"/>
    <w:rsid w:val="00A7671C"/>
    <w:rsid w:val="00AA2CBC"/>
    <w:rsid w:val="00AC3E58"/>
    <w:rsid w:val="00AC5820"/>
    <w:rsid w:val="00AD1CD8"/>
    <w:rsid w:val="00AD644A"/>
    <w:rsid w:val="00AE7CFE"/>
    <w:rsid w:val="00B06AC4"/>
    <w:rsid w:val="00B258BB"/>
    <w:rsid w:val="00B62EB6"/>
    <w:rsid w:val="00B67B97"/>
    <w:rsid w:val="00B921BE"/>
    <w:rsid w:val="00B968C8"/>
    <w:rsid w:val="00BA3EC5"/>
    <w:rsid w:val="00BA51D9"/>
    <w:rsid w:val="00BB5DFC"/>
    <w:rsid w:val="00BD279D"/>
    <w:rsid w:val="00BD6BB8"/>
    <w:rsid w:val="00BF56FC"/>
    <w:rsid w:val="00C23CBB"/>
    <w:rsid w:val="00C56F8C"/>
    <w:rsid w:val="00C66BA2"/>
    <w:rsid w:val="00C81BA8"/>
    <w:rsid w:val="00C870F6"/>
    <w:rsid w:val="00C95985"/>
    <w:rsid w:val="00CA2C1A"/>
    <w:rsid w:val="00CB2C2A"/>
    <w:rsid w:val="00CC5026"/>
    <w:rsid w:val="00CC68D0"/>
    <w:rsid w:val="00CD01A8"/>
    <w:rsid w:val="00D03F9A"/>
    <w:rsid w:val="00D06D51"/>
    <w:rsid w:val="00D24991"/>
    <w:rsid w:val="00D50255"/>
    <w:rsid w:val="00D5196E"/>
    <w:rsid w:val="00D53718"/>
    <w:rsid w:val="00D636EE"/>
    <w:rsid w:val="00D66520"/>
    <w:rsid w:val="00D71AB8"/>
    <w:rsid w:val="00D80124"/>
    <w:rsid w:val="00D84AE9"/>
    <w:rsid w:val="00DE34CF"/>
    <w:rsid w:val="00DF552C"/>
    <w:rsid w:val="00E13F3D"/>
    <w:rsid w:val="00E34898"/>
    <w:rsid w:val="00E4389C"/>
    <w:rsid w:val="00EB09B7"/>
    <w:rsid w:val="00EE7D7C"/>
    <w:rsid w:val="00EF0955"/>
    <w:rsid w:val="00EF63E1"/>
    <w:rsid w:val="00F25D98"/>
    <w:rsid w:val="00F300FB"/>
    <w:rsid w:val="00F61657"/>
    <w:rsid w:val="00F66315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40314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0314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47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474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75474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81BA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98C0B-886E-497E-9002-F6C03BF8C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2760</TotalTime>
  <Pages>3</Pages>
  <Words>821</Words>
  <Characters>4680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20</cp:revision>
  <cp:lastPrinted>1900-01-01T00:00:00Z</cp:lastPrinted>
  <dcterms:created xsi:type="dcterms:W3CDTF">2023-01-09T13:03:00Z</dcterms:created>
  <dcterms:modified xsi:type="dcterms:W3CDTF">2023-02-20T04:48:00Z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