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31A0C" w14:textId="0254F294" w:rsidR="0085611B" w:rsidRDefault="0085611B" w:rsidP="00856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532F73" w:rsidRPr="00532F73">
        <w:rPr>
          <w:b/>
          <w:noProof/>
          <w:sz w:val="24"/>
        </w:rPr>
        <w:t>C1-230454</w:t>
      </w:r>
    </w:p>
    <w:p w14:paraId="6F0AFEB8" w14:textId="77777777" w:rsidR="0085611B" w:rsidRPr="004C1D84" w:rsidRDefault="0085611B" w:rsidP="00856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4120D89E" w14:textId="77777777" w:rsidR="0006028E" w:rsidRDefault="0006028E" w:rsidP="0006028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proofErr w:type="spellStart"/>
      <w:r w:rsidR="003042A1">
        <w:t>FS_</w:t>
      </w:r>
      <w:r w:rsidR="006C3A01">
        <w:t>e</w:t>
      </w:r>
      <w:r w:rsidR="004C502C">
        <w:t>UASAPP</w:t>
      </w:r>
      <w:proofErr w:type="spellEnd"/>
      <w:r w:rsidR="004C502C">
        <w:t>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</w:t>
      </w:r>
      <w:proofErr w:type="gramStart"/>
      <w:r w:rsidR="007F4F45" w:rsidRPr="00D16EB7">
        <w:t>UTM</w:t>
      </w:r>
      <w:r w:rsidR="00A54D71">
        <w:t>;</w:t>
      </w:r>
      <w:proofErr w:type="gramEnd"/>
    </w:p>
    <w:p w14:paraId="3B0C85B1" w14:textId="01959AB8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UAVs;</w:t>
      </w:r>
      <w:del w:id="3" w:author="Taimoor1" w:date="2023-02-16T14:41:00Z">
        <w:r w:rsidR="001B2523" w:rsidDel="0085611B">
          <w:delText xml:space="preserve"> and </w:delText>
        </w:r>
      </w:del>
    </w:p>
    <w:p w14:paraId="4D080A04" w14:textId="370CE2EA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</w:t>
      </w:r>
      <w:ins w:id="4" w:author="Taimoor1" w:date="2023-02-16T14:42:00Z">
        <w:r w:rsidR="0085611B">
          <w:rPr>
            <w:lang w:eastAsia="zh-CN"/>
          </w:rPr>
          <w:t>;</w:t>
        </w:r>
      </w:ins>
      <w:ins w:id="5" w:author="Taimoor1" w:date="2023-02-17T18:07:00Z">
        <w:r w:rsidR="00E513D4">
          <w:rPr>
            <w:lang w:eastAsia="zh-CN"/>
          </w:rPr>
          <w:t xml:space="preserve"> and</w:t>
        </w:r>
      </w:ins>
      <w:del w:id="6" w:author="Taimoor1" w:date="2023-02-16T14:42:00Z">
        <w:r w:rsidDel="0085611B">
          <w:rPr>
            <w:lang w:eastAsia="zh-CN"/>
          </w:rPr>
          <w:delText>.</w:delText>
        </w:r>
      </w:del>
    </w:p>
    <w:p w14:paraId="167F0D33" w14:textId="4FF44D55" w:rsidR="0085611B" w:rsidRDefault="0085611B" w:rsidP="0085611B">
      <w:pPr>
        <w:pStyle w:val="B1"/>
        <w:rPr>
          <w:ins w:id="7" w:author="Taimoor1" w:date="2023-02-16T14:41:00Z"/>
        </w:rPr>
      </w:pPr>
      <w:ins w:id="8" w:author="Taimoor1" w:date="2023-02-16T14:41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client and UAE server (U1-AE)</w:t>
        </w:r>
        <w:r w:rsidRPr="00D16EB7">
          <w:t xml:space="preserve"> to support the </w:t>
        </w:r>
        <w:r>
          <w:t>Detect and Avoid (DAA)</w:t>
        </w:r>
      </w:ins>
      <w:ins w:id="9" w:author="Taimoor1" w:date="2023-02-17T18:07:00Z">
        <w:r w:rsidR="00E513D4">
          <w:t>.</w:t>
        </w:r>
      </w:ins>
    </w:p>
    <w:p w14:paraId="232A08FD" w14:textId="475C799D" w:rsidR="0085611B" w:rsidDel="00492A2D" w:rsidRDefault="0085611B" w:rsidP="0085611B">
      <w:pPr>
        <w:pStyle w:val="B1"/>
        <w:rPr>
          <w:ins w:id="10" w:author="Taimoor1" w:date="2023-02-16T14:41:00Z"/>
          <w:del w:id="11" w:author="SF" w:date="2023-02-17T07:57:00Z"/>
          <w:lang w:eastAsia="zh-CN"/>
        </w:rPr>
      </w:pP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  <w:rPr>
          <w:ins w:id="12" w:author="Taimoor1" w:date="2023-02-16T14:4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9BFDA37" w:rsidR="0085611B" w:rsidRPr="00D16EB7" w:rsidRDefault="0085611B" w:rsidP="00D16EB7">
      <w:pPr>
        <w:pStyle w:val="B1"/>
      </w:pPr>
      <w:ins w:id="13" w:author="Taimoor1" w:date="2023-02-16T14:43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server and UAE application specific server</w:t>
        </w:r>
        <w:r w:rsidRPr="00D16EB7">
          <w:t xml:space="preserve"> to support the </w:t>
        </w:r>
        <w:r>
          <w:t>Detect and Avoid (DAA)</w:t>
        </w:r>
        <w:r w:rsidRPr="00D16EB7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7E4B" w14:textId="77777777" w:rsidR="00690EE8" w:rsidRDefault="00690EE8">
      <w:r>
        <w:separator/>
      </w:r>
    </w:p>
  </w:endnote>
  <w:endnote w:type="continuationSeparator" w:id="0">
    <w:p w14:paraId="5705A1C0" w14:textId="77777777" w:rsidR="00690EE8" w:rsidRDefault="0069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25F6" w14:textId="77777777" w:rsidR="00690EE8" w:rsidRDefault="00690EE8">
      <w:r>
        <w:separator/>
      </w:r>
    </w:p>
  </w:footnote>
  <w:footnote w:type="continuationSeparator" w:id="0">
    <w:p w14:paraId="2A2465B7" w14:textId="77777777" w:rsidR="00690EE8" w:rsidRDefault="00690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28AE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2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60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60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02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02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02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028E"/>
    <w:pPr>
      <w:outlineLvl w:val="5"/>
    </w:pPr>
  </w:style>
  <w:style w:type="paragraph" w:styleId="Heading7">
    <w:name w:val="heading 7"/>
    <w:basedOn w:val="H6"/>
    <w:next w:val="Normal"/>
    <w:qFormat/>
    <w:rsid w:val="0006028E"/>
    <w:pPr>
      <w:outlineLvl w:val="6"/>
    </w:pPr>
  </w:style>
  <w:style w:type="paragraph" w:styleId="Heading8">
    <w:name w:val="heading 8"/>
    <w:basedOn w:val="Heading1"/>
    <w:next w:val="Normal"/>
    <w:qFormat/>
    <w:rsid w:val="000602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02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6028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602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028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028E"/>
    <w:pPr>
      <w:spacing w:before="180"/>
      <w:ind w:left="2693" w:hanging="2693"/>
    </w:pPr>
    <w:rPr>
      <w:b/>
    </w:rPr>
  </w:style>
  <w:style w:type="paragraph" w:styleId="TOC1">
    <w:name w:val="toc 1"/>
    <w:semiHidden/>
    <w:rsid w:val="000602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602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028E"/>
    <w:pPr>
      <w:ind w:left="1701" w:hanging="1701"/>
    </w:pPr>
  </w:style>
  <w:style w:type="paragraph" w:styleId="TOC4">
    <w:name w:val="toc 4"/>
    <w:basedOn w:val="TOC3"/>
    <w:semiHidden/>
    <w:rsid w:val="0006028E"/>
    <w:pPr>
      <w:ind w:left="1418" w:hanging="1418"/>
    </w:pPr>
  </w:style>
  <w:style w:type="paragraph" w:styleId="TOC3">
    <w:name w:val="toc 3"/>
    <w:basedOn w:val="TOC2"/>
    <w:semiHidden/>
    <w:rsid w:val="0006028E"/>
    <w:pPr>
      <w:ind w:left="1134" w:hanging="1134"/>
    </w:pPr>
  </w:style>
  <w:style w:type="paragraph" w:styleId="TOC2">
    <w:name w:val="toc 2"/>
    <w:basedOn w:val="TOC1"/>
    <w:semiHidden/>
    <w:rsid w:val="000602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028E"/>
    <w:pPr>
      <w:ind w:left="284"/>
    </w:pPr>
  </w:style>
  <w:style w:type="paragraph" w:styleId="Index1">
    <w:name w:val="index 1"/>
    <w:basedOn w:val="Normal"/>
    <w:semiHidden/>
    <w:rsid w:val="0006028E"/>
    <w:pPr>
      <w:keepLines/>
      <w:spacing w:after="0"/>
    </w:pPr>
  </w:style>
  <w:style w:type="paragraph" w:customStyle="1" w:styleId="ZH">
    <w:name w:val="ZH"/>
    <w:rsid w:val="000602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028E"/>
    <w:pPr>
      <w:outlineLvl w:val="9"/>
    </w:pPr>
  </w:style>
  <w:style w:type="paragraph" w:styleId="ListNumber2">
    <w:name w:val="List Number 2"/>
    <w:basedOn w:val="ListNumber"/>
    <w:rsid w:val="0006028E"/>
    <w:pPr>
      <w:ind w:left="851"/>
    </w:pPr>
  </w:style>
  <w:style w:type="character" w:styleId="FootnoteReference">
    <w:name w:val="footnote reference"/>
    <w:basedOn w:val="DefaultParagraphFont"/>
    <w:semiHidden/>
    <w:rsid w:val="0006028E"/>
    <w:rPr>
      <w:b/>
      <w:position w:val="6"/>
      <w:sz w:val="16"/>
    </w:rPr>
  </w:style>
  <w:style w:type="paragraph" w:styleId="FootnoteText">
    <w:name w:val="footnote text"/>
    <w:basedOn w:val="Normal"/>
    <w:semiHidden/>
    <w:rsid w:val="0006028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028E"/>
    <w:pPr>
      <w:jc w:val="center"/>
    </w:pPr>
  </w:style>
  <w:style w:type="paragraph" w:customStyle="1" w:styleId="TF">
    <w:name w:val="TF"/>
    <w:basedOn w:val="TH"/>
    <w:rsid w:val="0006028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6028E"/>
    <w:pPr>
      <w:keepLines/>
      <w:ind w:left="1135" w:hanging="851"/>
    </w:pPr>
  </w:style>
  <w:style w:type="paragraph" w:styleId="TOC9">
    <w:name w:val="toc 9"/>
    <w:basedOn w:val="TOC8"/>
    <w:semiHidden/>
    <w:rsid w:val="0006028E"/>
    <w:pPr>
      <w:ind w:left="1418" w:hanging="1418"/>
    </w:pPr>
  </w:style>
  <w:style w:type="paragraph" w:customStyle="1" w:styleId="EX">
    <w:name w:val="EX"/>
    <w:basedOn w:val="Normal"/>
    <w:rsid w:val="0006028E"/>
    <w:pPr>
      <w:keepLines/>
      <w:ind w:left="1702" w:hanging="1418"/>
    </w:pPr>
  </w:style>
  <w:style w:type="paragraph" w:customStyle="1" w:styleId="FP">
    <w:name w:val="FP"/>
    <w:basedOn w:val="Normal"/>
    <w:rsid w:val="0006028E"/>
    <w:pPr>
      <w:spacing w:after="0"/>
    </w:pPr>
  </w:style>
  <w:style w:type="paragraph" w:customStyle="1" w:styleId="LD">
    <w:name w:val="LD"/>
    <w:rsid w:val="000602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6028E"/>
    <w:pPr>
      <w:spacing w:after="0"/>
    </w:pPr>
  </w:style>
  <w:style w:type="paragraph" w:customStyle="1" w:styleId="EW">
    <w:name w:val="EW"/>
    <w:basedOn w:val="EX"/>
    <w:rsid w:val="0006028E"/>
    <w:pPr>
      <w:spacing w:after="0"/>
    </w:pPr>
  </w:style>
  <w:style w:type="paragraph" w:styleId="TOC6">
    <w:name w:val="toc 6"/>
    <w:basedOn w:val="TOC5"/>
    <w:next w:val="Normal"/>
    <w:semiHidden/>
    <w:rsid w:val="0006028E"/>
    <w:pPr>
      <w:ind w:left="1985" w:hanging="1985"/>
    </w:pPr>
  </w:style>
  <w:style w:type="paragraph" w:styleId="TOC7">
    <w:name w:val="toc 7"/>
    <w:basedOn w:val="TOC6"/>
    <w:next w:val="Normal"/>
    <w:semiHidden/>
    <w:rsid w:val="0006028E"/>
    <w:pPr>
      <w:ind w:left="2268" w:hanging="2268"/>
    </w:pPr>
  </w:style>
  <w:style w:type="paragraph" w:styleId="ListBullet2">
    <w:name w:val="List Bullet 2"/>
    <w:basedOn w:val="ListBullet"/>
    <w:rsid w:val="0006028E"/>
    <w:pPr>
      <w:ind w:left="851"/>
    </w:pPr>
  </w:style>
  <w:style w:type="paragraph" w:styleId="ListBullet3">
    <w:name w:val="List Bullet 3"/>
    <w:basedOn w:val="ListBullet2"/>
    <w:rsid w:val="0006028E"/>
    <w:pPr>
      <w:ind w:left="1135"/>
    </w:pPr>
  </w:style>
  <w:style w:type="paragraph" w:styleId="ListNumber">
    <w:name w:val="List Number"/>
    <w:basedOn w:val="List"/>
    <w:rsid w:val="0006028E"/>
  </w:style>
  <w:style w:type="paragraph" w:customStyle="1" w:styleId="EQ">
    <w:name w:val="EQ"/>
    <w:basedOn w:val="Normal"/>
    <w:next w:val="Normal"/>
    <w:rsid w:val="000602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02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02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02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6028E"/>
    <w:pPr>
      <w:jc w:val="right"/>
    </w:pPr>
  </w:style>
  <w:style w:type="paragraph" w:customStyle="1" w:styleId="H6">
    <w:name w:val="H6"/>
    <w:basedOn w:val="Heading5"/>
    <w:next w:val="Normal"/>
    <w:rsid w:val="000602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028E"/>
    <w:pPr>
      <w:ind w:left="851" w:hanging="851"/>
    </w:pPr>
  </w:style>
  <w:style w:type="paragraph" w:customStyle="1" w:styleId="ZA">
    <w:name w:val="ZA"/>
    <w:rsid w:val="000602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02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02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02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028E"/>
    <w:pPr>
      <w:framePr w:wrap="notBeside" w:y="16161"/>
    </w:pPr>
  </w:style>
  <w:style w:type="character" w:customStyle="1" w:styleId="ZGSM">
    <w:name w:val="ZGSM"/>
    <w:rsid w:val="0006028E"/>
  </w:style>
  <w:style w:type="paragraph" w:styleId="List2">
    <w:name w:val="List 2"/>
    <w:basedOn w:val="List"/>
    <w:rsid w:val="0006028E"/>
    <w:pPr>
      <w:ind w:left="851"/>
    </w:pPr>
  </w:style>
  <w:style w:type="paragraph" w:customStyle="1" w:styleId="ZG">
    <w:name w:val="ZG"/>
    <w:rsid w:val="000602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6028E"/>
    <w:pPr>
      <w:ind w:left="1135"/>
    </w:pPr>
  </w:style>
  <w:style w:type="paragraph" w:styleId="List4">
    <w:name w:val="List 4"/>
    <w:basedOn w:val="List3"/>
    <w:rsid w:val="0006028E"/>
    <w:pPr>
      <w:ind w:left="1418"/>
    </w:pPr>
  </w:style>
  <w:style w:type="paragraph" w:styleId="List5">
    <w:name w:val="List 5"/>
    <w:basedOn w:val="List4"/>
    <w:rsid w:val="0006028E"/>
    <w:pPr>
      <w:ind w:left="1702"/>
    </w:pPr>
  </w:style>
  <w:style w:type="paragraph" w:customStyle="1" w:styleId="EditorsNote">
    <w:name w:val="Editor's Note"/>
    <w:basedOn w:val="NO"/>
    <w:rsid w:val="0006028E"/>
    <w:rPr>
      <w:color w:val="FF0000"/>
    </w:rPr>
  </w:style>
  <w:style w:type="paragraph" w:styleId="List">
    <w:name w:val="List"/>
    <w:basedOn w:val="Normal"/>
    <w:rsid w:val="0006028E"/>
    <w:pPr>
      <w:ind w:left="568" w:hanging="284"/>
    </w:pPr>
  </w:style>
  <w:style w:type="paragraph" w:styleId="ListBullet">
    <w:name w:val="List Bullet"/>
    <w:basedOn w:val="List"/>
    <w:rsid w:val="0006028E"/>
  </w:style>
  <w:style w:type="paragraph" w:styleId="ListBullet4">
    <w:name w:val="List Bullet 4"/>
    <w:basedOn w:val="ListBullet3"/>
    <w:rsid w:val="0006028E"/>
    <w:pPr>
      <w:ind w:left="1418"/>
    </w:pPr>
  </w:style>
  <w:style w:type="paragraph" w:styleId="ListBullet5">
    <w:name w:val="List Bullet 5"/>
    <w:basedOn w:val="ListBullet4"/>
    <w:rsid w:val="0006028E"/>
    <w:pPr>
      <w:ind w:left="1702"/>
    </w:pPr>
  </w:style>
  <w:style w:type="paragraph" w:customStyle="1" w:styleId="B1">
    <w:name w:val="B1"/>
    <w:basedOn w:val="List"/>
    <w:rsid w:val="0006028E"/>
  </w:style>
  <w:style w:type="paragraph" w:customStyle="1" w:styleId="B2">
    <w:name w:val="B2"/>
    <w:basedOn w:val="List2"/>
    <w:rsid w:val="0006028E"/>
  </w:style>
  <w:style w:type="paragraph" w:customStyle="1" w:styleId="B3">
    <w:name w:val="B3"/>
    <w:basedOn w:val="List3"/>
    <w:rsid w:val="0006028E"/>
  </w:style>
  <w:style w:type="paragraph" w:customStyle="1" w:styleId="B4">
    <w:name w:val="B4"/>
    <w:basedOn w:val="List4"/>
    <w:rsid w:val="0006028E"/>
  </w:style>
  <w:style w:type="paragraph" w:customStyle="1" w:styleId="B5">
    <w:name w:val="B5"/>
    <w:basedOn w:val="List5"/>
    <w:rsid w:val="0006028E"/>
  </w:style>
  <w:style w:type="paragraph" w:styleId="Footer">
    <w:name w:val="footer"/>
    <w:basedOn w:val="Header"/>
    <w:rsid w:val="0006028E"/>
    <w:pPr>
      <w:jc w:val="center"/>
    </w:pPr>
    <w:rPr>
      <w:i/>
    </w:rPr>
  </w:style>
  <w:style w:type="paragraph" w:customStyle="1" w:styleId="ZTD">
    <w:name w:val="ZTD"/>
    <w:basedOn w:val="ZB"/>
    <w:rsid w:val="0006028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4391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Taimoor1</cp:lastModifiedBy>
  <cp:revision>13</cp:revision>
  <cp:lastPrinted>2000-02-29T10:31:00Z</cp:lastPrinted>
  <dcterms:created xsi:type="dcterms:W3CDTF">2022-11-14T10:46:00Z</dcterms:created>
  <dcterms:modified xsi:type="dcterms:W3CDTF">2023-02-20T01:43:00Z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