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9AAC76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D4E92" w:rsidRPr="00FD4E92">
        <w:rPr>
          <w:b/>
          <w:noProof/>
          <w:sz w:val="24"/>
        </w:rPr>
        <w:t>C1-230452</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FF268" w:rsidR="001E41F3" w:rsidRPr="00410371" w:rsidRDefault="00000000" w:rsidP="00547111">
            <w:pPr>
              <w:pStyle w:val="CRCoverPage"/>
              <w:spacing w:after="0"/>
              <w:rPr>
                <w:noProof/>
              </w:rPr>
            </w:pPr>
            <w:fldSimple w:instr=" DOCPROPERTY  Cr#  \* MERGEFORMAT ">
              <w:r w:rsidR="00092576">
                <w:rPr>
                  <w:b/>
                  <w:noProof/>
                  <w:sz w:val="28"/>
                </w:rPr>
                <w:t>00</w:t>
              </w:r>
              <w:r w:rsidR="00FD4E92">
                <w:rPr>
                  <w:b/>
                  <w:noProof/>
                  <w:sz w:val="28"/>
                </w:rPr>
                <w:t>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57359" w:rsidR="001E41F3" w:rsidRPr="00410371" w:rsidRDefault="00000000" w:rsidP="00E13F3D">
            <w:pPr>
              <w:pStyle w:val="CRCoverPage"/>
              <w:spacing w:after="0"/>
              <w:jc w:val="center"/>
              <w:rPr>
                <w:b/>
                <w:noProof/>
              </w:rPr>
            </w:pPr>
            <w:fldSimple w:instr=" DOCPROPERTY  Revision  \* MERGEFORMAT ">
              <w:r w:rsidR="000925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A8C29" w:rsidR="001E41F3" w:rsidRPr="00410371" w:rsidRDefault="00000000">
            <w:pPr>
              <w:pStyle w:val="CRCoverPage"/>
              <w:spacing w:after="0"/>
              <w:jc w:val="center"/>
              <w:rPr>
                <w:noProof/>
                <w:sz w:val="28"/>
              </w:rPr>
            </w:pPr>
            <w:fldSimple w:instr=" DOCPROPERTY  Version  \* MERGEFORMAT ">
              <w:r w:rsidR="00FD4E9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ADFB9" w:rsidR="001E41F3" w:rsidRDefault="00535184">
            <w:pPr>
              <w:pStyle w:val="CRCoverPage"/>
              <w:spacing w:after="0"/>
              <w:ind w:left="100"/>
              <w:rPr>
                <w:noProof/>
              </w:rPr>
            </w:pPr>
            <w:r>
              <w:t xml:space="preserve">To update </w:t>
            </w:r>
            <w:r w:rsidR="007A132A" w:rsidRPr="007A132A">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934CB" w:rsidR="001E41F3" w:rsidRDefault="00637844">
            <w:pPr>
              <w:pStyle w:val="CRCoverPage"/>
              <w:spacing w:after="0"/>
              <w:ind w:left="100"/>
              <w:rPr>
                <w:noProof/>
              </w:rPr>
            </w:pPr>
            <w:r>
              <w:t>InterDigital</w:t>
            </w:r>
            <w:r w:rsidR="004B05B5">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7A560" w:rsidR="001E41F3" w:rsidRDefault="00000000">
            <w:pPr>
              <w:pStyle w:val="CRCoverPage"/>
              <w:spacing w:after="0"/>
              <w:ind w:left="100"/>
              <w:rPr>
                <w:noProof/>
              </w:rPr>
            </w:pPr>
            <w:fldSimple w:instr=" DOCPROPERTY  RelatedWis  \* MERGEFORMAT ">
              <w:r w:rsidR="00637844">
                <w:rPr>
                  <w:noProof/>
                </w:rPr>
                <w:t>EDGEAPP</w:t>
              </w:r>
            </w:fldSimple>
            <w:r w:rsidR="007A132A">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C7800" w:rsidR="001E41F3" w:rsidRDefault="00637844">
            <w:pPr>
              <w:pStyle w:val="CRCoverPage"/>
              <w:spacing w:after="0"/>
              <w:ind w:left="100"/>
              <w:rPr>
                <w:noProof/>
              </w:rPr>
            </w:pPr>
            <w:r>
              <w:t>2023-02-23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8FF6" w:rsidR="001E41F3" w:rsidRDefault="00000000" w:rsidP="00D24991">
            <w:pPr>
              <w:pStyle w:val="CRCoverPage"/>
              <w:spacing w:after="0"/>
              <w:ind w:left="100" w:right="-609"/>
              <w:rPr>
                <w:b/>
                <w:noProof/>
              </w:rPr>
            </w:pPr>
            <w:fldSimple w:instr=" DOCPROPERTY  Cat  \* MERGEFORMAT ">
              <w:r w:rsidR="004858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0C49B" w:rsidR="001E41F3" w:rsidRDefault="00637844">
            <w:pPr>
              <w:pStyle w:val="CRCoverPage"/>
              <w:spacing w:after="0"/>
              <w:ind w:left="100"/>
              <w:rPr>
                <w:noProof/>
              </w:rPr>
            </w:pPr>
            <w:r>
              <w:t>Rel-1</w:t>
            </w:r>
            <w:r w:rsidR="007A132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8CB8" w14:textId="77777777" w:rsidR="001E41F3" w:rsidRDefault="007A132A">
            <w:pPr>
              <w:pStyle w:val="CRCoverPage"/>
              <w:spacing w:after="0"/>
              <w:ind w:left="100"/>
              <w:rPr>
                <w:noProof/>
              </w:rPr>
            </w:pPr>
            <w:r>
              <w:rPr>
                <w:noProof/>
              </w:rPr>
              <w:t xml:space="preserve">In TS 23.558 it is specified </w:t>
            </w:r>
            <w:r w:rsidRPr="007A132A">
              <w:rPr>
                <w:noProof/>
              </w:rPr>
              <w:t>that the EEC can obatin the EAS instantiation status (e.g. instantiated or instantiable, but not yet instantiated) in EES profile through service provisioning. Based on the obtained EAS instantiation status, the EEC can perform EES selection to mitigate the wast</w:t>
            </w:r>
            <w:r>
              <w:rPr>
                <w:noProof/>
              </w:rPr>
              <w:t>e</w:t>
            </w:r>
            <w:r w:rsidRPr="007A132A">
              <w:rPr>
                <w:noProof/>
              </w:rPr>
              <w:t xml:space="preserve"> of EDN resource.</w:t>
            </w:r>
          </w:p>
          <w:p w14:paraId="6DDA7074" w14:textId="77777777" w:rsidR="007A132A" w:rsidRDefault="007A132A">
            <w:pPr>
              <w:pStyle w:val="CRCoverPage"/>
              <w:spacing w:after="0"/>
              <w:ind w:left="100"/>
              <w:rPr>
                <w:noProof/>
              </w:rPr>
            </w:pPr>
          </w:p>
          <w:p w14:paraId="708AA7DE" w14:textId="42345CD7" w:rsidR="007A132A" w:rsidRDefault="007A13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2BF92" w:rsidR="001E41F3" w:rsidRDefault="003F60C3" w:rsidP="00CB1E57">
            <w:pPr>
              <w:pStyle w:val="CRCoverPage"/>
              <w:spacing w:after="0"/>
              <w:ind w:left="100"/>
              <w:rPr>
                <w:noProof/>
              </w:rPr>
            </w:pPr>
            <w:r>
              <w:rPr>
                <w:noProof/>
              </w:rPr>
              <w:t>Update the service provisioning request and the EESinfo to include the EAS instantiation status, and how EEC can perform EES selection based on the obtained EAS insttantiation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6F0C8" w:rsidR="001E41F3" w:rsidRDefault="003F60C3">
            <w:pPr>
              <w:pStyle w:val="CRCoverPage"/>
              <w:spacing w:after="0"/>
              <w:ind w:left="100"/>
              <w:rPr>
                <w:noProof/>
              </w:rPr>
            </w:pPr>
            <w:r>
              <w:rPr>
                <w:noProof/>
                <w:lang w:eastAsia="zh-CN"/>
              </w:rPr>
              <w:t>EAS instantiation status provisioned by ECS can 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E6C12" w:rsidR="001E41F3" w:rsidRDefault="00FD4E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0D924" w:rsidR="001E41F3" w:rsidRDefault="00FD4E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79769" w:rsidR="001E41F3" w:rsidRDefault="00FD4E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2C4AC651" w:rsidR="00092576" w:rsidRPr="00092576" w:rsidRDefault="00092576" w:rsidP="00092576">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1B59F8A9" w14:textId="77777777" w:rsidR="007A132A" w:rsidRDefault="007A132A" w:rsidP="007A132A">
      <w:pPr>
        <w:pStyle w:val="Heading4"/>
      </w:pPr>
      <w:bookmarkStart w:id="11" w:name="_Toc101529434"/>
      <w:bookmarkStart w:id="12" w:name="_Toc114864268"/>
      <w:bookmarkStart w:id="13" w:name="_Toc124423874"/>
      <w:bookmarkEnd w:id="8"/>
      <w:bookmarkEnd w:id="9"/>
      <w:bookmarkEnd w:id="10"/>
      <w:r>
        <w:t>7.2.2.2</w:t>
      </w:r>
      <w:r>
        <w:tab/>
      </w:r>
      <w:proofErr w:type="spellStart"/>
      <w:r w:rsidRPr="00317891">
        <w:t>Eecs_ServiceProvisioning_Request</w:t>
      </w:r>
      <w:bookmarkEnd w:id="11"/>
      <w:bookmarkEnd w:id="12"/>
      <w:bookmarkEnd w:id="13"/>
      <w:proofErr w:type="spellEnd"/>
    </w:p>
    <w:p w14:paraId="65A53A71" w14:textId="77777777" w:rsidR="007A132A" w:rsidRDefault="007A132A" w:rsidP="007A132A">
      <w:pPr>
        <w:pStyle w:val="Heading5"/>
      </w:pPr>
      <w:bookmarkStart w:id="14" w:name="_Toc101529435"/>
      <w:bookmarkStart w:id="15" w:name="_Toc114864269"/>
      <w:bookmarkStart w:id="16" w:name="_Toc124423875"/>
      <w:r>
        <w:t>7.2.2.2.1</w:t>
      </w:r>
      <w:r>
        <w:tab/>
        <w:t>General</w:t>
      </w:r>
      <w:bookmarkEnd w:id="14"/>
      <w:bookmarkEnd w:id="15"/>
      <w:bookmarkEnd w:id="16"/>
    </w:p>
    <w:p w14:paraId="0EBFF318" w14:textId="77777777" w:rsidR="007A132A" w:rsidRPr="00A40061" w:rsidRDefault="007A132A" w:rsidP="007A132A">
      <w:r>
        <w:t>This service operation is used by</w:t>
      </w:r>
      <w:r w:rsidRPr="00317891">
        <w:t xml:space="preserve"> </w:t>
      </w:r>
      <w:r>
        <w:t>the EEC to request</w:t>
      </w:r>
      <w:r w:rsidRPr="00317891">
        <w:t xml:space="preserve"> for one</w:t>
      </w:r>
      <w:r>
        <w:t>-</w:t>
      </w:r>
      <w:r w:rsidRPr="00317891">
        <w:t>time service provisioning information</w:t>
      </w:r>
      <w:r>
        <w:t>.</w:t>
      </w:r>
    </w:p>
    <w:p w14:paraId="74DDA4BA" w14:textId="77777777" w:rsidR="007A132A" w:rsidRDefault="007A132A" w:rsidP="007A132A">
      <w:pPr>
        <w:pStyle w:val="Heading5"/>
      </w:pPr>
      <w:r>
        <w:t>7.2.2.2.2</w:t>
      </w:r>
      <w:r>
        <w:tab/>
        <w:t xml:space="preserve">EEC requesting service provisioning information using </w:t>
      </w:r>
      <w:proofErr w:type="spellStart"/>
      <w:r w:rsidRPr="00317891">
        <w:t>Eecs_ServiceProvisioning_Request</w:t>
      </w:r>
      <w:proofErr w:type="spellEnd"/>
      <w:r>
        <w:t xml:space="preserve"> operation</w:t>
      </w:r>
    </w:p>
    <w:p w14:paraId="76055892" w14:textId="77777777" w:rsidR="007A132A" w:rsidRDefault="007A132A" w:rsidP="007A132A">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4623D38C" w14:textId="77777777" w:rsidR="007A132A" w:rsidRDefault="007A132A" w:rsidP="007A132A">
      <w:r>
        <w:t>Upon receiving the HTTP POST message from the EEC, the ECS shall:</w:t>
      </w:r>
    </w:p>
    <w:p w14:paraId="67777B19" w14:textId="77777777" w:rsidR="007A132A" w:rsidRDefault="007A132A" w:rsidP="007A132A">
      <w:pPr>
        <w:pStyle w:val="B1"/>
      </w:pPr>
      <w:r>
        <w:t>a)</w:t>
      </w:r>
      <w:r>
        <w:tab/>
        <w:t>process the EEC service provisioning request information;</w:t>
      </w:r>
    </w:p>
    <w:p w14:paraId="6DBA54BB" w14:textId="77777777" w:rsidR="007A132A" w:rsidRDefault="007A132A" w:rsidP="007A132A">
      <w:pPr>
        <w:pStyle w:val="B1"/>
      </w:pPr>
      <w:r>
        <w:t>b)</w:t>
      </w:r>
      <w:r>
        <w:tab/>
        <w:t>v</w:t>
      </w:r>
      <w:r w:rsidRPr="00393B16">
        <w:t xml:space="preserve">erify and check if the </w:t>
      </w:r>
      <w:r>
        <w:t>EEC</w:t>
      </w:r>
      <w:r w:rsidRPr="00393B16">
        <w:t xml:space="preserve"> is authorized to </w:t>
      </w:r>
      <w:r>
        <w:t>request service provisioning information from ECS;</w:t>
      </w:r>
    </w:p>
    <w:p w14:paraId="2051844B" w14:textId="77777777" w:rsidR="007A132A" w:rsidRDefault="007A132A" w:rsidP="007A132A">
      <w:pPr>
        <w:pStyle w:val="B1"/>
      </w:pPr>
      <w:r>
        <w:t>c)</w:t>
      </w:r>
      <w:r>
        <w:tab/>
        <w:t>if the EEC is authorized to request service provisioning information from ECS, then the ECS:</w:t>
      </w:r>
    </w:p>
    <w:p w14:paraId="724CFC8C" w14:textId="77777777" w:rsidR="007A132A" w:rsidRDefault="007A132A" w:rsidP="007A132A">
      <w:pPr>
        <w:pStyle w:val="B2"/>
      </w:pPr>
      <w:r>
        <w:t>1)</w:t>
      </w:r>
      <w:r>
        <w:tab/>
        <w:t xml:space="preserve">may </w:t>
      </w:r>
      <w:r w:rsidRPr="00317891">
        <w:t xml:space="preserve">obtain the UE's location </w:t>
      </w:r>
      <w:r>
        <w:t>as specified in clause 5.3 of 3GPP TS 29.122 [3];</w:t>
      </w:r>
    </w:p>
    <w:p w14:paraId="0E8175C2" w14:textId="77777777" w:rsidR="007A132A" w:rsidRDefault="007A132A" w:rsidP="007A132A">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178F405D" w14:textId="77777777" w:rsidR="007A132A" w:rsidRDefault="007A132A" w:rsidP="007A132A">
      <w:pPr>
        <w:pStyle w:val="B3"/>
      </w:pPr>
      <w:proofErr w:type="spellStart"/>
      <w:r>
        <w:t>i</w:t>
      </w:r>
      <w:proofErr w:type="spellEnd"/>
      <w:r>
        <w:t>)</w:t>
      </w:r>
      <w:r>
        <w:tab/>
        <w:t xml:space="preserve">if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6DA4DBB1" w14:textId="77777777" w:rsidR="007A132A" w:rsidRPr="009C2C7C" w:rsidRDefault="007A132A" w:rsidP="007A132A">
      <w:pPr>
        <w:pStyle w:val="B3"/>
        <w:rPr>
          <w:lang w:val="en-US"/>
        </w:rPr>
      </w:pPr>
      <w:r>
        <w:t>ii)</w:t>
      </w:r>
      <w:r>
        <w:tab/>
        <w:t xml:space="preserve">For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p>
    <w:p w14:paraId="688D0012" w14:textId="77777777" w:rsidR="007A132A" w:rsidRDefault="007A132A" w:rsidP="007A132A">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0448AC9A" w14:textId="77777777" w:rsidR="007A132A" w:rsidRDefault="007A132A" w:rsidP="007A132A">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73123F4C" w14:textId="77777777" w:rsidR="007A132A" w:rsidRDefault="007A132A" w:rsidP="007A132A">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1E133F06" w14:textId="77777777" w:rsidR="007A132A" w:rsidRDefault="007A132A" w:rsidP="007A132A">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636578C2" w14:textId="77777777" w:rsidR="007A132A" w:rsidRDefault="007A132A" w:rsidP="007A132A">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46D6916E" w14:textId="77777777" w:rsidR="007A132A" w:rsidRDefault="007A132A" w:rsidP="007A132A">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3095F278" w14:textId="77777777" w:rsidR="007A132A" w:rsidRPr="001D386F" w:rsidRDefault="007A132A" w:rsidP="007A132A">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0383A057" w14:textId="431BD1A1" w:rsidR="007A132A" w:rsidRDefault="007A132A" w:rsidP="007A132A">
      <w:pPr>
        <w:rPr>
          <w:ins w:id="17" w:author="Taimoor1" w:date="2023-02-16T23:28:00Z"/>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1D45E0F6" w14:textId="7E30327B" w:rsidR="00243040" w:rsidRDefault="00243040" w:rsidP="007A132A">
      <w:pPr>
        <w:rPr>
          <w:ins w:id="18" w:author="Taimoor1" w:date="2023-02-16T23:35:00Z"/>
          <w:lang w:eastAsia="ko-KR"/>
        </w:rPr>
      </w:pPr>
      <w:ins w:id="19" w:author="Taimoor1" w:date="2023-02-16T23:30:00Z">
        <w:r>
          <w:rPr>
            <w:lang w:eastAsia="ko-KR"/>
          </w:rPr>
          <w:t>If</w:t>
        </w:r>
      </w:ins>
      <w:ins w:id="20" w:author="Taimoor1" w:date="2023-02-16T23:29:00Z">
        <w:r w:rsidRPr="00243040">
          <w:rPr>
            <w:lang w:eastAsia="ko-KR"/>
          </w:rPr>
          <w:t xml:space="preserve"> the EES profile(s) include instantiable EAS information</w:t>
        </w:r>
      </w:ins>
      <w:ins w:id="21" w:author="Taimoor1" w:date="2023-02-16T23:30:00Z">
        <w:r>
          <w:rPr>
            <w:lang w:eastAsia="ko-KR"/>
          </w:rPr>
          <w:t xml:space="preserve"> and </w:t>
        </w:r>
      </w:ins>
      <w:ins w:id="22" w:author="Taimoor1" w:date="2023-02-16T23:34:00Z">
        <w:r w:rsidRPr="00243040">
          <w:rPr>
            <w:lang w:eastAsia="ko-KR"/>
          </w:rPr>
          <w:t xml:space="preserve">if the EAS instantiation status corresponding to the EASID requested by AC/EEC is instantiable but not yet </w:t>
        </w:r>
      </w:ins>
      <w:ins w:id="23" w:author="Taimoor1" w:date="2023-02-16T23:35:00Z">
        <w:r w:rsidRPr="00243040">
          <w:rPr>
            <w:lang w:eastAsia="ko-KR"/>
          </w:rPr>
          <w:t>instantiated,</w:t>
        </w:r>
      </w:ins>
      <w:ins w:id="24" w:author="Taimoor1" w:date="2023-02-16T23:34:00Z">
        <w:r w:rsidRPr="00243040">
          <w:rPr>
            <w:lang w:eastAsia="ko-KR"/>
          </w:rPr>
          <w:t xml:space="preserve"> </w:t>
        </w:r>
        <w:r>
          <w:rPr>
            <w:lang w:eastAsia="ko-KR"/>
          </w:rPr>
          <w:t>t</w:t>
        </w:r>
      </w:ins>
      <w:ins w:id="25" w:author="Taimoor1" w:date="2023-02-16T23:29:00Z">
        <w:r w:rsidRPr="00243040">
          <w:rPr>
            <w:lang w:eastAsia="ko-KR"/>
          </w:rPr>
          <w:t>he</w:t>
        </w:r>
      </w:ins>
      <w:ins w:id="26" w:author="Taimoor1" w:date="2023-02-16T23:34:00Z">
        <w:r>
          <w:rPr>
            <w:lang w:eastAsia="ko-KR"/>
          </w:rPr>
          <w:t>n the</w:t>
        </w:r>
      </w:ins>
      <w:ins w:id="27" w:author="Taimoor1" w:date="2023-02-16T23:29:00Z">
        <w:r w:rsidRPr="00243040">
          <w:rPr>
            <w:lang w:eastAsia="ko-KR"/>
          </w:rPr>
          <w:t xml:space="preserve"> EEC </w:t>
        </w:r>
        <w:r>
          <w:rPr>
            <w:lang w:eastAsia="ko-KR"/>
          </w:rPr>
          <w:t>may</w:t>
        </w:r>
        <w:r w:rsidRPr="00243040">
          <w:rPr>
            <w:lang w:eastAsia="ko-KR"/>
          </w:rPr>
          <w:t xml:space="preserve"> select one EES for EAS discovery to mitigate the waste of EDN resources </w:t>
        </w:r>
        <w:r>
          <w:rPr>
            <w:lang w:eastAsia="ko-KR"/>
          </w:rPr>
          <w:t xml:space="preserve">based on </w:t>
        </w:r>
        <w:r w:rsidRPr="00243040">
          <w:rPr>
            <w:lang w:eastAsia="ko-KR"/>
          </w:rPr>
          <w:t>the instantiable EAS information.</w:t>
        </w:r>
      </w:ins>
    </w:p>
    <w:p w14:paraId="278ECD73" w14:textId="0B5ABF3A" w:rsidR="00243040" w:rsidRDefault="00243040" w:rsidP="00243040">
      <w:pPr>
        <w:pStyle w:val="NO"/>
        <w:rPr>
          <w:lang w:eastAsia="ko-KR"/>
        </w:rPr>
      </w:pPr>
      <w:ins w:id="28" w:author="Taimoor1" w:date="2023-02-16T23:36:00Z">
        <w:r>
          <w:rPr>
            <w:lang w:eastAsia="ko-KR"/>
          </w:rPr>
          <w:t>Note:</w:t>
        </w:r>
      </w:ins>
      <w:ins w:id="29" w:author="Taimoor1" w:date="2023-02-16T23:37:00Z">
        <w:r>
          <w:rPr>
            <w:lang w:eastAsia="ko-KR"/>
          </w:rPr>
          <w:tab/>
        </w:r>
      </w:ins>
      <w:ins w:id="30" w:author="Taimoor1" w:date="2023-02-16T23:35:00Z">
        <w:r w:rsidRPr="00243040">
          <w:rPr>
            <w:lang w:eastAsia="ko-KR"/>
          </w:rPr>
          <w:t>If the EAS instantiation fails based on the selected EES, the EEC may retry the EAS discovery request to another EES</w:t>
        </w:r>
        <w:r>
          <w:rPr>
            <w:lang w:eastAsia="ko-KR"/>
          </w:rPr>
          <w:t>.</w:t>
        </w:r>
      </w:ins>
    </w:p>
    <w:p w14:paraId="6BAAECAA" w14:textId="77777777" w:rsidR="007A132A" w:rsidRPr="00317D3D" w:rsidRDefault="007A132A" w:rsidP="007A132A">
      <w:pPr>
        <w:pStyle w:val="NO"/>
      </w:pPr>
      <w:r>
        <w:lastRenderedPageBreak/>
        <w:t>Note:</w:t>
      </w:r>
      <w:r>
        <w:tab/>
        <w:t xml:space="preserve">How EEC </w:t>
      </w:r>
      <w:r w:rsidRPr="00BF1D18">
        <w:rPr>
          <w:lang w:val="en-US"/>
        </w:rPr>
        <w:t>maintains the service provisioning information</w:t>
      </w:r>
      <w:r>
        <w:rPr>
          <w:lang w:val="en-US"/>
        </w:rPr>
        <w:t xml:space="preserve"> is implementation specific.</w:t>
      </w:r>
    </w:p>
    <w:p w14:paraId="4BA6EA71" w14:textId="0694811D" w:rsidR="00092576" w:rsidRDefault="00092576" w:rsidP="00092576">
      <w:pPr>
        <w:jc w:val="center"/>
        <w:rPr>
          <w:noProof/>
        </w:rPr>
      </w:pPr>
      <w:r w:rsidRPr="00DB12B9">
        <w:rPr>
          <w:noProof/>
          <w:highlight w:val="green"/>
        </w:rPr>
        <w:t xml:space="preserve">***** </w:t>
      </w:r>
      <w:r>
        <w:rPr>
          <w:noProof/>
          <w:highlight w:val="green"/>
        </w:rPr>
        <w:t>Second</w:t>
      </w:r>
      <w:r w:rsidRPr="00DB12B9">
        <w:rPr>
          <w:noProof/>
          <w:highlight w:val="green"/>
        </w:rPr>
        <w:t xml:space="preserve"> change *****</w:t>
      </w:r>
    </w:p>
    <w:p w14:paraId="1F67CEB4" w14:textId="77777777" w:rsidR="00092576" w:rsidRDefault="00092576" w:rsidP="00092576">
      <w:pPr>
        <w:pStyle w:val="Heading5"/>
        <w:rPr>
          <w:lang w:eastAsia="ko-KR"/>
        </w:rPr>
      </w:pPr>
      <w:bookmarkStart w:id="31" w:name="_Toc101529484"/>
      <w:bookmarkStart w:id="32" w:name="_Toc114864318"/>
      <w:bookmarkStart w:id="33" w:name="_Toc124423924"/>
      <w:r>
        <w:rPr>
          <w:lang w:eastAsia="zh-CN"/>
        </w:rPr>
        <w:t>8.1.5.2.9</w:t>
      </w:r>
      <w:r>
        <w:rPr>
          <w:lang w:eastAsia="zh-CN"/>
        </w:rPr>
        <w:tab/>
        <w:t xml:space="preserve">Type: </w:t>
      </w:r>
      <w:proofErr w:type="spellStart"/>
      <w:r>
        <w:rPr>
          <w:lang w:eastAsia="ko-KR"/>
        </w:rPr>
        <w:t>EESIn</w:t>
      </w:r>
      <w:r w:rsidRPr="00317891">
        <w:rPr>
          <w:lang w:eastAsia="ko-KR"/>
        </w:rPr>
        <w:t>fo</w:t>
      </w:r>
      <w:bookmarkEnd w:id="31"/>
      <w:bookmarkEnd w:id="32"/>
      <w:bookmarkEnd w:id="33"/>
      <w:proofErr w:type="spellEnd"/>
    </w:p>
    <w:p w14:paraId="6C718E8E" w14:textId="77777777" w:rsidR="00092576" w:rsidRDefault="00092576" w:rsidP="00092576">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2576" w14:paraId="1894F1D8"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76BC25" w14:textId="77777777" w:rsidR="00092576" w:rsidRDefault="00092576" w:rsidP="006602D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1CBA45" w14:textId="77777777" w:rsidR="00092576" w:rsidRDefault="00092576" w:rsidP="006602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2D94F" w14:textId="77777777" w:rsidR="00092576" w:rsidRDefault="00092576" w:rsidP="006602D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F7896F" w14:textId="77777777" w:rsidR="00092576" w:rsidRPr="00960408" w:rsidRDefault="00092576" w:rsidP="006602D4">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604A15" w14:textId="77777777" w:rsidR="00092576" w:rsidRPr="005C44CA" w:rsidRDefault="00092576" w:rsidP="006602D4">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CA8A" w14:textId="77777777" w:rsidR="00092576" w:rsidRDefault="00092576" w:rsidP="006602D4">
            <w:pPr>
              <w:pStyle w:val="TAH"/>
              <w:rPr>
                <w:rFonts w:cs="Arial"/>
                <w:szCs w:val="18"/>
              </w:rPr>
            </w:pPr>
            <w:r>
              <w:t>Applicability</w:t>
            </w:r>
          </w:p>
        </w:tc>
      </w:tr>
      <w:tr w:rsidR="00092576" w14:paraId="794922E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50E998D" w14:textId="77777777" w:rsidR="00092576" w:rsidRDefault="00092576" w:rsidP="006602D4">
            <w:pPr>
              <w:pStyle w:val="TAL"/>
            </w:pPr>
            <w:proofErr w:type="spellStart"/>
            <w:r>
              <w:t>eesId</w:t>
            </w:r>
            <w:proofErr w:type="spellEnd"/>
          </w:p>
        </w:tc>
        <w:tc>
          <w:tcPr>
            <w:tcW w:w="1006" w:type="dxa"/>
            <w:tcBorders>
              <w:top w:val="single" w:sz="4" w:space="0" w:color="auto"/>
              <w:left w:val="single" w:sz="4" w:space="0" w:color="auto"/>
              <w:bottom w:val="single" w:sz="4" w:space="0" w:color="auto"/>
              <w:right w:val="single" w:sz="4" w:space="0" w:color="auto"/>
            </w:tcBorders>
          </w:tcPr>
          <w:p w14:paraId="3C2584E6"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683A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7A2D7BA"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3ADDB3" w14:textId="77777777" w:rsidR="00092576" w:rsidRPr="0016361A" w:rsidRDefault="00092576" w:rsidP="006602D4">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65801C9" w14:textId="77777777" w:rsidR="00092576" w:rsidRDefault="00092576" w:rsidP="006602D4">
            <w:pPr>
              <w:pStyle w:val="TAL"/>
              <w:rPr>
                <w:rFonts w:cs="Arial"/>
                <w:szCs w:val="18"/>
              </w:rPr>
            </w:pPr>
          </w:p>
        </w:tc>
      </w:tr>
      <w:tr w:rsidR="00092576" w14:paraId="479C4EA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5CD028A" w14:textId="77777777" w:rsidR="00092576" w:rsidRDefault="00092576" w:rsidP="006602D4">
            <w:pPr>
              <w:pStyle w:val="TAL"/>
            </w:pPr>
            <w:proofErr w:type="spellStart"/>
            <w:r>
              <w:t>endPt</w:t>
            </w:r>
            <w:proofErr w:type="spellEnd"/>
          </w:p>
        </w:tc>
        <w:tc>
          <w:tcPr>
            <w:tcW w:w="1006" w:type="dxa"/>
            <w:tcBorders>
              <w:top w:val="single" w:sz="4" w:space="0" w:color="auto"/>
              <w:left w:val="single" w:sz="4" w:space="0" w:color="auto"/>
              <w:bottom w:val="single" w:sz="4" w:space="0" w:color="auto"/>
              <w:right w:val="single" w:sz="4" w:space="0" w:color="auto"/>
            </w:tcBorders>
          </w:tcPr>
          <w:p w14:paraId="24E71D1C" w14:textId="77777777" w:rsidR="00092576" w:rsidRPr="001D2CEF" w:rsidRDefault="00092576" w:rsidP="006602D4">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1547EC2" w14:textId="77777777" w:rsidR="00092576"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18FAC2C" w14:textId="77777777" w:rsidR="00092576"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FCCE9B3" w14:textId="77777777" w:rsidR="00092576" w:rsidRPr="001D2CEF" w:rsidRDefault="00092576" w:rsidP="006602D4">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232E7070" w14:textId="77777777" w:rsidR="00092576" w:rsidRDefault="00092576" w:rsidP="006602D4">
            <w:pPr>
              <w:pStyle w:val="TAL"/>
              <w:rPr>
                <w:rFonts w:cs="Arial"/>
                <w:szCs w:val="18"/>
              </w:rPr>
            </w:pPr>
          </w:p>
        </w:tc>
      </w:tr>
      <w:tr w:rsidR="00092576" w14:paraId="1A8B7B7B"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52815D70" w14:textId="77777777" w:rsidR="00092576" w:rsidRDefault="00092576" w:rsidP="006602D4">
            <w:pPr>
              <w:pStyle w:val="TAL"/>
            </w:pPr>
            <w:proofErr w:type="spellStart"/>
            <w:r>
              <w:t>easIds</w:t>
            </w:r>
            <w:proofErr w:type="spellEnd"/>
          </w:p>
        </w:tc>
        <w:tc>
          <w:tcPr>
            <w:tcW w:w="1006" w:type="dxa"/>
            <w:tcBorders>
              <w:top w:val="single" w:sz="4" w:space="0" w:color="auto"/>
              <w:left w:val="single" w:sz="4" w:space="0" w:color="auto"/>
              <w:bottom w:val="single" w:sz="4" w:space="0" w:color="auto"/>
              <w:right w:val="single" w:sz="4" w:space="0" w:color="auto"/>
            </w:tcBorders>
          </w:tcPr>
          <w:p w14:paraId="47EA818E" w14:textId="77777777" w:rsidR="00092576" w:rsidRDefault="00092576" w:rsidP="006602D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A7905B2"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FDC40B9" w14:textId="77777777" w:rsidR="00092576" w:rsidRDefault="00092576" w:rsidP="006602D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FABE8DA" w14:textId="77777777" w:rsidR="00092576" w:rsidRPr="0016361A" w:rsidRDefault="00092576" w:rsidP="006602D4">
            <w:pPr>
              <w:pStyle w:val="TAL"/>
            </w:pPr>
            <w:r>
              <w:t xml:space="preserve">The list of application identifiers of the Edge Application Servers registered with the EES, e.g. FQDN, URI. </w:t>
            </w:r>
          </w:p>
        </w:tc>
        <w:tc>
          <w:tcPr>
            <w:tcW w:w="1998" w:type="dxa"/>
            <w:tcBorders>
              <w:top w:val="single" w:sz="4" w:space="0" w:color="auto"/>
              <w:left w:val="single" w:sz="4" w:space="0" w:color="auto"/>
              <w:bottom w:val="single" w:sz="4" w:space="0" w:color="auto"/>
              <w:right w:val="single" w:sz="4" w:space="0" w:color="auto"/>
            </w:tcBorders>
          </w:tcPr>
          <w:p w14:paraId="2110BF66" w14:textId="77777777" w:rsidR="00092576" w:rsidRDefault="00092576" w:rsidP="006602D4">
            <w:pPr>
              <w:pStyle w:val="TAL"/>
              <w:rPr>
                <w:rFonts w:cs="Arial"/>
                <w:szCs w:val="18"/>
              </w:rPr>
            </w:pPr>
          </w:p>
        </w:tc>
      </w:tr>
      <w:tr w:rsidR="00092576" w14:paraId="00F57E7E"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740CE5D6" w14:textId="77777777" w:rsidR="00092576" w:rsidRDefault="00092576" w:rsidP="006602D4">
            <w:pPr>
              <w:pStyle w:val="TAL"/>
            </w:pPr>
            <w:proofErr w:type="spellStart"/>
            <w:r>
              <w:t>ecspInfo</w:t>
            </w:r>
            <w:proofErr w:type="spellEnd"/>
          </w:p>
        </w:tc>
        <w:tc>
          <w:tcPr>
            <w:tcW w:w="1006" w:type="dxa"/>
            <w:tcBorders>
              <w:top w:val="single" w:sz="4" w:space="0" w:color="auto"/>
              <w:left w:val="single" w:sz="4" w:space="0" w:color="auto"/>
              <w:bottom w:val="single" w:sz="4" w:space="0" w:color="auto"/>
              <w:right w:val="single" w:sz="4" w:space="0" w:color="auto"/>
            </w:tcBorders>
          </w:tcPr>
          <w:p w14:paraId="2DDA3FE0" w14:textId="77777777" w:rsidR="00092576" w:rsidRDefault="00092576" w:rsidP="006602D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1350A"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CEC911A"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8795CC" w14:textId="77777777" w:rsidR="00092576" w:rsidRPr="0016361A" w:rsidRDefault="00092576" w:rsidP="006602D4">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5E8A769E" w14:textId="77777777" w:rsidR="00092576" w:rsidRDefault="00092576" w:rsidP="006602D4">
            <w:pPr>
              <w:pStyle w:val="TAL"/>
              <w:rPr>
                <w:rFonts w:cs="Arial"/>
                <w:szCs w:val="18"/>
              </w:rPr>
            </w:pPr>
          </w:p>
        </w:tc>
      </w:tr>
      <w:tr w:rsidR="00092576" w14:paraId="5192A907"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65025B3F" w14:textId="77777777" w:rsidR="00092576" w:rsidRDefault="00092576" w:rsidP="006602D4">
            <w:pPr>
              <w:pStyle w:val="TAL"/>
            </w:pPr>
            <w:proofErr w:type="spellStart"/>
            <w:r>
              <w:t>svcArea</w:t>
            </w:r>
            <w:proofErr w:type="spellEnd"/>
          </w:p>
        </w:tc>
        <w:tc>
          <w:tcPr>
            <w:tcW w:w="1006" w:type="dxa"/>
            <w:tcBorders>
              <w:top w:val="single" w:sz="4" w:space="0" w:color="auto"/>
              <w:left w:val="single" w:sz="4" w:space="0" w:color="auto"/>
              <w:bottom w:val="single" w:sz="4" w:space="0" w:color="auto"/>
              <w:right w:val="single" w:sz="4" w:space="0" w:color="auto"/>
            </w:tcBorders>
          </w:tcPr>
          <w:p w14:paraId="267377ED" w14:textId="77777777" w:rsidR="00092576" w:rsidRDefault="00092576" w:rsidP="006602D4">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6CC7D97"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DFAD010"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CD737" w14:textId="77777777" w:rsidR="00092576" w:rsidRPr="0016361A" w:rsidRDefault="00092576" w:rsidP="006602D4">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9A95E47" w14:textId="77777777" w:rsidR="00092576" w:rsidRDefault="00092576" w:rsidP="006602D4">
            <w:pPr>
              <w:pStyle w:val="TAL"/>
              <w:rPr>
                <w:rFonts w:cs="Arial"/>
                <w:szCs w:val="18"/>
              </w:rPr>
            </w:pPr>
          </w:p>
        </w:tc>
      </w:tr>
      <w:tr w:rsidR="00092576" w14:paraId="1F63686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026B4637" w14:textId="77777777" w:rsidR="00092576" w:rsidRDefault="00092576" w:rsidP="006602D4">
            <w:pPr>
              <w:pStyle w:val="TAL"/>
            </w:pPr>
            <w:proofErr w:type="spellStart"/>
            <w:r>
              <w:t>dnais</w:t>
            </w:r>
            <w:proofErr w:type="spellEnd"/>
          </w:p>
        </w:tc>
        <w:tc>
          <w:tcPr>
            <w:tcW w:w="1006" w:type="dxa"/>
            <w:tcBorders>
              <w:top w:val="single" w:sz="4" w:space="0" w:color="auto"/>
              <w:left w:val="single" w:sz="4" w:space="0" w:color="auto"/>
              <w:bottom w:val="single" w:sz="4" w:space="0" w:color="auto"/>
              <w:right w:val="single" w:sz="4" w:space="0" w:color="auto"/>
            </w:tcBorders>
          </w:tcPr>
          <w:p w14:paraId="68716932" w14:textId="77777777" w:rsidR="00092576" w:rsidRDefault="00092576" w:rsidP="006602D4">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DD8C5D" w14:textId="77777777" w:rsidR="00092576" w:rsidRDefault="00092576" w:rsidP="006602D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B5EBD88" w14:textId="77777777" w:rsidR="00092576" w:rsidRDefault="00092576" w:rsidP="006602D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99B38B" w14:textId="77777777" w:rsidR="00092576" w:rsidRDefault="00092576" w:rsidP="006602D4">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3F89AA9F" w14:textId="77777777" w:rsidR="00092576" w:rsidRDefault="00092576" w:rsidP="006602D4">
            <w:pPr>
              <w:pStyle w:val="TAL"/>
              <w:rPr>
                <w:rFonts w:cs="Arial"/>
                <w:szCs w:val="18"/>
              </w:rPr>
            </w:pPr>
          </w:p>
        </w:tc>
      </w:tr>
      <w:tr w:rsidR="00092576" w14:paraId="6DADC229"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43A94508" w14:textId="77777777" w:rsidR="00092576" w:rsidRDefault="00092576" w:rsidP="006602D4">
            <w:pPr>
              <w:pStyle w:val="TAL"/>
            </w:pPr>
            <w:proofErr w:type="spellStart"/>
            <w:r>
              <w:t>eesS</w:t>
            </w:r>
            <w:r w:rsidRPr="00646838">
              <w:t>vcContSupp</w:t>
            </w:r>
            <w:proofErr w:type="spellEnd"/>
          </w:p>
        </w:tc>
        <w:tc>
          <w:tcPr>
            <w:tcW w:w="1006" w:type="dxa"/>
            <w:tcBorders>
              <w:top w:val="single" w:sz="4" w:space="0" w:color="auto"/>
              <w:left w:val="single" w:sz="4" w:space="0" w:color="auto"/>
              <w:bottom w:val="single" w:sz="4" w:space="0" w:color="auto"/>
              <w:right w:val="single" w:sz="4" w:space="0" w:color="auto"/>
            </w:tcBorders>
          </w:tcPr>
          <w:p w14:paraId="4FCA2949" w14:textId="77777777" w:rsidR="00092576" w:rsidRDefault="00092576" w:rsidP="006602D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9EA625" w14:textId="77777777" w:rsidR="00092576" w:rsidRDefault="00092576" w:rsidP="006602D4">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6589DFF" w14:textId="77777777" w:rsidR="00092576" w:rsidRDefault="00092576" w:rsidP="006602D4">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B2478F" w14:textId="77777777" w:rsidR="00092576" w:rsidRDefault="00092576" w:rsidP="006602D4">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6FFF9C" w14:textId="77777777" w:rsidR="00092576" w:rsidRDefault="00092576" w:rsidP="006602D4">
            <w:pPr>
              <w:pStyle w:val="TAL"/>
              <w:rPr>
                <w:rFonts w:cs="Arial"/>
                <w:szCs w:val="18"/>
              </w:rPr>
            </w:pPr>
          </w:p>
        </w:tc>
      </w:tr>
      <w:tr w:rsidR="00092576" w14:paraId="001B7C2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3DFE8B77" w14:textId="77777777" w:rsidR="00092576" w:rsidRDefault="00092576" w:rsidP="006602D4">
            <w:pPr>
              <w:pStyle w:val="TAL"/>
            </w:pPr>
            <w:proofErr w:type="spellStart"/>
            <w:r>
              <w:t>eecRegConf</w:t>
            </w:r>
            <w:proofErr w:type="spellEnd"/>
          </w:p>
        </w:tc>
        <w:tc>
          <w:tcPr>
            <w:tcW w:w="1006" w:type="dxa"/>
            <w:tcBorders>
              <w:top w:val="single" w:sz="4" w:space="0" w:color="auto"/>
              <w:left w:val="single" w:sz="4" w:space="0" w:color="auto"/>
              <w:bottom w:val="single" w:sz="4" w:space="0" w:color="auto"/>
              <w:right w:val="single" w:sz="4" w:space="0" w:color="auto"/>
            </w:tcBorders>
          </w:tcPr>
          <w:p w14:paraId="693935B6" w14:textId="77777777" w:rsidR="00092576" w:rsidRPr="00646838" w:rsidRDefault="00092576" w:rsidP="006602D4">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6D05" w14:textId="77777777" w:rsidR="00092576" w:rsidRPr="00646838" w:rsidRDefault="00092576" w:rsidP="006602D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3933DA" w14:textId="77777777" w:rsidR="00092576" w:rsidRPr="00646838" w:rsidRDefault="00092576" w:rsidP="006602D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18726A3" w14:textId="77777777" w:rsidR="00092576" w:rsidRPr="00646838" w:rsidRDefault="00092576" w:rsidP="006602D4">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28E1F908" w14:textId="77777777" w:rsidR="00092576" w:rsidRDefault="00092576" w:rsidP="006602D4">
            <w:pPr>
              <w:pStyle w:val="TAL"/>
              <w:rPr>
                <w:rFonts w:cs="Arial"/>
                <w:szCs w:val="18"/>
              </w:rPr>
            </w:pPr>
          </w:p>
        </w:tc>
      </w:tr>
      <w:tr w:rsidR="007A132A" w14:paraId="606DC101" w14:textId="77777777" w:rsidTr="006602D4">
        <w:trPr>
          <w:jc w:val="center"/>
        </w:trPr>
        <w:tc>
          <w:tcPr>
            <w:tcW w:w="1430" w:type="dxa"/>
            <w:tcBorders>
              <w:top w:val="single" w:sz="4" w:space="0" w:color="auto"/>
              <w:left w:val="single" w:sz="4" w:space="0" w:color="auto"/>
              <w:bottom w:val="single" w:sz="4" w:space="0" w:color="auto"/>
              <w:right w:val="single" w:sz="4" w:space="0" w:color="auto"/>
            </w:tcBorders>
          </w:tcPr>
          <w:p w14:paraId="28303552" w14:textId="2FBD74EA" w:rsidR="007A132A" w:rsidRDefault="007A132A" w:rsidP="006602D4">
            <w:pPr>
              <w:pStyle w:val="TAL"/>
            </w:pPr>
            <w:proofErr w:type="spellStart"/>
            <w:ins w:id="34" w:author="Taimoor1" w:date="2023-02-16T23:27:00Z">
              <w:r w:rsidRPr="007A132A">
                <w:t>instE</w:t>
              </w:r>
              <w:r>
                <w:t>asInfo</w:t>
              </w:r>
            </w:ins>
            <w:proofErr w:type="spellEnd"/>
          </w:p>
        </w:tc>
        <w:tc>
          <w:tcPr>
            <w:tcW w:w="1006" w:type="dxa"/>
            <w:tcBorders>
              <w:top w:val="single" w:sz="4" w:space="0" w:color="auto"/>
              <w:left w:val="single" w:sz="4" w:space="0" w:color="auto"/>
              <w:bottom w:val="single" w:sz="4" w:space="0" w:color="auto"/>
              <w:right w:val="single" w:sz="4" w:space="0" w:color="auto"/>
            </w:tcBorders>
          </w:tcPr>
          <w:p w14:paraId="5C7A44A2" w14:textId="77777777" w:rsidR="007A132A" w:rsidRPr="00646838" w:rsidRDefault="007A132A" w:rsidP="006602D4">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9A7DD62" w14:textId="4FE743EF" w:rsidR="007A132A" w:rsidRDefault="007A132A" w:rsidP="006602D4">
            <w:pPr>
              <w:pStyle w:val="TAC"/>
            </w:pPr>
            <w:ins w:id="35" w:author="Taimoor1" w:date="2023-02-16T23:27:00Z">
              <w:r>
                <w:t>O</w:t>
              </w:r>
            </w:ins>
          </w:p>
        </w:tc>
        <w:tc>
          <w:tcPr>
            <w:tcW w:w="1368" w:type="dxa"/>
            <w:tcBorders>
              <w:top w:val="single" w:sz="4" w:space="0" w:color="auto"/>
              <w:left w:val="single" w:sz="4" w:space="0" w:color="auto"/>
              <w:bottom w:val="single" w:sz="4" w:space="0" w:color="auto"/>
              <w:right w:val="single" w:sz="4" w:space="0" w:color="auto"/>
            </w:tcBorders>
          </w:tcPr>
          <w:p w14:paraId="17E4CCF9" w14:textId="042CFA82" w:rsidR="007A132A" w:rsidRDefault="007A132A" w:rsidP="006602D4">
            <w:pPr>
              <w:pStyle w:val="TAL"/>
            </w:pPr>
            <w:ins w:id="36" w:author="Taimoor1" w:date="2023-02-16T23:26:00Z">
              <w:r>
                <w:t>1</w:t>
              </w:r>
            </w:ins>
          </w:p>
        </w:tc>
        <w:tc>
          <w:tcPr>
            <w:tcW w:w="3438" w:type="dxa"/>
            <w:tcBorders>
              <w:top w:val="single" w:sz="4" w:space="0" w:color="auto"/>
              <w:left w:val="single" w:sz="4" w:space="0" w:color="auto"/>
              <w:bottom w:val="single" w:sz="4" w:space="0" w:color="auto"/>
              <w:right w:val="single" w:sz="4" w:space="0" w:color="auto"/>
            </w:tcBorders>
          </w:tcPr>
          <w:p w14:paraId="3F98342A" w14:textId="0D100D24" w:rsidR="007A132A" w:rsidRPr="0038011C" w:rsidRDefault="007A132A" w:rsidP="006602D4">
            <w:pPr>
              <w:pStyle w:val="TAL"/>
              <w:rPr>
                <w:lang w:eastAsia="ko-KR"/>
              </w:rPr>
            </w:pPr>
            <w:ins w:id="37" w:author="Taimoor1" w:date="2023-02-16T23:26:00Z">
              <w:r w:rsidRPr="007A132A">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4D160294" w14:textId="77777777" w:rsidR="007A132A" w:rsidRDefault="007A132A" w:rsidP="006602D4">
            <w:pPr>
              <w:pStyle w:val="TAL"/>
              <w:rPr>
                <w:rFonts w:cs="Arial"/>
                <w:szCs w:val="18"/>
              </w:rPr>
            </w:pPr>
          </w:p>
        </w:tc>
      </w:tr>
    </w:tbl>
    <w:p w14:paraId="1DCEC995" w14:textId="211817D9" w:rsidR="00092576" w:rsidRDefault="00092576" w:rsidP="007A132A">
      <w:pP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F0E97" w14:textId="77777777" w:rsidR="001966D7" w:rsidRDefault="001966D7">
      <w:r>
        <w:separator/>
      </w:r>
    </w:p>
  </w:endnote>
  <w:endnote w:type="continuationSeparator" w:id="0">
    <w:p w14:paraId="7816E72A" w14:textId="77777777" w:rsidR="001966D7" w:rsidRDefault="0019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E5308" w14:textId="77777777" w:rsidR="001966D7" w:rsidRDefault="001966D7">
      <w:r>
        <w:separator/>
      </w:r>
    </w:p>
  </w:footnote>
  <w:footnote w:type="continuationSeparator" w:id="0">
    <w:p w14:paraId="1D5E9169" w14:textId="77777777" w:rsidR="001966D7" w:rsidRDefault="0019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2"/>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4"/>
  </w:num>
  <w:num w:numId="16" w16cid:durableId="13269757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576"/>
    <w:rsid w:val="00096981"/>
    <w:rsid w:val="000A6394"/>
    <w:rsid w:val="000B7FED"/>
    <w:rsid w:val="000C038A"/>
    <w:rsid w:val="000C6598"/>
    <w:rsid w:val="000D44B3"/>
    <w:rsid w:val="00145D43"/>
    <w:rsid w:val="00192C46"/>
    <w:rsid w:val="001966D7"/>
    <w:rsid w:val="001A08B3"/>
    <w:rsid w:val="001A7B60"/>
    <w:rsid w:val="001B52F0"/>
    <w:rsid w:val="001B7A65"/>
    <w:rsid w:val="001E41F3"/>
    <w:rsid w:val="00243040"/>
    <w:rsid w:val="0026004D"/>
    <w:rsid w:val="002640DD"/>
    <w:rsid w:val="00275D12"/>
    <w:rsid w:val="00284FEB"/>
    <w:rsid w:val="002860C4"/>
    <w:rsid w:val="002B5741"/>
    <w:rsid w:val="002E472E"/>
    <w:rsid w:val="00305409"/>
    <w:rsid w:val="003609EF"/>
    <w:rsid w:val="0036231A"/>
    <w:rsid w:val="00374DD4"/>
    <w:rsid w:val="003E1A36"/>
    <w:rsid w:val="003F60C3"/>
    <w:rsid w:val="00410371"/>
    <w:rsid w:val="004242F1"/>
    <w:rsid w:val="00453F3E"/>
    <w:rsid w:val="00485884"/>
    <w:rsid w:val="004B05B5"/>
    <w:rsid w:val="004B75B7"/>
    <w:rsid w:val="004E76FA"/>
    <w:rsid w:val="005141D9"/>
    <w:rsid w:val="0051580D"/>
    <w:rsid w:val="00520CA3"/>
    <w:rsid w:val="00535184"/>
    <w:rsid w:val="00547111"/>
    <w:rsid w:val="00592D74"/>
    <w:rsid w:val="005E2C44"/>
    <w:rsid w:val="00621188"/>
    <w:rsid w:val="006257ED"/>
    <w:rsid w:val="00637844"/>
    <w:rsid w:val="00653DE4"/>
    <w:rsid w:val="00665C47"/>
    <w:rsid w:val="00695808"/>
    <w:rsid w:val="006B46FB"/>
    <w:rsid w:val="006E21FB"/>
    <w:rsid w:val="006F7EDC"/>
    <w:rsid w:val="00721B08"/>
    <w:rsid w:val="00792342"/>
    <w:rsid w:val="007977A8"/>
    <w:rsid w:val="007A132A"/>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1E57"/>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D4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8A7C1-A476-4E49-B8F3-8F088DF3752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E49684-244B-44CD-8FD7-F1B96B243D68}">
  <ds:schemaRefs>
    <ds:schemaRef ds:uri="http://schemas.microsoft.com/sharepoint/v3/contenttype/forms"/>
  </ds:schemaRefs>
</ds:datastoreItem>
</file>

<file path=customXml/itemProps4.xml><?xml version="1.0" encoding="utf-8"?>
<ds:datastoreItem xmlns:ds="http://schemas.openxmlformats.org/officeDocument/2006/customXml" ds:itemID="{67556EA3-AED8-440D-9897-E38655383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14</cp:revision>
  <cp:lastPrinted>1900-01-01T05:00:00Z</cp:lastPrinted>
  <dcterms:created xsi:type="dcterms:W3CDTF">2023-01-09T13:03:00Z</dcterms:created>
  <dcterms:modified xsi:type="dcterms:W3CDTF">2023-02-20T01:33:00Z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