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ED78D59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2171F3" w:rsidRPr="002171F3">
        <w:rPr>
          <w:b/>
          <w:noProof/>
          <w:sz w:val="24"/>
        </w:rPr>
        <w:t>C1-230450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B479E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92576">
                <w:rPr>
                  <w:b/>
                  <w:noProof/>
                  <w:sz w:val="28"/>
                </w:rPr>
                <w:t>24.558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A53F8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92576">
                <w:rPr>
                  <w:b/>
                  <w:noProof/>
                  <w:sz w:val="28"/>
                </w:rPr>
                <w:t>00</w:t>
              </w:r>
              <w:r w:rsidR="002171F3">
                <w:rPr>
                  <w:b/>
                  <w:noProof/>
                  <w:sz w:val="28"/>
                </w:rPr>
                <w:t>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45735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9257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105D7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171F3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039CFB" w:rsidR="00F25D98" w:rsidRDefault="000925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AA01C1" w:rsidR="00F25D98" w:rsidRDefault="0009257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52FB34" w:rsidR="001E41F3" w:rsidRDefault="00535184">
            <w:pPr>
              <w:pStyle w:val="CRCoverPage"/>
              <w:spacing w:after="0"/>
              <w:ind w:left="100"/>
              <w:rPr>
                <w:noProof/>
              </w:rPr>
            </w:pPr>
            <w:r>
              <w:t>To</w:t>
            </w:r>
            <w:r w:rsidR="00DD2961">
              <w:t xml:space="preserve"> u</w:t>
            </w:r>
            <w:r>
              <w:t>pdate</w:t>
            </w:r>
            <w:r w:rsidR="00DD2961">
              <w:t xml:space="preserve"> yaml file to align</w:t>
            </w:r>
            <w:r>
              <w:t xml:space="preserve"> </w:t>
            </w:r>
            <w:proofErr w:type="spellStart"/>
            <w:r w:rsidRPr="00535184">
              <w:t>Eecs_ServiceProvisioning_Request</w:t>
            </w:r>
            <w:proofErr w:type="spellEnd"/>
            <w:r>
              <w:t xml:space="preserve"> with EES security tokens</w:t>
            </w:r>
            <w:r w:rsidR="00DD2961">
              <w:t xml:space="preserve">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60706F" w:rsidR="001E41F3" w:rsidRDefault="0063784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  <w:r w:rsidR="00DD2961">
              <w:t xml:space="preserve">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8A91BD" w:rsidR="001E41F3" w:rsidRDefault="006378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1BA2B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37844">
                <w:rPr>
                  <w:noProof/>
                </w:rPr>
                <w:t>EDGEAPP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6C7800" w:rsidR="001E41F3" w:rsidRDefault="0063784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1A479A" w:rsidR="001E41F3" w:rsidRDefault="00DD29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C4ECD9" w:rsidR="001E41F3" w:rsidRDefault="0063784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9561A" w14:textId="255634F7" w:rsidR="00DD2961" w:rsidRDefault="00DD29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C1-23xxxx changes are proposed </w:t>
            </w:r>
            <w:r w:rsidR="006D3460">
              <w:rPr>
                <w:noProof/>
              </w:rPr>
              <w:t xml:space="preserve">in </w:t>
            </w:r>
            <w:r>
              <w:rPr>
                <w:noProof/>
              </w:rPr>
              <w:t xml:space="preserve">Annex B.1 based on newly added IE </w:t>
            </w:r>
            <w:r w:rsidR="00A70EAA">
              <w:rPr>
                <w:noProof/>
              </w:rPr>
              <w:t>“</w:t>
            </w:r>
            <w:r w:rsidR="006D3460">
              <w:rPr>
                <w:noProof/>
              </w:rPr>
              <w:t>eesSecCred</w:t>
            </w:r>
            <w:r w:rsidR="00A70EAA">
              <w:rPr>
                <w:noProof/>
              </w:rPr>
              <w:t xml:space="preserve">” </w:t>
            </w:r>
            <w:r w:rsidR="006C6A46">
              <w:rPr>
                <w:noProof/>
              </w:rPr>
              <w:t xml:space="preserve">to transport </w:t>
            </w:r>
            <w:r>
              <w:rPr>
                <w:noProof/>
              </w:rPr>
              <w:t>security credentials</w:t>
            </w:r>
            <w:r w:rsidR="00A70EAA">
              <w:rPr>
                <w:noProof/>
              </w:rPr>
              <w:t xml:space="preserve"> </w:t>
            </w:r>
            <w:r w:rsidR="006D3460">
              <w:rPr>
                <w:noProof/>
              </w:rPr>
              <w:t xml:space="preserve">to access the EES </w:t>
            </w:r>
            <w:r w:rsidR="006C6A46">
              <w:rPr>
                <w:noProof/>
              </w:rPr>
              <w:t xml:space="preserve">from the </w:t>
            </w:r>
            <w:r w:rsidR="00A70EAA" w:rsidRPr="00A70EAA">
              <w:rPr>
                <w:noProof/>
              </w:rPr>
              <w:t>ECS</w:t>
            </w:r>
            <w:r w:rsidR="006C6A46">
              <w:rPr>
                <w:noProof/>
              </w:rPr>
              <w:t xml:space="preserve"> to the EEC in the Service Provisioning response</w:t>
            </w:r>
            <w:r w:rsidR="00A70EAA" w:rsidRPr="00A70EAA">
              <w:rPr>
                <w:noProof/>
              </w:rPr>
              <w:t xml:space="preserve">. </w:t>
            </w:r>
          </w:p>
          <w:p w14:paraId="73C135B2" w14:textId="77777777" w:rsidR="006C6A46" w:rsidRDefault="006C6A46" w:rsidP="006C6A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16DCFE" w14:textId="27188C0A" w:rsidR="006C6A46" w:rsidRDefault="006C6A46" w:rsidP="006C6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the above functionality can be found in:</w:t>
            </w:r>
          </w:p>
          <w:p w14:paraId="7928BC1C" w14:textId="77777777" w:rsidR="006C6A46" w:rsidRPr="006C6A46" w:rsidRDefault="006C6A46" w:rsidP="006C6A46">
            <w:pPr>
              <w:pStyle w:val="CRCoverPage"/>
              <w:spacing w:after="0"/>
              <w:ind w:left="100"/>
              <w:rPr>
                <w:noProof/>
                <w:lang w:val="fr-CA"/>
              </w:rPr>
            </w:pPr>
            <w:r w:rsidRPr="006C6A46">
              <w:rPr>
                <w:noProof/>
                <w:lang w:val="fr-CA"/>
              </w:rPr>
              <w:t>- SA6 TS 23.558 Table 8.3.3.3.3-2.</w:t>
            </w:r>
          </w:p>
          <w:p w14:paraId="2AC57516" w14:textId="77777777" w:rsidR="006C6A46" w:rsidRPr="006C6A46" w:rsidRDefault="006C6A46" w:rsidP="006C6A46">
            <w:pPr>
              <w:pStyle w:val="CRCoverPage"/>
              <w:spacing w:after="0"/>
              <w:ind w:left="100"/>
              <w:rPr>
                <w:noProof/>
                <w:lang w:val="fr-CA"/>
              </w:rPr>
            </w:pPr>
            <w:r w:rsidRPr="006C6A46">
              <w:rPr>
                <w:noProof/>
                <w:lang w:val="fr-CA"/>
              </w:rPr>
              <w:t>- SA3 TS 33.558 clause 6.2.</w:t>
            </w:r>
          </w:p>
          <w:p w14:paraId="78E65C88" w14:textId="74298AA8" w:rsidR="006C6A46" w:rsidRDefault="006C6A46" w:rsidP="006C6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CT1 TS 24.558 clause 9</w:t>
            </w:r>
          </w:p>
          <w:p w14:paraId="042D2CCE" w14:textId="77777777" w:rsidR="00DD2961" w:rsidRDefault="00DD29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5716F3C" w:rsidR="001E41F3" w:rsidRDefault="00DD29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DD2961">
              <w:rPr>
                <w:noProof/>
              </w:rPr>
              <w:t xml:space="preserve">he changes </w:t>
            </w:r>
            <w:r>
              <w:rPr>
                <w:noProof/>
              </w:rPr>
              <w:t>proposed in</w:t>
            </w:r>
            <w:r w:rsidRPr="00DD2961">
              <w:rPr>
                <w:noProof/>
              </w:rPr>
              <w:t xml:space="preserve"> Annex B.1 </w:t>
            </w:r>
            <w:r>
              <w:rPr>
                <w:noProof/>
              </w:rPr>
              <w:t>need to be incorporated and aligned in the Eecs_ServiceProvisioning  yaml file.</w:t>
            </w:r>
            <w:r w:rsidRPr="00DD2961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23EF39" w14:textId="773ABF9E" w:rsidR="00CB1E57" w:rsidRPr="00CB1E57" w:rsidRDefault="00A2549B" w:rsidP="00CB1E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credentials IE “</w:t>
            </w:r>
            <w:r w:rsidR="006C6A46">
              <w:rPr>
                <w:noProof/>
              </w:rPr>
              <w:t>eesSecCred</w:t>
            </w:r>
            <w:r>
              <w:rPr>
                <w:noProof/>
              </w:rPr>
              <w:t>”</w:t>
            </w:r>
            <w:r w:rsidR="000506FB">
              <w:rPr>
                <w:noProof/>
              </w:rPr>
              <w:t xml:space="preserve"> </w:t>
            </w:r>
            <w:r>
              <w:rPr>
                <w:noProof/>
              </w:rPr>
              <w:t xml:space="preserve">is added to </w:t>
            </w:r>
            <w:r w:rsidR="006C6A46">
              <w:rPr>
                <w:noProof/>
              </w:rPr>
              <w:t xml:space="preserve">EESInfo </w:t>
            </w:r>
            <w:r>
              <w:rPr>
                <w:noProof/>
              </w:rPr>
              <w:t xml:space="preserve">yaml file to align with the updates in </w:t>
            </w:r>
            <w:r w:rsidR="00AC4FB5">
              <w:rPr>
                <w:noProof/>
              </w:rPr>
              <w:t xml:space="preserve">Annex B,1 of </w:t>
            </w:r>
            <w:r>
              <w:rPr>
                <w:noProof/>
              </w:rPr>
              <w:t>24.558.</w:t>
            </w:r>
          </w:p>
          <w:p w14:paraId="0A56AEC3" w14:textId="77777777" w:rsidR="00CB1E57" w:rsidRDefault="00CB1E57" w:rsidP="00CB1E5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0148F919" w14:textId="179D5871" w:rsidR="00CB1E57" w:rsidRPr="00833E8B" w:rsidRDefault="00CB1E57" w:rsidP="00CB1E5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6788E156" w:rsidR="001E41F3" w:rsidRDefault="00CB1E57" w:rsidP="00CB1E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backward compatibility issue. The change is about provisioning of EES specific security credential to EEC by adding new attribute “</w:t>
            </w:r>
            <w:r w:rsidRPr="007B6634">
              <w:rPr>
                <w:noProof/>
              </w:rPr>
              <w:t>securityCred</w:t>
            </w:r>
            <w:r>
              <w:rPr>
                <w:noProof/>
              </w:rPr>
              <w:t>”</w:t>
            </w:r>
            <w:r w:rsidRPr="007B6634">
              <w:rPr>
                <w:noProof/>
              </w:rPr>
              <w:t xml:space="preserve"> </w:t>
            </w:r>
            <w:r>
              <w:rPr>
                <w:noProof/>
              </w:rPr>
              <w:t>as part of existing of EES Info IE. Currently existing attributes of EES Info IE are not modified.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EA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70EAA" w:rsidRDefault="00A70EAA" w:rsidP="00A70E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DF0706" w:rsidR="00A70EAA" w:rsidRDefault="00A70EAA" w:rsidP="00A70E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stage-2 and security can not be implemented.</w:t>
            </w:r>
          </w:p>
        </w:tc>
      </w:tr>
      <w:tr w:rsidR="00A70EAA" w14:paraId="034AF533" w14:textId="77777777" w:rsidTr="00547111">
        <w:tc>
          <w:tcPr>
            <w:tcW w:w="2694" w:type="dxa"/>
            <w:gridSpan w:val="2"/>
          </w:tcPr>
          <w:p w14:paraId="39D9EB5B" w14:textId="77777777" w:rsidR="00A70EAA" w:rsidRDefault="00A70EAA" w:rsidP="00A70E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70EAA" w:rsidRDefault="00A70EAA" w:rsidP="00A70E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EA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70EAA" w:rsidRDefault="00A70EAA" w:rsidP="00A70E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A70EAA" w:rsidRDefault="00A70EAA" w:rsidP="00A70E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0EA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70EAA" w:rsidRDefault="00A70EAA" w:rsidP="00A70E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70EAA" w:rsidRDefault="00A70EAA" w:rsidP="00A70E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EA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70EAA" w:rsidRDefault="00A70EAA" w:rsidP="00A70E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70EAA" w:rsidRDefault="00A70EAA" w:rsidP="00A70E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70EAA" w:rsidRDefault="00A70EAA" w:rsidP="00A70E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70EAA" w:rsidRDefault="00A70EAA" w:rsidP="00A70E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70EAA" w:rsidRDefault="00A70EAA" w:rsidP="00A70E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0EA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70EAA" w:rsidRDefault="00A70EAA" w:rsidP="00A70E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70EAA" w:rsidRDefault="00A70EAA" w:rsidP="00A70E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65D037" w:rsidR="00A70EAA" w:rsidRDefault="008C246F" w:rsidP="00A70E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70EAA" w:rsidRDefault="00A70EAA" w:rsidP="00A70E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70EAA" w:rsidRDefault="00A70EAA" w:rsidP="00A70E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0EA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70EAA" w:rsidRDefault="00A70EAA" w:rsidP="00A70E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70EAA" w:rsidRDefault="00A70EAA" w:rsidP="00A70E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84563D" w:rsidR="00A70EAA" w:rsidRDefault="008C246F" w:rsidP="00A70E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70EAA" w:rsidRDefault="00A70EAA" w:rsidP="00A70E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70EAA" w:rsidRDefault="00A70EAA" w:rsidP="00A70E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0EA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70EAA" w:rsidRDefault="00A70EAA" w:rsidP="00A70E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70EAA" w:rsidRDefault="00A70EAA" w:rsidP="00A70E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ED2466" w:rsidR="00A70EAA" w:rsidRDefault="008C246F" w:rsidP="00A70E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70EAA" w:rsidRDefault="00A70EAA" w:rsidP="00A70E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70EAA" w:rsidRDefault="00A70EAA" w:rsidP="00A70E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0EA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70EAA" w:rsidRDefault="00A70EAA" w:rsidP="00A70E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70EAA" w:rsidRDefault="00A70EAA" w:rsidP="00A70EAA">
            <w:pPr>
              <w:pStyle w:val="CRCoverPage"/>
              <w:spacing w:after="0"/>
              <w:rPr>
                <w:noProof/>
              </w:rPr>
            </w:pPr>
          </w:p>
        </w:tc>
      </w:tr>
      <w:tr w:rsidR="00A70EA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70EAA" w:rsidRDefault="00A70EAA" w:rsidP="00A70E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70EAA" w:rsidRDefault="00A70EAA" w:rsidP="00A70E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0EA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70EAA" w:rsidRPr="008863B9" w:rsidRDefault="00A70EAA" w:rsidP="00A70E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70EAA" w:rsidRPr="008863B9" w:rsidRDefault="00A70EAA" w:rsidP="00A70EA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0EA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70EAA" w:rsidRDefault="00A70EAA" w:rsidP="00A70E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70EAA" w:rsidRDefault="00A70EAA" w:rsidP="00A70E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803D6" w14:textId="2C4AC651" w:rsidR="00092576" w:rsidRPr="00092576" w:rsidRDefault="00092576" w:rsidP="00092576">
      <w:pP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bookmarkStart w:id="8" w:name="_Toc101529436"/>
      <w:bookmarkStart w:id="9" w:name="_Toc114864270"/>
      <w:bookmarkStart w:id="10" w:name="_Toc124423876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p w14:paraId="6B42C6F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>openapi: 3.0.0</w:t>
      </w:r>
    </w:p>
    <w:p w14:paraId="7BD805C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>info:</w:t>
      </w:r>
    </w:p>
    <w:p w14:paraId="2962ED3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title: Eecs_ServiceProvisioning</w:t>
      </w:r>
    </w:p>
    <w:p w14:paraId="533391A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version: "1.0.1"</w:t>
      </w:r>
    </w:p>
    <w:p w14:paraId="7C6692DE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description: |</w:t>
      </w:r>
    </w:p>
    <w:p w14:paraId="061D567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API for ECS Service Provisioning.</w:t>
      </w:r>
    </w:p>
    <w:p w14:paraId="2E8C05C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© 2022, 3GPP Organizational Partners (ARIB, ATIS, CCSA, ETSI, TSDSI, TTA, TTC).</w:t>
      </w:r>
    </w:p>
    <w:p w14:paraId="4CC578C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All rights reserved.</w:t>
      </w:r>
    </w:p>
    <w:p w14:paraId="4EB6746E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</w:p>
    <w:p w14:paraId="489D848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>externalDocs:</w:t>
      </w:r>
    </w:p>
    <w:p w14:paraId="5DF18CA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description: 3GPP TS 24.558 V17.1.0 Enabling Edge Applications; Protocol specification.</w:t>
      </w:r>
    </w:p>
    <w:p w14:paraId="16ADAE3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url: https://www.3gpp.org/ftp/Specs/archive/24_series/24.558/</w:t>
      </w:r>
    </w:p>
    <w:p w14:paraId="2000919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</w:p>
    <w:p w14:paraId="50DE87D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>security:</w:t>
      </w:r>
    </w:p>
    <w:p w14:paraId="040DA36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- {}</w:t>
      </w:r>
    </w:p>
    <w:p w14:paraId="1A42D35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- oAuth2ClientCredentials: []</w:t>
      </w:r>
    </w:p>
    <w:p w14:paraId="10B3063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</w:p>
    <w:p w14:paraId="3F02B37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>servers:</w:t>
      </w:r>
    </w:p>
    <w:p w14:paraId="65AABDC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- url: '{apiRoot}/eecs-serviceprovisioning/v1'</w:t>
      </w:r>
    </w:p>
    <w:p w14:paraId="623E8EC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variables:</w:t>
      </w:r>
    </w:p>
    <w:p w14:paraId="14F9015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apiRoot:</w:t>
      </w:r>
    </w:p>
    <w:p w14:paraId="2FB599F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default: https://example.com</w:t>
      </w:r>
    </w:p>
    <w:p w14:paraId="64E12C8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description: apiRoot as defined in clause 7.5 of 3GPP TS 29.558</w:t>
      </w:r>
    </w:p>
    <w:p w14:paraId="2D769BB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</w:p>
    <w:p w14:paraId="3A40F022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>paths:</w:t>
      </w:r>
    </w:p>
    <w:p w14:paraId="68491FB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/subscriptions:</w:t>
      </w:r>
    </w:p>
    <w:p w14:paraId="5852A7B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post:</w:t>
      </w:r>
    </w:p>
    <w:p w14:paraId="75F9EBF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description: &gt;</w:t>
      </w:r>
    </w:p>
    <w:p w14:paraId="0FDDD7D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Creates a new subscription in ECS in order to be notified of provisioning data </w:t>
      </w:r>
    </w:p>
    <w:p w14:paraId="4CAF2C9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changes of interest.</w:t>
      </w:r>
    </w:p>
    <w:p w14:paraId="774ED85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tags:</w:t>
      </w:r>
    </w:p>
    <w:p w14:paraId="26CDD3D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- Service Provisioning Subscriptions</w:t>
      </w:r>
    </w:p>
    <w:p w14:paraId="4144203E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requestBody:</w:t>
      </w:r>
    </w:p>
    <w:p w14:paraId="6D95B52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required: true</w:t>
      </w:r>
    </w:p>
    <w:p w14:paraId="23536FB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content:</w:t>
      </w:r>
    </w:p>
    <w:p w14:paraId="52F16B2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application/json:</w:t>
      </w:r>
    </w:p>
    <w:p w14:paraId="12A9002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schema:</w:t>
      </w:r>
    </w:p>
    <w:p w14:paraId="7876AB9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$ref: '#/components/schemas/ECSServProvSubscription'</w:t>
      </w:r>
    </w:p>
    <w:p w14:paraId="7BA24D4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lastRenderedPageBreak/>
        <w:t xml:space="preserve">      callbacks:</w:t>
      </w:r>
    </w:p>
    <w:p w14:paraId="1C7C3D5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notificationDestination:</w:t>
      </w:r>
    </w:p>
    <w:p w14:paraId="654A1FA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'{request.body#/notificationDestination}':</w:t>
      </w:r>
    </w:p>
    <w:p w14:paraId="67AC21F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post:</w:t>
      </w:r>
    </w:p>
    <w:p w14:paraId="51A0606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requestBody:  # contents of the callback message</w:t>
      </w:r>
    </w:p>
    <w:p w14:paraId="109EBDB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required: true</w:t>
      </w:r>
    </w:p>
    <w:p w14:paraId="34E1B43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content:</w:t>
      </w:r>
    </w:p>
    <w:p w14:paraId="51CC1A9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  application/json:</w:t>
      </w:r>
    </w:p>
    <w:p w14:paraId="1E2506E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    schema:</w:t>
      </w:r>
    </w:p>
    <w:p w14:paraId="0D874D1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      $ref: '#/components/schemas/ServProvNotification'</w:t>
      </w:r>
    </w:p>
    <w:p w14:paraId="1AA4945E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responses:</w:t>
      </w:r>
    </w:p>
    <w:p w14:paraId="36DC920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'204':</w:t>
      </w:r>
    </w:p>
    <w:p w14:paraId="46DB9D2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  description: No Content (successful notification)</w:t>
      </w:r>
    </w:p>
    <w:p w14:paraId="7229470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'307':</w:t>
      </w:r>
    </w:p>
    <w:p w14:paraId="34977BB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  $ref: 'TS29122_CommonData.yaml#/components/responses/307'</w:t>
      </w:r>
    </w:p>
    <w:p w14:paraId="3270F12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'308':</w:t>
      </w:r>
    </w:p>
    <w:p w14:paraId="31E0DD7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  $ref: 'TS29122_CommonData.yaml#/components/responses/308'</w:t>
      </w:r>
    </w:p>
    <w:p w14:paraId="1A9D8FE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'400':</w:t>
      </w:r>
    </w:p>
    <w:p w14:paraId="29A5563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  $ref: 'TS29122_CommonData.yaml#/components/responses/400'</w:t>
      </w:r>
    </w:p>
    <w:p w14:paraId="46E8A37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'401':</w:t>
      </w:r>
    </w:p>
    <w:p w14:paraId="65D4DEC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  $ref: 'TS29122_CommonData.yaml#/components/responses/401'</w:t>
      </w:r>
    </w:p>
    <w:p w14:paraId="327284F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'403':</w:t>
      </w:r>
    </w:p>
    <w:p w14:paraId="6E64561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  $ref: 'TS29122_CommonData.yaml#/components/responses/403'</w:t>
      </w:r>
    </w:p>
    <w:p w14:paraId="1A489AF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'404':</w:t>
      </w:r>
    </w:p>
    <w:p w14:paraId="6E6C9B2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  $ref: 'TS29122_CommonData.yaml#/components/responses/404'</w:t>
      </w:r>
    </w:p>
    <w:p w14:paraId="57897A0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'411':</w:t>
      </w:r>
    </w:p>
    <w:p w14:paraId="501ACAB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  $ref: 'TS29122_CommonData.yaml#/components/responses/411'</w:t>
      </w:r>
    </w:p>
    <w:p w14:paraId="2EDE969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'413':</w:t>
      </w:r>
    </w:p>
    <w:p w14:paraId="2C449BE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  $ref: 'TS29122_CommonData.yaml#/components/responses/413'</w:t>
      </w:r>
    </w:p>
    <w:p w14:paraId="5F1D3CA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'415':</w:t>
      </w:r>
    </w:p>
    <w:p w14:paraId="7FAD207E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  $ref: 'TS29122_CommonData.yaml#/components/responses/415'</w:t>
      </w:r>
    </w:p>
    <w:p w14:paraId="2FC480B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'429':</w:t>
      </w:r>
    </w:p>
    <w:p w14:paraId="208A47D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  $ref: 'TS29122_CommonData.yaml#/components/responses/429'</w:t>
      </w:r>
    </w:p>
    <w:p w14:paraId="73F2E3C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'500':</w:t>
      </w:r>
    </w:p>
    <w:p w14:paraId="481895D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  $ref: 'TS29122_CommonData.yaml#/components/responses/500'</w:t>
      </w:r>
    </w:p>
    <w:p w14:paraId="7238550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'503':</w:t>
      </w:r>
    </w:p>
    <w:p w14:paraId="7621FEA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  $ref: 'TS29122_CommonData.yaml#/components/responses/503'</w:t>
      </w:r>
    </w:p>
    <w:p w14:paraId="113306BE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default:</w:t>
      </w:r>
    </w:p>
    <w:p w14:paraId="6D9651CE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  $ref: 'TS29122_CommonData.yaml#/components/responses/default'</w:t>
      </w:r>
    </w:p>
    <w:p w14:paraId="3ACD412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responses:</w:t>
      </w:r>
    </w:p>
    <w:p w14:paraId="6F4A203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lastRenderedPageBreak/>
        <w:t xml:space="preserve">        '201':</w:t>
      </w:r>
    </w:p>
    <w:p w14:paraId="09C2685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&gt;</w:t>
      </w:r>
    </w:p>
    <w:p w14:paraId="0228EE5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Individual ECS Service Provisioning Subscription resource created successfully.</w:t>
      </w:r>
    </w:p>
    <w:p w14:paraId="774BCC8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content:</w:t>
      </w:r>
    </w:p>
    <w:p w14:paraId="31F14F5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application/json:</w:t>
      </w:r>
    </w:p>
    <w:p w14:paraId="117DFC0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schema:</w:t>
      </w:r>
    </w:p>
    <w:p w14:paraId="293B35B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$ref: '#/components/schemas/ECSServProvSubscription'</w:t>
      </w:r>
    </w:p>
    <w:p w14:paraId="5F88BA1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headers:</w:t>
      </w:r>
    </w:p>
    <w:p w14:paraId="1B590EC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Location:</w:t>
      </w:r>
    </w:p>
    <w:p w14:paraId="4298C82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description: 'Contains the URI of the newly created resource'</w:t>
      </w:r>
    </w:p>
    <w:p w14:paraId="7A4259A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required: true</w:t>
      </w:r>
    </w:p>
    <w:p w14:paraId="5E772AD2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schema:</w:t>
      </w:r>
    </w:p>
    <w:p w14:paraId="1CB2A69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type: string</w:t>
      </w:r>
    </w:p>
    <w:p w14:paraId="0CACA7D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'400':</w:t>
      </w:r>
    </w:p>
    <w:p w14:paraId="56AFF8E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'TS29122_CommonData.yaml#/components/responses/400'</w:t>
      </w:r>
    </w:p>
    <w:p w14:paraId="37EBFA2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'401':</w:t>
      </w:r>
    </w:p>
    <w:p w14:paraId="72E7796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'TS29122_CommonData.yaml#/components/responses/401'</w:t>
      </w:r>
    </w:p>
    <w:p w14:paraId="35299E8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'403':</w:t>
      </w:r>
    </w:p>
    <w:p w14:paraId="18B3F57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'TS29122_CommonData.yaml#/components/responses/403'</w:t>
      </w:r>
    </w:p>
    <w:p w14:paraId="4ADCAE32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'404':</w:t>
      </w:r>
    </w:p>
    <w:p w14:paraId="0F13977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'TS29122_CommonData.yaml#/components/responses/404'</w:t>
      </w:r>
    </w:p>
    <w:p w14:paraId="7DA5BDB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'411':</w:t>
      </w:r>
    </w:p>
    <w:p w14:paraId="5A6CE6E2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'TS29122_CommonData.yaml#/components/responses/411'</w:t>
      </w:r>
    </w:p>
    <w:p w14:paraId="1EE2433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'413':</w:t>
      </w:r>
    </w:p>
    <w:p w14:paraId="693A84E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'TS29122_CommonData.yaml#/components/responses/413'</w:t>
      </w:r>
    </w:p>
    <w:p w14:paraId="0508800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'415':</w:t>
      </w:r>
    </w:p>
    <w:p w14:paraId="32249A02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'TS29122_CommonData.yaml#/components/responses/415'</w:t>
      </w:r>
    </w:p>
    <w:p w14:paraId="4135162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'429':</w:t>
      </w:r>
    </w:p>
    <w:p w14:paraId="2CA0487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'TS29122_CommonData.yaml#/components/responses/429'</w:t>
      </w:r>
    </w:p>
    <w:p w14:paraId="1C09A73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'500':</w:t>
      </w:r>
    </w:p>
    <w:p w14:paraId="3960F7F2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'TS29122_CommonData.yaml#/components/responses/500'</w:t>
      </w:r>
    </w:p>
    <w:p w14:paraId="5814C84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'503':</w:t>
      </w:r>
    </w:p>
    <w:p w14:paraId="3053D23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'TS29122_CommonData.yaml#/components/responses/503'</w:t>
      </w:r>
    </w:p>
    <w:p w14:paraId="1AB5397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default:</w:t>
      </w:r>
    </w:p>
    <w:p w14:paraId="356A52C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'TS29122_CommonData.yaml#/components/responses/default'</w:t>
      </w:r>
    </w:p>
    <w:p w14:paraId="4AF5D61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</w:p>
    <w:p w14:paraId="5422DC4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/subscriptions/{subscriptionId}:</w:t>
      </w:r>
    </w:p>
    <w:p w14:paraId="5868E11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put:</w:t>
      </w:r>
    </w:p>
    <w:p w14:paraId="4A90E92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description: &gt;</w:t>
      </w:r>
    </w:p>
    <w:p w14:paraId="344D724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Updates an existing individual service provisioning subscription identified</w:t>
      </w:r>
    </w:p>
    <w:p w14:paraId="1A260A5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lastRenderedPageBreak/>
        <w:t xml:space="preserve">        by the subscriptionId.</w:t>
      </w:r>
    </w:p>
    <w:p w14:paraId="4066E7A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tags:</w:t>
      </w:r>
    </w:p>
    <w:p w14:paraId="46D18872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- Individual Service Provisioning Subscription</w:t>
      </w:r>
    </w:p>
    <w:p w14:paraId="6F6C5FA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parameters:</w:t>
      </w:r>
    </w:p>
    <w:p w14:paraId="2B9E1BC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- name: subscriptionId</w:t>
      </w:r>
    </w:p>
    <w:p w14:paraId="6B9D5FD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in: path</w:t>
      </w:r>
    </w:p>
    <w:p w14:paraId="0F718E5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Identifies an individual service provisioning subscription</w:t>
      </w:r>
    </w:p>
    <w:p w14:paraId="126DBF0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required: true</w:t>
      </w:r>
    </w:p>
    <w:p w14:paraId="17461DD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schema:</w:t>
      </w:r>
    </w:p>
    <w:p w14:paraId="77F3F16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type: string</w:t>
      </w:r>
    </w:p>
    <w:p w14:paraId="6481325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requestBody:</w:t>
      </w:r>
    </w:p>
    <w:p w14:paraId="4B7534B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description: Parameters to replace the existing subscription</w:t>
      </w:r>
    </w:p>
    <w:p w14:paraId="6A73DC5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required: true</w:t>
      </w:r>
    </w:p>
    <w:p w14:paraId="79D8041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content:</w:t>
      </w:r>
    </w:p>
    <w:p w14:paraId="6F21B91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application/json:</w:t>
      </w:r>
    </w:p>
    <w:p w14:paraId="7BC5FC1E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schema:</w:t>
      </w:r>
    </w:p>
    <w:p w14:paraId="7566129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$ref: '#/components/schemas/ECSServProvSubscription'</w:t>
      </w:r>
    </w:p>
    <w:p w14:paraId="67E42942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responses:</w:t>
      </w:r>
    </w:p>
    <w:p w14:paraId="370FB34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'200':</w:t>
      </w:r>
    </w:p>
    <w:p w14:paraId="705E612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&gt;</w:t>
      </w:r>
    </w:p>
    <w:p w14:paraId="6FC1AFE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OK (The individual service provisioning subscription matching the subscriptionId</w:t>
      </w:r>
    </w:p>
    <w:p w14:paraId="74869E5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was modified successfully).</w:t>
      </w:r>
    </w:p>
    <w:p w14:paraId="6B76477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content:</w:t>
      </w:r>
    </w:p>
    <w:p w14:paraId="339FF5B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application/json:</w:t>
      </w:r>
    </w:p>
    <w:p w14:paraId="1AA37AAE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schema:</w:t>
      </w:r>
    </w:p>
    <w:p w14:paraId="0CA613F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$ref: '#/components/schemas/ECSServProvSubscription'</w:t>
      </w:r>
    </w:p>
    <w:p w14:paraId="5A58D1C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'400':</w:t>
      </w:r>
    </w:p>
    <w:p w14:paraId="1C73CFF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'TS29122_CommonData.yaml#/components/responses/400'</w:t>
      </w:r>
    </w:p>
    <w:p w14:paraId="21FD7A4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'401':</w:t>
      </w:r>
    </w:p>
    <w:p w14:paraId="1448462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'TS29122_CommonData.yaml#/components/responses/401'</w:t>
      </w:r>
    </w:p>
    <w:p w14:paraId="33B798D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'403':</w:t>
      </w:r>
    </w:p>
    <w:p w14:paraId="256F27B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'TS29122_CommonData.yaml#/components/responses/403'</w:t>
      </w:r>
    </w:p>
    <w:p w14:paraId="3452F5B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'404':</w:t>
      </w:r>
    </w:p>
    <w:p w14:paraId="6DA83DD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'TS29122_CommonData.yaml#/components/responses/404'</w:t>
      </w:r>
    </w:p>
    <w:p w14:paraId="6A5990A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'411':</w:t>
      </w:r>
    </w:p>
    <w:p w14:paraId="090F93B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'TS29122_CommonData.yaml#/components/responses/411'</w:t>
      </w:r>
    </w:p>
    <w:p w14:paraId="35A291A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'413':</w:t>
      </w:r>
    </w:p>
    <w:p w14:paraId="38BB442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'TS29122_CommonData.yaml#/components/responses/413'</w:t>
      </w:r>
    </w:p>
    <w:p w14:paraId="03338A9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'415':</w:t>
      </w:r>
    </w:p>
    <w:p w14:paraId="6B59136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'TS29122_CommonData.yaml#/components/responses/415'</w:t>
      </w:r>
    </w:p>
    <w:p w14:paraId="53495D7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lastRenderedPageBreak/>
        <w:t xml:space="preserve">        '429':</w:t>
      </w:r>
    </w:p>
    <w:p w14:paraId="4094488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'TS29122_CommonData.yaml#/components/responses/429'</w:t>
      </w:r>
    </w:p>
    <w:p w14:paraId="13AEF46E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'500':</w:t>
      </w:r>
    </w:p>
    <w:p w14:paraId="39E3D8D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'TS29122_CommonData.yaml#/components/responses/500'</w:t>
      </w:r>
    </w:p>
    <w:p w14:paraId="7502380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'503':</w:t>
      </w:r>
    </w:p>
    <w:p w14:paraId="712D07F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'TS29122_CommonData.yaml#/components/responses/503'</w:t>
      </w:r>
    </w:p>
    <w:p w14:paraId="67966B7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default:</w:t>
      </w:r>
    </w:p>
    <w:p w14:paraId="10A56FA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'TS29122_CommonData.yaml#/components/responses/default'</w:t>
      </w:r>
    </w:p>
    <w:p w14:paraId="35B90EB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</w:p>
    <w:p w14:paraId="1776736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delete:</w:t>
      </w:r>
    </w:p>
    <w:p w14:paraId="3635DFA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description: &gt;</w:t>
      </w:r>
    </w:p>
    <w:p w14:paraId="4BD0F99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Deletes an existing individual service provisioning subscription identified by</w:t>
      </w:r>
    </w:p>
    <w:p w14:paraId="2B0397A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the subscriptionId.</w:t>
      </w:r>
    </w:p>
    <w:p w14:paraId="43DDC94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tags:</w:t>
      </w:r>
    </w:p>
    <w:p w14:paraId="2E80241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- Individual Service Provisioning Subscription</w:t>
      </w:r>
    </w:p>
    <w:p w14:paraId="04F5DBD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parameters:</w:t>
      </w:r>
    </w:p>
    <w:p w14:paraId="66FF1A72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- name: subscriptionId</w:t>
      </w:r>
    </w:p>
    <w:p w14:paraId="63A67DB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in: path</w:t>
      </w:r>
    </w:p>
    <w:p w14:paraId="05321B2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Identifies an individual service provisioning subscription</w:t>
      </w:r>
    </w:p>
    <w:p w14:paraId="6E48145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required: true</w:t>
      </w:r>
    </w:p>
    <w:p w14:paraId="5E41F6E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schema:</w:t>
      </w:r>
    </w:p>
    <w:p w14:paraId="23AA8BF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type: string</w:t>
      </w:r>
    </w:p>
    <w:p w14:paraId="60C90AA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responses:</w:t>
      </w:r>
    </w:p>
    <w:p w14:paraId="1BA9924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'204':</w:t>
      </w:r>
    </w:p>
    <w:p w14:paraId="535DE58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&gt;</w:t>
      </w:r>
    </w:p>
    <w:p w14:paraId="543AE17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The individual service provisioning subscription matching the subscriptionId is</w:t>
      </w:r>
    </w:p>
    <w:p w14:paraId="71E8EE1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deleted.</w:t>
      </w:r>
    </w:p>
    <w:p w14:paraId="1001FFD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'307':</w:t>
      </w:r>
    </w:p>
    <w:p w14:paraId="37C05962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'TS29122_CommonData.yaml#/components/responses/307'</w:t>
      </w:r>
    </w:p>
    <w:p w14:paraId="6931D79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'308':</w:t>
      </w:r>
    </w:p>
    <w:p w14:paraId="3829D27E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'TS29122_CommonData.yaml#/components/responses/308'</w:t>
      </w:r>
    </w:p>
    <w:p w14:paraId="377CFC8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'400':</w:t>
      </w:r>
    </w:p>
    <w:p w14:paraId="50F1595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'TS29122_CommonData.yaml#/components/responses/400'</w:t>
      </w:r>
    </w:p>
    <w:p w14:paraId="55FDD15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'401':</w:t>
      </w:r>
    </w:p>
    <w:p w14:paraId="0556172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'TS29122_CommonData.yaml#/components/responses/401'</w:t>
      </w:r>
    </w:p>
    <w:p w14:paraId="52C2433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'403':</w:t>
      </w:r>
    </w:p>
    <w:p w14:paraId="0199D3A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'TS29122_CommonData.yaml#/components/responses/403'</w:t>
      </w:r>
    </w:p>
    <w:p w14:paraId="055A51E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'404':</w:t>
      </w:r>
    </w:p>
    <w:p w14:paraId="75045A9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'TS29122_CommonData.yaml#/components/responses/404'</w:t>
      </w:r>
    </w:p>
    <w:p w14:paraId="4314321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'429':</w:t>
      </w:r>
    </w:p>
    <w:p w14:paraId="78D3B2F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lastRenderedPageBreak/>
        <w:t xml:space="preserve">          $ref: 'TS29122_CommonData.yaml#/components/responses/429'</w:t>
      </w:r>
    </w:p>
    <w:p w14:paraId="6C868B0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'500':</w:t>
      </w:r>
    </w:p>
    <w:p w14:paraId="00911E02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'TS29122_CommonData.yaml#/components/responses/500'</w:t>
      </w:r>
    </w:p>
    <w:p w14:paraId="5A38F3B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'503':</w:t>
      </w:r>
    </w:p>
    <w:p w14:paraId="55E9934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'TS29122_CommonData.yaml#/components/responses/503'</w:t>
      </w:r>
    </w:p>
    <w:p w14:paraId="7CC42F7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default:</w:t>
      </w:r>
    </w:p>
    <w:p w14:paraId="0D5E8B5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'TS29122_CommonData.yaml#/components/responses/default'</w:t>
      </w:r>
    </w:p>
    <w:p w14:paraId="7F13E2E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patch:</w:t>
      </w:r>
    </w:p>
    <w:p w14:paraId="38F51D3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description: &gt;</w:t>
      </w:r>
    </w:p>
    <w:p w14:paraId="2E6E007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Partially updates an existing individual service provisioning subscription identified</w:t>
      </w:r>
    </w:p>
    <w:p w14:paraId="4D14FEB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by the subscriptionId.</w:t>
      </w:r>
    </w:p>
    <w:p w14:paraId="397CADB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tags:</w:t>
      </w:r>
    </w:p>
    <w:p w14:paraId="7F21FDC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- Individual Service Provisioning Subscription</w:t>
      </w:r>
    </w:p>
    <w:p w14:paraId="5611BE7E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parameters:</w:t>
      </w:r>
    </w:p>
    <w:p w14:paraId="01C5C3B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- name: subscriptionId</w:t>
      </w:r>
    </w:p>
    <w:p w14:paraId="1AF1F21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in: path</w:t>
      </w:r>
    </w:p>
    <w:p w14:paraId="4EE10F1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Identifies an individual service provisioning subscription</w:t>
      </w:r>
    </w:p>
    <w:p w14:paraId="2B0C885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required: true</w:t>
      </w:r>
    </w:p>
    <w:p w14:paraId="1AD7918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schema:</w:t>
      </w:r>
    </w:p>
    <w:p w14:paraId="5AF5CD2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type: string</w:t>
      </w:r>
    </w:p>
    <w:p w14:paraId="22CCB32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requestBody:</w:t>
      </w:r>
    </w:p>
    <w:p w14:paraId="2201B26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description: Parameters to replace the existing subscription</w:t>
      </w:r>
    </w:p>
    <w:p w14:paraId="36265EC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required: true</w:t>
      </w:r>
    </w:p>
    <w:p w14:paraId="790EE31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content:</w:t>
      </w:r>
    </w:p>
    <w:p w14:paraId="4B29D6C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application/json:</w:t>
      </w:r>
    </w:p>
    <w:p w14:paraId="1F221ED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schema:</w:t>
      </w:r>
    </w:p>
    <w:p w14:paraId="7B06B41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$ref: '#/components/schemas/ECSServProvSubscriptionPatch'</w:t>
      </w:r>
    </w:p>
    <w:p w14:paraId="4B37ABD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responses:</w:t>
      </w:r>
    </w:p>
    <w:p w14:paraId="31C8876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'200':</w:t>
      </w:r>
    </w:p>
    <w:p w14:paraId="74FFB05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&gt;</w:t>
      </w:r>
    </w:p>
    <w:p w14:paraId="101CFAB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OK (The individual service provisioning subscription matching the subscriptionId</w:t>
      </w:r>
    </w:p>
    <w:p w14:paraId="42CACA6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was modified successfully)</w:t>
      </w:r>
    </w:p>
    <w:p w14:paraId="78C359F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content:</w:t>
      </w:r>
    </w:p>
    <w:p w14:paraId="795F00F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application/json:</w:t>
      </w:r>
    </w:p>
    <w:p w14:paraId="4CB4F26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schema:</w:t>
      </w:r>
    </w:p>
    <w:p w14:paraId="54C417D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$ref: '#/components/schemas/ECSServProvSubscription'</w:t>
      </w:r>
    </w:p>
    <w:p w14:paraId="01D32BF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'400':</w:t>
      </w:r>
    </w:p>
    <w:p w14:paraId="1D4B21B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'TS29122_CommonData.yaml#/components/responses/400'</w:t>
      </w:r>
    </w:p>
    <w:p w14:paraId="665921A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'401':</w:t>
      </w:r>
    </w:p>
    <w:p w14:paraId="046DE38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'TS29122_CommonData.yaml#/components/responses/401'</w:t>
      </w:r>
    </w:p>
    <w:p w14:paraId="06BEB1A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lastRenderedPageBreak/>
        <w:t xml:space="preserve">        '403':</w:t>
      </w:r>
    </w:p>
    <w:p w14:paraId="5CB1ED9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'TS29122_CommonData.yaml#/components/responses/403'</w:t>
      </w:r>
    </w:p>
    <w:p w14:paraId="30F4B43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'404':</w:t>
      </w:r>
    </w:p>
    <w:p w14:paraId="36B26D3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'TS29122_CommonData.yaml#/components/responses/404'</w:t>
      </w:r>
    </w:p>
    <w:p w14:paraId="7614722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'411':</w:t>
      </w:r>
    </w:p>
    <w:p w14:paraId="096D261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'TS29122_CommonData.yaml#/components/responses/411'</w:t>
      </w:r>
    </w:p>
    <w:p w14:paraId="3B5A9F5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'413':</w:t>
      </w:r>
    </w:p>
    <w:p w14:paraId="1E9E95E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'TS29122_CommonData.yaml#/components/responses/413'</w:t>
      </w:r>
    </w:p>
    <w:p w14:paraId="44EAAB72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'415':</w:t>
      </w:r>
    </w:p>
    <w:p w14:paraId="79C0020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'TS29122_CommonData.yaml#/components/responses/415'</w:t>
      </w:r>
    </w:p>
    <w:p w14:paraId="561B1A5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'429':</w:t>
      </w:r>
    </w:p>
    <w:p w14:paraId="68CF4ECE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'TS29122_CommonData.yaml#/components/responses/429'</w:t>
      </w:r>
    </w:p>
    <w:p w14:paraId="740F19B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'500':</w:t>
      </w:r>
    </w:p>
    <w:p w14:paraId="0259618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'TS29122_CommonData.yaml#/components/responses/500'</w:t>
      </w:r>
    </w:p>
    <w:p w14:paraId="39FE99B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'503':</w:t>
      </w:r>
    </w:p>
    <w:p w14:paraId="775B9AA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'TS29122_CommonData.yaml#/components/responses/503'</w:t>
      </w:r>
    </w:p>
    <w:p w14:paraId="1049111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default:</w:t>
      </w:r>
    </w:p>
    <w:p w14:paraId="5E20CB0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'TS29122_CommonData.yaml#/components/responses/default'</w:t>
      </w:r>
    </w:p>
    <w:p w14:paraId="2B1AF16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</w:p>
    <w:p w14:paraId="43AB553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/request:</w:t>
      </w:r>
    </w:p>
    <w:p w14:paraId="1EF1925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post:</w:t>
      </w:r>
    </w:p>
    <w:p w14:paraId="348838F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summary: Request service provisioning information.</w:t>
      </w:r>
    </w:p>
    <w:p w14:paraId="68FE7DB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operationId: RequestServProv</w:t>
      </w:r>
    </w:p>
    <w:p w14:paraId="062A172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tags:</w:t>
      </w:r>
    </w:p>
    <w:p w14:paraId="17C7BB3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- Request Service Provisioning</w:t>
      </w:r>
    </w:p>
    <w:p w14:paraId="64660AB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requestBody:</w:t>
      </w:r>
    </w:p>
    <w:p w14:paraId="39B5F13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required: true</w:t>
      </w:r>
    </w:p>
    <w:p w14:paraId="13F4741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content:</w:t>
      </w:r>
    </w:p>
    <w:p w14:paraId="2415B83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application/json:</w:t>
      </w:r>
    </w:p>
    <w:p w14:paraId="704A1D5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schema:</w:t>
      </w:r>
    </w:p>
    <w:p w14:paraId="6654148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$ref: '#/components/schemas/ECSServProvReq'</w:t>
      </w:r>
    </w:p>
    <w:p w14:paraId="42A55AE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responses:</w:t>
      </w:r>
    </w:p>
    <w:p w14:paraId="5C9E6A6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'200':</w:t>
      </w:r>
    </w:p>
    <w:p w14:paraId="4463BFC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&gt;</w:t>
      </w:r>
    </w:p>
    <w:p w14:paraId="41C0825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OK (The requested service provisioning information was returned successfully).</w:t>
      </w:r>
    </w:p>
    <w:p w14:paraId="1155300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content:</w:t>
      </w:r>
    </w:p>
    <w:p w14:paraId="0C20500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application/json:</w:t>
      </w:r>
    </w:p>
    <w:p w14:paraId="4EAA6A4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schema:</w:t>
      </w:r>
    </w:p>
    <w:p w14:paraId="7ABB911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$ref: '#/components/schemas/ECSServProvResp'</w:t>
      </w:r>
    </w:p>
    <w:p w14:paraId="08BADA4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'204':</w:t>
      </w:r>
    </w:p>
    <w:p w14:paraId="0354C06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lastRenderedPageBreak/>
        <w:t xml:space="preserve">          description: &gt;</w:t>
      </w:r>
    </w:p>
    <w:p w14:paraId="65668E8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No Content (the requested service provisioning information does not exist).</w:t>
      </w:r>
    </w:p>
    <w:p w14:paraId="2A77B49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'400':</w:t>
      </w:r>
    </w:p>
    <w:p w14:paraId="4D577E3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'TS29122_CommonData.yaml#/components/responses/400'</w:t>
      </w:r>
    </w:p>
    <w:p w14:paraId="3090CAE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'401':</w:t>
      </w:r>
    </w:p>
    <w:p w14:paraId="3DC50D7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'TS29122_CommonData.yaml#/components/responses/401'</w:t>
      </w:r>
    </w:p>
    <w:p w14:paraId="4BA21FE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'403':</w:t>
      </w:r>
    </w:p>
    <w:p w14:paraId="25AF28C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'TS29122_CommonData.yaml#/components/responses/403'</w:t>
      </w:r>
    </w:p>
    <w:p w14:paraId="4BBB384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'404':</w:t>
      </w:r>
    </w:p>
    <w:p w14:paraId="686BA0A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'TS29122_CommonData.yaml#/components/responses/404'</w:t>
      </w:r>
    </w:p>
    <w:p w14:paraId="04005B0E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'411':</w:t>
      </w:r>
    </w:p>
    <w:p w14:paraId="1CB1D6C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'TS29122_CommonData.yaml#/components/responses/411'</w:t>
      </w:r>
    </w:p>
    <w:p w14:paraId="6D88FD42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'413':</w:t>
      </w:r>
    </w:p>
    <w:p w14:paraId="3B68C7E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'TS29122_CommonData.yaml#/components/responses/413'</w:t>
      </w:r>
    </w:p>
    <w:p w14:paraId="3DCAF88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'415':</w:t>
      </w:r>
    </w:p>
    <w:p w14:paraId="2EAC878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'TS29122_CommonData.yaml#/components/responses/415'</w:t>
      </w:r>
    </w:p>
    <w:p w14:paraId="2BD7A932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'429':</w:t>
      </w:r>
    </w:p>
    <w:p w14:paraId="0B82BFA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'TS29122_CommonData.yaml#/components/responses/429'</w:t>
      </w:r>
    </w:p>
    <w:p w14:paraId="31FE3C8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'500':</w:t>
      </w:r>
    </w:p>
    <w:p w14:paraId="016429D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'TS29122_CommonData.yaml#/components/responses/500'</w:t>
      </w:r>
    </w:p>
    <w:p w14:paraId="7AA5ABB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'503':</w:t>
      </w:r>
    </w:p>
    <w:p w14:paraId="40B9756E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'TS29122_CommonData.yaml#/components/responses/503'</w:t>
      </w:r>
    </w:p>
    <w:p w14:paraId="25DADC32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default:</w:t>
      </w:r>
    </w:p>
    <w:p w14:paraId="583E3ED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'TS29122_CommonData.yaml#/components/responses/default'</w:t>
      </w:r>
    </w:p>
    <w:p w14:paraId="66FD54F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</w:p>
    <w:p w14:paraId="1FB1243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>components:</w:t>
      </w:r>
    </w:p>
    <w:p w14:paraId="69C6B9A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securitySchemes:</w:t>
      </w:r>
    </w:p>
    <w:p w14:paraId="07CC2E0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oAuth2ClientCredentials:</w:t>
      </w:r>
    </w:p>
    <w:p w14:paraId="3F0F9D6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type: oauth2</w:t>
      </w:r>
    </w:p>
    <w:p w14:paraId="5515B1A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flows:</w:t>
      </w:r>
    </w:p>
    <w:p w14:paraId="3C4E74C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clientCredentials:</w:t>
      </w:r>
    </w:p>
    <w:p w14:paraId="28E3710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tokenUrl: '{tokenUrl}'</w:t>
      </w:r>
    </w:p>
    <w:p w14:paraId="3873045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scopes: {}</w:t>
      </w:r>
    </w:p>
    <w:p w14:paraId="2F7B24D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schemas:</w:t>
      </w:r>
    </w:p>
    <w:p w14:paraId="22407F9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ECSServProvReq:</w:t>
      </w:r>
    </w:p>
    <w:p w14:paraId="1F6C25B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description: ECS service provisioning request information.</w:t>
      </w:r>
    </w:p>
    <w:p w14:paraId="12EEBC9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type: object</w:t>
      </w:r>
    </w:p>
    <w:p w14:paraId="6BC6872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properties:</w:t>
      </w:r>
    </w:p>
    <w:p w14:paraId="3A3D001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eecId:</w:t>
      </w:r>
    </w:p>
    <w:p w14:paraId="513999D2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type: string</w:t>
      </w:r>
    </w:p>
    <w:p w14:paraId="29CEE5D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lastRenderedPageBreak/>
        <w:t xml:space="preserve">          description: Represents a unique identifier of the EEC.</w:t>
      </w:r>
    </w:p>
    <w:p w14:paraId="0154D0D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ueId:</w:t>
      </w:r>
    </w:p>
    <w:p w14:paraId="2DDD5AA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'TS29571_CommonData.yaml#/components/schemas/Gpsi'</w:t>
      </w:r>
    </w:p>
    <w:p w14:paraId="1FEB33C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acProfs:</w:t>
      </w:r>
    </w:p>
    <w:p w14:paraId="1D2F05D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type: array</w:t>
      </w:r>
    </w:p>
    <w:p w14:paraId="3000F54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items:</w:t>
      </w:r>
    </w:p>
    <w:p w14:paraId="2FCF261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$ref: 'TS24558_Eees_EECRegistration.yaml#/components/schemas/ACProfile'</w:t>
      </w:r>
    </w:p>
    <w:p w14:paraId="38F3ED8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Information about services the EEC wants to connect to.</w:t>
      </w:r>
    </w:p>
    <w:p w14:paraId="00ECD8C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eecSvcContSupp:</w:t>
      </w:r>
    </w:p>
    <w:p w14:paraId="194451D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type: array</w:t>
      </w:r>
    </w:p>
    <w:p w14:paraId="6D03490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items:</w:t>
      </w:r>
    </w:p>
    <w:p w14:paraId="3215FDF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$ref: 'TS29558_Eecs_EESRegistration.yaml#/components/schemas/ACRScenario'</w:t>
      </w:r>
    </w:p>
    <w:p w14:paraId="10BD534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&gt;</w:t>
      </w:r>
    </w:p>
    <w:p w14:paraId="4A30EDD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Indicates if the EEC supports service continuity or not, also indicates which</w:t>
      </w:r>
    </w:p>
    <w:p w14:paraId="52210E2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ACR scenarios are supported by the EEC.</w:t>
      </w:r>
    </w:p>
    <w:p w14:paraId="5929893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connInfo:</w:t>
      </w:r>
    </w:p>
    <w:p w14:paraId="298318DE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type: array</w:t>
      </w:r>
    </w:p>
    <w:p w14:paraId="255DD47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items:</w:t>
      </w:r>
    </w:p>
    <w:p w14:paraId="1BACAE9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$ref: '#/components/schemas/ConnectivityInfo'</w:t>
      </w:r>
    </w:p>
    <w:p w14:paraId="4AB212F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List of connectivity information for the UE.</w:t>
      </w:r>
    </w:p>
    <w:p w14:paraId="2C8E9E92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locInf:</w:t>
      </w:r>
    </w:p>
    <w:p w14:paraId="7665FEC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'TS29122_MonitoringEvent.yaml#/components/schemas/LocationInfo'</w:t>
      </w:r>
    </w:p>
    <w:p w14:paraId="41EC444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required:</w:t>
      </w:r>
    </w:p>
    <w:p w14:paraId="2003465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- eecId</w:t>
      </w:r>
    </w:p>
    <w:p w14:paraId="38AEFB9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ECSServProvResp:</w:t>
      </w:r>
    </w:p>
    <w:p w14:paraId="2BF74E6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description: ECS service provisioning response information.</w:t>
      </w:r>
    </w:p>
    <w:p w14:paraId="4987071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type: object</w:t>
      </w:r>
    </w:p>
    <w:p w14:paraId="5C275F4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properties:</w:t>
      </w:r>
    </w:p>
    <w:p w14:paraId="6D8039C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ednCnfgInfo:</w:t>
      </w:r>
    </w:p>
    <w:p w14:paraId="6B349C1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type: array</w:t>
      </w:r>
    </w:p>
    <w:p w14:paraId="5C543B3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items:</w:t>
      </w:r>
    </w:p>
    <w:p w14:paraId="2670EE1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$ref: '#/components/schemas/EDNConfigInfo'</w:t>
      </w:r>
    </w:p>
    <w:p w14:paraId="556A05C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minItems: 1</w:t>
      </w:r>
    </w:p>
    <w:p w14:paraId="5F6B6F1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List of EDN configuration information.</w:t>
      </w:r>
    </w:p>
    <w:p w14:paraId="3791A51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required:</w:t>
      </w:r>
    </w:p>
    <w:p w14:paraId="6978289E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- ednCnfgInfo</w:t>
      </w:r>
    </w:p>
    <w:p w14:paraId="41BB227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ECSServProvSubscription:</w:t>
      </w:r>
    </w:p>
    <w:p w14:paraId="4327279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description: Represents an individual service provisioning subscription resource.</w:t>
      </w:r>
    </w:p>
    <w:p w14:paraId="5026DAA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type: object</w:t>
      </w:r>
    </w:p>
    <w:p w14:paraId="7D9FB3E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properties:</w:t>
      </w:r>
    </w:p>
    <w:p w14:paraId="72C5805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lastRenderedPageBreak/>
        <w:t xml:space="preserve">        eecId:</w:t>
      </w:r>
    </w:p>
    <w:p w14:paraId="1DD9076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type: string</w:t>
      </w:r>
    </w:p>
    <w:p w14:paraId="29FEFCF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Represents a unique identifier of the EEC.</w:t>
      </w:r>
    </w:p>
    <w:p w14:paraId="363BB98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ueId:</w:t>
      </w:r>
    </w:p>
    <w:p w14:paraId="2C48EDB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'TS29571_CommonData.yaml#/components/schemas/Gpsi'</w:t>
      </w:r>
    </w:p>
    <w:p w14:paraId="04D493D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acProfs:</w:t>
      </w:r>
    </w:p>
    <w:p w14:paraId="6A38A3C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type: array</w:t>
      </w:r>
    </w:p>
    <w:p w14:paraId="19F0E39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items:</w:t>
      </w:r>
    </w:p>
    <w:p w14:paraId="4958C65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$ref: 'TS24558_Eees_EECRegistration.yaml#/components/schemas/ACProfile'</w:t>
      </w:r>
    </w:p>
    <w:p w14:paraId="6DBDDC4E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Information about services the EEC wants to connect to.</w:t>
      </w:r>
    </w:p>
    <w:p w14:paraId="27B9A15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expTime:</w:t>
      </w:r>
    </w:p>
    <w:p w14:paraId="176F239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'TS29122_CommonData.yaml#/components/schemas/DateTime'</w:t>
      </w:r>
    </w:p>
    <w:p w14:paraId="1DB5B01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eecSvcContSupp:</w:t>
      </w:r>
    </w:p>
    <w:p w14:paraId="5E31912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type: array</w:t>
      </w:r>
    </w:p>
    <w:p w14:paraId="2E9AC92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items:</w:t>
      </w:r>
    </w:p>
    <w:p w14:paraId="0324CA2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$ref: 'TS29558_Eecs_EESRegistration.yaml#/components/schemas/ACRScenario'</w:t>
      </w:r>
    </w:p>
    <w:p w14:paraId="356BBE8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&gt;</w:t>
      </w:r>
    </w:p>
    <w:p w14:paraId="017895F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Indicates if the EEC supports service continuity or not, also indicates which</w:t>
      </w:r>
    </w:p>
    <w:p w14:paraId="0A1DDE3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ACR scenarios are supported by the EEC.</w:t>
      </w:r>
    </w:p>
    <w:p w14:paraId="36E2309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connInfo:</w:t>
      </w:r>
    </w:p>
    <w:p w14:paraId="1E6E923E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type: array</w:t>
      </w:r>
    </w:p>
    <w:p w14:paraId="12ED290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items:</w:t>
      </w:r>
    </w:p>
    <w:p w14:paraId="2F4C60A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$ref: '#/components/schemas/ConnectivityInfo'</w:t>
      </w:r>
    </w:p>
    <w:p w14:paraId="20243EA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List of connectivity information for the UE.</w:t>
      </w:r>
    </w:p>
    <w:p w14:paraId="29848D0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notificationDestination:</w:t>
      </w:r>
    </w:p>
    <w:p w14:paraId="5D22D86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'TS29122_CommonData.yaml#/components/schemas/Uri'</w:t>
      </w:r>
    </w:p>
    <w:p w14:paraId="1CD59EB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requestTestNotification:</w:t>
      </w:r>
    </w:p>
    <w:p w14:paraId="4A37D45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type: boolean</w:t>
      </w:r>
    </w:p>
    <w:p w14:paraId="5ADAB87E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&gt;</w:t>
      </w:r>
    </w:p>
    <w:p w14:paraId="13E4A94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Set to true by Subscriber to request the ECS to send a test notification. Set to </w:t>
      </w:r>
    </w:p>
    <w:p w14:paraId="463E7A5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false or omitted otherwise.</w:t>
      </w:r>
    </w:p>
    <w:p w14:paraId="65E7E68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websockNotifConfig:</w:t>
      </w:r>
    </w:p>
    <w:p w14:paraId="0C84504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'TS29122_CommonData.yaml#/components/schemas/WebsockNotifConfig'</w:t>
      </w:r>
    </w:p>
    <w:p w14:paraId="4B081E8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suppFeat:</w:t>
      </w:r>
    </w:p>
    <w:p w14:paraId="1187715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'TS29571_CommonData.yaml#/components/schemas/SupportedFeatures'</w:t>
      </w:r>
    </w:p>
    <w:p w14:paraId="1412EF3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required:</w:t>
      </w:r>
    </w:p>
    <w:p w14:paraId="356FF31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- eecId</w:t>
      </w:r>
    </w:p>
    <w:p w14:paraId="22CC7DB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ServProvNotification:</w:t>
      </w:r>
    </w:p>
    <w:p w14:paraId="1A0075B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description: Represents notification information of a service provisioning Event.</w:t>
      </w:r>
    </w:p>
    <w:p w14:paraId="1EB15802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type: object</w:t>
      </w:r>
    </w:p>
    <w:p w14:paraId="148A0CB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lastRenderedPageBreak/>
        <w:t xml:space="preserve">      properties:</w:t>
      </w:r>
    </w:p>
    <w:p w14:paraId="0F17512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subId:</w:t>
      </w:r>
    </w:p>
    <w:p w14:paraId="0C9027B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type: string</w:t>
      </w:r>
    </w:p>
    <w:p w14:paraId="11518C2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&gt;</w:t>
      </w:r>
    </w:p>
    <w:p w14:paraId="007B604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Identifier of the individual service provisioning subscription for which the service</w:t>
      </w:r>
    </w:p>
    <w:p w14:paraId="1828898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provisioning notification is delivered.</w:t>
      </w:r>
    </w:p>
    <w:p w14:paraId="66302FA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ednCnfgInfo:</w:t>
      </w:r>
    </w:p>
    <w:p w14:paraId="61A0B61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type: array</w:t>
      </w:r>
    </w:p>
    <w:p w14:paraId="6D76EDD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items:</w:t>
      </w:r>
    </w:p>
    <w:p w14:paraId="068F4E9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$ref: '#/components/schemas/EDNConfigInfo'</w:t>
      </w:r>
    </w:p>
    <w:p w14:paraId="42C79A1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minItems: 1</w:t>
      </w:r>
    </w:p>
    <w:p w14:paraId="7E6FB2B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List of EDN configuration information.</w:t>
      </w:r>
    </w:p>
    <w:p w14:paraId="1E27ACB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required:</w:t>
      </w:r>
    </w:p>
    <w:p w14:paraId="731A802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- subId</w:t>
      </w:r>
    </w:p>
    <w:p w14:paraId="5AB48DB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- ednCnfgInfo</w:t>
      </w:r>
    </w:p>
    <w:p w14:paraId="5BAED032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ConnectivityInfo:</w:t>
      </w:r>
    </w:p>
    <w:p w14:paraId="5C75F90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description: Represents the connectivity information for the UE.</w:t>
      </w:r>
    </w:p>
    <w:p w14:paraId="34DEC2AE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type: object</w:t>
      </w:r>
    </w:p>
    <w:p w14:paraId="60DF57D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properties:</w:t>
      </w:r>
    </w:p>
    <w:p w14:paraId="7339A9A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plmnId:</w:t>
      </w:r>
    </w:p>
    <w:p w14:paraId="062E174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'TS29571_CommonData.yaml#/components/schemas/PlmnId'</w:t>
      </w:r>
    </w:p>
    <w:p w14:paraId="313FCDD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ssId:</w:t>
      </w:r>
    </w:p>
    <w:p w14:paraId="77C8A32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type: string</w:t>
      </w:r>
    </w:p>
    <w:p w14:paraId="6727ADD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Identifies the SSID of the access point to which the UE is attached.</w:t>
      </w:r>
    </w:p>
    <w:p w14:paraId="7843E9A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EDNConfigInfo:</w:t>
      </w:r>
    </w:p>
    <w:p w14:paraId="606713B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description: Represents the EDN information.</w:t>
      </w:r>
    </w:p>
    <w:p w14:paraId="6D6B425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type: object</w:t>
      </w:r>
    </w:p>
    <w:p w14:paraId="46DD0A0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properties:</w:t>
      </w:r>
    </w:p>
    <w:p w14:paraId="28D6834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ednConInfo:</w:t>
      </w:r>
    </w:p>
    <w:p w14:paraId="4877721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'#/components/schemas/EDNConInfo'</w:t>
      </w:r>
    </w:p>
    <w:p w14:paraId="295FDB4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eess:</w:t>
      </w:r>
    </w:p>
    <w:p w14:paraId="5D6B27B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type: array</w:t>
      </w:r>
    </w:p>
    <w:p w14:paraId="72DFDF9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items:</w:t>
      </w:r>
    </w:p>
    <w:p w14:paraId="11926A1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$ref: '#/components/schemas/EESInfo'</w:t>
      </w:r>
    </w:p>
    <w:p w14:paraId="38FCEF7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minItems: 1</w:t>
      </w:r>
    </w:p>
    <w:p w14:paraId="5A7B6C6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Contains the list of EESs of the EDN.</w:t>
      </w:r>
    </w:p>
    <w:p w14:paraId="4BFB039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lifeTime:</w:t>
      </w:r>
    </w:p>
    <w:p w14:paraId="77C56C9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'TS29122_CommonData.yaml#/components/schemas/DateTime'</w:t>
      </w:r>
    </w:p>
    <w:p w14:paraId="6BE44B5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required:</w:t>
      </w:r>
    </w:p>
    <w:p w14:paraId="302B9BD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- ednConInfo</w:t>
      </w:r>
    </w:p>
    <w:p w14:paraId="1405EFA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lastRenderedPageBreak/>
        <w:t xml:space="preserve">        - eess</w:t>
      </w:r>
    </w:p>
    <w:p w14:paraId="42C7B92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EDNConInfo:</w:t>
      </w:r>
    </w:p>
    <w:p w14:paraId="0315EA3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description: Represents an EDN connection information .</w:t>
      </w:r>
    </w:p>
    <w:p w14:paraId="7AC67DBE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type: object</w:t>
      </w:r>
    </w:p>
    <w:p w14:paraId="2BD2CC5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properties:</w:t>
      </w:r>
    </w:p>
    <w:p w14:paraId="50F65982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dnn:</w:t>
      </w:r>
    </w:p>
    <w:p w14:paraId="15D4AEA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'TS29571_CommonData.yaml#/components/schemas/Dnn'</w:t>
      </w:r>
    </w:p>
    <w:p w14:paraId="1B3C77F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snssai:</w:t>
      </w:r>
    </w:p>
    <w:p w14:paraId="79D2DC8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'TS29571_CommonData.yaml#/components/schemas/Snssai'</w:t>
      </w:r>
    </w:p>
    <w:p w14:paraId="2963F24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ednTopoSrvArea:</w:t>
      </w:r>
    </w:p>
    <w:p w14:paraId="7A534F2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'TS29122_CommonData.yaml#/components/schemas/LocationArea5G'</w:t>
      </w:r>
    </w:p>
    <w:p w14:paraId="6910B3E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EESInfo:</w:t>
      </w:r>
    </w:p>
    <w:p w14:paraId="40D2A73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description: Represents EES information.</w:t>
      </w:r>
    </w:p>
    <w:p w14:paraId="6C65E44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type: object</w:t>
      </w:r>
    </w:p>
    <w:p w14:paraId="1BF4AA2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properties:</w:t>
      </w:r>
    </w:p>
    <w:p w14:paraId="143072F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eesId:</w:t>
      </w:r>
    </w:p>
    <w:p w14:paraId="21B7043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type: string</w:t>
      </w:r>
    </w:p>
    <w:p w14:paraId="052951F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Identity of the EES</w:t>
      </w:r>
    </w:p>
    <w:p w14:paraId="1D3AACCE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endPt:</w:t>
      </w:r>
    </w:p>
    <w:p w14:paraId="6F040B2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'TS29558_Eees_EASRegistration.yaml#/components/schemas/EndPoint' </w:t>
      </w:r>
    </w:p>
    <w:p w14:paraId="092D2A2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easIds:</w:t>
      </w:r>
    </w:p>
    <w:p w14:paraId="24B77A4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type: array</w:t>
      </w:r>
    </w:p>
    <w:p w14:paraId="2DDADAA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items:</w:t>
      </w:r>
    </w:p>
    <w:p w14:paraId="4002D88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type: string</w:t>
      </w:r>
    </w:p>
    <w:p w14:paraId="4838FAF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Application identities of the Edge Application Servers registered with the EES.</w:t>
      </w:r>
    </w:p>
    <w:p w14:paraId="4D01E792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ecspInfo:</w:t>
      </w:r>
    </w:p>
    <w:p w14:paraId="5D1DAB32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type: string</w:t>
      </w:r>
    </w:p>
    <w:p w14:paraId="563D913A" w14:textId="087407D1" w:rsidR="000A244A" w:rsidRPr="00FF2ECA" w:rsidRDefault="000A244A" w:rsidP="000A244A">
      <w:pPr>
        <w:rPr>
          <w:ins w:id="11" w:author="Taimoor1" w:date="2023-02-14T21:35:00Z"/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Represents an ECSP Information.</w:t>
      </w:r>
    </w:p>
    <w:p w14:paraId="37DEED9B" w14:textId="0718360F" w:rsidR="00DD2961" w:rsidRPr="00FF2ECA" w:rsidRDefault="00DD2961" w:rsidP="00DD2961">
      <w:pPr>
        <w:pStyle w:val="PL"/>
        <w:rPr>
          <w:ins w:id="12" w:author="Taimoor1" w:date="2023-02-14T21:35:00Z"/>
          <w:rFonts w:cs="Courier New"/>
          <w:szCs w:val="16"/>
        </w:rPr>
      </w:pPr>
      <w:ins w:id="13" w:author="Taimoor1" w:date="2023-02-14T21:35:00Z">
        <w:r w:rsidRPr="00FF2ECA">
          <w:rPr>
            <w:rFonts w:cs="Courier New"/>
            <w:szCs w:val="16"/>
          </w:rPr>
          <w:tab/>
          <w:t>e</w:t>
        </w:r>
      </w:ins>
      <w:ins w:id="14" w:author="Taimoor1" w:date="2023-02-17T18:22:00Z">
        <w:r w:rsidR="00FF2ECA">
          <w:rPr>
            <w:rFonts w:cs="Courier New"/>
            <w:szCs w:val="16"/>
          </w:rPr>
          <w:t>e</w:t>
        </w:r>
      </w:ins>
      <w:ins w:id="15" w:author="Taimoor1" w:date="2023-02-14T21:35:00Z">
        <w:r w:rsidRPr="00FF2ECA">
          <w:rPr>
            <w:rFonts w:cs="Courier New"/>
            <w:szCs w:val="16"/>
          </w:rPr>
          <w:t>sSecCred:</w:t>
        </w:r>
      </w:ins>
    </w:p>
    <w:p w14:paraId="7E4E2C9F" w14:textId="73B3D231" w:rsidR="00DD2961" w:rsidRPr="00FF2ECA" w:rsidRDefault="00DD2961" w:rsidP="00DD2961">
      <w:pPr>
        <w:pStyle w:val="PL"/>
        <w:rPr>
          <w:ins w:id="16" w:author="Taimoor1" w:date="2023-02-14T21:35:00Z"/>
          <w:rFonts w:cs="Courier New"/>
          <w:szCs w:val="16"/>
        </w:rPr>
      </w:pPr>
      <w:ins w:id="17" w:author="Taimoor1" w:date="2023-02-14T21:35:00Z">
        <w:r w:rsidRPr="00FF2ECA">
          <w:rPr>
            <w:rFonts w:cs="Courier New"/>
            <w:szCs w:val="16"/>
          </w:rPr>
          <w:tab/>
          <w:t xml:space="preserve"> type: string</w:t>
        </w:r>
      </w:ins>
    </w:p>
    <w:p w14:paraId="665C92B9" w14:textId="1C3FB0E1" w:rsidR="00DD2961" w:rsidRPr="00FF2ECA" w:rsidRDefault="00DD2961" w:rsidP="00DD2961">
      <w:pPr>
        <w:pStyle w:val="PL"/>
        <w:rPr>
          <w:rFonts w:cs="Courier New"/>
          <w:szCs w:val="16"/>
        </w:rPr>
      </w:pPr>
      <w:ins w:id="18" w:author="Taimoor1" w:date="2023-02-14T21:35:00Z">
        <w:r w:rsidRPr="00FF2ECA">
          <w:rPr>
            <w:rFonts w:cs="Courier New"/>
            <w:szCs w:val="16"/>
          </w:rPr>
          <w:tab/>
          <w:t xml:space="preserve"> description: Access tokens to access</w:t>
        </w:r>
      </w:ins>
      <w:ins w:id="19" w:author="Taimoor1" w:date="2023-02-17T18:22:00Z">
        <w:r w:rsidR="00FF2ECA">
          <w:rPr>
            <w:rFonts w:cs="Courier New"/>
            <w:szCs w:val="16"/>
          </w:rPr>
          <w:t xml:space="preserve"> the</w:t>
        </w:r>
      </w:ins>
      <w:ins w:id="20" w:author="Taimoor1" w:date="2023-02-14T21:35:00Z">
        <w:r w:rsidRPr="00FF2ECA">
          <w:rPr>
            <w:rFonts w:cs="Courier New"/>
            <w:szCs w:val="16"/>
          </w:rPr>
          <w:t xml:space="preserve"> EES.</w:t>
        </w:r>
      </w:ins>
    </w:p>
    <w:p w14:paraId="12F945C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svcArea:</w:t>
      </w:r>
    </w:p>
    <w:p w14:paraId="7FF67F6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'TS29122_CommonData.yaml#/components/schemas/LocationArea5G'</w:t>
      </w:r>
    </w:p>
    <w:p w14:paraId="2E81FD9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dnais:</w:t>
      </w:r>
    </w:p>
    <w:p w14:paraId="4BEA50D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type: array</w:t>
      </w:r>
    </w:p>
    <w:p w14:paraId="772B15E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items:</w:t>
      </w:r>
    </w:p>
    <w:p w14:paraId="4AF5012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$ref: 'TS29571_CommonData.yaml#/components/schemas/Dnai'</w:t>
      </w:r>
    </w:p>
    <w:p w14:paraId="343B4B0E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Represents list of Data network access identifier.</w:t>
      </w:r>
    </w:p>
    <w:p w14:paraId="61BB2FE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eesSvcContSupp:</w:t>
      </w:r>
    </w:p>
    <w:p w14:paraId="65298642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type: array</w:t>
      </w:r>
    </w:p>
    <w:p w14:paraId="05108DE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items:</w:t>
      </w:r>
    </w:p>
    <w:p w14:paraId="6720E7C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lastRenderedPageBreak/>
        <w:t xml:space="preserve">            $ref: 'TS29558_Eecs_EESRegistration.yaml#/components/schemas/ACRScenario'</w:t>
      </w:r>
    </w:p>
    <w:p w14:paraId="7467B53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&gt;</w:t>
      </w:r>
    </w:p>
    <w:p w14:paraId="49A02AF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Indicates if the EES supports service continuity or not, also indicates which ACR</w:t>
      </w:r>
    </w:p>
    <w:p w14:paraId="209C344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scenarios are supported by the EES.</w:t>
      </w:r>
    </w:p>
    <w:p w14:paraId="238F0BC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eecRegConf:</w:t>
      </w:r>
    </w:p>
    <w:p w14:paraId="41C44FD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type: boolean</w:t>
      </w:r>
    </w:p>
    <w:p w14:paraId="23372CC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&gt;</w:t>
      </w:r>
    </w:p>
    <w:p w14:paraId="16BD304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Indicates whether the EEC is required to register on the EES to use edge services</w:t>
      </w:r>
    </w:p>
    <w:p w14:paraId="72F0C0F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or not.</w:t>
      </w:r>
    </w:p>
    <w:p w14:paraId="1926D88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required:</w:t>
      </w:r>
    </w:p>
    <w:p w14:paraId="024CCFE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- eesId</w:t>
      </w:r>
    </w:p>
    <w:p w14:paraId="57D111E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- eecRegConf</w:t>
      </w:r>
    </w:p>
    <w:p w14:paraId="0AA9D41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ECSServProvSubscriptionPatch:</w:t>
      </w:r>
    </w:p>
    <w:p w14:paraId="303983A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description: Represents an individual service provisioning subscription resource.</w:t>
      </w:r>
    </w:p>
    <w:p w14:paraId="297C00E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type: object</w:t>
      </w:r>
    </w:p>
    <w:p w14:paraId="153B34A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properties:</w:t>
      </w:r>
    </w:p>
    <w:p w14:paraId="1B5E930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acProfs:</w:t>
      </w:r>
    </w:p>
    <w:p w14:paraId="163B302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type: array</w:t>
      </w:r>
    </w:p>
    <w:p w14:paraId="77B36CB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items:</w:t>
      </w:r>
    </w:p>
    <w:p w14:paraId="395E577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$ref: 'TS24558_Eees_EECRegistration.yaml#/components/schemas/ACProfile'</w:t>
      </w:r>
    </w:p>
    <w:p w14:paraId="734E1F82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Information about services the EEC wants to connect to.</w:t>
      </w:r>
    </w:p>
    <w:p w14:paraId="171BAFA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expTime:</w:t>
      </w:r>
    </w:p>
    <w:p w14:paraId="1C2F0D4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'TS29122_CommonData.yaml#/components/schemas/DateTime'</w:t>
      </w:r>
    </w:p>
    <w:p w14:paraId="541C8A8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eecSvcContSupp:</w:t>
      </w:r>
    </w:p>
    <w:p w14:paraId="65FAFF9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type: array</w:t>
      </w:r>
    </w:p>
    <w:p w14:paraId="692BED3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items:</w:t>
      </w:r>
    </w:p>
    <w:p w14:paraId="55383B02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$ref: 'TS29558_Eecs_EESRegistration.yaml#/components/schemas/ACRScenario'</w:t>
      </w:r>
    </w:p>
    <w:p w14:paraId="693CA85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&gt;</w:t>
      </w:r>
    </w:p>
    <w:p w14:paraId="57142CE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Indicates if the EEC supports service continuity or not, also indicates which ACR</w:t>
      </w:r>
    </w:p>
    <w:p w14:paraId="3C0ADB4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scenarios are supported by the EEC.</w:t>
      </w:r>
    </w:p>
    <w:p w14:paraId="078B125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connInfo:</w:t>
      </w:r>
    </w:p>
    <w:p w14:paraId="7D4AEAB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type: array</w:t>
      </w:r>
    </w:p>
    <w:p w14:paraId="3E1A81C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items:</w:t>
      </w:r>
    </w:p>
    <w:p w14:paraId="19F0DA4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$ref: '#/components/schemas/ConnectivityInfo'</w:t>
      </w:r>
    </w:p>
    <w:p w14:paraId="1DCEC995" w14:textId="47F19CDF" w:rsidR="00092576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List of connectivity information for the UE.</w:t>
      </w:r>
    </w:p>
    <w:p w14:paraId="1EEBED2D" w14:textId="725A2042" w:rsidR="00092576" w:rsidRPr="006B5418" w:rsidRDefault="00092576" w:rsidP="00092576">
      <w:pP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p w14:paraId="34579495" w14:textId="77777777" w:rsidR="00092576" w:rsidRPr="006B5418" w:rsidRDefault="00092576" w:rsidP="00092576">
      <w:pP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B6906" w14:textId="77777777" w:rsidR="00596105" w:rsidRDefault="00596105">
      <w:r>
        <w:separator/>
      </w:r>
    </w:p>
  </w:endnote>
  <w:endnote w:type="continuationSeparator" w:id="0">
    <w:p w14:paraId="04141262" w14:textId="77777777" w:rsidR="00596105" w:rsidRDefault="00596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368B7" w14:textId="77777777" w:rsidR="00596105" w:rsidRDefault="00596105">
      <w:r>
        <w:separator/>
      </w:r>
    </w:p>
  </w:footnote>
  <w:footnote w:type="continuationSeparator" w:id="0">
    <w:p w14:paraId="158D4C5D" w14:textId="77777777" w:rsidR="00596105" w:rsidRDefault="005961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43124284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03906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00048670">
    <w:abstractNumId w:val="11"/>
  </w:num>
  <w:num w:numId="4" w16cid:durableId="1343387218">
    <w:abstractNumId w:val="12"/>
  </w:num>
  <w:num w:numId="5" w16cid:durableId="1731267563">
    <w:abstractNumId w:val="9"/>
  </w:num>
  <w:num w:numId="6" w16cid:durableId="1722167174">
    <w:abstractNumId w:val="7"/>
  </w:num>
  <w:num w:numId="7" w16cid:durableId="1416897121">
    <w:abstractNumId w:val="6"/>
  </w:num>
  <w:num w:numId="8" w16cid:durableId="392123945">
    <w:abstractNumId w:val="5"/>
  </w:num>
  <w:num w:numId="9" w16cid:durableId="943851198">
    <w:abstractNumId w:val="4"/>
  </w:num>
  <w:num w:numId="10" w16cid:durableId="1548030944">
    <w:abstractNumId w:val="8"/>
  </w:num>
  <w:num w:numId="11" w16cid:durableId="515537851">
    <w:abstractNumId w:val="3"/>
  </w:num>
  <w:num w:numId="12" w16cid:durableId="136412138">
    <w:abstractNumId w:val="2"/>
  </w:num>
  <w:num w:numId="13" w16cid:durableId="473183646">
    <w:abstractNumId w:val="1"/>
  </w:num>
  <w:num w:numId="14" w16cid:durableId="936862140">
    <w:abstractNumId w:val="0"/>
  </w:num>
  <w:num w:numId="15" w16cid:durableId="675689954">
    <w:abstractNumId w:val="14"/>
  </w:num>
  <w:num w:numId="16" w16cid:durableId="132697572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1">
    <w15:presenceInfo w15:providerId="None" w15:userId="Taimo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6FB"/>
    <w:rsid w:val="00092576"/>
    <w:rsid w:val="00096981"/>
    <w:rsid w:val="000A24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7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F3E"/>
    <w:rsid w:val="004821D7"/>
    <w:rsid w:val="00485884"/>
    <w:rsid w:val="004B75B7"/>
    <w:rsid w:val="005141D9"/>
    <w:rsid w:val="0051580D"/>
    <w:rsid w:val="00520CA3"/>
    <w:rsid w:val="00535184"/>
    <w:rsid w:val="00547111"/>
    <w:rsid w:val="00592D74"/>
    <w:rsid w:val="00596105"/>
    <w:rsid w:val="005C0111"/>
    <w:rsid w:val="005E2C44"/>
    <w:rsid w:val="00621188"/>
    <w:rsid w:val="006257ED"/>
    <w:rsid w:val="00637844"/>
    <w:rsid w:val="00653DE4"/>
    <w:rsid w:val="00665C47"/>
    <w:rsid w:val="00695808"/>
    <w:rsid w:val="006B46FB"/>
    <w:rsid w:val="006C6A46"/>
    <w:rsid w:val="006D3460"/>
    <w:rsid w:val="006E21FB"/>
    <w:rsid w:val="006F7EDC"/>
    <w:rsid w:val="00737002"/>
    <w:rsid w:val="00792342"/>
    <w:rsid w:val="007977A8"/>
    <w:rsid w:val="007B512A"/>
    <w:rsid w:val="007C2097"/>
    <w:rsid w:val="007D6A07"/>
    <w:rsid w:val="007D6A43"/>
    <w:rsid w:val="007F7259"/>
    <w:rsid w:val="008040A8"/>
    <w:rsid w:val="00816EB2"/>
    <w:rsid w:val="008279FA"/>
    <w:rsid w:val="008626E7"/>
    <w:rsid w:val="00870EE7"/>
    <w:rsid w:val="008863B9"/>
    <w:rsid w:val="008A45A6"/>
    <w:rsid w:val="008C246F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49B"/>
    <w:rsid w:val="00A47E70"/>
    <w:rsid w:val="00A50CF0"/>
    <w:rsid w:val="00A70EAA"/>
    <w:rsid w:val="00A7671C"/>
    <w:rsid w:val="00AA2CBC"/>
    <w:rsid w:val="00AC4FB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1E57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D2961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  <w:rsid w:val="00FF2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092576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92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9257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925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9257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925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257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92576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092576"/>
  </w:style>
  <w:style w:type="paragraph" w:customStyle="1" w:styleId="Guidance">
    <w:name w:val="Guidance"/>
    <w:basedOn w:val="Normal"/>
    <w:rsid w:val="00092576"/>
    <w:rPr>
      <w:i/>
      <w:color w:val="0000FF"/>
    </w:rPr>
  </w:style>
  <w:style w:type="character" w:customStyle="1" w:styleId="BalloonTextChar">
    <w:name w:val="Balloon Text Char"/>
    <w:link w:val="BalloonText"/>
    <w:rsid w:val="0009257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9257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92576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2576"/>
  </w:style>
  <w:style w:type="paragraph" w:styleId="BlockText">
    <w:name w:val="Block Text"/>
    <w:basedOn w:val="Normal"/>
    <w:rsid w:val="0009257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9257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2576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9257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9257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9257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257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9257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9257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9257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9257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9257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9257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9257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9257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9257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9257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92576"/>
    <w:rPr>
      <w:b/>
      <w:bCs/>
    </w:rPr>
  </w:style>
  <w:style w:type="paragraph" w:styleId="Closing">
    <w:name w:val="Closing"/>
    <w:basedOn w:val="Normal"/>
    <w:link w:val="ClosingChar"/>
    <w:rsid w:val="00092576"/>
    <w:pPr>
      <w:ind w:left="4252"/>
    </w:pPr>
  </w:style>
  <w:style w:type="character" w:customStyle="1" w:styleId="ClosingChar">
    <w:name w:val="Closing Char"/>
    <w:basedOn w:val="DefaultParagraphFont"/>
    <w:link w:val="Closing"/>
    <w:rsid w:val="0009257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9257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9257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92576"/>
  </w:style>
  <w:style w:type="character" w:customStyle="1" w:styleId="DateChar">
    <w:name w:val="Date Char"/>
    <w:basedOn w:val="DefaultParagraphFont"/>
    <w:link w:val="Date"/>
    <w:rsid w:val="0009257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9257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92576"/>
  </w:style>
  <w:style w:type="character" w:customStyle="1" w:styleId="E-mailSignatureChar">
    <w:name w:val="E-mail Signature Char"/>
    <w:basedOn w:val="DefaultParagraphFont"/>
    <w:link w:val="E-mailSignature"/>
    <w:rsid w:val="0009257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92576"/>
  </w:style>
  <w:style w:type="character" w:customStyle="1" w:styleId="EndnoteTextChar">
    <w:name w:val="Endnote Text Char"/>
    <w:basedOn w:val="DefaultParagraphFont"/>
    <w:link w:val="EndnoteText"/>
    <w:rsid w:val="0009257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9257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92576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9257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92576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9257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92576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92576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92576"/>
    <w:pPr>
      <w:ind w:left="600" w:hanging="200"/>
    </w:pPr>
  </w:style>
  <w:style w:type="paragraph" w:styleId="Index4">
    <w:name w:val="index 4"/>
    <w:basedOn w:val="Normal"/>
    <w:next w:val="Normal"/>
    <w:rsid w:val="00092576"/>
    <w:pPr>
      <w:ind w:left="800" w:hanging="200"/>
    </w:pPr>
  </w:style>
  <w:style w:type="paragraph" w:styleId="Index5">
    <w:name w:val="index 5"/>
    <w:basedOn w:val="Normal"/>
    <w:next w:val="Normal"/>
    <w:rsid w:val="00092576"/>
    <w:pPr>
      <w:ind w:left="1000" w:hanging="200"/>
    </w:pPr>
  </w:style>
  <w:style w:type="paragraph" w:styleId="Index6">
    <w:name w:val="index 6"/>
    <w:basedOn w:val="Normal"/>
    <w:next w:val="Normal"/>
    <w:rsid w:val="00092576"/>
    <w:pPr>
      <w:ind w:left="1200" w:hanging="200"/>
    </w:pPr>
  </w:style>
  <w:style w:type="paragraph" w:styleId="Index7">
    <w:name w:val="index 7"/>
    <w:basedOn w:val="Normal"/>
    <w:next w:val="Normal"/>
    <w:rsid w:val="00092576"/>
    <w:pPr>
      <w:ind w:left="1400" w:hanging="200"/>
    </w:pPr>
  </w:style>
  <w:style w:type="paragraph" w:styleId="Index8">
    <w:name w:val="index 8"/>
    <w:basedOn w:val="Normal"/>
    <w:next w:val="Normal"/>
    <w:rsid w:val="00092576"/>
    <w:pPr>
      <w:ind w:left="1600" w:hanging="200"/>
    </w:pPr>
  </w:style>
  <w:style w:type="paragraph" w:styleId="Index9">
    <w:name w:val="index 9"/>
    <w:basedOn w:val="Normal"/>
    <w:next w:val="Normal"/>
    <w:rsid w:val="00092576"/>
    <w:pPr>
      <w:ind w:left="1800" w:hanging="200"/>
    </w:pPr>
  </w:style>
  <w:style w:type="paragraph" w:styleId="IndexHeading">
    <w:name w:val="index heading"/>
    <w:basedOn w:val="Normal"/>
    <w:next w:val="Index1"/>
    <w:rsid w:val="0009257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257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257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9257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9257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9257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9257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92576"/>
    <w:pPr>
      <w:spacing w:after="120"/>
      <w:ind w:left="1415"/>
      <w:contextualSpacing/>
    </w:pPr>
  </w:style>
  <w:style w:type="paragraph" w:styleId="ListNumber3">
    <w:name w:val="List Number 3"/>
    <w:basedOn w:val="Normal"/>
    <w:rsid w:val="00092576"/>
    <w:pPr>
      <w:numPr>
        <w:numId w:val="12"/>
      </w:numPr>
      <w:contextualSpacing/>
    </w:pPr>
  </w:style>
  <w:style w:type="paragraph" w:styleId="ListNumber4">
    <w:name w:val="List Number 4"/>
    <w:basedOn w:val="Normal"/>
    <w:rsid w:val="00092576"/>
    <w:pPr>
      <w:numPr>
        <w:numId w:val="13"/>
      </w:numPr>
      <w:contextualSpacing/>
    </w:pPr>
  </w:style>
  <w:style w:type="paragraph" w:styleId="ListNumber5">
    <w:name w:val="List Number 5"/>
    <w:basedOn w:val="Normal"/>
    <w:rsid w:val="0009257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092576"/>
    <w:pPr>
      <w:ind w:left="720"/>
    </w:pPr>
  </w:style>
  <w:style w:type="paragraph" w:styleId="MacroText">
    <w:name w:val="macro"/>
    <w:link w:val="MacroTextChar"/>
    <w:rsid w:val="000925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92576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925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9257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9257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92576"/>
    <w:rPr>
      <w:sz w:val="24"/>
      <w:szCs w:val="24"/>
    </w:rPr>
  </w:style>
  <w:style w:type="paragraph" w:styleId="NormalIndent">
    <w:name w:val="Normal Indent"/>
    <w:basedOn w:val="Normal"/>
    <w:rsid w:val="0009257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92576"/>
  </w:style>
  <w:style w:type="character" w:customStyle="1" w:styleId="NoteHeadingChar">
    <w:name w:val="Note Heading Char"/>
    <w:basedOn w:val="DefaultParagraphFont"/>
    <w:link w:val="NoteHeading"/>
    <w:rsid w:val="0009257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92576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92576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9257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257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92576"/>
  </w:style>
  <w:style w:type="character" w:customStyle="1" w:styleId="SalutationChar">
    <w:name w:val="Salutation Char"/>
    <w:basedOn w:val="DefaultParagraphFont"/>
    <w:link w:val="Salutation"/>
    <w:rsid w:val="0009257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92576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9257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92576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92576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92576"/>
    <w:pPr>
      <w:ind w:left="200" w:hanging="200"/>
    </w:pPr>
  </w:style>
  <w:style w:type="paragraph" w:styleId="TableofFigures">
    <w:name w:val="table of figures"/>
    <w:basedOn w:val="Normal"/>
    <w:next w:val="Normal"/>
    <w:rsid w:val="00092576"/>
  </w:style>
  <w:style w:type="paragraph" w:styleId="Title">
    <w:name w:val="Title"/>
    <w:basedOn w:val="Normal"/>
    <w:next w:val="Normal"/>
    <w:link w:val="TitleChar"/>
    <w:qFormat/>
    <w:rsid w:val="0009257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92576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9257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257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09257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925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9257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92576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09257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9257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9257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92576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092576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092576"/>
    <w:rPr>
      <w:rFonts w:eastAsia="Times New Roman"/>
      <w:i/>
      <w:iCs/>
      <w:color w:val="4472C4"/>
      <w:lang w:val="en-GB" w:eastAsia="en-US" w:bidi="ar-SA"/>
    </w:rPr>
  </w:style>
  <w:style w:type="character" w:customStyle="1" w:styleId="TFChar">
    <w:name w:val="TF Char"/>
    <w:link w:val="TF"/>
    <w:qFormat/>
    <w:rsid w:val="00092576"/>
    <w:rPr>
      <w:rFonts w:ascii="Arial" w:hAnsi="Arial"/>
      <w:b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TANChar">
    <w:name w:val="TAN Char"/>
    <w:link w:val="TAN"/>
    <w:qFormat/>
    <w:rsid w:val="0009257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92576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9257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92576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09257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92576"/>
    <w:rPr>
      <w:rFonts w:ascii="Courier New" w:hAnsi="Courier New"/>
      <w:noProof/>
      <w:sz w:val="16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092576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092576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092576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092576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092576"/>
    <w:rPr>
      <w:rFonts w:eastAsia="Times New Roman"/>
      <w:lang w:val="en-GB" w:eastAsia="en-US" w:bidi="ar-SA"/>
    </w:rPr>
  </w:style>
  <w:style w:type="table" w:styleId="ColorfulGrid-Accent6">
    <w:name w:val="Colorful Grid Accent 6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092576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092576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092576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092576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092576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092576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092576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092576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092576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92576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092576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092576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092576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092576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092576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092576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092576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092576"/>
  </w:style>
  <w:style w:type="character" w:customStyle="1" w:styleId="BodyTextIndent2Char1">
    <w:name w:val="Body Text Indent 2 Char1"/>
    <w:rsid w:val="00092576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092576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092576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092576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092576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092576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092576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092576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092576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09257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7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534230-C8FE-4E81-902B-C2510689FD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27D51E-30F3-4611-AF1B-C48072705A7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E58A7E-F614-4C59-9876-34D5159109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15</Pages>
  <Words>3241</Words>
  <Characters>18479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Taimoor1</cp:lastModifiedBy>
  <cp:revision>19</cp:revision>
  <cp:lastPrinted>1900-01-01T05:00:00Z</cp:lastPrinted>
  <dcterms:created xsi:type="dcterms:W3CDTF">2023-01-09T13:03:00Z</dcterms:created>
  <dcterms:modified xsi:type="dcterms:W3CDTF">2023-02-20T01:28:00Z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