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860A2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37247" w:rsidRPr="00737247">
        <w:rPr>
          <w:b/>
          <w:noProof/>
          <w:sz w:val="24"/>
        </w:rPr>
        <w:t>C1-230446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0AF42" w:rsidR="001E41F3" w:rsidRPr="00410371" w:rsidRDefault="00000000" w:rsidP="00547111">
            <w:pPr>
              <w:pStyle w:val="CRCoverPage"/>
              <w:spacing w:after="0"/>
              <w:rPr>
                <w:noProof/>
              </w:rPr>
            </w:pPr>
            <w:fldSimple w:instr=" DOCPROPERTY  Cr#  \* MERGEFORMAT ">
              <w:r w:rsidR="00092576">
                <w:rPr>
                  <w:b/>
                  <w:noProof/>
                  <w:sz w:val="28"/>
                </w:rPr>
                <w:t>00</w:t>
              </w:r>
              <w:r w:rsidR="00737247">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57359" w:rsidR="001E41F3" w:rsidRPr="00410371" w:rsidRDefault="00000000" w:rsidP="00E13F3D">
            <w:pPr>
              <w:pStyle w:val="CRCoverPage"/>
              <w:spacing w:after="0"/>
              <w:jc w:val="center"/>
              <w:rPr>
                <w:b/>
                <w:noProof/>
              </w:rPr>
            </w:pPr>
            <w:fldSimple w:instr=" DOCPROPERTY  Revision  \* MERGEFORMAT ">
              <w:r w:rsidR="000925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34EAC" w:rsidR="001E41F3" w:rsidRPr="00410371" w:rsidRDefault="00000000">
            <w:pPr>
              <w:pStyle w:val="CRCoverPage"/>
              <w:spacing w:after="0"/>
              <w:jc w:val="center"/>
              <w:rPr>
                <w:noProof/>
                <w:sz w:val="28"/>
              </w:rPr>
            </w:pPr>
            <w:fldSimple w:instr=" DOCPROPERTY  Version  \* MERGEFORMAT ">
              <w:r w:rsidR="00286C17">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DA6C" w:rsidR="001E41F3" w:rsidRDefault="00535184">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7C312" w:rsidR="001E41F3" w:rsidRDefault="00637844">
            <w:pPr>
              <w:pStyle w:val="CRCoverPage"/>
              <w:spacing w:after="0"/>
              <w:ind w:left="100"/>
              <w:rPr>
                <w:noProof/>
              </w:rPr>
            </w:pPr>
            <w:r>
              <w:t>InterDigital</w:t>
            </w:r>
            <w:r w:rsidR="00427600">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A2B5" w:rsidR="001E41F3" w:rsidRDefault="00000000">
            <w:pPr>
              <w:pStyle w:val="CRCoverPage"/>
              <w:spacing w:after="0"/>
              <w:ind w:left="100"/>
              <w:rPr>
                <w:noProof/>
              </w:rPr>
            </w:pPr>
            <w:fldSimple w:instr=" DOCPROPERTY  RelatedWis  \* MERGEFORMAT ">
              <w:r w:rsidR="00637844">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C7800" w:rsidR="001E41F3" w:rsidRDefault="00637844">
            <w:pPr>
              <w:pStyle w:val="CRCoverPage"/>
              <w:spacing w:after="0"/>
              <w:ind w:left="100"/>
              <w:rPr>
                <w:noProof/>
              </w:rPr>
            </w:pPr>
            <w:r>
              <w:t>2023-02-23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783DE" w:rsidR="001E41F3" w:rsidRDefault="00286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4ECD9" w:rsidR="001E41F3" w:rsidRDefault="0063784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29BAD" w14:textId="77777777" w:rsidR="00B464DD" w:rsidRDefault="00B464DD" w:rsidP="00B464D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16AB14DE" w14:textId="77777777" w:rsidR="00B464DD" w:rsidRDefault="00B464DD" w:rsidP="00B464DD">
            <w:pPr>
              <w:pStyle w:val="CRCoverPage"/>
              <w:spacing w:after="0"/>
              <w:ind w:left="100"/>
              <w:rPr>
                <w:noProof/>
              </w:rPr>
            </w:pPr>
          </w:p>
          <w:p w14:paraId="3C4C3408" w14:textId="77777777" w:rsidR="00B464DD" w:rsidRDefault="00B464DD" w:rsidP="00B464D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5274F743" w14:textId="77777777" w:rsidR="00B464DD" w:rsidRDefault="00B464DD" w:rsidP="00B464DD">
            <w:pPr>
              <w:pStyle w:val="CRCoverPage"/>
              <w:spacing w:after="0"/>
              <w:ind w:left="100"/>
              <w:rPr>
                <w:noProof/>
              </w:rPr>
            </w:pPr>
          </w:p>
          <w:p w14:paraId="6C3EB5CE" w14:textId="77777777" w:rsidR="00B464DD" w:rsidRDefault="00B464DD" w:rsidP="00B464DD">
            <w:pPr>
              <w:pStyle w:val="CRCoverPage"/>
              <w:spacing w:after="0"/>
              <w:ind w:left="100"/>
              <w:rPr>
                <w:noProof/>
              </w:rPr>
            </w:pPr>
            <w:r>
              <w:rPr>
                <w:noProof/>
              </w:rPr>
              <w:t>References to the above functionality can be found in:</w:t>
            </w:r>
          </w:p>
          <w:p w14:paraId="3CD19254" w14:textId="77777777" w:rsidR="00B464DD" w:rsidRPr="00B464DD" w:rsidRDefault="00B464DD" w:rsidP="00B464DD">
            <w:pPr>
              <w:pStyle w:val="CRCoverPage"/>
              <w:spacing w:after="0"/>
              <w:ind w:left="100"/>
              <w:rPr>
                <w:noProof/>
                <w:lang w:val="fr-FR"/>
              </w:rPr>
            </w:pPr>
            <w:r w:rsidRPr="00B464DD">
              <w:rPr>
                <w:noProof/>
                <w:lang w:val="fr-FR"/>
              </w:rPr>
              <w:t>- SA6 TS 23.558 Table 8.3.3.3.3-2.</w:t>
            </w:r>
          </w:p>
          <w:p w14:paraId="4EE768F8" w14:textId="77777777" w:rsidR="00B464DD" w:rsidRPr="00B464DD" w:rsidRDefault="00B464DD" w:rsidP="00B464DD">
            <w:pPr>
              <w:pStyle w:val="CRCoverPage"/>
              <w:spacing w:after="0"/>
              <w:ind w:left="100"/>
              <w:rPr>
                <w:noProof/>
                <w:lang w:val="fr-FR"/>
              </w:rPr>
            </w:pPr>
            <w:r w:rsidRPr="00B464DD">
              <w:rPr>
                <w:noProof/>
                <w:lang w:val="fr-FR"/>
              </w:rPr>
              <w:t>- SA3 TS 33.558 clause 6.2.</w:t>
            </w:r>
          </w:p>
          <w:p w14:paraId="708AA7DE" w14:textId="1EB2E4BD" w:rsidR="0086653F" w:rsidRDefault="00B464DD" w:rsidP="00B464DD">
            <w:pPr>
              <w:pStyle w:val="CRCoverPage"/>
              <w:spacing w:after="0"/>
              <w:ind w:left="100"/>
              <w:rPr>
                <w:noProof/>
              </w:rPr>
            </w:pPr>
            <w:r>
              <w:rPr>
                <w:noProof/>
              </w:rPr>
              <w:t>- CT1 TS 24.558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3EF39" w14:textId="1F3B119C" w:rsidR="00CB1E57" w:rsidRPr="00CB1E57" w:rsidRDefault="005C0C92" w:rsidP="00CB1E57">
            <w:pPr>
              <w:pStyle w:val="CRCoverPage"/>
              <w:spacing w:after="0"/>
              <w:ind w:left="100"/>
              <w:rPr>
                <w:noProof/>
              </w:rPr>
            </w:pPr>
            <w:r>
              <w:rPr>
                <w:noProof/>
              </w:rPr>
              <w:t>Missing IE</w:t>
            </w:r>
            <w:r w:rsidR="00826436">
              <w:rPr>
                <w:noProof/>
              </w:rPr>
              <w:t xml:space="preserve"> “</w:t>
            </w:r>
            <w:r w:rsidR="00520484">
              <w:rPr>
                <w:noProof/>
              </w:rPr>
              <w:t>eesSecCred</w:t>
            </w:r>
            <w:r w:rsidR="00826436">
              <w:rPr>
                <w:noProof/>
              </w:rPr>
              <w:t>”</w:t>
            </w:r>
            <w:r>
              <w:rPr>
                <w:noProof/>
              </w:rPr>
              <w:t xml:space="preserve"> is added to </w:t>
            </w:r>
            <w:r w:rsidR="00520484">
              <w:rPr>
                <w:noProof/>
              </w:rPr>
              <w:t xml:space="preserve">EESInfo to </w:t>
            </w:r>
            <w:r>
              <w:rPr>
                <w:noProof/>
              </w:rPr>
              <w:t xml:space="preserve">transport </w:t>
            </w:r>
            <w:r w:rsidR="00520484">
              <w:rPr>
                <w:noProof/>
              </w:rPr>
              <w:t xml:space="preserve">EES </w:t>
            </w:r>
            <w:r>
              <w:rPr>
                <w:noProof/>
              </w:rPr>
              <w:t>security credentials</w:t>
            </w:r>
            <w:r w:rsidR="00520484">
              <w:rPr>
                <w:noProof/>
              </w:rPr>
              <w:t xml:space="preserve"> to the EEC</w:t>
            </w:r>
            <w:r w:rsidR="00826436">
              <w:rPr>
                <w:noProof/>
              </w:rPr>
              <w:t>.</w:t>
            </w:r>
          </w:p>
          <w:p w14:paraId="0A56AEC3" w14:textId="77777777" w:rsidR="00CB1E57" w:rsidRDefault="00CB1E57" w:rsidP="00CB1E57">
            <w:pPr>
              <w:pStyle w:val="CRCoverPage"/>
              <w:spacing w:after="0"/>
              <w:ind w:left="100"/>
              <w:rPr>
                <w:b/>
                <w:bCs/>
                <w:noProof/>
              </w:rPr>
            </w:pPr>
          </w:p>
          <w:p w14:paraId="0148F919" w14:textId="179D5871" w:rsidR="00CB1E57" w:rsidRPr="00833E8B" w:rsidRDefault="00CB1E57" w:rsidP="00CB1E57">
            <w:pPr>
              <w:pStyle w:val="CRCoverPage"/>
              <w:spacing w:after="0"/>
              <w:ind w:left="100"/>
              <w:rPr>
                <w:b/>
                <w:bCs/>
                <w:noProof/>
              </w:rPr>
            </w:pPr>
            <w:r w:rsidRPr="00833E8B">
              <w:rPr>
                <w:b/>
                <w:bCs/>
                <w:noProof/>
              </w:rPr>
              <w:t>Backward compatibility analysis:</w:t>
            </w:r>
          </w:p>
          <w:p w14:paraId="31C656EC" w14:textId="750A7682" w:rsidR="001E41F3" w:rsidRDefault="00CB1E57" w:rsidP="00CB1E57">
            <w:pPr>
              <w:pStyle w:val="CRCoverPage"/>
              <w:spacing w:after="0"/>
              <w:ind w:left="100"/>
              <w:rPr>
                <w:noProof/>
              </w:rPr>
            </w:pPr>
            <w:r>
              <w:rPr>
                <w:noProof/>
              </w:rPr>
              <w:t xml:space="preserve">No backward compatibility issue. The change is about provisioning of EES </w:t>
            </w:r>
            <w:r w:rsidR="00520484">
              <w:rPr>
                <w:noProof/>
              </w:rPr>
              <w:t xml:space="preserve">access tokens </w:t>
            </w:r>
            <w:r>
              <w:rPr>
                <w:noProof/>
              </w:rPr>
              <w:t xml:space="preserve">to </w:t>
            </w:r>
            <w:r w:rsidR="00520484">
              <w:rPr>
                <w:noProof/>
              </w:rPr>
              <w:t xml:space="preserve">the </w:t>
            </w:r>
            <w:r>
              <w:rPr>
                <w:noProof/>
              </w:rPr>
              <w:t>EEC by adding new attribute “</w:t>
            </w:r>
            <w:r w:rsidR="00520484">
              <w:rPr>
                <w:noProof/>
              </w:rPr>
              <w:t>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25045" w:rsidR="001E41F3" w:rsidRDefault="00826436">
            <w:pPr>
              <w:pStyle w:val="CRCoverPage"/>
              <w:spacing w:after="0"/>
              <w:ind w:left="100"/>
              <w:rPr>
                <w:noProof/>
              </w:rPr>
            </w:pPr>
            <w:r>
              <w:rPr>
                <w:noProof/>
              </w:rPr>
              <w:t xml:space="preserve">Misalignment with stage-2 </w:t>
            </w:r>
            <w:r w:rsidR="004A205A">
              <w:rPr>
                <w:noProof/>
              </w:rPr>
              <w:t xml:space="preserve">(both TS 23.558 and TS </w:t>
            </w:r>
            <w:r w:rsidR="00055B85">
              <w:rPr>
                <w:noProof/>
              </w:rPr>
              <w:t xml:space="preserve">33.558) </w:t>
            </w:r>
            <w:r>
              <w:rPr>
                <w:noProof/>
              </w:rPr>
              <w:t xml:space="preserve">and </w:t>
            </w:r>
            <w:r w:rsidR="00520484">
              <w:rPr>
                <w:noProof/>
              </w:rPr>
              <w:t xml:space="preserve">ECS providing EES </w:t>
            </w:r>
            <w:r>
              <w:rPr>
                <w:noProof/>
              </w:rPr>
              <w:t xml:space="preserve">security </w:t>
            </w:r>
            <w:r w:rsidR="00520484">
              <w:rPr>
                <w:noProof/>
              </w:rPr>
              <w:t xml:space="preserve">credentials </w:t>
            </w:r>
            <w:r>
              <w:rPr>
                <w:noProof/>
              </w:rPr>
              <w:t>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161AF" w:rsidR="001E41F3" w:rsidRDefault="00055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E2C1" w:rsidR="001E41F3" w:rsidRDefault="00055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11A8" w:rsidR="001E41F3" w:rsidRDefault="00055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2C4AC651" w:rsidR="00092576" w:rsidRPr="00092576" w:rsidRDefault="00092576" w:rsidP="00092576">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1A28D2B6" w14:textId="4A85CDE1" w:rsidR="00092576" w:rsidRDefault="00092576" w:rsidP="00092576">
      <w:pPr>
        <w:pStyle w:val="Heading5"/>
      </w:pPr>
      <w:r>
        <w:t>7.2.2.2.2</w:t>
      </w:r>
      <w:r>
        <w:tab/>
        <w:t xml:space="preserve">EEC requesting service provisioning information using </w:t>
      </w:r>
      <w:proofErr w:type="spellStart"/>
      <w:r w:rsidRPr="00317891">
        <w:t>Eecs_ServiceProvisioning_Request</w:t>
      </w:r>
      <w:proofErr w:type="spellEnd"/>
      <w:r>
        <w:t xml:space="preserve"> operation</w:t>
      </w:r>
      <w:bookmarkEnd w:id="8"/>
      <w:bookmarkEnd w:id="9"/>
      <w:bookmarkEnd w:id="10"/>
    </w:p>
    <w:p w14:paraId="2B2854FA" w14:textId="77777777" w:rsidR="00092576" w:rsidRDefault="00092576" w:rsidP="00092576">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4550D1E3" w14:textId="77777777" w:rsidR="00092576" w:rsidRDefault="00092576" w:rsidP="00092576">
      <w:r>
        <w:t>Upon receiving the HTTP POST message from the EEC, the ECS shall:</w:t>
      </w:r>
    </w:p>
    <w:p w14:paraId="4890CDDA" w14:textId="77777777" w:rsidR="00092576" w:rsidRDefault="00092576" w:rsidP="00092576">
      <w:pPr>
        <w:pStyle w:val="B1"/>
      </w:pPr>
      <w:r>
        <w:t>a)</w:t>
      </w:r>
      <w:r>
        <w:tab/>
        <w:t>process the EEC service provisioning request information;</w:t>
      </w:r>
    </w:p>
    <w:p w14:paraId="7635FC9C" w14:textId="77777777" w:rsidR="00092576" w:rsidRDefault="00092576" w:rsidP="00092576">
      <w:pPr>
        <w:pStyle w:val="B1"/>
      </w:pPr>
      <w:r>
        <w:t>b)</w:t>
      </w:r>
      <w:r>
        <w:tab/>
        <w:t>v</w:t>
      </w:r>
      <w:r w:rsidRPr="00393B16">
        <w:t xml:space="preserve">erify and check if the </w:t>
      </w:r>
      <w:r>
        <w:t>EEC</w:t>
      </w:r>
      <w:r w:rsidRPr="00393B16">
        <w:t xml:space="preserve"> is authorized to </w:t>
      </w:r>
      <w:r>
        <w:t>request service provisioning information from ECS;</w:t>
      </w:r>
    </w:p>
    <w:p w14:paraId="1028D367" w14:textId="77777777" w:rsidR="00092576" w:rsidRDefault="00092576" w:rsidP="00092576">
      <w:pPr>
        <w:pStyle w:val="B1"/>
      </w:pPr>
      <w:r>
        <w:t>c)</w:t>
      </w:r>
      <w:r>
        <w:tab/>
        <w:t>if the EEC is authorized to request service provisioning information from ECS, then the ECS:</w:t>
      </w:r>
    </w:p>
    <w:p w14:paraId="0942CB19" w14:textId="77777777" w:rsidR="00092576" w:rsidRDefault="00092576" w:rsidP="00092576">
      <w:pPr>
        <w:pStyle w:val="B2"/>
      </w:pPr>
      <w:r>
        <w:t>1)</w:t>
      </w:r>
      <w:r>
        <w:tab/>
        <w:t xml:space="preserve">may </w:t>
      </w:r>
      <w:r w:rsidRPr="00317891">
        <w:t xml:space="preserve">obtain the UE's location </w:t>
      </w:r>
      <w:r>
        <w:t>as specified in clause 5.3 of 3GPP TS 29.122 [3];</w:t>
      </w:r>
    </w:p>
    <w:p w14:paraId="627625CB" w14:textId="77777777" w:rsidR="00092576" w:rsidRDefault="00092576" w:rsidP="00092576">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994C0EC" w14:textId="77777777" w:rsidR="00092576" w:rsidRDefault="00092576" w:rsidP="00092576">
      <w:pPr>
        <w:pStyle w:val="B3"/>
      </w:pPr>
      <w:r>
        <w:t>i)</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0ABA1852" w14:textId="77777777" w:rsidR="00092576" w:rsidRPr="009C2C7C" w:rsidRDefault="00092576" w:rsidP="00092576">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p>
    <w:p w14:paraId="2043BB90" w14:textId="77777777" w:rsidR="00092576" w:rsidRDefault="00092576" w:rsidP="00092576">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17F3883" w14:textId="77777777" w:rsidR="00092576" w:rsidRDefault="00092576" w:rsidP="00092576">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68A7D214" w14:textId="77777777" w:rsidR="00092576" w:rsidRDefault="00092576" w:rsidP="00092576">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04576E8" w14:textId="77777777" w:rsidR="00B464DD" w:rsidRDefault="00092576" w:rsidP="00092576">
      <w:pPr>
        <w:pStyle w:val="B1"/>
      </w:pPr>
      <w:r>
        <w:rPr>
          <w:lang w:eastAsia="ko-KR"/>
        </w:rPr>
        <w:tab/>
        <w:t>t</w:t>
      </w:r>
      <w:r w:rsidRPr="00317891">
        <w:rPr>
          <w:lang w:eastAsia="ko-KR"/>
        </w:rPr>
        <w:t xml:space="preserve">he ECS also determines other information that needs to be provisioned, </w:t>
      </w:r>
      <w:proofErr w:type="gramStart"/>
      <w:r w:rsidRPr="00317891">
        <w:rPr>
          <w:lang w:eastAsia="ko-KR"/>
        </w:rPr>
        <w:t>e.g.</w:t>
      </w:r>
      <w:proofErr w:type="gramEnd"/>
      <w:r w:rsidRPr="00317891">
        <w:rPr>
          <w:lang w:eastAsia="ko-KR"/>
        </w:rPr>
        <w:t xml:space="preserve"> identification of the EDN, EDN service area, EES</w:t>
      </w:r>
      <w:r>
        <w:rPr>
          <w:lang w:eastAsia="ko-KR"/>
        </w:rPr>
        <w:t xml:space="preserve"> endpoints</w:t>
      </w:r>
      <w:r>
        <w:t xml:space="preserve">; </w:t>
      </w:r>
    </w:p>
    <w:p w14:paraId="6E305556" w14:textId="77777777" w:rsidR="00B464DD" w:rsidRPr="00B464DD" w:rsidRDefault="00B464DD" w:rsidP="00ED5B58">
      <w:pPr>
        <w:pStyle w:val="B2"/>
        <w:rPr>
          <w:ins w:id="11" w:author="Taimoor1" w:date="2023-02-17T18:15:00Z"/>
        </w:rPr>
      </w:pPr>
      <w:ins w:id="12" w:author="Taimoor1" w:date="2023-02-17T18:15:00Z">
        <w:r w:rsidRPr="00B464DD">
          <w:t>4)</w:t>
        </w:r>
        <w:r w:rsidRPr="00B464DD">
          <w:tab/>
          <w:t xml:space="preserve">if the ECS </w:t>
        </w:r>
        <w:proofErr w:type="gramStart"/>
        <w:r w:rsidRPr="00B464DD">
          <w:t>is able to</w:t>
        </w:r>
        <w:proofErr w:type="gramEnd"/>
        <w:r w:rsidRPr="00B464DD">
          <w:t xml:space="preserve"> provide security credentials (i.e., access tokens as specified in TS 33.558 [7] clause 6.2) for the candidate </w:t>
        </w:r>
        <w:proofErr w:type="spellStart"/>
        <w:r w:rsidRPr="00B464DD">
          <w:t>EESes</w:t>
        </w:r>
        <w:proofErr w:type="spellEnd"/>
        <w:r w:rsidRPr="00B464DD">
          <w:t xml:space="preserve">, then the ECS provides the EES security credentials in the response body including </w:t>
        </w:r>
        <w:proofErr w:type="spellStart"/>
        <w:r w:rsidRPr="00B464DD">
          <w:t>eesSecCred</w:t>
        </w:r>
        <w:proofErr w:type="spellEnd"/>
        <w:r w:rsidRPr="00B464DD">
          <w:t xml:space="preserve"> in the </w:t>
        </w:r>
        <w:proofErr w:type="spellStart"/>
        <w:r w:rsidRPr="00B464DD">
          <w:t>EESInfo</w:t>
        </w:r>
        <w:proofErr w:type="spellEnd"/>
        <w:r w:rsidRPr="00B464DD">
          <w:t xml:space="preserve"> of candidate </w:t>
        </w:r>
        <w:proofErr w:type="spellStart"/>
        <w:r w:rsidRPr="00B464DD">
          <w:t>EESes</w:t>
        </w:r>
        <w:proofErr w:type="spellEnd"/>
        <w:r>
          <w:t>;</w:t>
        </w:r>
        <w:r w:rsidRPr="00B464DD">
          <w:t xml:space="preserve"> and</w:t>
        </w:r>
      </w:ins>
    </w:p>
    <w:p w14:paraId="0CD05236" w14:textId="77777777" w:rsidR="00092576" w:rsidRDefault="00092576" w:rsidP="00092576">
      <w:pPr>
        <w:pStyle w:val="B1"/>
      </w:pPr>
      <w:r w:rsidRPr="001D386F">
        <w:t>d)</w:t>
      </w:r>
      <w:r w:rsidRPr="001D386F">
        <w:tab/>
      </w:r>
      <w:r w:rsidRPr="001D386F">
        <w:rPr>
          <w:lang w:eastAsia="ko-KR"/>
        </w:rPr>
        <w:t xml:space="preserve">if the ECS </w:t>
      </w:r>
      <w:proofErr w:type="gramStart"/>
      <w:r w:rsidRPr="001D386F">
        <w:rPr>
          <w:lang w:eastAsia="ko-KR"/>
        </w:rPr>
        <w:t>is able to</w:t>
      </w:r>
      <w:proofErr w:type="gramEnd"/>
      <w:r w:rsidRPr="001D386F">
        <w:rPr>
          <w:lang w:eastAsia="ko-KR"/>
        </w:rPr>
        <w:t xml:space="preserve">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EEEA91A" w14:textId="1A2604EC" w:rsidR="00092576" w:rsidRDefault="00092576" w:rsidP="00092576">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276939FE" w14:textId="1C3ABE2E" w:rsidR="00826436" w:rsidRPr="001D386F" w:rsidRDefault="00092576" w:rsidP="00B464D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B92C587" w14:textId="77777777" w:rsidR="00092576" w:rsidRDefault="00092576" w:rsidP="00092576">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8B08B36" w14:textId="77777777" w:rsidR="00092576" w:rsidRPr="00317D3D" w:rsidRDefault="00092576" w:rsidP="00092576">
      <w:pPr>
        <w:pStyle w:val="NO"/>
      </w:pPr>
      <w:r>
        <w:t>Note:</w:t>
      </w:r>
      <w:r>
        <w:tab/>
        <w:t xml:space="preserve">How EEC </w:t>
      </w:r>
      <w:r w:rsidRPr="00BF1D18">
        <w:rPr>
          <w:lang w:val="en-US"/>
        </w:rPr>
        <w:t>maintains the service provisioning information</w:t>
      </w:r>
      <w:r>
        <w:rPr>
          <w:lang w:val="en-US"/>
        </w:rPr>
        <w:t xml:space="preserve"> is implementation specific.</w:t>
      </w:r>
    </w:p>
    <w:p w14:paraId="4BA6EA71" w14:textId="0694811D" w:rsidR="00092576" w:rsidRDefault="00092576" w:rsidP="0009257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1F67CEB4" w14:textId="77777777" w:rsidR="00092576" w:rsidRDefault="00092576" w:rsidP="00092576">
      <w:pPr>
        <w:pStyle w:val="Heading5"/>
        <w:rPr>
          <w:lang w:eastAsia="ko-KR"/>
        </w:rPr>
      </w:pPr>
      <w:bookmarkStart w:id="13" w:name="_Toc101529484"/>
      <w:bookmarkStart w:id="14" w:name="_Toc114864318"/>
      <w:bookmarkStart w:id="15"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13"/>
      <w:bookmarkEnd w:id="14"/>
      <w:bookmarkEnd w:id="15"/>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602D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602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602D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602D4">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602D4">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602D4">
            <w:pPr>
              <w:pStyle w:val="TAH"/>
              <w:rPr>
                <w:rFonts w:cs="Arial"/>
                <w:szCs w:val="18"/>
              </w:rPr>
            </w:pPr>
            <w:r>
              <w:t>Applicability</w:t>
            </w:r>
          </w:p>
        </w:tc>
      </w:tr>
      <w:tr w:rsidR="00092576" w14:paraId="794922E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602D4">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602D4">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602D4">
            <w:pPr>
              <w:pStyle w:val="TAL"/>
              <w:rPr>
                <w:rFonts w:cs="Arial"/>
                <w:szCs w:val="18"/>
              </w:rPr>
            </w:pPr>
          </w:p>
        </w:tc>
      </w:tr>
      <w:tr w:rsidR="00092576" w14:paraId="479C4EA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602D4">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602D4">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602D4">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602D4">
            <w:pPr>
              <w:pStyle w:val="TAL"/>
              <w:rPr>
                <w:rFonts w:cs="Arial"/>
                <w:szCs w:val="18"/>
              </w:rPr>
            </w:pPr>
          </w:p>
        </w:tc>
      </w:tr>
      <w:tr w:rsidR="00092576" w14:paraId="1A8B7B7B"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602D4">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602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602D4">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602D4">
            <w:pPr>
              <w:pStyle w:val="TAL"/>
            </w:pPr>
            <w:r>
              <w:t xml:space="preserve">The list of application identifiers of the Edge Application Servers registered with the EES, e.g.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602D4">
            <w:pPr>
              <w:pStyle w:val="TAL"/>
              <w:rPr>
                <w:rFonts w:cs="Arial"/>
                <w:szCs w:val="18"/>
              </w:rPr>
            </w:pPr>
          </w:p>
        </w:tc>
      </w:tr>
      <w:tr w:rsidR="00092576" w14:paraId="00F57E7E"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602D4">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602D4">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602D4">
            <w:pPr>
              <w:pStyle w:val="TAL"/>
              <w:rPr>
                <w:rFonts w:cs="Arial"/>
                <w:szCs w:val="18"/>
              </w:rPr>
            </w:pPr>
          </w:p>
        </w:tc>
      </w:tr>
      <w:tr w:rsidR="00092576" w14:paraId="5192A90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602D4">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602D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602D4">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602D4">
            <w:pPr>
              <w:pStyle w:val="TAL"/>
              <w:rPr>
                <w:rFonts w:cs="Arial"/>
                <w:szCs w:val="18"/>
              </w:rPr>
            </w:pPr>
          </w:p>
        </w:tc>
      </w:tr>
      <w:tr w:rsidR="00092576" w14:paraId="1F63686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602D4">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602D4">
            <w:pPr>
              <w:pStyle w:val="TAL"/>
            </w:pPr>
            <w:proofErr w:type="gramStart"/>
            <w:r>
              <w:t>array(</w:t>
            </w:r>
            <w:proofErr w:type="spellStart"/>
            <w:proofErr w:type="gramEnd"/>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602D4">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602D4">
            <w:pPr>
              <w:pStyle w:val="TAL"/>
              <w:rPr>
                <w:rFonts w:cs="Arial"/>
                <w:szCs w:val="18"/>
              </w:rPr>
            </w:pPr>
          </w:p>
        </w:tc>
      </w:tr>
      <w:tr w:rsidR="00092576" w14:paraId="6DADC22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602D4">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602D4">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602D4">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602D4">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602D4">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602D4">
            <w:pPr>
              <w:pStyle w:val="TAL"/>
              <w:rPr>
                <w:rFonts w:cs="Arial"/>
                <w:szCs w:val="18"/>
              </w:rPr>
            </w:pPr>
          </w:p>
        </w:tc>
      </w:tr>
      <w:tr w:rsidR="00092576" w14:paraId="001B7C2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602D4">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602D4">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602D4">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602D4">
            <w:pPr>
              <w:pStyle w:val="TAL"/>
              <w:rPr>
                <w:rFonts w:cs="Arial"/>
                <w:szCs w:val="18"/>
              </w:rPr>
            </w:pPr>
          </w:p>
        </w:tc>
      </w:tr>
      <w:tr w:rsidR="00ED5B58" w14:paraId="33BDB3BC"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06EC2F7" w14:textId="3C7D0273" w:rsidR="00ED5B58" w:rsidRDefault="00ED5B58" w:rsidP="00ED5B58">
            <w:pPr>
              <w:pStyle w:val="TAL"/>
            </w:pPr>
            <w:proofErr w:type="spellStart"/>
            <w:ins w:id="16" w:author="Taimoor1" w:date="2023-02-17T18:17:00Z">
              <w:r>
                <w:t>eesSecCred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43A53F9" w14:textId="22D3C9ED" w:rsidR="00ED5B58" w:rsidRPr="00646838" w:rsidRDefault="00ED5B58" w:rsidP="00ED5B58">
            <w:pPr>
              <w:pStyle w:val="TAL"/>
              <w:rPr>
                <w:noProof/>
                <w:lang w:eastAsia="zh-CN"/>
              </w:rPr>
            </w:pPr>
            <w:ins w:id="17" w:author="Taimoor1" w:date="2023-02-17T18:17: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CB453EB" w14:textId="31F63BE6" w:rsidR="00ED5B58" w:rsidRDefault="00ED5B58" w:rsidP="00ED5B58">
            <w:pPr>
              <w:pStyle w:val="TAC"/>
            </w:pPr>
            <w:ins w:id="18" w:author="Taimoor1" w:date="2023-02-17T18:17:00Z">
              <w:r>
                <w:t>O</w:t>
              </w:r>
            </w:ins>
          </w:p>
        </w:tc>
        <w:tc>
          <w:tcPr>
            <w:tcW w:w="1368" w:type="dxa"/>
            <w:tcBorders>
              <w:top w:val="single" w:sz="4" w:space="0" w:color="auto"/>
              <w:left w:val="single" w:sz="4" w:space="0" w:color="auto"/>
              <w:bottom w:val="single" w:sz="4" w:space="0" w:color="auto"/>
              <w:right w:val="single" w:sz="4" w:space="0" w:color="auto"/>
            </w:tcBorders>
          </w:tcPr>
          <w:p w14:paraId="0D043DC2" w14:textId="4E64C63D" w:rsidR="00ED5B58" w:rsidRDefault="00ED5B58" w:rsidP="00ED5B58">
            <w:pPr>
              <w:pStyle w:val="TAL"/>
            </w:pPr>
            <w:ins w:id="19" w:author="Taimoor1" w:date="2023-02-17T18:17:00Z">
              <w:r>
                <w:t>1</w:t>
              </w:r>
            </w:ins>
          </w:p>
        </w:tc>
        <w:tc>
          <w:tcPr>
            <w:tcW w:w="3438" w:type="dxa"/>
            <w:tcBorders>
              <w:top w:val="single" w:sz="4" w:space="0" w:color="auto"/>
              <w:left w:val="single" w:sz="4" w:space="0" w:color="auto"/>
              <w:bottom w:val="single" w:sz="4" w:space="0" w:color="auto"/>
              <w:right w:val="single" w:sz="4" w:space="0" w:color="auto"/>
            </w:tcBorders>
          </w:tcPr>
          <w:p w14:paraId="76C1F7B7" w14:textId="0B15EA48" w:rsidR="00ED5B58" w:rsidRPr="0038011C" w:rsidRDefault="00ED5B58" w:rsidP="00ED5B58">
            <w:pPr>
              <w:pStyle w:val="TAL"/>
              <w:rPr>
                <w:lang w:eastAsia="ko-KR"/>
              </w:rPr>
            </w:pPr>
            <w:ins w:id="20" w:author="Taimoor1" w:date="2023-02-17T18:17:00Z">
              <w:r w:rsidRPr="00927373">
                <w:rPr>
                  <w:lang w:eastAsia="ko-KR"/>
                </w:rPr>
                <w:t xml:space="preserve">Indicates the security credential </w:t>
              </w:r>
              <w:r>
                <w:rPr>
                  <w:lang w:eastAsia="ko-KR"/>
                </w:rPr>
                <w:t>of the EES</w:t>
              </w:r>
              <w:r w:rsidRPr="00927373">
                <w:rPr>
                  <w:lang w:eastAsia="ko-KR"/>
                </w:rPr>
                <w:t xml:space="preserve">. The security credential </w:t>
              </w:r>
              <w:r>
                <w:rPr>
                  <w:lang w:eastAsia="ko-KR"/>
                </w:rPr>
                <w:t xml:space="preserve">is provided by the ECS and </w:t>
              </w:r>
              <w:r w:rsidRPr="00927373">
                <w:rPr>
                  <w:lang w:eastAsia="ko-KR"/>
                </w:rPr>
                <w:t>used by EEC to communicate with the EES as specified in 3GPP TS 33.558 [</w:t>
              </w:r>
              <w:r>
                <w:rPr>
                  <w:lang w:eastAsia="ko-KR"/>
                </w:rPr>
                <w:t>7</w:t>
              </w:r>
              <w:r w:rsidRPr="00927373">
                <w:rPr>
                  <w:lang w:eastAsia="ko-KR"/>
                </w:rPr>
                <w:t>], clause 6.2.</w:t>
              </w:r>
            </w:ins>
          </w:p>
        </w:tc>
        <w:tc>
          <w:tcPr>
            <w:tcW w:w="1998" w:type="dxa"/>
            <w:tcBorders>
              <w:top w:val="single" w:sz="4" w:space="0" w:color="auto"/>
              <w:left w:val="single" w:sz="4" w:space="0" w:color="auto"/>
              <w:bottom w:val="single" w:sz="4" w:space="0" w:color="auto"/>
              <w:right w:val="single" w:sz="4" w:space="0" w:color="auto"/>
            </w:tcBorders>
          </w:tcPr>
          <w:p w14:paraId="0A49292F" w14:textId="77777777" w:rsidR="00ED5B58" w:rsidRDefault="00ED5B58" w:rsidP="00ED5B58">
            <w:pPr>
              <w:pStyle w:val="TAL"/>
              <w:rPr>
                <w:rFonts w:cs="Arial"/>
                <w:szCs w:val="18"/>
              </w:rPr>
            </w:pPr>
          </w:p>
        </w:tc>
      </w:tr>
    </w:tbl>
    <w:p w14:paraId="3975B7C2" w14:textId="77777777" w:rsidR="00092576" w:rsidRDefault="00092576" w:rsidP="00092576">
      <w:pPr>
        <w:rPr>
          <w:lang w:eastAsia="ko-KR"/>
        </w:rPr>
      </w:pPr>
    </w:p>
    <w:p w14:paraId="0A29E6C4" w14:textId="0486ADA5" w:rsidR="00092576" w:rsidRDefault="00092576" w:rsidP="00092576">
      <w:pPr>
        <w:rPr>
          <w:noProof/>
        </w:rPr>
      </w:pPr>
    </w:p>
    <w:p w14:paraId="3DC04E83" w14:textId="23749E9C" w:rsidR="00092576" w:rsidRPr="00092576" w:rsidRDefault="00092576" w:rsidP="00092576">
      <w:pPr>
        <w:jc w:val="center"/>
        <w:rPr>
          <w:rFonts w:ascii="Arial" w:hAnsi="Arial" w:cs="Arial"/>
          <w:color w:val="0000FF"/>
          <w:sz w:val="28"/>
          <w:szCs w:val="28"/>
          <w:lang w:val="en-US"/>
        </w:rPr>
      </w:pPr>
      <w:r w:rsidRPr="00DB12B9">
        <w:rPr>
          <w:noProof/>
          <w:highlight w:val="green"/>
        </w:rPr>
        <w:t xml:space="preserve">***** </w:t>
      </w:r>
      <w:r w:rsidR="00ED5B58">
        <w:rPr>
          <w:noProof/>
          <w:highlight w:val="green"/>
        </w:rPr>
        <w:t>Third</w:t>
      </w:r>
      <w:r w:rsidRPr="00DB12B9">
        <w:rPr>
          <w:noProof/>
          <w:highlight w:val="green"/>
        </w:rPr>
        <w:t xml:space="preserve"> change *****</w:t>
      </w:r>
    </w:p>
    <w:p w14:paraId="48C55602" w14:textId="77777777" w:rsidR="00092576" w:rsidRPr="00B13A94" w:rsidRDefault="00092576" w:rsidP="00092576">
      <w:pPr>
        <w:pStyle w:val="Heading1"/>
      </w:pPr>
      <w:bookmarkStart w:id="21" w:name="_Toc101529497"/>
      <w:bookmarkStart w:id="22" w:name="_Toc114864331"/>
      <w:bookmarkStart w:id="23" w:name="_Toc124423937"/>
      <w:r>
        <w:t>B.1</w:t>
      </w:r>
      <w:r>
        <w:tab/>
      </w:r>
      <w:proofErr w:type="spellStart"/>
      <w:r w:rsidRPr="00B13A94">
        <w:t>Eecs_ServiceProvisioning</w:t>
      </w:r>
      <w:bookmarkEnd w:id="21"/>
      <w:bookmarkEnd w:id="22"/>
      <w:bookmarkEnd w:id="23"/>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lastRenderedPageBreak/>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lastRenderedPageBreak/>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lastRenderedPageBreak/>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lastRenderedPageBreak/>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lastRenderedPageBreak/>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lastRenderedPageBreak/>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t xml:space="preserve">          type: string</w:t>
      </w:r>
    </w:p>
    <w:p w14:paraId="70DD932E" w14:textId="53F2C6F2" w:rsidR="00092576" w:rsidRDefault="00092576" w:rsidP="00092576">
      <w:pPr>
        <w:pStyle w:val="PL"/>
        <w:rPr>
          <w:ins w:id="24" w:author="Taimoor1" w:date="2023-02-14T18:25:00Z"/>
        </w:rPr>
      </w:pPr>
      <w:r>
        <w:t xml:space="preserve">          description: Represents an ECSP Information.</w:t>
      </w:r>
    </w:p>
    <w:p w14:paraId="23C71C64" w14:textId="6473B05E" w:rsidR="00F63762" w:rsidRDefault="00F63762" w:rsidP="00092576">
      <w:pPr>
        <w:pStyle w:val="PL"/>
        <w:rPr>
          <w:ins w:id="25" w:author="Taimoor1" w:date="2023-02-14T18:25:00Z"/>
        </w:rPr>
      </w:pPr>
      <w:ins w:id="26" w:author="Taimoor1" w:date="2023-02-14T18:25:00Z">
        <w:r>
          <w:tab/>
        </w:r>
        <w:r>
          <w:tab/>
          <w:t>e</w:t>
        </w:r>
      </w:ins>
      <w:ins w:id="27" w:author="Taimoor1" w:date="2023-02-17T18:18:00Z">
        <w:r w:rsidR="00900354">
          <w:t>e</w:t>
        </w:r>
      </w:ins>
      <w:ins w:id="28" w:author="Taimoor1" w:date="2023-02-14T18:25:00Z">
        <w:r>
          <w:t>sSecCred:</w:t>
        </w:r>
      </w:ins>
    </w:p>
    <w:p w14:paraId="0BB0E064" w14:textId="5C39332D" w:rsidR="00F63762" w:rsidRDefault="00F63762" w:rsidP="00092576">
      <w:pPr>
        <w:pStyle w:val="PL"/>
        <w:rPr>
          <w:ins w:id="29" w:author="Taimoor1" w:date="2023-02-14T18:25:00Z"/>
        </w:rPr>
      </w:pPr>
      <w:ins w:id="30" w:author="Taimoor1" w:date="2023-02-14T18:25:00Z">
        <w:r>
          <w:tab/>
        </w:r>
        <w:r>
          <w:tab/>
          <w:t xml:space="preserve">  type: string</w:t>
        </w:r>
      </w:ins>
    </w:p>
    <w:p w14:paraId="196D39CA" w14:textId="3FCEF3D8" w:rsidR="00F63762" w:rsidRDefault="00F63762" w:rsidP="00092576">
      <w:pPr>
        <w:pStyle w:val="PL"/>
      </w:pPr>
      <w:ins w:id="31" w:author="Taimoor1" w:date="2023-02-14T18:25:00Z">
        <w:r>
          <w:tab/>
        </w:r>
        <w:r>
          <w:tab/>
          <w:t xml:space="preserve">  description: Access token</w:t>
        </w:r>
      </w:ins>
      <w:ins w:id="32" w:author="Taimoor1" w:date="2023-02-14T18:26:00Z">
        <w:r>
          <w:t>s</w:t>
        </w:r>
      </w:ins>
      <w:ins w:id="33" w:author="Taimoor1" w:date="2023-02-14T18:25:00Z">
        <w:r>
          <w:t xml:space="preserve"> </w:t>
        </w:r>
      </w:ins>
      <w:ins w:id="34" w:author="Taimoor1" w:date="2023-02-14T18:26:00Z">
        <w:r>
          <w:t>to</w:t>
        </w:r>
      </w:ins>
      <w:ins w:id="35" w:author="Taimoor1" w:date="2023-02-14T18:25:00Z">
        <w:r>
          <w:t xml:space="preserve"> access</w:t>
        </w:r>
      </w:ins>
      <w:ins w:id="36" w:author="Taimoor1" w:date="2023-02-17T18:18:00Z">
        <w:r w:rsidR="00ED5B58">
          <w:t xml:space="preserve"> the </w:t>
        </w:r>
      </w:ins>
      <w:ins w:id="37" w:author="Taimoor1" w:date="2023-02-14T18:26:00Z">
        <w:r>
          <w:t>EES.</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lastRenderedPageBreak/>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F47F057" w14:textId="77777777" w:rsidR="00092576" w:rsidRPr="00AC1E1E" w:rsidRDefault="00092576" w:rsidP="00092576">
      <w:pPr>
        <w:pStyle w:val="PL"/>
      </w:pPr>
      <w:r>
        <w:t xml:space="preserve"> </w:t>
      </w:r>
    </w:p>
    <w:p w14:paraId="5CF55998" w14:textId="77777777" w:rsidR="00092576" w:rsidRDefault="00092576" w:rsidP="00092576"/>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D69B" w14:textId="77777777" w:rsidR="00DC37BA" w:rsidRDefault="00DC37BA">
      <w:r>
        <w:separator/>
      </w:r>
    </w:p>
  </w:endnote>
  <w:endnote w:type="continuationSeparator" w:id="0">
    <w:p w14:paraId="3BD264D0" w14:textId="77777777" w:rsidR="00DC37BA" w:rsidRDefault="00DC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40D5E" w14:textId="77777777" w:rsidR="00DC37BA" w:rsidRDefault="00DC37BA">
      <w:r>
        <w:separator/>
      </w:r>
    </w:p>
  </w:footnote>
  <w:footnote w:type="continuationSeparator" w:id="0">
    <w:p w14:paraId="169FE9EC" w14:textId="77777777" w:rsidR="00DC37BA" w:rsidRDefault="00DC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2"/>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4"/>
  </w:num>
  <w:num w:numId="16" w16cid:durableId="13269757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85"/>
    <w:rsid w:val="00092576"/>
    <w:rsid w:val="0009698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C17"/>
    <w:rsid w:val="002B5741"/>
    <w:rsid w:val="002E472E"/>
    <w:rsid w:val="00305409"/>
    <w:rsid w:val="003609EF"/>
    <w:rsid w:val="0036231A"/>
    <w:rsid w:val="00374DD4"/>
    <w:rsid w:val="003E1A36"/>
    <w:rsid w:val="003E4ECE"/>
    <w:rsid w:val="00410371"/>
    <w:rsid w:val="004242F1"/>
    <w:rsid w:val="00427600"/>
    <w:rsid w:val="00453F3E"/>
    <w:rsid w:val="00485884"/>
    <w:rsid w:val="004A205A"/>
    <w:rsid w:val="004B75B7"/>
    <w:rsid w:val="00505675"/>
    <w:rsid w:val="005141D9"/>
    <w:rsid w:val="0051580D"/>
    <w:rsid w:val="00520484"/>
    <w:rsid w:val="00520CA3"/>
    <w:rsid w:val="00535184"/>
    <w:rsid w:val="00547111"/>
    <w:rsid w:val="00581AE0"/>
    <w:rsid w:val="00592D74"/>
    <w:rsid w:val="005C0C92"/>
    <w:rsid w:val="005D15BE"/>
    <w:rsid w:val="005E2C44"/>
    <w:rsid w:val="00621188"/>
    <w:rsid w:val="006257ED"/>
    <w:rsid w:val="00637844"/>
    <w:rsid w:val="00653DE4"/>
    <w:rsid w:val="00665C47"/>
    <w:rsid w:val="00695808"/>
    <w:rsid w:val="006B46FB"/>
    <w:rsid w:val="006E21FB"/>
    <w:rsid w:val="006F1045"/>
    <w:rsid w:val="006F7EDC"/>
    <w:rsid w:val="00737247"/>
    <w:rsid w:val="0074585C"/>
    <w:rsid w:val="00792342"/>
    <w:rsid w:val="007977A8"/>
    <w:rsid w:val="007B512A"/>
    <w:rsid w:val="007C2097"/>
    <w:rsid w:val="007D6A07"/>
    <w:rsid w:val="007D6A43"/>
    <w:rsid w:val="007F7259"/>
    <w:rsid w:val="008040A8"/>
    <w:rsid w:val="00826436"/>
    <w:rsid w:val="008279FA"/>
    <w:rsid w:val="008626E7"/>
    <w:rsid w:val="0086653F"/>
    <w:rsid w:val="00870EE7"/>
    <w:rsid w:val="008863B9"/>
    <w:rsid w:val="008A45A6"/>
    <w:rsid w:val="008D3CCC"/>
    <w:rsid w:val="008E08F7"/>
    <w:rsid w:val="008F3789"/>
    <w:rsid w:val="008F686C"/>
    <w:rsid w:val="00900354"/>
    <w:rsid w:val="009148DE"/>
    <w:rsid w:val="00927373"/>
    <w:rsid w:val="00941E30"/>
    <w:rsid w:val="0094646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4DD"/>
    <w:rsid w:val="00B630D9"/>
    <w:rsid w:val="00B67B97"/>
    <w:rsid w:val="00B968C8"/>
    <w:rsid w:val="00BA3EC5"/>
    <w:rsid w:val="00BA51D9"/>
    <w:rsid w:val="00BB5DFC"/>
    <w:rsid w:val="00BD279D"/>
    <w:rsid w:val="00BD6BB8"/>
    <w:rsid w:val="00C66BA2"/>
    <w:rsid w:val="00C870F6"/>
    <w:rsid w:val="00C95985"/>
    <w:rsid w:val="00CB1E57"/>
    <w:rsid w:val="00CC5026"/>
    <w:rsid w:val="00CC68D0"/>
    <w:rsid w:val="00D03F9A"/>
    <w:rsid w:val="00D06D51"/>
    <w:rsid w:val="00D24991"/>
    <w:rsid w:val="00D50255"/>
    <w:rsid w:val="00D52682"/>
    <w:rsid w:val="00D66520"/>
    <w:rsid w:val="00D67916"/>
    <w:rsid w:val="00D80124"/>
    <w:rsid w:val="00D84AE9"/>
    <w:rsid w:val="00DC37BA"/>
    <w:rsid w:val="00DE34CF"/>
    <w:rsid w:val="00E13F3D"/>
    <w:rsid w:val="00E23F44"/>
    <w:rsid w:val="00E34898"/>
    <w:rsid w:val="00E57798"/>
    <w:rsid w:val="00E7434B"/>
    <w:rsid w:val="00EB09B7"/>
    <w:rsid w:val="00ED5B58"/>
    <w:rsid w:val="00EE7D7C"/>
    <w:rsid w:val="00F25D98"/>
    <w:rsid w:val="00F300FB"/>
    <w:rsid w:val="00F61657"/>
    <w:rsid w:val="00F6376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101F172-2A38-453A-9D5A-A5EBB9EF4455}">
  <ds:schemaRefs>
    <ds:schemaRef ds:uri="http://schemas.microsoft.com/sharepoint/v3/contenttype/forms"/>
  </ds:schemaRefs>
</ds:datastoreItem>
</file>

<file path=customXml/itemProps3.xml><?xml version="1.0" encoding="utf-8"?>
<ds:datastoreItem xmlns:ds="http://schemas.openxmlformats.org/officeDocument/2006/customXml" ds:itemID="{AE8EF8DF-1060-4C15-A3C2-7BE05AF64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11</Pages>
  <Words>3918</Words>
  <Characters>22334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25</cp:revision>
  <cp:lastPrinted>1900-01-01T05:00:00Z</cp:lastPrinted>
  <dcterms:created xsi:type="dcterms:W3CDTF">2023-01-09T13:03:00Z</dcterms:created>
  <dcterms:modified xsi:type="dcterms:W3CDTF">2023-02-20T01:18:00Z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