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07F83B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3A18C1">
        <w:rPr>
          <w:b/>
          <w:noProof/>
          <w:sz w:val="24"/>
        </w:rPr>
        <w:t>0</w:t>
      </w:r>
      <w:r w:rsidR="00475934">
        <w:rPr>
          <w:b/>
          <w:noProof/>
          <w:sz w:val="24"/>
        </w:rPr>
        <w:t>423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4CEDD" w:rsidR="001E41F3" w:rsidRPr="00410371" w:rsidRDefault="00000000" w:rsidP="00E13F3D">
            <w:pPr>
              <w:pStyle w:val="CRCoverPage"/>
              <w:spacing w:after="0"/>
              <w:jc w:val="right"/>
              <w:rPr>
                <w:b/>
                <w:noProof/>
                <w:sz w:val="28"/>
              </w:rPr>
            </w:pPr>
            <w:fldSimple w:instr=" DOCPROPERTY  Spec#  \* MERGEFORMAT ">
              <w:r w:rsidR="009B601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F3B38" w:rsidR="001E41F3" w:rsidRPr="00475934" w:rsidRDefault="003A18C1" w:rsidP="00547111">
            <w:pPr>
              <w:pStyle w:val="CRCoverPage"/>
              <w:spacing w:after="0"/>
              <w:rPr>
                <w:b/>
                <w:bCs/>
                <w:noProof/>
                <w:sz w:val="28"/>
                <w:szCs w:val="28"/>
              </w:rPr>
            </w:pPr>
            <w:r>
              <w:t xml:space="preserve">  </w:t>
            </w:r>
            <w:r w:rsidR="00475934" w:rsidRPr="00475934">
              <w:rPr>
                <w:b/>
                <w:bCs/>
                <w:sz w:val="28"/>
                <w:szCs w:val="28"/>
              </w:rPr>
              <w:t>5063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40A40" w:rsidR="001E41F3" w:rsidRPr="00410371" w:rsidRDefault="00000000" w:rsidP="00E13F3D">
            <w:pPr>
              <w:pStyle w:val="CRCoverPage"/>
              <w:spacing w:after="0"/>
              <w:jc w:val="center"/>
              <w:rPr>
                <w:b/>
                <w:noProof/>
              </w:rPr>
            </w:pPr>
            <w:fldSimple w:instr=" DOCPROPERTY  Revision  \* MERGEFORMAT ">
              <w:r w:rsidR="009B60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7FA8C" w:rsidR="001E41F3" w:rsidRPr="00410371" w:rsidRDefault="00000000">
            <w:pPr>
              <w:pStyle w:val="CRCoverPage"/>
              <w:spacing w:after="0"/>
              <w:jc w:val="center"/>
              <w:rPr>
                <w:noProof/>
                <w:sz w:val="28"/>
              </w:rPr>
            </w:pPr>
            <w:fldSimple w:instr=" DOCPROPERTY  Version  \* MERGEFORMAT ">
              <w:r w:rsidR="009B601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89CC4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59DD40" w:rsidR="00F25D98" w:rsidRDefault="004440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0192D" w:rsidR="001E41F3" w:rsidRDefault="004440AA">
            <w:pPr>
              <w:pStyle w:val="CRCoverPage"/>
              <w:spacing w:after="0"/>
              <w:ind w:left="100"/>
              <w:rPr>
                <w:noProof/>
              </w:rPr>
            </w:pPr>
            <w:r>
              <w:t xml:space="preserve">The AMF </w:t>
            </w:r>
            <w:r w:rsidR="00A6322D">
              <w:t>shall</w:t>
            </w:r>
            <w:r>
              <w:t xml:space="preserve"> not provide equivalent SNPN/PLMN list</w:t>
            </w:r>
            <w:r w:rsidR="00DE011F">
              <w:t xml:space="preserve"> </w:t>
            </w:r>
            <w:r w:rsidR="00A6322D">
              <w:t>when the UE is registered in PLMN/SNPN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DF16E" w:rsidR="001E41F3" w:rsidRDefault="00DE011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F55E9" w:rsidR="001E41F3" w:rsidRDefault="00DE011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51B5A" w:rsidR="001E41F3" w:rsidRDefault="00DE011F">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7895A" w:rsidR="001E41F3" w:rsidRDefault="004440AA">
            <w:pPr>
              <w:pStyle w:val="CRCoverPage"/>
              <w:spacing w:after="0"/>
              <w:ind w:left="100"/>
              <w:rPr>
                <w:noProof/>
              </w:rPr>
            </w:pPr>
            <w:r>
              <w:t>2023-02-19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0A9E3" w:rsidR="001E41F3" w:rsidRPr="00DE011F" w:rsidRDefault="00DE011F" w:rsidP="00D24991">
            <w:pPr>
              <w:pStyle w:val="CRCoverPage"/>
              <w:spacing w:after="0"/>
              <w:ind w:left="100" w:right="-609"/>
              <w:rPr>
                <w:b/>
                <w:bCs/>
                <w:noProof/>
              </w:rPr>
            </w:pPr>
            <w:r w:rsidRPr="00DE011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9B66A" w:rsidR="001E41F3" w:rsidRDefault="00000000">
            <w:pPr>
              <w:pStyle w:val="CRCoverPage"/>
              <w:spacing w:after="0"/>
              <w:ind w:left="100"/>
              <w:rPr>
                <w:noProof/>
              </w:rPr>
            </w:pPr>
            <w:fldSimple w:instr=" DOCPROPERTY  Release  \* MERGEFORMAT ">
              <w:r w:rsidR="00DE011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EF833" w:rsidR="001E41F3" w:rsidRPr="00E46857" w:rsidRDefault="00A6322D" w:rsidP="00E46857">
            <w:pPr>
              <w:tabs>
                <w:tab w:val="left" w:pos="640"/>
                <w:tab w:val="left" w:pos="1377"/>
              </w:tabs>
              <w:autoSpaceDE w:val="0"/>
              <w:autoSpaceDN w:val="0"/>
              <w:adjustRightInd w:val="0"/>
              <w:spacing w:after="120" w:line="252" w:lineRule="auto"/>
              <w:rPr>
                <w:rFonts w:ascii="Arial" w:hAnsi="Arial" w:cs="Arial"/>
                <w:color w:val="000000"/>
                <w:sz w:val="60"/>
                <w:szCs w:val="60"/>
                <w:lang w:val="en-US" w:eastAsia="fr-FR"/>
              </w:rPr>
            </w:pPr>
            <w:r>
              <w:rPr>
                <w:rFonts w:ascii="Arial" w:hAnsi="Arial" w:cs="Arial"/>
                <w:color w:val="000000"/>
                <w:lang w:val="en-US" w:eastAsia="fr-FR"/>
              </w:rPr>
              <w:t>When the UE registers in a PLMN, it should not receive a list of equivalent SNPNs and when the UE registers in an SNPN, it should not receive a list of equivalent PLMNs.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940DB4" w:rsidR="001E41F3" w:rsidRDefault="00B42221" w:rsidP="00E46857">
            <w:pPr>
              <w:pStyle w:val="CRCoverPage"/>
              <w:spacing w:after="0"/>
              <w:rPr>
                <w:noProof/>
              </w:rPr>
            </w:pPr>
            <w:r>
              <w:rPr>
                <w:noProof/>
              </w:rPr>
              <w:t xml:space="preserve">Text is added in 5.5.1.2.4 and 5.5.1.3.4 in order </w:t>
            </w:r>
            <w:r w:rsidR="00A6322D">
              <w:rPr>
                <w:noProof/>
              </w:rPr>
              <w:t>to clarify that the AMF shall not include the list of equivalent SNPN/PLMN when the UE registers in PLMN/SNPN</w:t>
            </w:r>
            <w:r w:rsidR="00AF4A7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EAD34" w:rsidR="001E41F3" w:rsidRDefault="00DE011F" w:rsidP="00DE011F">
            <w:pPr>
              <w:pStyle w:val="CRCoverPage"/>
              <w:spacing w:after="0"/>
              <w:rPr>
                <w:noProof/>
              </w:rPr>
            </w:pPr>
            <w:r>
              <w:rPr>
                <w:noProof/>
              </w:rPr>
              <w:t>The</w:t>
            </w:r>
            <w:r w:rsidR="00A6322D">
              <w:rPr>
                <w:noProof/>
              </w:rPr>
              <w:t xml:space="preserve"> AMF may erroneously provide a list of equivalent SNPN</w:t>
            </w:r>
            <w:r w:rsidR="00AF4A7F">
              <w:rPr>
                <w:noProof/>
              </w:rPr>
              <w:t xml:space="preserve"> or </w:t>
            </w:r>
            <w:r w:rsidR="00A6322D">
              <w:rPr>
                <w:noProof/>
              </w:rPr>
              <w:t>PLMN when the UE is not expecting it</w:t>
            </w:r>
            <w:r w:rsidR="00AF4A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0273F" w:rsidR="001E41F3" w:rsidRDefault="00DE011F">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9E862B" w:rsidR="001E41F3" w:rsidRDefault="00DE01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14B8E" w:rsidR="001E41F3" w:rsidRDefault="00DE01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0EE29" w:rsidR="001E41F3" w:rsidRDefault="00DE01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DD25EDB" w:rsidR="001E41F3" w:rsidRDefault="001E41F3">
      <w:pPr>
        <w:pStyle w:val="CRCoverPage"/>
        <w:spacing w:after="0"/>
        <w:rPr>
          <w:noProof/>
          <w:sz w:val="8"/>
          <w:szCs w:val="8"/>
        </w:rPr>
      </w:pPr>
    </w:p>
    <w:p w14:paraId="5A8DA6FD" w14:textId="51662D30" w:rsidR="009B6011" w:rsidRDefault="009B6011">
      <w:pPr>
        <w:pStyle w:val="CRCoverPage"/>
        <w:spacing w:after="0"/>
        <w:rPr>
          <w:noProof/>
          <w:sz w:val="8"/>
          <w:szCs w:val="8"/>
        </w:rPr>
      </w:pPr>
    </w:p>
    <w:p w14:paraId="57E05E48" w14:textId="59C492FB" w:rsidR="009B6011" w:rsidRDefault="009B6011">
      <w:pPr>
        <w:pStyle w:val="CRCoverPage"/>
        <w:spacing w:after="0"/>
        <w:rPr>
          <w:noProof/>
          <w:sz w:val="8"/>
          <w:szCs w:val="8"/>
        </w:rPr>
      </w:pPr>
    </w:p>
    <w:p w14:paraId="56C7F54A" w14:textId="77777777" w:rsidR="009B6011" w:rsidRDefault="009B6011" w:rsidP="009B6011">
      <w:pPr>
        <w:pStyle w:val="CRCoverPage"/>
        <w:spacing w:after="0"/>
        <w:jc w:val="center"/>
        <w:rPr>
          <w:rFonts w:ascii="Times New Roman" w:hAnsi="Times New Roman"/>
          <w:noProof/>
          <w:sz w:val="24"/>
          <w:szCs w:val="24"/>
          <w:highlight w:val="green"/>
        </w:rPr>
      </w:pPr>
    </w:p>
    <w:p w14:paraId="45D1581B" w14:textId="77777777" w:rsidR="009B6011" w:rsidRDefault="009B6011" w:rsidP="009B6011">
      <w:pPr>
        <w:pStyle w:val="CRCoverPage"/>
        <w:spacing w:after="0"/>
        <w:jc w:val="center"/>
        <w:rPr>
          <w:rFonts w:ascii="Times New Roman" w:hAnsi="Times New Roman"/>
          <w:noProof/>
          <w:sz w:val="24"/>
          <w:szCs w:val="24"/>
          <w:highlight w:val="green"/>
        </w:rPr>
      </w:pPr>
    </w:p>
    <w:p w14:paraId="5E86103B" w14:textId="77777777" w:rsidR="009B6011" w:rsidRDefault="009B6011" w:rsidP="009B6011">
      <w:pPr>
        <w:pStyle w:val="CRCoverPage"/>
        <w:spacing w:after="0"/>
        <w:jc w:val="center"/>
        <w:rPr>
          <w:rFonts w:ascii="Times New Roman" w:hAnsi="Times New Roman"/>
          <w:noProof/>
          <w:sz w:val="24"/>
          <w:szCs w:val="24"/>
          <w:highlight w:val="green"/>
        </w:rPr>
      </w:pPr>
    </w:p>
    <w:p w14:paraId="4F563DCD" w14:textId="77777777" w:rsidR="009B6011" w:rsidRDefault="009B6011" w:rsidP="009B6011">
      <w:pPr>
        <w:pStyle w:val="CRCoverPage"/>
        <w:spacing w:after="0"/>
        <w:jc w:val="center"/>
        <w:rPr>
          <w:rFonts w:ascii="Times New Roman" w:hAnsi="Times New Roman"/>
          <w:noProof/>
          <w:sz w:val="24"/>
          <w:szCs w:val="24"/>
          <w:highlight w:val="green"/>
        </w:rPr>
      </w:pPr>
    </w:p>
    <w:p w14:paraId="6D659A8E" w14:textId="77777777" w:rsidR="009B6011" w:rsidRDefault="009B6011" w:rsidP="009B6011">
      <w:pPr>
        <w:pStyle w:val="CRCoverPage"/>
        <w:spacing w:after="0"/>
        <w:jc w:val="center"/>
        <w:rPr>
          <w:rFonts w:ascii="Times New Roman" w:hAnsi="Times New Roman"/>
          <w:noProof/>
          <w:sz w:val="24"/>
          <w:szCs w:val="24"/>
          <w:highlight w:val="green"/>
        </w:rPr>
      </w:pPr>
    </w:p>
    <w:p w14:paraId="1557EA72" w14:textId="0FB16DE0" w:rsidR="001E41F3" w:rsidRPr="009B6011" w:rsidRDefault="009B6011" w:rsidP="009B6011">
      <w:pPr>
        <w:pStyle w:val="CRCoverPage"/>
        <w:spacing w:after="0"/>
        <w:jc w:val="center"/>
        <w:rPr>
          <w:rFonts w:ascii="Times New Roman" w:hAnsi="Times New Roman"/>
          <w:noProof/>
          <w:sz w:val="24"/>
          <w:szCs w:val="24"/>
        </w:rPr>
        <w:sectPr w:rsidR="001E41F3" w:rsidRPr="009B6011">
          <w:headerReference w:type="even" r:id="rId12"/>
          <w:footnotePr>
            <w:numRestart w:val="eachSect"/>
          </w:footnotePr>
          <w:pgSz w:w="11907" w:h="16840" w:code="9"/>
          <w:pgMar w:top="1418" w:right="1134" w:bottom="1134" w:left="1134" w:header="680" w:footer="567" w:gutter="0"/>
          <w:cols w:space="720"/>
        </w:sectPr>
      </w:pPr>
      <w:r w:rsidRPr="009B6011">
        <w:rPr>
          <w:rFonts w:ascii="Times New Roman" w:hAnsi="Times New Roman"/>
          <w:noProof/>
          <w:sz w:val="24"/>
          <w:szCs w:val="24"/>
          <w:highlight w:val="green"/>
        </w:rPr>
        <w:t>First Change</w:t>
      </w:r>
    </w:p>
    <w:p w14:paraId="166D3079" w14:textId="77777777" w:rsidR="000129F0" w:rsidRDefault="000129F0" w:rsidP="000129F0">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23901507"/>
      <w:r>
        <w:lastRenderedPageBreak/>
        <w:t>5.5.1.2.4</w:t>
      </w:r>
      <w:r>
        <w:tab/>
        <w:t>Initial registration</w:t>
      </w:r>
      <w:r w:rsidRPr="003168A2">
        <w:t xml:space="preserve"> accepted by the network</w:t>
      </w:r>
      <w:bookmarkEnd w:id="1"/>
      <w:bookmarkEnd w:id="2"/>
      <w:bookmarkEnd w:id="3"/>
      <w:bookmarkEnd w:id="4"/>
      <w:bookmarkEnd w:id="5"/>
      <w:bookmarkEnd w:id="6"/>
      <w:bookmarkEnd w:id="7"/>
      <w:bookmarkEnd w:id="8"/>
    </w:p>
    <w:p w14:paraId="75E95910" w14:textId="77777777" w:rsidR="000129F0" w:rsidRDefault="000129F0" w:rsidP="000129F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40AA31E" w14:textId="77777777" w:rsidR="000129F0" w:rsidRDefault="000129F0" w:rsidP="000129F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7206360" w14:textId="77777777" w:rsidR="000129F0" w:rsidRPr="00CC0C94" w:rsidRDefault="000129F0" w:rsidP="000129F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9163E5" w14:textId="77777777" w:rsidR="000129F0" w:rsidRPr="00CC0C94" w:rsidRDefault="000129F0" w:rsidP="000129F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4B21225" w14:textId="77777777" w:rsidR="000129F0" w:rsidRDefault="000129F0" w:rsidP="000129F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E6EF9FF" w14:textId="77777777" w:rsidR="000129F0" w:rsidRDefault="000129F0" w:rsidP="000129F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2797C56" w14:textId="77777777" w:rsidR="000129F0" w:rsidRDefault="000129F0" w:rsidP="000129F0">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9A3BAC5" w14:textId="77777777" w:rsidR="000129F0" w:rsidRDefault="000129F0" w:rsidP="000129F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940F500" w14:textId="2939C52C" w:rsidR="000129F0" w:rsidRDefault="000129F0" w:rsidP="000129F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ins w:id="9" w:author="Behrouz2" w:date="2023-02-19T16:19:00Z">
        <w:r w:rsidR="004440AA">
          <w:t xml:space="preserve"> If the AMF has included a list of equivalent PLMNs in the REGISTRATION ACCE</w:t>
        </w:r>
      </w:ins>
      <w:ins w:id="10" w:author="Behrouz2" w:date="2023-02-19T16:20:00Z">
        <w:r w:rsidR="004440AA">
          <w:t>PT message, then the AMF shall not include a list of equivalent SNPN</w:t>
        </w:r>
      </w:ins>
      <w:ins w:id="11" w:author="Behrouz2" w:date="2023-02-19T16:21:00Z">
        <w:r w:rsidR="004440AA">
          <w:t>s</w:t>
        </w:r>
      </w:ins>
      <w:ins w:id="12" w:author="Behrouz2" w:date="2023-02-19T16:24:00Z">
        <w:r w:rsidR="004440AA">
          <w:t>.</w:t>
        </w:r>
      </w:ins>
    </w:p>
    <w:p w14:paraId="394C606D" w14:textId="6C6B59AD" w:rsidR="004440AA" w:rsidRDefault="000129F0" w:rsidP="000129F0">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ins w:id="13" w:author="Behrouz2" w:date="2023-02-19T16:24:00Z">
        <w:r w:rsidR="004440AA">
          <w:t xml:space="preserve"> If the AMF has included a list of equivalent SNPNs in the REGISTRATION ACCEPT message, then the AMF shall not include a list of equivalent PLMNs.</w:t>
        </w:r>
      </w:ins>
    </w:p>
    <w:p w14:paraId="4DD7BA6E" w14:textId="4C822EDB" w:rsidR="000129F0" w:rsidRPr="00A01A68" w:rsidRDefault="000129F0" w:rsidP="000129F0">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817FC1A" w14:textId="77777777" w:rsidR="000129F0" w:rsidRDefault="000129F0" w:rsidP="000129F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B2F7218" w14:textId="77777777" w:rsidR="000129F0" w:rsidRDefault="000129F0" w:rsidP="000129F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638FE33" w14:textId="77777777" w:rsidR="000129F0" w:rsidRDefault="000129F0" w:rsidP="000129F0">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37CD18E" w14:textId="77777777" w:rsidR="000129F0" w:rsidRDefault="000129F0" w:rsidP="000129F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680050F" w14:textId="77777777" w:rsidR="000129F0" w:rsidRDefault="000129F0" w:rsidP="000129F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84EED70" w14:textId="77777777" w:rsidR="000129F0" w:rsidRDefault="000129F0" w:rsidP="000129F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6F7A51F" w14:textId="77777777" w:rsidR="000129F0" w:rsidRPr="00CC0C94" w:rsidRDefault="000129F0" w:rsidP="000129F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868261" w14:textId="77777777" w:rsidR="000129F0" w:rsidRDefault="000129F0" w:rsidP="000129F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44C790" w14:textId="77777777" w:rsidR="000129F0" w:rsidRPr="00CC0C94" w:rsidRDefault="000129F0" w:rsidP="000129F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DA8B0C3" w14:textId="77777777" w:rsidR="000129F0" w:rsidRDefault="000129F0" w:rsidP="000129F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B91ED52" w14:textId="77777777" w:rsidR="000129F0" w:rsidRDefault="000129F0" w:rsidP="000129F0">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584A63BD" w14:textId="77777777" w:rsidR="000129F0" w:rsidRDefault="000129F0" w:rsidP="000129F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8E13ABA" w14:textId="77777777" w:rsidR="000129F0" w:rsidRPr="00B11206" w:rsidRDefault="000129F0" w:rsidP="000129F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396CF15" w14:textId="77777777" w:rsidR="000129F0" w:rsidRDefault="000129F0" w:rsidP="000129F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B93267B" w14:textId="77777777" w:rsidR="000129F0" w:rsidRDefault="000129F0" w:rsidP="000129F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7380BF6" w14:textId="77777777" w:rsidR="000129F0" w:rsidRDefault="000129F0" w:rsidP="000129F0">
      <w:pPr>
        <w:pStyle w:val="NO"/>
        <w:snapToGrid w:val="0"/>
        <w:rPr>
          <w:lang w:eastAsia="zh-CN"/>
        </w:rPr>
      </w:pPr>
      <w:r w:rsidRPr="00CC0C94">
        <w:lastRenderedPageBreak/>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C2F9696" w14:textId="77777777" w:rsidR="000129F0" w:rsidRDefault="000129F0" w:rsidP="000129F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B0D781" w14:textId="77777777" w:rsidR="000129F0" w:rsidRPr="008C0E61" w:rsidRDefault="000129F0" w:rsidP="000129F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3482FA1" w14:textId="77777777" w:rsidR="000129F0" w:rsidRPr="008D17FF" w:rsidRDefault="000129F0" w:rsidP="000129F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357FD12" w14:textId="77777777" w:rsidR="000129F0" w:rsidRPr="008D17FF" w:rsidRDefault="000129F0" w:rsidP="000129F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1945D41" w14:textId="77777777" w:rsidR="000129F0" w:rsidRDefault="000129F0" w:rsidP="000129F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3CA458E" w14:textId="77777777" w:rsidR="000129F0" w:rsidRPr="00FE320E" w:rsidRDefault="000129F0" w:rsidP="000129F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1DB223D" w14:textId="77777777" w:rsidR="000129F0" w:rsidRDefault="000129F0" w:rsidP="000129F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EBD78B4" w14:textId="77777777" w:rsidR="000129F0" w:rsidRDefault="000129F0" w:rsidP="000129F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5CC8142" w14:textId="77777777" w:rsidR="000129F0" w:rsidRDefault="000129F0" w:rsidP="000129F0">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5187A228" w14:textId="77777777" w:rsidR="000129F0" w:rsidRDefault="000129F0" w:rsidP="000129F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B64C8EC" w14:textId="77777777" w:rsidR="000129F0" w:rsidRDefault="000129F0" w:rsidP="000129F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47CF142" w14:textId="77777777" w:rsidR="000129F0" w:rsidRPr="00CC0C94" w:rsidRDefault="000129F0" w:rsidP="000129F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8403D8F" w14:textId="77777777" w:rsidR="000129F0" w:rsidRPr="00CC0C94" w:rsidRDefault="000129F0" w:rsidP="000129F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3863C7E" w14:textId="77777777" w:rsidR="000129F0" w:rsidRPr="00CC0C94" w:rsidRDefault="000129F0" w:rsidP="000129F0">
      <w:pPr>
        <w:pStyle w:val="B1"/>
      </w:pPr>
      <w:r w:rsidRPr="00CC0C94">
        <w:t>-</w:t>
      </w:r>
      <w:r w:rsidRPr="00CC0C94">
        <w:tab/>
        <w:t>the UE has indicated support for service gap control</w:t>
      </w:r>
      <w:r>
        <w:t xml:space="preserve"> </w:t>
      </w:r>
      <w:r w:rsidRPr="00ED66D7">
        <w:t>in the REGISTRATION REQUEST message</w:t>
      </w:r>
      <w:r w:rsidRPr="00CC0C94">
        <w:t>; and</w:t>
      </w:r>
    </w:p>
    <w:p w14:paraId="6FCB6152" w14:textId="77777777" w:rsidR="000129F0" w:rsidRDefault="000129F0" w:rsidP="000129F0">
      <w:pPr>
        <w:pStyle w:val="B1"/>
      </w:pPr>
      <w:r w:rsidRPr="00CC0C94">
        <w:t>-</w:t>
      </w:r>
      <w:r w:rsidRPr="00CC0C94">
        <w:tab/>
        <w:t xml:space="preserve">a service gap time value is available in the </w:t>
      </w:r>
      <w:r>
        <w:t>5G</w:t>
      </w:r>
      <w:r w:rsidRPr="00CC0C94">
        <w:t>MM context.</w:t>
      </w:r>
    </w:p>
    <w:p w14:paraId="686185CA" w14:textId="77777777" w:rsidR="000129F0" w:rsidRDefault="000129F0" w:rsidP="000129F0">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0569218" w14:textId="77777777" w:rsidR="000129F0" w:rsidRDefault="000129F0" w:rsidP="000129F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42F51ED" w14:textId="77777777" w:rsidR="000129F0" w:rsidRDefault="000129F0" w:rsidP="000129F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666B535" w14:textId="77777777" w:rsidR="000129F0" w:rsidRDefault="000129F0" w:rsidP="000129F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D429EBB" w14:textId="77777777" w:rsidR="000129F0" w:rsidRDefault="000129F0" w:rsidP="000129F0">
      <w:r>
        <w:t>If:</w:t>
      </w:r>
    </w:p>
    <w:p w14:paraId="5FD04E50" w14:textId="77777777" w:rsidR="000129F0" w:rsidRDefault="000129F0" w:rsidP="000129F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5593FDB" w14:textId="77777777" w:rsidR="000129F0" w:rsidRDefault="000129F0" w:rsidP="000129F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BF3AADE" w14:textId="77777777" w:rsidR="000129F0" w:rsidRDefault="000129F0" w:rsidP="000129F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EEFF96"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44CFD769" w14:textId="77777777" w:rsidR="000129F0" w:rsidRPr="00E3109B" w:rsidRDefault="000129F0" w:rsidP="000129F0">
      <w:pPr>
        <w:ind w:left="568" w:hanging="284"/>
      </w:pPr>
      <w:r w:rsidRPr="00E3109B">
        <w:t>-</w:t>
      </w:r>
      <w:r w:rsidRPr="00E3109B">
        <w:tab/>
        <w:t>the UE has a valid aerial UE subscription information;</w:t>
      </w:r>
    </w:p>
    <w:p w14:paraId="7487C0A4" w14:textId="77777777" w:rsidR="000129F0" w:rsidRPr="00E3109B" w:rsidRDefault="000129F0" w:rsidP="000129F0">
      <w:pPr>
        <w:ind w:left="568" w:hanging="284"/>
      </w:pPr>
      <w:r w:rsidRPr="00E3109B">
        <w:t>-</w:t>
      </w:r>
      <w:r w:rsidRPr="00E3109B">
        <w:tab/>
        <w:t>the UUAA procedure is to be performed during the registration procedure according to operator policy;</w:t>
      </w:r>
    </w:p>
    <w:p w14:paraId="16F64A31" w14:textId="77777777" w:rsidR="000129F0" w:rsidRPr="00E3109B" w:rsidRDefault="000129F0" w:rsidP="000129F0">
      <w:pPr>
        <w:ind w:left="568" w:hanging="284"/>
      </w:pPr>
      <w:r w:rsidRPr="00E3109B">
        <w:t>-</w:t>
      </w:r>
      <w:r w:rsidRPr="00E3109B">
        <w:tab/>
        <w:t xml:space="preserve">there is no valid </w:t>
      </w:r>
      <w:r>
        <w:t xml:space="preserve">successful </w:t>
      </w:r>
      <w:r w:rsidRPr="00E3109B">
        <w:t>UUAA result for the UE in the UE 5GMM context; and</w:t>
      </w:r>
    </w:p>
    <w:p w14:paraId="018901F6" w14:textId="77777777" w:rsidR="000129F0" w:rsidRPr="00E3109B" w:rsidRDefault="000129F0" w:rsidP="000129F0">
      <w:pPr>
        <w:ind w:left="568" w:hanging="284"/>
      </w:pPr>
      <w:r w:rsidRPr="00E3109B">
        <w:t>-</w:t>
      </w:r>
      <w:r w:rsidRPr="00E3109B">
        <w:tab/>
        <w:t>the REGISTRATION REQUEST message was not received over non-3GPP access,</w:t>
      </w:r>
    </w:p>
    <w:p w14:paraId="001CEAC6" w14:textId="77777777" w:rsidR="000129F0" w:rsidRDefault="000129F0" w:rsidP="000129F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0676E71"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4B04D973" w14:textId="77777777" w:rsidR="000129F0" w:rsidRPr="00E3109B" w:rsidRDefault="000129F0" w:rsidP="000129F0">
      <w:pPr>
        <w:ind w:left="568" w:hanging="284"/>
      </w:pPr>
      <w:r w:rsidRPr="00E3109B">
        <w:t>-</w:t>
      </w:r>
      <w:r w:rsidRPr="00E3109B">
        <w:tab/>
        <w:t xml:space="preserve">the UE has a valid aerial UE subscription information; </w:t>
      </w:r>
    </w:p>
    <w:p w14:paraId="1416F09D" w14:textId="77777777" w:rsidR="000129F0" w:rsidRPr="00E3109B" w:rsidRDefault="000129F0" w:rsidP="000129F0">
      <w:pPr>
        <w:ind w:left="568" w:hanging="284"/>
      </w:pPr>
      <w:r w:rsidRPr="00E3109B">
        <w:t>-</w:t>
      </w:r>
      <w:r w:rsidRPr="00E3109B">
        <w:tab/>
        <w:t>the UUAA procedure is to be performed during the registration procedure according to operator policy; and</w:t>
      </w:r>
    </w:p>
    <w:p w14:paraId="4F1976B9" w14:textId="77777777" w:rsidR="000129F0" w:rsidRPr="00E3109B" w:rsidRDefault="000129F0" w:rsidP="000129F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EEC802F" w14:textId="77777777" w:rsidR="000129F0" w:rsidRPr="00E3109B" w:rsidRDefault="000129F0" w:rsidP="000129F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1FE50E8" w14:textId="77777777" w:rsidR="000129F0" w:rsidRDefault="000129F0" w:rsidP="000129F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472B936"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03819DF"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3453DE8" w14:textId="77777777" w:rsidR="000129F0" w:rsidRDefault="000129F0" w:rsidP="000129F0">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264A21C" w14:textId="77777777" w:rsidR="000129F0" w:rsidRPr="004C2DA5" w:rsidRDefault="000129F0" w:rsidP="000129F0">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9ABD032" w14:textId="77777777" w:rsidR="000129F0" w:rsidRPr="000643B9" w:rsidRDefault="000129F0" w:rsidP="000129F0">
      <w:bookmarkStart w:id="14"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F5EE56C" w14:textId="77777777" w:rsidR="000129F0" w:rsidRPr="000643B9" w:rsidRDefault="000129F0" w:rsidP="000129F0">
      <w:pPr>
        <w:pStyle w:val="B1"/>
      </w:pPr>
      <w:r w:rsidRPr="000643B9">
        <w:t>a) the Forbidden TAI(s) for the list of "5GS forbidden tracking areas for roaming" IE; or</w:t>
      </w:r>
    </w:p>
    <w:p w14:paraId="46941489" w14:textId="77777777" w:rsidR="000129F0" w:rsidRPr="000643B9" w:rsidRDefault="000129F0" w:rsidP="000129F0">
      <w:pPr>
        <w:pStyle w:val="B1"/>
      </w:pPr>
      <w:r w:rsidRPr="000643B9">
        <w:t>b) the Forbidden TAI(s) for the list of "5GS forbidden tracking areas for regional provision of service" IE; or</w:t>
      </w:r>
    </w:p>
    <w:p w14:paraId="39E49D5E" w14:textId="77777777" w:rsidR="000129F0" w:rsidRPr="000643B9" w:rsidRDefault="000129F0" w:rsidP="000129F0">
      <w:pPr>
        <w:pStyle w:val="B1"/>
      </w:pPr>
      <w:r w:rsidRPr="000643B9">
        <w:t>c)</w:t>
      </w:r>
      <w:r w:rsidRPr="000643B9">
        <w:tab/>
        <w:t>both;</w:t>
      </w:r>
    </w:p>
    <w:p w14:paraId="1275F193" w14:textId="77777777" w:rsidR="000129F0" w:rsidRPr="000643B9" w:rsidRDefault="000129F0" w:rsidP="000129F0">
      <w:r w:rsidRPr="000643B9">
        <w:t>in the REGISTRATION ACCEPT message.</w:t>
      </w:r>
    </w:p>
    <w:bookmarkEnd w:id="14"/>
    <w:p w14:paraId="51C14062" w14:textId="77777777" w:rsidR="000129F0" w:rsidRPr="00CE209F" w:rsidRDefault="000129F0" w:rsidP="000129F0">
      <w:pPr>
        <w:pStyle w:val="NO"/>
      </w:pPr>
      <w:r w:rsidRPr="00434035">
        <w:t>NOTE</w:t>
      </w:r>
      <w:r>
        <w:t> 9</w:t>
      </w:r>
      <w:r w:rsidRPr="00434035">
        <w:t>:</w:t>
      </w:r>
      <w:r>
        <w:tab/>
        <w:t>Void</w:t>
      </w:r>
      <w:r w:rsidRPr="00434035">
        <w:t>.</w:t>
      </w:r>
    </w:p>
    <w:p w14:paraId="7DCFE157" w14:textId="77777777" w:rsidR="000129F0" w:rsidRPr="004A5232" w:rsidRDefault="000129F0" w:rsidP="000129F0">
      <w:r>
        <w:t>Upon receipt of the REGISTRATION ACCEPT message,</w:t>
      </w:r>
      <w:r w:rsidRPr="001A1965">
        <w:t xml:space="preserve"> the UE shall reset the registration attempt counter, enter state 5GMM-REGISTERED and set the 5GS update status to 5U1 UPDATED.</w:t>
      </w:r>
    </w:p>
    <w:p w14:paraId="2B04BC78" w14:textId="77777777" w:rsidR="000129F0" w:rsidRPr="004A5232" w:rsidRDefault="000129F0" w:rsidP="000129F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FBF16CA" w14:textId="77777777" w:rsidR="000129F0" w:rsidRPr="004A5232" w:rsidRDefault="000129F0" w:rsidP="000129F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0DA435D" w14:textId="77777777" w:rsidR="000129F0" w:rsidRDefault="000129F0" w:rsidP="000129F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057038E" w14:textId="77777777" w:rsidR="000129F0" w:rsidRDefault="000129F0" w:rsidP="000129F0">
      <w:r>
        <w:t>If the REGISTRATION ACCEPT message include a T3324 value IE, the UE shall use the value in the T3324 value IE as active timer (T3324).</w:t>
      </w:r>
    </w:p>
    <w:p w14:paraId="45301DFA" w14:textId="77777777" w:rsidR="000129F0" w:rsidRPr="004A5232" w:rsidRDefault="000129F0" w:rsidP="000129F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1FACCEB" w14:textId="77777777" w:rsidR="000129F0" w:rsidRPr="007B0AEB" w:rsidRDefault="000129F0" w:rsidP="000129F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D94500D" w14:textId="77777777" w:rsidR="000129F0" w:rsidRPr="00F54DF6" w:rsidRDefault="000129F0" w:rsidP="000129F0">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DCFE626" w14:textId="77777777" w:rsidR="000129F0" w:rsidRDefault="000129F0" w:rsidP="000129F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BD4181" w14:textId="77777777" w:rsidR="000129F0" w:rsidRPr="000759DA" w:rsidRDefault="000129F0" w:rsidP="000129F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686DBE4" w14:textId="77777777" w:rsidR="000129F0" w:rsidRPr="002E3061" w:rsidRDefault="000129F0" w:rsidP="000129F0">
      <w:pPr>
        <w:pStyle w:val="NO"/>
        <w:snapToGrid w:val="0"/>
      </w:pPr>
      <w:r w:rsidRPr="002C1FFB">
        <w:lastRenderedPageBreak/>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EAE6E20" w14:textId="77777777" w:rsidR="000129F0" w:rsidRDefault="000129F0" w:rsidP="000129F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4C3B997" w14:textId="77777777" w:rsidR="000129F0" w:rsidRPr="004C2DA5" w:rsidRDefault="000129F0" w:rsidP="000129F0">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3B381FD" w14:textId="77777777" w:rsidR="000129F0" w:rsidRDefault="000129F0" w:rsidP="000129F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88EA039" w14:textId="77777777" w:rsidR="000129F0" w:rsidRDefault="000129F0" w:rsidP="000129F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2A59855" w14:textId="77777777" w:rsidR="000129F0" w:rsidRPr="008E342A" w:rsidRDefault="000129F0" w:rsidP="000129F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5D19E76" w14:textId="77777777" w:rsidR="000129F0" w:rsidRPr="008E342A" w:rsidRDefault="000129F0" w:rsidP="000129F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5B90DCE" w14:textId="77777777" w:rsidR="000129F0" w:rsidRPr="008E342A" w:rsidRDefault="000129F0" w:rsidP="000129F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5351E8" w14:textId="77777777" w:rsidR="000129F0" w:rsidRPr="008E342A" w:rsidRDefault="000129F0" w:rsidP="000129F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27A025B" w14:textId="77777777" w:rsidR="000129F0" w:rsidRPr="008E342A" w:rsidRDefault="000129F0" w:rsidP="000129F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B92510" w14:textId="77777777" w:rsidR="000129F0" w:rsidRPr="008E342A" w:rsidRDefault="000129F0" w:rsidP="000129F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2CFC602" w14:textId="77777777" w:rsidR="000129F0" w:rsidRPr="008E342A" w:rsidRDefault="000129F0" w:rsidP="000129F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7EC037C" w14:textId="77777777" w:rsidR="000129F0" w:rsidRPr="008E342A" w:rsidRDefault="000129F0" w:rsidP="000129F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4E6DD5" w14:textId="77777777" w:rsidR="000129F0" w:rsidRPr="008E342A" w:rsidRDefault="000129F0" w:rsidP="000129F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FD870A6" w14:textId="77777777" w:rsidR="000129F0" w:rsidRPr="00310A16" w:rsidRDefault="000129F0" w:rsidP="000129F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D667C34" w14:textId="77777777" w:rsidR="000129F0" w:rsidRPr="00470E32" w:rsidRDefault="000129F0" w:rsidP="000129F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FB79FF2" w14:textId="77777777" w:rsidR="000129F0" w:rsidRPr="00470E32" w:rsidRDefault="000129F0" w:rsidP="000129F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27FE493" w14:textId="77777777" w:rsidR="000129F0" w:rsidRPr="007B0AEB" w:rsidRDefault="000129F0" w:rsidP="000129F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F70B730" w14:textId="77777777" w:rsidR="000129F0" w:rsidRDefault="000129F0" w:rsidP="000129F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23099D5" w14:textId="77777777" w:rsidR="000129F0" w:rsidRDefault="000129F0" w:rsidP="000129F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D8A61B6" w14:textId="77777777" w:rsidR="000129F0" w:rsidRDefault="000129F0" w:rsidP="000129F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0D35B16" w14:textId="77777777" w:rsidR="000129F0" w:rsidRDefault="000129F0" w:rsidP="000129F0">
      <w:r>
        <w:t>If:</w:t>
      </w:r>
    </w:p>
    <w:p w14:paraId="375A17E9" w14:textId="77777777" w:rsidR="000129F0" w:rsidRDefault="000129F0" w:rsidP="000129F0">
      <w:pPr>
        <w:pStyle w:val="B1"/>
      </w:pPr>
      <w:r>
        <w:t>a)</w:t>
      </w:r>
      <w:r>
        <w:tab/>
        <w:t>the SMSF selection in the AMF is not successful;</w:t>
      </w:r>
    </w:p>
    <w:p w14:paraId="165412F9" w14:textId="77777777" w:rsidR="000129F0" w:rsidRDefault="000129F0" w:rsidP="000129F0">
      <w:pPr>
        <w:pStyle w:val="B1"/>
      </w:pPr>
      <w:r>
        <w:t>b)</w:t>
      </w:r>
      <w:r>
        <w:tab/>
        <w:t>the SMS activation via the SMSF is not successful;</w:t>
      </w:r>
    </w:p>
    <w:p w14:paraId="32689F51" w14:textId="77777777" w:rsidR="000129F0" w:rsidRDefault="000129F0" w:rsidP="000129F0">
      <w:pPr>
        <w:pStyle w:val="B1"/>
      </w:pPr>
      <w:r>
        <w:t>c)</w:t>
      </w:r>
      <w:r>
        <w:tab/>
        <w:t>the AMF does not allow the use of SMS over NAS;</w:t>
      </w:r>
    </w:p>
    <w:p w14:paraId="72B4BD7D" w14:textId="77777777" w:rsidR="000129F0" w:rsidRDefault="000129F0" w:rsidP="000129F0">
      <w:pPr>
        <w:pStyle w:val="B1"/>
      </w:pPr>
      <w:r>
        <w:t>d)</w:t>
      </w:r>
      <w:r>
        <w:tab/>
        <w:t>the SMS requested bit of the 5GS update type IE was set to "SMS over NAS not supported" in the REGISTRATION REQUEST message; or</w:t>
      </w:r>
    </w:p>
    <w:p w14:paraId="1AD6672A" w14:textId="77777777" w:rsidR="000129F0" w:rsidRDefault="000129F0" w:rsidP="000129F0">
      <w:pPr>
        <w:pStyle w:val="B1"/>
      </w:pPr>
      <w:r>
        <w:t>e)</w:t>
      </w:r>
      <w:r>
        <w:tab/>
        <w:t>the 5GS update type IE was not included in the REGISTRATION REQUEST message;</w:t>
      </w:r>
    </w:p>
    <w:p w14:paraId="2E406863" w14:textId="77777777" w:rsidR="000129F0" w:rsidRDefault="000129F0" w:rsidP="000129F0">
      <w:r>
        <w:t>then the AMF shall set the SMS allowed bit of the 5GS registration result IE to "SMS over NAS not allowed" in the REGISTRATION ACCEPT message.</w:t>
      </w:r>
    </w:p>
    <w:p w14:paraId="77F1654B" w14:textId="77777777" w:rsidR="000129F0" w:rsidRDefault="000129F0" w:rsidP="000129F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C7EB75" w14:textId="77777777" w:rsidR="000129F0" w:rsidRDefault="000129F0" w:rsidP="000129F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AA088B2" w14:textId="77777777" w:rsidR="000129F0" w:rsidRDefault="000129F0" w:rsidP="000129F0">
      <w:pPr>
        <w:pStyle w:val="B1"/>
      </w:pPr>
      <w:r>
        <w:t>a)</w:t>
      </w:r>
      <w:r>
        <w:tab/>
        <w:t>"3GPP access", the UE:</w:t>
      </w:r>
    </w:p>
    <w:p w14:paraId="0BA9006B" w14:textId="77777777" w:rsidR="000129F0" w:rsidRDefault="000129F0" w:rsidP="000129F0">
      <w:pPr>
        <w:pStyle w:val="B2"/>
      </w:pPr>
      <w:r>
        <w:t>-</w:t>
      </w:r>
      <w:r>
        <w:tab/>
        <w:t>shall consider itself as being registered to 3GPP access; and</w:t>
      </w:r>
    </w:p>
    <w:p w14:paraId="6D81B4A0" w14:textId="77777777" w:rsidR="000129F0" w:rsidRDefault="000129F0" w:rsidP="000129F0">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3FB6154" w14:textId="77777777" w:rsidR="000129F0" w:rsidRDefault="000129F0" w:rsidP="000129F0">
      <w:pPr>
        <w:pStyle w:val="B1"/>
      </w:pPr>
      <w:r>
        <w:t>b)</w:t>
      </w:r>
      <w:r>
        <w:tab/>
        <w:t>"N</w:t>
      </w:r>
      <w:r w:rsidRPr="00470D7A">
        <w:t>on-3GPP access</w:t>
      </w:r>
      <w:r>
        <w:t>", the UE:</w:t>
      </w:r>
    </w:p>
    <w:p w14:paraId="7DD18916" w14:textId="77777777" w:rsidR="000129F0" w:rsidRDefault="000129F0" w:rsidP="000129F0">
      <w:pPr>
        <w:pStyle w:val="B2"/>
      </w:pPr>
      <w:r>
        <w:t>-</w:t>
      </w:r>
      <w:r>
        <w:tab/>
        <w:t>shall consider itself as being registered to n</w:t>
      </w:r>
      <w:r w:rsidRPr="00470D7A">
        <w:t>on-</w:t>
      </w:r>
      <w:r>
        <w:t>3GPP access; and</w:t>
      </w:r>
    </w:p>
    <w:p w14:paraId="6A850C52" w14:textId="77777777" w:rsidR="000129F0" w:rsidRDefault="000129F0" w:rsidP="000129F0">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D36A565" w14:textId="77777777" w:rsidR="000129F0" w:rsidRDefault="000129F0" w:rsidP="000129F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473D3FC" w14:textId="77777777" w:rsidR="000129F0" w:rsidRDefault="000129F0" w:rsidP="000129F0">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A98182D" w14:textId="77777777" w:rsidR="000129F0" w:rsidRDefault="000129F0" w:rsidP="000129F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7E467F0" w14:textId="77777777" w:rsidR="000129F0" w:rsidRDefault="000129F0" w:rsidP="000129F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0744A1D" w14:textId="77777777" w:rsidR="000129F0" w:rsidRDefault="000129F0" w:rsidP="000129F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84C11E7" w14:textId="77777777" w:rsidR="000129F0" w:rsidRPr="002E24BF" w:rsidRDefault="000129F0" w:rsidP="000129F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9579CD1" w14:textId="77777777" w:rsidR="000129F0" w:rsidRDefault="000129F0" w:rsidP="000129F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127C5DC" w14:textId="77777777" w:rsidR="000129F0" w:rsidRDefault="000129F0" w:rsidP="000129F0">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DDE4ACA" w14:textId="77777777" w:rsidR="000129F0" w:rsidRPr="00B36F7E" w:rsidRDefault="000129F0" w:rsidP="000129F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3E7CDE6" w14:textId="77777777" w:rsidR="000129F0" w:rsidRPr="00B36F7E" w:rsidRDefault="000129F0" w:rsidP="000129F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ED2B1F8" w14:textId="77777777" w:rsidR="000129F0" w:rsidRDefault="000129F0" w:rsidP="000129F0">
      <w:pPr>
        <w:pStyle w:val="B2"/>
      </w:pPr>
      <w:r>
        <w:t>1)</w:t>
      </w:r>
      <w:r>
        <w:tab/>
        <w:t>which are not subject to network slice-specific authentication and authorization and are allowed by the AMF; or</w:t>
      </w:r>
    </w:p>
    <w:p w14:paraId="44024086" w14:textId="77777777" w:rsidR="000129F0" w:rsidRDefault="000129F0" w:rsidP="000129F0">
      <w:pPr>
        <w:pStyle w:val="B2"/>
      </w:pPr>
      <w:r>
        <w:t>2)</w:t>
      </w:r>
      <w:r>
        <w:tab/>
        <w:t>for which the network slice-specific authentication and authorization has been successfully performed;</w:t>
      </w:r>
    </w:p>
    <w:p w14:paraId="25722ED2" w14:textId="77777777" w:rsidR="000129F0" w:rsidRPr="00B36F7E" w:rsidRDefault="000129F0" w:rsidP="000129F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87AF579" w14:textId="77777777" w:rsidR="000129F0" w:rsidRPr="00B36F7E" w:rsidRDefault="000129F0" w:rsidP="000129F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027EBDE" w14:textId="77777777" w:rsidR="000129F0" w:rsidRDefault="000129F0" w:rsidP="000129F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6904D02" w14:textId="77777777" w:rsidR="000129F0" w:rsidRDefault="000129F0" w:rsidP="000129F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8E729C1" w14:textId="77777777" w:rsidR="000129F0" w:rsidRDefault="000129F0" w:rsidP="000129F0">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739BDC2" w14:textId="77777777" w:rsidR="000129F0" w:rsidRDefault="000129F0" w:rsidP="000129F0">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D31A3DA" w14:textId="77777777" w:rsidR="000129F0" w:rsidRDefault="000129F0" w:rsidP="000129F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467BD02" w14:textId="77777777" w:rsidR="000129F0" w:rsidRPr="00AE2BAC" w:rsidRDefault="000129F0" w:rsidP="000129F0">
      <w:pPr>
        <w:rPr>
          <w:rFonts w:eastAsia="Malgun Gothic"/>
        </w:rPr>
      </w:pPr>
      <w:r w:rsidRPr="00AE2BAC">
        <w:rPr>
          <w:rFonts w:eastAsia="Malgun Gothic"/>
        </w:rPr>
        <w:t>the AMF shall in the REGISTRATION ACCEPT message include:</w:t>
      </w:r>
    </w:p>
    <w:p w14:paraId="7ACAD542" w14:textId="77777777" w:rsidR="000129F0" w:rsidRDefault="000129F0" w:rsidP="000129F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2643585" w14:textId="77777777" w:rsidR="000129F0" w:rsidRPr="004F6D96" w:rsidRDefault="000129F0" w:rsidP="000129F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966028F" w14:textId="77777777" w:rsidR="000129F0" w:rsidRPr="00B36F7E" w:rsidRDefault="000129F0" w:rsidP="000129F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97D2096" w14:textId="77777777" w:rsidR="000129F0" w:rsidRDefault="000129F0" w:rsidP="000129F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057DEE7" w14:textId="77777777" w:rsidR="000129F0" w:rsidRDefault="000129F0" w:rsidP="00012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60F1789" w14:textId="77777777" w:rsidR="000129F0" w:rsidRDefault="000129F0" w:rsidP="000129F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6C06D7E1" w14:textId="77777777" w:rsidR="000129F0" w:rsidRPr="00AE2BAC" w:rsidRDefault="000129F0" w:rsidP="000129F0">
      <w:pPr>
        <w:rPr>
          <w:rFonts w:eastAsia="Malgun Gothic"/>
        </w:rPr>
      </w:pPr>
      <w:r w:rsidRPr="00AE2BAC">
        <w:rPr>
          <w:rFonts w:eastAsia="Malgun Gothic"/>
        </w:rPr>
        <w:t>the AMF shall in the REGISTRATION ACCEPT message include:</w:t>
      </w:r>
    </w:p>
    <w:p w14:paraId="5D94CF45" w14:textId="77777777" w:rsidR="000129F0" w:rsidRDefault="000129F0" w:rsidP="000129F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0E05FB6" w14:textId="77777777" w:rsidR="000129F0" w:rsidRDefault="000129F0" w:rsidP="000129F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AC49432" w14:textId="77777777" w:rsidR="000129F0" w:rsidRPr="00946FC5" w:rsidRDefault="000129F0" w:rsidP="000129F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2761C27" w14:textId="77777777" w:rsidR="000129F0" w:rsidRDefault="000129F0" w:rsidP="000129F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822E3C7" w14:textId="77777777" w:rsidR="000129F0" w:rsidRPr="00B36F7E" w:rsidRDefault="000129F0" w:rsidP="000129F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D891A72" w14:textId="77777777" w:rsidR="000129F0" w:rsidRDefault="000129F0" w:rsidP="000129F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FC83006" w14:textId="77777777" w:rsidR="000129F0" w:rsidRDefault="000129F0" w:rsidP="000129F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DE74141" w14:textId="77777777" w:rsidR="000129F0" w:rsidRDefault="000129F0" w:rsidP="000129F0">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BBF23BE" w14:textId="77777777" w:rsidR="000129F0" w:rsidRDefault="000129F0" w:rsidP="000129F0">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ECB14A6" w14:textId="77777777" w:rsidR="000129F0" w:rsidRDefault="000129F0" w:rsidP="000129F0">
      <w:r>
        <w:t xml:space="preserve">The AMF may include a new </w:t>
      </w:r>
      <w:r w:rsidRPr="00D738B9">
        <w:t xml:space="preserve">configured NSSAI </w:t>
      </w:r>
      <w:r>
        <w:t>for the current PLMN</w:t>
      </w:r>
      <w:r w:rsidRPr="00471728">
        <w:t xml:space="preserve"> </w:t>
      </w:r>
      <w:r>
        <w:t>or SNPN in the REGISTRATION ACCEPT message if:</w:t>
      </w:r>
    </w:p>
    <w:p w14:paraId="4FE42255" w14:textId="77777777" w:rsidR="000129F0" w:rsidRDefault="000129F0" w:rsidP="000129F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E0604CC" w14:textId="77777777" w:rsidR="000129F0" w:rsidRDefault="000129F0" w:rsidP="000129F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7F2F1DB" w14:textId="77777777" w:rsidR="000129F0" w:rsidRPr="00EC66BC" w:rsidRDefault="000129F0" w:rsidP="000129F0">
      <w:pPr>
        <w:pStyle w:val="B1"/>
      </w:pPr>
      <w:r w:rsidRPr="00EC66BC">
        <w:t>c)</w:t>
      </w:r>
      <w:r w:rsidRPr="00EC66BC">
        <w:tab/>
        <w:t>the REGISTRATION REQUEST message included the requested NSSAI containing S-NSSAI(s) with incorrect mapped S-NSSAI(s);</w:t>
      </w:r>
    </w:p>
    <w:p w14:paraId="4E354031" w14:textId="77777777" w:rsidR="000129F0" w:rsidRDefault="000129F0" w:rsidP="000129F0">
      <w:pPr>
        <w:pStyle w:val="B1"/>
      </w:pPr>
      <w:r>
        <w:t>d)</w:t>
      </w:r>
      <w:r>
        <w:tab/>
        <w:t>the REGISTRATION REQUEST message included the Network slicing indication IE with the Default configured NSSAI indication bit set to "Requested NSSAI created from default configured NSSAI";</w:t>
      </w:r>
    </w:p>
    <w:p w14:paraId="6BEC6546" w14:textId="77777777" w:rsidR="000129F0" w:rsidRDefault="000129F0" w:rsidP="000129F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6F62796" w14:textId="77777777" w:rsidR="000129F0" w:rsidRDefault="000129F0" w:rsidP="000129F0">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C599AC2" w14:textId="77777777" w:rsidR="000129F0" w:rsidRDefault="000129F0" w:rsidP="000129F0">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492C237" w14:textId="77777777" w:rsidR="000129F0" w:rsidRPr="00EC66BC" w:rsidRDefault="000129F0" w:rsidP="000129F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D31AB98" w14:textId="77777777" w:rsidR="000129F0" w:rsidRPr="00EC66BC" w:rsidRDefault="000129F0" w:rsidP="000129F0">
      <w:pPr>
        <w:pStyle w:val="B1"/>
      </w:pPr>
      <w:r w:rsidRPr="00EC66BC">
        <w:t>a)</w:t>
      </w:r>
      <w:r w:rsidRPr="00EC66BC">
        <w:tab/>
        <w:t>"NSSRG supported", then the AMF shall include the NSSRG information in the REGISTRATION ACCEPT message; or</w:t>
      </w:r>
    </w:p>
    <w:p w14:paraId="2590CA7A" w14:textId="77777777" w:rsidR="000129F0" w:rsidRPr="00EC66BC" w:rsidRDefault="000129F0" w:rsidP="000129F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EB45F4C" w14:textId="77777777" w:rsidR="000129F0" w:rsidRDefault="000129F0" w:rsidP="000129F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8B8AA32" w14:textId="77777777" w:rsidR="000129F0" w:rsidRDefault="000129F0" w:rsidP="000129F0">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4F6613DC" w14:textId="77777777" w:rsidR="000129F0" w:rsidRPr="00C24079" w:rsidRDefault="000129F0" w:rsidP="000129F0">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A14B4A4" w14:textId="77777777" w:rsidR="000129F0" w:rsidRDefault="000129F0" w:rsidP="000129F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2762C9A0" w14:textId="77777777" w:rsidR="000129F0" w:rsidRPr="00EC66BC" w:rsidRDefault="000129F0" w:rsidP="000129F0">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DD4FF" w14:textId="77777777" w:rsidR="000129F0" w:rsidRPr="00353AEE" w:rsidRDefault="000129F0" w:rsidP="000129F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040F442" w14:textId="77777777" w:rsidR="000129F0" w:rsidRPr="000337C2" w:rsidRDefault="000129F0" w:rsidP="000129F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6E7559B" w14:textId="77777777" w:rsidR="000129F0" w:rsidRDefault="000129F0" w:rsidP="000129F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3CBD5AE" w14:textId="77777777" w:rsidR="000129F0" w:rsidRPr="003168A2" w:rsidRDefault="000129F0" w:rsidP="000129F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DD13ACA" w14:textId="77777777" w:rsidR="000129F0" w:rsidRDefault="000129F0" w:rsidP="000129F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EC95BA1" w14:textId="77777777" w:rsidR="000129F0" w:rsidRPr="003168A2" w:rsidRDefault="000129F0" w:rsidP="000129F0">
      <w:pPr>
        <w:pStyle w:val="B1"/>
      </w:pPr>
      <w:r w:rsidRPr="00AB5C0F">
        <w:t>"S</w:t>
      </w:r>
      <w:r>
        <w:rPr>
          <w:rFonts w:hint="eastAsia"/>
        </w:rPr>
        <w:t>-NSSAI</w:t>
      </w:r>
      <w:r w:rsidRPr="00AB5C0F">
        <w:t xml:space="preserve"> not available</w:t>
      </w:r>
      <w:r>
        <w:t xml:space="preserve"> in the current registration area</w:t>
      </w:r>
      <w:r w:rsidRPr="00AB5C0F">
        <w:t>"</w:t>
      </w:r>
    </w:p>
    <w:p w14:paraId="6DCD2041" w14:textId="77777777" w:rsidR="000129F0" w:rsidRDefault="000129F0" w:rsidP="000129F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15B459C" w14:textId="77777777" w:rsidR="000129F0" w:rsidRDefault="000129F0" w:rsidP="000129F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58A765E" w14:textId="77777777" w:rsidR="000129F0" w:rsidRPr="00B90668" w:rsidRDefault="000129F0" w:rsidP="000129F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BEBE85D" w14:textId="77777777" w:rsidR="000129F0" w:rsidRPr="008A2F60" w:rsidRDefault="000129F0" w:rsidP="000129F0">
      <w:pPr>
        <w:pStyle w:val="B1"/>
      </w:pPr>
      <w:r w:rsidRPr="008A2F60">
        <w:t>"S-NSSAI not available due to maximum number of UEs reached"</w:t>
      </w:r>
    </w:p>
    <w:p w14:paraId="643E070F" w14:textId="77777777" w:rsidR="000129F0" w:rsidRDefault="000129F0" w:rsidP="000129F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AA1AB08" w14:textId="77777777" w:rsidR="000129F0" w:rsidRPr="00B90668" w:rsidRDefault="000129F0" w:rsidP="000129F0">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72B30EA" w14:textId="77777777" w:rsidR="000129F0" w:rsidRDefault="000129F0" w:rsidP="000129F0">
      <w:r>
        <w:t>If there is one or more S-NSSAIs in the rejected NSSAI with the rejection cause "S-NSSAI not available due to maximum number of UEs reached", then</w:t>
      </w:r>
      <w:r w:rsidRPr="00F00857">
        <w:t xml:space="preserve"> </w:t>
      </w:r>
      <w:r>
        <w:t>for each S-NSSAI, the UE shall behave as follows:</w:t>
      </w:r>
    </w:p>
    <w:p w14:paraId="7F006722" w14:textId="77777777" w:rsidR="000129F0" w:rsidRDefault="000129F0" w:rsidP="000129F0">
      <w:pPr>
        <w:pStyle w:val="B1"/>
      </w:pPr>
      <w:r>
        <w:t>a)</w:t>
      </w:r>
      <w:r>
        <w:tab/>
        <w:t>stop the timer T3526 associated with the S-NSSAI, if running;</w:t>
      </w:r>
    </w:p>
    <w:p w14:paraId="4D81734B" w14:textId="77777777" w:rsidR="000129F0" w:rsidRDefault="000129F0" w:rsidP="000129F0">
      <w:pPr>
        <w:pStyle w:val="B1"/>
      </w:pPr>
      <w:r>
        <w:t>b)</w:t>
      </w:r>
      <w:r>
        <w:tab/>
        <w:t>start the timer T3526 with:</w:t>
      </w:r>
    </w:p>
    <w:p w14:paraId="7A30EC78" w14:textId="77777777" w:rsidR="000129F0" w:rsidRDefault="000129F0" w:rsidP="000129F0">
      <w:pPr>
        <w:pStyle w:val="B2"/>
      </w:pPr>
      <w:r>
        <w:lastRenderedPageBreak/>
        <w:t>1)</w:t>
      </w:r>
      <w:r>
        <w:tab/>
        <w:t>the back-off timer value received along with the S-NSSAI, if a back-off timer value is received along with the S-NSSAI that is neither zero nor deactivated; or</w:t>
      </w:r>
    </w:p>
    <w:p w14:paraId="41ECAAD5" w14:textId="77777777" w:rsidR="000129F0" w:rsidRDefault="000129F0" w:rsidP="000129F0">
      <w:pPr>
        <w:pStyle w:val="B2"/>
      </w:pPr>
      <w:r>
        <w:t>2)</w:t>
      </w:r>
      <w:r>
        <w:tab/>
        <w:t>an implementation specific back-off timer value, if no back-off timer value is received along with the S-NSSAI; and</w:t>
      </w:r>
    </w:p>
    <w:p w14:paraId="2F62954E" w14:textId="77777777" w:rsidR="000129F0" w:rsidRDefault="000129F0" w:rsidP="000129F0">
      <w:pPr>
        <w:pStyle w:val="B1"/>
      </w:pPr>
      <w:r>
        <w:t>c)</w:t>
      </w:r>
      <w:r>
        <w:tab/>
        <w:t>remove the S-NSSAI from the rejected NSSAI for the maximum number of UEs reached when the timer T3526 associated with the S-NSSAI expires.</w:t>
      </w:r>
    </w:p>
    <w:p w14:paraId="7406A8B3" w14:textId="77777777" w:rsidR="000129F0" w:rsidRPr="002C41D6" w:rsidRDefault="000129F0" w:rsidP="000129F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E82D34A" w14:textId="77777777" w:rsidR="000129F0" w:rsidRDefault="000129F0" w:rsidP="000129F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BF085E4" w14:textId="77777777" w:rsidR="000129F0" w:rsidRPr="008473E9" w:rsidRDefault="000129F0" w:rsidP="000129F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54D44A9" w14:textId="77777777" w:rsidR="000129F0" w:rsidRPr="00B36F7E" w:rsidRDefault="000129F0" w:rsidP="000129F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04FD026" w14:textId="77777777" w:rsidR="000129F0" w:rsidRPr="00B36F7E" w:rsidRDefault="000129F0" w:rsidP="000129F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0F129F5" w14:textId="77777777" w:rsidR="000129F0" w:rsidRPr="00B36F7E" w:rsidRDefault="000129F0" w:rsidP="000129F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E361E9" w14:textId="77777777" w:rsidR="000129F0" w:rsidRPr="00B36F7E" w:rsidRDefault="000129F0" w:rsidP="000129F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430138A" w14:textId="77777777" w:rsidR="000129F0" w:rsidRDefault="000129F0" w:rsidP="000129F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36A848D" w14:textId="77777777" w:rsidR="000129F0" w:rsidRDefault="000129F0" w:rsidP="000129F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86BF2E2" w14:textId="77777777" w:rsidR="000129F0" w:rsidRPr="00B36F7E" w:rsidRDefault="000129F0" w:rsidP="000129F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051A3E4" w14:textId="77777777" w:rsidR="000129F0" w:rsidRDefault="000129F0" w:rsidP="000129F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70928DB" w14:textId="77777777" w:rsidR="000129F0" w:rsidRDefault="000129F0" w:rsidP="000129F0">
      <w:pPr>
        <w:pStyle w:val="B1"/>
        <w:rPr>
          <w:lang w:eastAsia="zh-CN"/>
        </w:rPr>
      </w:pPr>
      <w:r>
        <w:t>a)</w:t>
      </w:r>
      <w:r>
        <w:tab/>
        <w:t>the UE did not include the requested NSSAI in the REGISTRATION REQUEST message; or</w:t>
      </w:r>
    </w:p>
    <w:p w14:paraId="35716141" w14:textId="77777777" w:rsidR="000129F0" w:rsidRDefault="000129F0" w:rsidP="000129F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9ACD2A7" w14:textId="77777777" w:rsidR="000129F0" w:rsidRDefault="000129F0" w:rsidP="000129F0">
      <w:r>
        <w:t>and one or more default S-NSSAIs (containing one or more S-NSSAIs each of which may be associated with a new S-NSSAI) which are not subject to network slice-specific authentication and authorization are available, the AMF shall:</w:t>
      </w:r>
    </w:p>
    <w:p w14:paraId="561A3AEA" w14:textId="77777777" w:rsidR="000129F0" w:rsidRDefault="000129F0" w:rsidP="000129F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7531293" w14:textId="77777777" w:rsidR="000129F0" w:rsidRDefault="000129F0" w:rsidP="000129F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8FC7D00" w14:textId="77777777" w:rsidR="000129F0" w:rsidRDefault="000129F0" w:rsidP="000129F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9543C8B" w14:textId="77777777" w:rsidR="000129F0" w:rsidRDefault="000129F0" w:rsidP="000129F0">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5FA38EA4" w14:textId="77777777" w:rsidR="000129F0" w:rsidRPr="00F80336"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0A403DE" w14:textId="77777777" w:rsidR="000129F0" w:rsidRPr="00EC66BC" w:rsidRDefault="000129F0" w:rsidP="000129F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F3530C4"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69CB63B" w14:textId="77777777" w:rsidR="000129F0" w:rsidRDefault="000129F0" w:rsidP="000129F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507C5E9" w14:textId="77777777" w:rsidR="000129F0" w:rsidRDefault="000129F0" w:rsidP="000129F0">
      <w:pPr>
        <w:pStyle w:val="B1"/>
      </w:pPr>
      <w:r>
        <w:t>b)</w:t>
      </w:r>
      <w:r>
        <w:tab/>
      </w:r>
      <w:r>
        <w:rPr>
          <w:rFonts w:eastAsia="Malgun Gothic"/>
        </w:rPr>
        <w:t>includes</w:t>
      </w:r>
      <w:r>
        <w:t xml:space="preserve"> a pending NSSAI; and</w:t>
      </w:r>
    </w:p>
    <w:p w14:paraId="16403245" w14:textId="77777777" w:rsidR="000129F0" w:rsidRDefault="000129F0" w:rsidP="000129F0">
      <w:pPr>
        <w:pStyle w:val="B1"/>
      </w:pPr>
      <w:r>
        <w:t>c)</w:t>
      </w:r>
      <w:r>
        <w:tab/>
        <w:t>does not include an allowed NSSAI,</w:t>
      </w:r>
    </w:p>
    <w:p w14:paraId="37D54481" w14:textId="77777777" w:rsidR="000129F0" w:rsidRDefault="000129F0" w:rsidP="000129F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BB1CEA0" w14:textId="77777777" w:rsidR="000129F0" w:rsidRDefault="000129F0" w:rsidP="000129F0">
      <w:pPr>
        <w:pStyle w:val="B1"/>
      </w:pPr>
      <w:r>
        <w:t>a)</w:t>
      </w:r>
      <w:r>
        <w:tab/>
        <w:t>shall not initiate a 5GSM procedure except for emergency services ; and</w:t>
      </w:r>
    </w:p>
    <w:p w14:paraId="3F5087B9" w14:textId="77777777" w:rsidR="000129F0" w:rsidRDefault="000129F0" w:rsidP="000129F0">
      <w:pPr>
        <w:pStyle w:val="B1"/>
      </w:pPr>
      <w:r>
        <w:t>b)</w:t>
      </w:r>
      <w:r>
        <w:tab/>
        <w:t xml:space="preserve">shall not initiate a service request procedure except for cases f), </w:t>
      </w:r>
      <w:proofErr w:type="spellStart"/>
      <w:r>
        <w:t>i</w:t>
      </w:r>
      <w:proofErr w:type="spellEnd"/>
      <w:r>
        <w:t>), m) and o) in subclause 5.6.1.1;</w:t>
      </w:r>
    </w:p>
    <w:p w14:paraId="0F739582" w14:textId="77777777" w:rsidR="000129F0" w:rsidRDefault="000129F0" w:rsidP="000129F0">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603B52C6" w14:textId="77777777" w:rsidR="000129F0" w:rsidRDefault="000129F0" w:rsidP="000129F0">
      <w:pPr>
        <w:rPr>
          <w:rFonts w:eastAsia="Malgun Gothic"/>
        </w:rPr>
      </w:pPr>
      <w:r w:rsidRPr="00E420BA">
        <w:rPr>
          <w:rFonts w:eastAsia="Malgun Gothic"/>
        </w:rPr>
        <w:t>until the UE receives an allowed NSSAI.</w:t>
      </w:r>
    </w:p>
    <w:p w14:paraId="5EE358C2" w14:textId="77777777" w:rsidR="000129F0" w:rsidRDefault="000129F0" w:rsidP="000129F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2D0FAB8" w14:textId="77777777" w:rsidR="000129F0" w:rsidRDefault="000129F0" w:rsidP="000129F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62F426E" w14:textId="77777777" w:rsidR="000129F0" w:rsidRPr="00F701D3" w:rsidRDefault="000129F0" w:rsidP="000129F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E144AC7" w14:textId="77777777" w:rsidR="000129F0" w:rsidRDefault="000129F0" w:rsidP="000129F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B85A5CE" w14:textId="77777777" w:rsidR="000129F0" w:rsidRDefault="000129F0" w:rsidP="000129F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136D728" w14:textId="77777777" w:rsidR="000129F0" w:rsidRDefault="000129F0" w:rsidP="000129F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FE8F52B" w14:textId="77777777" w:rsidR="000129F0" w:rsidRDefault="000129F0" w:rsidP="000129F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7125214" w14:textId="77777777" w:rsidR="000129F0" w:rsidRPr="00604BBA" w:rsidRDefault="000129F0" w:rsidP="000129F0">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4E3B2D7" w14:textId="77777777" w:rsidR="000129F0" w:rsidRDefault="000129F0" w:rsidP="000129F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E50B952" w14:textId="77777777" w:rsidR="000129F0" w:rsidRDefault="000129F0" w:rsidP="000129F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9E2691D" w14:textId="77777777" w:rsidR="000129F0" w:rsidRDefault="000129F0" w:rsidP="000129F0">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DE74DC8" w14:textId="77777777" w:rsidR="000129F0" w:rsidRDefault="000129F0" w:rsidP="000129F0">
      <w:r>
        <w:t>The AMF shall set the EMF bit in the 5GS network feature support IE to:</w:t>
      </w:r>
    </w:p>
    <w:p w14:paraId="5D9FE019" w14:textId="77777777" w:rsidR="000129F0" w:rsidRDefault="000129F0" w:rsidP="000129F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9651564" w14:textId="77777777" w:rsidR="000129F0" w:rsidRDefault="000129F0" w:rsidP="000129F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5F29644" w14:textId="77777777" w:rsidR="000129F0" w:rsidRDefault="000129F0" w:rsidP="000129F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7B68A0" w14:textId="77777777" w:rsidR="000129F0" w:rsidRDefault="000129F0" w:rsidP="000129F0">
      <w:pPr>
        <w:pStyle w:val="B1"/>
      </w:pPr>
      <w:r>
        <w:t>d)</w:t>
      </w:r>
      <w:r>
        <w:tab/>
        <w:t>"Emergency services fallback not supported" if network does not support the emergency services fallback procedure when the UE is in any cell connected to 5GCN.</w:t>
      </w:r>
    </w:p>
    <w:p w14:paraId="17698543" w14:textId="77777777" w:rsidR="000129F0" w:rsidRDefault="000129F0" w:rsidP="000129F0">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62A2B97" w14:textId="77777777" w:rsidR="000129F0" w:rsidRDefault="000129F0" w:rsidP="000129F0">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AD707EF" w14:textId="77777777" w:rsidR="000129F0" w:rsidRDefault="000129F0" w:rsidP="000129F0">
      <w:r w:rsidRPr="0015373B">
        <w:t>Access identity 1 is only applicable while the UE is in N1 mode.</w:t>
      </w:r>
      <w:r>
        <w:t xml:space="preserve"> </w:t>
      </w:r>
      <w:r w:rsidRPr="0015373B">
        <w:t>Access identity 2 is only applicable while the UE is in N1 mode.</w:t>
      </w:r>
    </w:p>
    <w:p w14:paraId="065851FD" w14:textId="77777777" w:rsidR="000129F0" w:rsidRDefault="000129F0" w:rsidP="000129F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54E1B8C" w14:textId="77777777" w:rsidR="000129F0" w:rsidRDefault="000129F0" w:rsidP="000129F0">
      <w:pPr>
        <w:pStyle w:val="B1"/>
      </w:pPr>
      <w:r>
        <w:t>-</w:t>
      </w:r>
      <w:r>
        <w:tab/>
        <w:t>if the UE is not operating in SNPN access operation mode:</w:t>
      </w:r>
    </w:p>
    <w:p w14:paraId="20838C06" w14:textId="77777777" w:rsidR="000129F0" w:rsidRDefault="000129F0" w:rsidP="000129F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9F8490"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FAD85F8" w14:textId="77777777" w:rsidR="000129F0" w:rsidRDefault="000129F0" w:rsidP="000129F0">
      <w:pPr>
        <w:pStyle w:val="B3"/>
      </w:pPr>
      <w:r>
        <w:t>-</w:t>
      </w:r>
      <w:r>
        <w:tab/>
      </w:r>
      <w:r w:rsidRPr="00180739">
        <w:t>via 3GPP access</w:t>
      </w:r>
      <w:r>
        <w:t>; or</w:t>
      </w:r>
    </w:p>
    <w:p w14:paraId="0EF9461A"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C03001B" w14:textId="77777777" w:rsidR="000129F0" w:rsidRDefault="000129F0" w:rsidP="000129F0">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w:t>
      </w:r>
      <w:r>
        <w:lastRenderedPageBreak/>
        <w:t xml:space="preserve">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A27C92C" w14:textId="77777777" w:rsidR="000129F0" w:rsidRDefault="000129F0" w:rsidP="000129F0">
      <w:pPr>
        <w:pStyle w:val="B3"/>
      </w:pPr>
      <w:r>
        <w:t>-</w:t>
      </w:r>
      <w:r>
        <w:tab/>
      </w:r>
      <w:r w:rsidRPr="00F60690">
        <w:t>via 3GPP access</w:t>
      </w:r>
      <w:r>
        <w:t>; or</w:t>
      </w:r>
    </w:p>
    <w:p w14:paraId="135D9420" w14:textId="77777777" w:rsidR="000129F0" w:rsidRDefault="000129F0" w:rsidP="000129F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8083BC3" w14:textId="77777777" w:rsidR="000129F0" w:rsidRDefault="000129F0" w:rsidP="000129F0">
      <w:pPr>
        <w:pStyle w:val="B2"/>
      </w:pPr>
      <w:r>
        <w:tab/>
        <w:t>until the UE selects a non-equivalent PLMN over 3GPP access;</w:t>
      </w:r>
    </w:p>
    <w:p w14:paraId="3EE95ACB"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94CE501" w14:textId="77777777" w:rsidR="000129F0" w:rsidRDefault="000129F0" w:rsidP="000129F0">
      <w:pPr>
        <w:pStyle w:val="B3"/>
      </w:pPr>
      <w:r>
        <w:t>-</w:t>
      </w:r>
      <w:r>
        <w:tab/>
      </w:r>
      <w:r w:rsidRPr="00180739">
        <w:t xml:space="preserve">via </w:t>
      </w:r>
      <w:r>
        <w:t>non-</w:t>
      </w:r>
      <w:r w:rsidRPr="00180739">
        <w:t>3GPP access</w:t>
      </w:r>
      <w:r>
        <w:t>;</w:t>
      </w:r>
      <w:r w:rsidRPr="00180739">
        <w:t xml:space="preserve"> or</w:t>
      </w:r>
    </w:p>
    <w:p w14:paraId="35FA273D"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access</w:t>
      </w:r>
      <w:r>
        <w:t>;</w:t>
      </w:r>
    </w:p>
    <w:p w14:paraId="58C01AC3" w14:textId="77777777" w:rsidR="000129F0" w:rsidRDefault="000129F0" w:rsidP="000129F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CCF8F3E" w14:textId="77777777" w:rsidR="000129F0" w:rsidRDefault="000129F0" w:rsidP="000129F0">
      <w:pPr>
        <w:pStyle w:val="B3"/>
      </w:pPr>
      <w:r>
        <w:t>-</w:t>
      </w:r>
      <w:r>
        <w:tab/>
      </w:r>
      <w:r w:rsidRPr="00F60690">
        <w:t xml:space="preserve">via </w:t>
      </w:r>
      <w:r>
        <w:t>non-</w:t>
      </w:r>
      <w:r w:rsidRPr="00F60690">
        <w:t>3GPP access</w:t>
      </w:r>
      <w:r>
        <w:t>; or</w:t>
      </w:r>
    </w:p>
    <w:p w14:paraId="21B726A6"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A528214" w14:textId="77777777" w:rsidR="000129F0" w:rsidRPr="000C47DD" w:rsidRDefault="000129F0" w:rsidP="000129F0">
      <w:pPr>
        <w:pStyle w:val="B2"/>
      </w:pPr>
      <w:r>
        <w:tab/>
        <w:t>until the UE selects a non-equivalent PLMN</w:t>
      </w:r>
      <w:r w:rsidRPr="00F32411">
        <w:t xml:space="preserve"> </w:t>
      </w:r>
      <w:r>
        <w:t>over non-3GPP access;</w:t>
      </w:r>
    </w:p>
    <w:p w14:paraId="1A54EF97" w14:textId="77777777" w:rsidR="000129F0" w:rsidRDefault="000129F0" w:rsidP="000129F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77841C8" w14:textId="77777777" w:rsidR="000129F0" w:rsidRDefault="000129F0" w:rsidP="000129F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B806BE5" w14:textId="77777777" w:rsidR="000129F0" w:rsidRDefault="000129F0" w:rsidP="000129F0">
      <w:pPr>
        <w:pStyle w:val="B3"/>
      </w:pPr>
      <w:r>
        <w:t>-</w:t>
      </w:r>
      <w:r>
        <w:tab/>
      </w:r>
      <w:r w:rsidRPr="00180739">
        <w:t>via 3GPP access</w:t>
      </w:r>
      <w:r>
        <w:t>; or</w:t>
      </w:r>
    </w:p>
    <w:p w14:paraId="38B83304"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access</w:t>
      </w:r>
      <w:r>
        <w:t>;</w:t>
      </w:r>
    </w:p>
    <w:p w14:paraId="0D89FFFD" w14:textId="77777777" w:rsidR="000129F0" w:rsidRDefault="000129F0" w:rsidP="000129F0">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22E5718" w14:textId="77777777" w:rsidR="000129F0" w:rsidRDefault="000129F0" w:rsidP="000129F0">
      <w:pPr>
        <w:pStyle w:val="B3"/>
      </w:pPr>
      <w:r>
        <w:t>-</w:t>
      </w:r>
      <w:r>
        <w:tab/>
      </w:r>
      <w:r w:rsidRPr="00F60690">
        <w:t>via 3GPP access</w:t>
      </w:r>
      <w:r>
        <w:t>; or</w:t>
      </w:r>
    </w:p>
    <w:p w14:paraId="46CFE073" w14:textId="77777777" w:rsidR="000129F0" w:rsidRDefault="000129F0" w:rsidP="000129F0">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FE2867B" w14:textId="77777777" w:rsidR="000129F0" w:rsidRDefault="000129F0" w:rsidP="000129F0">
      <w:pPr>
        <w:pStyle w:val="B2"/>
      </w:pPr>
      <w:r>
        <w:tab/>
        <w:t>until the UE selects a non-equivalent PLMN</w:t>
      </w:r>
      <w:r w:rsidRPr="00B804A6">
        <w:t xml:space="preserve"> </w:t>
      </w:r>
      <w:r>
        <w:t>over 3GPP access; and</w:t>
      </w:r>
    </w:p>
    <w:p w14:paraId="204DD9FA" w14:textId="77777777" w:rsidR="000129F0" w:rsidRDefault="000129F0" w:rsidP="000129F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5B0159F" w14:textId="77777777" w:rsidR="000129F0" w:rsidRDefault="000129F0" w:rsidP="000129F0">
      <w:pPr>
        <w:pStyle w:val="B3"/>
      </w:pPr>
      <w:r>
        <w:t>-</w:t>
      </w:r>
      <w:r>
        <w:tab/>
      </w:r>
      <w:r w:rsidRPr="00180739">
        <w:t xml:space="preserve">via </w:t>
      </w:r>
      <w:r>
        <w:t>non-</w:t>
      </w:r>
      <w:r w:rsidRPr="00180739">
        <w:t>3GPP access</w:t>
      </w:r>
      <w:r>
        <w:t>;</w:t>
      </w:r>
      <w:r w:rsidRPr="00180739">
        <w:t xml:space="preserve"> or</w:t>
      </w:r>
    </w:p>
    <w:p w14:paraId="2F3A71BE"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access</w:t>
      </w:r>
      <w:r>
        <w:t>;</w:t>
      </w:r>
    </w:p>
    <w:p w14:paraId="702A5EF6" w14:textId="77777777" w:rsidR="000129F0" w:rsidRDefault="000129F0" w:rsidP="000129F0">
      <w:pPr>
        <w:pStyle w:val="B2"/>
        <w:ind w:hanging="283"/>
      </w:pPr>
      <w:r>
        <w:tab/>
        <w:t>the UE shall act as a UE with access identity 2 configured for MCS,</w:t>
      </w:r>
      <w:r w:rsidRPr="008601E3">
        <w:t xml:space="preserve"> </w:t>
      </w:r>
      <w:r>
        <w:t>as described in subclause 4.5.2,</w:t>
      </w:r>
      <w:r w:rsidRPr="008601E3">
        <w:t xml:space="preserve"> </w:t>
      </w:r>
      <w:r>
        <w:t xml:space="preserve">in non-3GPP access of the registered PLMN and its equivalent PLMNs. The MCS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489F483" w14:textId="77777777" w:rsidR="000129F0" w:rsidRDefault="000129F0" w:rsidP="000129F0">
      <w:pPr>
        <w:pStyle w:val="B3"/>
      </w:pPr>
      <w:r>
        <w:t>-</w:t>
      </w:r>
      <w:r>
        <w:tab/>
      </w:r>
      <w:r w:rsidRPr="00F60690">
        <w:t xml:space="preserve">via </w:t>
      </w:r>
      <w:r>
        <w:t>non-</w:t>
      </w:r>
      <w:r w:rsidRPr="00F60690">
        <w:t>3GPP access</w:t>
      </w:r>
      <w:r>
        <w:t>; or</w:t>
      </w:r>
    </w:p>
    <w:p w14:paraId="5B7603DB"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97EC039" w14:textId="77777777" w:rsidR="000129F0" w:rsidRPr="000C47DD" w:rsidRDefault="000129F0" w:rsidP="000129F0">
      <w:pPr>
        <w:pStyle w:val="B2"/>
        <w:rPr>
          <w:lang w:eastAsia="zh-TW"/>
        </w:rPr>
      </w:pPr>
      <w:r>
        <w:tab/>
        <w:t>until the UE selects a non-equivalent PLMN</w:t>
      </w:r>
      <w:r w:rsidRPr="00F32411">
        <w:t xml:space="preserve"> </w:t>
      </w:r>
      <w:r>
        <w:t>over non-3GPP access; or</w:t>
      </w:r>
    </w:p>
    <w:p w14:paraId="6EA13879" w14:textId="77777777" w:rsidR="000129F0" w:rsidRDefault="000129F0" w:rsidP="000129F0">
      <w:pPr>
        <w:pStyle w:val="B1"/>
      </w:pPr>
      <w:r>
        <w:t>-</w:t>
      </w:r>
      <w:r>
        <w:tab/>
        <w:t>if the UE is operating in SNPN access operation mode:</w:t>
      </w:r>
    </w:p>
    <w:p w14:paraId="3A007E22" w14:textId="77777777" w:rsidR="000129F0" w:rsidRPr="0083064D" w:rsidRDefault="000129F0" w:rsidP="000129F0">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F3A1B6"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08FA846" w14:textId="77777777" w:rsidR="000129F0" w:rsidRDefault="000129F0" w:rsidP="000129F0">
      <w:pPr>
        <w:pStyle w:val="B3"/>
      </w:pPr>
      <w:r>
        <w:t>-</w:t>
      </w:r>
      <w:r>
        <w:tab/>
      </w:r>
      <w:r w:rsidRPr="00180739">
        <w:t>via 3GPP access</w:t>
      </w:r>
      <w:r>
        <w:t xml:space="preserve">; or </w:t>
      </w:r>
    </w:p>
    <w:p w14:paraId="22374126"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CCB1FBB" w14:textId="77777777" w:rsidR="000129F0" w:rsidRDefault="000129F0" w:rsidP="000129F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78D0E81" w14:textId="77777777" w:rsidR="000129F0" w:rsidRDefault="000129F0" w:rsidP="000129F0">
      <w:pPr>
        <w:pStyle w:val="B3"/>
      </w:pPr>
      <w:r>
        <w:t>-</w:t>
      </w:r>
      <w:r>
        <w:tab/>
      </w:r>
      <w:r w:rsidRPr="00F60690">
        <w:t>via 3GPP access</w:t>
      </w:r>
      <w:r>
        <w:t xml:space="preserve">; or </w:t>
      </w:r>
    </w:p>
    <w:p w14:paraId="59724A9F"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0A594D9" w14:textId="77777777" w:rsidR="000129F0" w:rsidRDefault="000129F0" w:rsidP="000129F0">
      <w:pPr>
        <w:pStyle w:val="B2"/>
      </w:pPr>
      <w:r>
        <w:tab/>
        <w:t>until the UE selects another SNPN over 3GPP access;</w:t>
      </w:r>
    </w:p>
    <w:p w14:paraId="3B4C0F91"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FFDF322"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7C6547CC"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4806567" w14:textId="77777777" w:rsidR="000129F0" w:rsidRDefault="000129F0" w:rsidP="000129F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CBF09D7" w14:textId="77777777" w:rsidR="000129F0" w:rsidRDefault="000129F0" w:rsidP="000129F0">
      <w:pPr>
        <w:pStyle w:val="B3"/>
      </w:pPr>
      <w:r>
        <w:t>-</w:t>
      </w:r>
      <w:r>
        <w:tab/>
      </w:r>
      <w:r w:rsidRPr="00F60690">
        <w:t xml:space="preserve">via </w:t>
      </w:r>
      <w:r>
        <w:t>non-</w:t>
      </w:r>
      <w:r w:rsidRPr="00F60690">
        <w:t>3GPP access</w:t>
      </w:r>
      <w:r>
        <w:t xml:space="preserve">; or </w:t>
      </w:r>
    </w:p>
    <w:p w14:paraId="27E96CC0" w14:textId="77777777" w:rsidR="000129F0" w:rsidRDefault="000129F0" w:rsidP="000129F0">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40FDCDF4" w14:textId="77777777" w:rsidR="000129F0" w:rsidRPr="00B50418" w:rsidRDefault="000129F0" w:rsidP="000129F0">
      <w:pPr>
        <w:pStyle w:val="B2"/>
      </w:pPr>
      <w:r>
        <w:tab/>
      </w:r>
      <w:r w:rsidRPr="00A33285">
        <w:t>until the UE selects another SNPN over non-3GPP access;</w:t>
      </w:r>
    </w:p>
    <w:p w14:paraId="63D2D910" w14:textId="77777777" w:rsidR="000129F0" w:rsidRDefault="000129F0" w:rsidP="000129F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ADE2955" w14:textId="77777777" w:rsidR="000129F0" w:rsidRDefault="000129F0" w:rsidP="000129F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7E478A6" w14:textId="77777777" w:rsidR="000129F0" w:rsidRDefault="000129F0" w:rsidP="000129F0">
      <w:pPr>
        <w:pStyle w:val="B3"/>
      </w:pPr>
      <w:r>
        <w:lastRenderedPageBreak/>
        <w:t>-</w:t>
      </w:r>
      <w:r>
        <w:tab/>
      </w:r>
      <w:r w:rsidRPr="00180739">
        <w:t>via 3GPP access</w:t>
      </w:r>
      <w:r>
        <w:t xml:space="preserve">; or </w:t>
      </w:r>
    </w:p>
    <w:p w14:paraId="02F538D2"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49192D4" w14:textId="77777777" w:rsidR="000129F0" w:rsidRDefault="000129F0" w:rsidP="000129F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FBA8DE2" w14:textId="77777777" w:rsidR="000129F0" w:rsidRDefault="000129F0" w:rsidP="000129F0">
      <w:pPr>
        <w:pStyle w:val="B3"/>
      </w:pPr>
      <w:r>
        <w:t>-</w:t>
      </w:r>
      <w:r>
        <w:tab/>
      </w:r>
      <w:r w:rsidRPr="00F60690">
        <w:t>via 3GPP access</w:t>
      </w:r>
      <w:r>
        <w:t>; or</w:t>
      </w:r>
      <w:r w:rsidRPr="00F60690">
        <w:t xml:space="preserve"> </w:t>
      </w:r>
    </w:p>
    <w:p w14:paraId="22E1F0CB"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0DF5F7B" w14:textId="77777777" w:rsidR="000129F0" w:rsidRDefault="000129F0" w:rsidP="000129F0">
      <w:pPr>
        <w:pStyle w:val="B3"/>
      </w:pPr>
      <w:r>
        <w:t>until the UE selects another SNPN over 3GPP access; and</w:t>
      </w:r>
    </w:p>
    <w:p w14:paraId="245ED351" w14:textId="77777777" w:rsidR="000129F0" w:rsidRDefault="000129F0" w:rsidP="000129F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4DD97E6"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24194BB7"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97A7A4D" w14:textId="77777777" w:rsidR="000129F0" w:rsidRDefault="000129F0" w:rsidP="000129F0">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AB2DF78" w14:textId="77777777" w:rsidR="000129F0" w:rsidRDefault="000129F0" w:rsidP="000129F0">
      <w:pPr>
        <w:pStyle w:val="B3"/>
      </w:pPr>
      <w:r>
        <w:t>-</w:t>
      </w:r>
      <w:r>
        <w:tab/>
      </w:r>
      <w:r w:rsidRPr="00F60690">
        <w:t xml:space="preserve">via </w:t>
      </w:r>
      <w:r>
        <w:t>non-</w:t>
      </w:r>
      <w:r w:rsidRPr="00F60690">
        <w:t>3GPP access</w:t>
      </w:r>
      <w:r>
        <w:t xml:space="preserve">; or </w:t>
      </w:r>
    </w:p>
    <w:p w14:paraId="6B33F667" w14:textId="77777777" w:rsidR="000129F0" w:rsidRDefault="000129F0" w:rsidP="000129F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380B844" w14:textId="77777777" w:rsidR="000129F0" w:rsidRPr="000C47DD" w:rsidRDefault="000129F0" w:rsidP="000129F0">
      <w:pPr>
        <w:pStyle w:val="B2"/>
      </w:pPr>
      <w:r>
        <w:tab/>
        <w:t>until the UE selects another SNPN</w:t>
      </w:r>
      <w:r w:rsidRPr="00F32411">
        <w:t xml:space="preserve"> </w:t>
      </w:r>
      <w:r>
        <w:t>over non-3GPP access.</w:t>
      </w:r>
    </w:p>
    <w:p w14:paraId="3C29E371" w14:textId="77777777" w:rsidR="000129F0" w:rsidRDefault="000129F0" w:rsidP="000129F0">
      <w:pPr>
        <w:pStyle w:val="NO"/>
      </w:pPr>
      <w:r>
        <w:t>NOTE 19:</w:t>
      </w:r>
      <w:r>
        <w:tab/>
        <w:t>The term "non-3GPP access" in an SNPN refers to the case where the UE is accessing SNPN services via a PLMN.</w:t>
      </w:r>
    </w:p>
    <w:p w14:paraId="2E073E9E" w14:textId="77777777" w:rsidR="000129F0" w:rsidRDefault="000129F0" w:rsidP="000129F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6FA01B2" w14:textId="77777777" w:rsidR="000129F0" w:rsidRDefault="000129F0" w:rsidP="000129F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02002C0" w14:textId="77777777" w:rsidR="000129F0" w:rsidRDefault="000129F0" w:rsidP="000129F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716479C" w14:textId="77777777" w:rsidR="000129F0" w:rsidRDefault="000129F0" w:rsidP="000129F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CC5E690" w14:textId="77777777" w:rsidR="000129F0" w:rsidRDefault="000129F0" w:rsidP="000129F0">
      <w:pPr>
        <w:rPr>
          <w:noProof/>
        </w:rPr>
      </w:pPr>
      <w:r w:rsidRPr="00CC0C94">
        <w:t xml:space="preserve">in the </w:t>
      </w:r>
      <w:r>
        <w:rPr>
          <w:lang w:eastAsia="ko-KR"/>
        </w:rPr>
        <w:t>5GS network feature support IE in the REGISTRATION ACCEPT message</w:t>
      </w:r>
      <w:r w:rsidRPr="00CC0C94">
        <w:t>.</w:t>
      </w:r>
    </w:p>
    <w:p w14:paraId="4F2B19AC" w14:textId="77777777" w:rsidR="000129F0" w:rsidRPr="00CC0C94" w:rsidRDefault="000129F0" w:rsidP="000129F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384C2F6" w14:textId="77777777" w:rsidR="000129F0" w:rsidRPr="00CC0C94" w:rsidRDefault="000129F0" w:rsidP="000129F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5" w:name="OLE_LINK24"/>
      <w:bookmarkStart w:id="16" w:name="OLE_LINK25"/>
      <w:bookmarkStart w:id="17"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5"/>
      <w:bookmarkEnd w:id="16"/>
      <w:bookmarkEnd w:id="17"/>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7382B49" w14:textId="77777777" w:rsidR="000129F0" w:rsidRPr="00CC0C94" w:rsidRDefault="000129F0" w:rsidP="000129F0">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E17A25" w14:textId="77777777" w:rsidR="000129F0" w:rsidRDefault="000129F0" w:rsidP="000129F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517A321" w14:textId="77777777" w:rsidR="000129F0" w:rsidRDefault="000129F0" w:rsidP="000129F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D9D99D" w14:textId="77777777" w:rsidR="000129F0" w:rsidRDefault="000129F0" w:rsidP="000129F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E7E57D2" w14:textId="77777777" w:rsidR="000129F0" w:rsidRDefault="000129F0" w:rsidP="000129F0">
      <w:pPr>
        <w:pStyle w:val="B1"/>
      </w:pPr>
      <w:r>
        <w:t>-</w:t>
      </w:r>
      <w:r>
        <w:tab/>
        <w:t>both of them;</w:t>
      </w:r>
    </w:p>
    <w:p w14:paraId="6FFBC976" w14:textId="77777777" w:rsidR="000129F0" w:rsidRDefault="000129F0" w:rsidP="000129F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6C9A39" w14:textId="77777777" w:rsidR="000129F0" w:rsidRPr="00722419" w:rsidRDefault="000129F0" w:rsidP="000129F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66534FA" w14:textId="77777777" w:rsidR="000129F0" w:rsidRDefault="000129F0" w:rsidP="000129F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3AE4478" w14:textId="77777777" w:rsidR="000129F0" w:rsidRDefault="000129F0" w:rsidP="000129F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F858DC7" w14:textId="77777777" w:rsidR="000129F0" w:rsidRDefault="000129F0" w:rsidP="000129F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19CF180" w14:textId="77777777" w:rsidR="000129F0" w:rsidRDefault="000129F0" w:rsidP="000129F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CE965AE" w14:textId="77777777" w:rsidR="000129F0" w:rsidRDefault="000129F0" w:rsidP="000129F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0EECE88" w14:textId="77777777" w:rsidR="000129F0" w:rsidRDefault="000129F0" w:rsidP="000129F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4760243" w14:textId="77777777" w:rsidR="000129F0" w:rsidRPr="00374A91" w:rsidRDefault="000129F0" w:rsidP="000129F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3E41896D" w14:textId="77777777" w:rsidR="000129F0" w:rsidRPr="00374A91" w:rsidRDefault="000129F0" w:rsidP="000129F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341E034" w14:textId="77777777" w:rsidR="000129F0" w:rsidRPr="002D59CF" w:rsidRDefault="000129F0" w:rsidP="000129F0">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1432147" w14:textId="77777777" w:rsidR="000129F0" w:rsidRPr="00374A91" w:rsidRDefault="000129F0" w:rsidP="000129F0">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47607A55" w14:textId="77777777" w:rsidR="000129F0" w:rsidRPr="00374A91" w:rsidRDefault="000129F0" w:rsidP="000129F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B41EB0A" w14:textId="77777777" w:rsidR="000129F0" w:rsidRPr="00374A91" w:rsidRDefault="000129F0" w:rsidP="000129F0">
      <w:pPr>
        <w:rPr>
          <w:lang w:eastAsia="ko-KR"/>
        </w:rPr>
      </w:pPr>
      <w:r w:rsidRPr="00374A91">
        <w:rPr>
          <w:lang w:eastAsia="ko-KR"/>
        </w:rPr>
        <w:t>the AMF should not immediately release the NAS signalling connection after the completion of the registration procedure.</w:t>
      </w:r>
    </w:p>
    <w:p w14:paraId="0AE2C883"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932EFF4"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2C3D7A" w14:textId="77777777" w:rsidR="000129F0" w:rsidRPr="00216B0A" w:rsidRDefault="000129F0" w:rsidP="000129F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63F695B" w14:textId="77777777" w:rsidR="000129F0" w:rsidRPr="000A5324" w:rsidRDefault="000129F0" w:rsidP="000129F0">
      <w:r w:rsidRPr="000A5324">
        <w:lastRenderedPageBreak/>
        <w:t>If:</w:t>
      </w:r>
    </w:p>
    <w:p w14:paraId="69B9A198" w14:textId="77777777" w:rsidR="000129F0" w:rsidRPr="000A5324" w:rsidRDefault="000129F0" w:rsidP="000129F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17946BF" w14:textId="77777777" w:rsidR="000129F0" w:rsidRPr="004F1F44" w:rsidRDefault="000129F0" w:rsidP="000129F0">
      <w:pPr>
        <w:pStyle w:val="B1"/>
      </w:pPr>
      <w:r w:rsidRPr="000A5324">
        <w:t>b)</w:t>
      </w:r>
      <w:r w:rsidRPr="000A5324">
        <w:tab/>
        <w:t>i</w:t>
      </w:r>
      <w:r w:rsidRPr="004F1F44">
        <w:t>f the UE attempts obtaining service on another PLMNs as specified in 3GPP TS 23.122 [5] annex C;</w:t>
      </w:r>
    </w:p>
    <w:p w14:paraId="749BD0E5" w14:textId="77777777" w:rsidR="000129F0" w:rsidRPr="003E0478" w:rsidRDefault="000129F0" w:rsidP="000129F0">
      <w:pPr>
        <w:rPr>
          <w:color w:val="000000"/>
        </w:rPr>
      </w:pPr>
      <w:r w:rsidRPr="00E21342">
        <w:t>then the UE shall locally release the established N1 NAS signalling connection after sending a REGISTRATION COMPLETE message.</w:t>
      </w:r>
    </w:p>
    <w:p w14:paraId="18A9D449" w14:textId="77777777" w:rsidR="000129F0" w:rsidRPr="004F1F44" w:rsidRDefault="000129F0" w:rsidP="000129F0">
      <w:r w:rsidRPr="004F1F44">
        <w:t>If:</w:t>
      </w:r>
    </w:p>
    <w:p w14:paraId="4641A7FF" w14:textId="77777777" w:rsidR="000129F0" w:rsidRPr="004F1F44" w:rsidRDefault="000129F0" w:rsidP="000129F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FD6B34F" w14:textId="77777777" w:rsidR="000129F0" w:rsidRPr="004F1F44" w:rsidRDefault="000129F0" w:rsidP="000129F0">
      <w:pPr>
        <w:pStyle w:val="B1"/>
      </w:pPr>
      <w:r w:rsidRPr="004F1F44">
        <w:t>b)</w:t>
      </w:r>
      <w:r w:rsidRPr="004F1F44">
        <w:tab/>
        <w:t>the UE attempts obtaining service on another PLMNs as specified in 3GPP TS 23.122 [5] annex C;</w:t>
      </w:r>
    </w:p>
    <w:p w14:paraId="4AA9B717" w14:textId="77777777" w:rsidR="000129F0" w:rsidRPr="000A5324" w:rsidRDefault="000129F0" w:rsidP="000129F0">
      <w:r w:rsidRPr="004F1F44">
        <w:t>then the UE shall locally release the established N1 NAS signalling connection.</w:t>
      </w:r>
    </w:p>
    <w:p w14:paraId="6BE1BB94" w14:textId="77777777" w:rsidR="000129F0" w:rsidRPr="000A5324" w:rsidRDefault="000129F0" w:rsidP="000129F0">
      <w:r w:rsidRPr="000A5324">
        <w:t>If:</w:t>
      </w:r>
    </w:p>
    <w:p w14:paraId="4DE60EE2" w14:textId="77777777" w:rsidR="000129F0" w:rsidRDefault="000129F0" w:rsidP="000129F0">
      <w:pPr>
        <w:pStyle w:val="B1"/>
      </w:pPr>
      <w:r>
        <w:t>a)</w:t>
      </w:r>
      <w:r>
        <w:tab/>
        <w:t>the UE operates in SNPN access operation mode;</w:t>
      </w:r>
    </w:p>
    <w:p w14:paraId="0DD5C028" w14:textId="77777777" w:rsidR="000129F0" w:rsidRDefault="000129F0" w:rsidP="000129F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C398004" w14:textId="77777777" w:rsidR="000129F0" w:rsidRPr="000A5324" w:rsidRDefault="000129F0" w:rsidP="000129F0">
      <w:pPr>
        <w:pStyle w:val="B1"/>
      </w:pPr>
      <w:r>
        <w:rPr>
          <w:noProof/>
        </w:rPr>
        <w:t>c)</w:t>
      </w:r>
      <w:r>
        <w:rPr>
          <w:noProof/>
        </w:rPr>
        <w:tab/>
      </w:r>
      <w:r w:rsidRPr="000A5324">
        <w:t>the SOR transparent container IE included in the REGISTRATION ACCEPT message does not successfully pass the integrity check (see 3GPP TS 33.501 [24]); and</w:t>
      </w:r>
    </w:p>
    <w:p w14:paraId="24F11037" w14:textId="77777777" w:rsidR="000129F0" w:rsidRPr="004F1F44" w:rsidRDefault="000129F0" w:rsidP="000129F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F07E3FF" w14:textId="77777777" w:rsidR="000129F0" w:rsidRPr="003E0478" w:rsidRDefault="000129F0" w:rsidP="000129F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CC29B8E" w14:textId="77777777" w:rsidR="000129F0" w:rsidRPr="004F1F44" w:rsidRDefault="000129F0" w:rsidP="000129F0">
      <w:r w:rsidRPr="004F1F44">
        <w:t>If:</w:t>
      </w:r>
    </w:p>
    <w:p w14:paraId="50D68255" w14:textId="77777777" w:rsidR="000129F0" w:rsidRDefault="000129F0" w:rsidP="000129F0">
      <w:pPr>
        <w:pStyle w:val="B1"/>
      </w:pPr>
      <w:r>
        <w:t>a)</w:t>
      </w:r>
      <w:r>
        <w:tab/>
        <w:t>the UE operates in SNPN access operation mode;</w:t>
      </w:r>
    </w:p>
    <w:p w14:paraId="5052D883" w14:textId="77777777" w:rsidR="000129F0" w:rsidRDefault="000129F0" w:rsidP="000129F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548E712" w14:textId="77777777" w:rsidR="000129F0" w:rsidRPr="004F1F44" w:rsidRDefault="000129F0" w:rsidP="000129F0">
      <w:pPr>
        <w:pStyle w:val="B1"/>
      </w:pPr>
      <w:r>
        <w:t>c)</w:t>
      </w:r>
      <w:r>
        <w:tab/>
      </w:r>
      <w:r w:rsidRPr="004F1F44">
        <w:t>the SOR transparent container IE is not included in the REGISTRATION ACCEPT message; and</w:t>
      </w:r>
    </w:p>
    <w:p w14:paraId="28D549F9" w14:textId="77777777" w:rsidR="000129F0" w:rsidRPr="004F1F44" w:rsidRDefault="000129F0" w:rsidP="000129F0">
      <w:pPr>
        <w:pStyle w:val="B1"/>
      </w:pPr>
      <w:r>
        <w:t>d</w:t>
      </w:r>
      <w:r w:rsidRPr="004F1F44">
        <w:t>)</w:t>
      </w:r>
      <w:r w:rsidRPr="004F1F44">
        <w:tab/>
        <w:t xml:space="preserve">the UE attempts obtaining service on another </w:t>
      </w:r>
      <w:r>
        <w:t>SNPN</w:t>
      </w:r>
      <w:r w:rsidRPr="004F1F44">
        <w:t xml:space="preserve"> as specified in 3GPP TS 23.122 [5] annex C;</w:t>
      </w:r>
    </w:p>
    <w:p w14:paraId="1983A449" w14:textId="77777777" w:rsidR="000129F0" w:rsidRDefault="000129F0" w:rsidP="000129F0">
      <w:r w:rsidRPr="004F1F44">
        <w:t>then the UE shall locally release the established N1 NAS signalling connection.</w:t>
      </w:r>
    </w:p>
    <w:p w14:paraId="6A423B4A" w14:textId="77777777" w:rsidR="000129F0" w:rsidRDefault="000129F0" w:rsidP="000129F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9E97D9F" w14:textId="77777777" w:rsidR="000129F0" w:rsidRDefault="000129F0" w:rsidP="000129F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D84FA47" w14:textId="77777777" w:rsidR="000129F0" w:rsidRDefault="000129F0" w:rsidP="000129F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 xml:space="preserve">access to an SNPN using credentials from a credentials holder and the UE is not operating in </w:t>
      </w:r>
      <w:r>
        <w:lastRenderedPageBreak/>
        <w:t>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1825480" w14:textId="77777777" w:rsidR="000129F0" w:rsidRDefault="000129F0" w:rsidP="000129F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FF0A31F" w14:textId="77777777" w:rsidR="000129F0" w:rsidRDefault="000129F0" w:rsidP="000129F0">
      <w:pPr>
        <w:pStyle w:val="B1"/>
        <w:rPr>
          <w:noProof/>
          <w:lang w:eastAsia="ko-KR"/>
        </w:rPr>
      </w:pPr>
      <w:r>
        <w:t>a)</w:t>
      </w:r>
      <w:r>
        <w:tab/>
        <w:t xml:space="preserve">the list type </w:t>
      </w:r>
      <w:r>
        <w:rPr>
          <w:noProof/>
          <w:lang w:eastAsia="ko-KR"/>
        </w:rPr>
        <w:t>indicates:</w:t>
      </w:r>
    </w:p>
    <w:p w14:paraId="1DAE8FF7" w14:textId="77777777" w:rsidR="000129F0" w:rsidRPr="00E939C6" w:rsidRDefault="000129F0" w:rsidP="000129F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CD5B6F2" w14:textId="77777777" w:rsidR="000129F0" w:rsidRPr="00E939C6" w:rsidRDefault="000129F0" w:rsidP="000129F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DD82EF1" w14:textId="77777777" w:rsidR="000129F0" w:rsidRDefault="000129F0" w:rsidP="000129F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98DA2E7" w14:textId="77777777" w:rsidR="000129F0" w:rsidRDefault="000129F0" w:rsidP="00012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9AF391B" w14:textId="77777777" w:rsidR="000129F0" w:rsidRDefault="000129F0" w:rsidP="000129F0">
      <w:pPr>
        <w:pStyle w:val="B1"/>
      </w:pPr>
      <w:r>
        <w:tab/>
        <w:t xml:space="preserve">The UE </w:t>
      </w:r>
      <w:r w:rsidRPr="00E939C6">
        <w:t>shall proceed with the behavio</w:t>
      </w:r>
      <w:r>
        <w:t>u</w:t>
      </w:r>
      <w:r w:rsidRPr="00E939C6">
        <w:t>r as specified in 3GPP TS 23.122 [5] annex C</w:t>
      </w:r>
      <w:r>
        <w:t>.</w:t>
      </w:r>
    </w:p>
    <w:p w14:paraId="122E9BB3" w14:textId="77777777" w:rsidR="000129F0" w:rsidRDefault="000129F0" w:rsidP="000129F0">
      <w:r w:rsidRPr="005E5770">
        <w:t>If the SOR transparent container IE does not pass the integrity check successfully, then the UE shall discard the content of the SOR transparent container IE.</w:t>
      </w:r>
    </w:p>
    <w:p w14:paraId="2117E22B" w14:textId="77777777" w:rsidR="000129F0" w:rsidRPr="001344AD" w:rsidRDefault="000129F0" w:rsidP="000129F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C4C51AE" w14:textId="77777777" w:rsidR="000129F0" w:rsidRPr="001344AD" w:rsidRDefault="000129F0" w:rsidP="000129F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E653AF" w14:textId="77777777" w:rsidR="000129F0" w:rsidRDefault="000129F0" w:rsidP="000129F0">
      <w:pPr>
        <w:pStyle w:val="B1"/>
      </w:pPr>
      <w:r w:rsidRPr="001344AD">
        <w:t>b)</w:t>
      </w:r>
      <w:r w:rsidRPr="001344AD">
        <w:tab/>
        <w:t>otherwise</w:t>
      </w:r>
      <w:r>
        <w:t>:</w:t>
      </w:r>
    </w:p>
    <w:p w14:paraId="4D252163" w14:textId="77777777" w:rsidR="000129F0" w:rsidRDefault="000129F0" w:rsidP="000129F0">
      <w:pPr>
        <w:pStyle w:val="B2"/>
      </w:pPr>
      <w:r>
        <w:t>1)</w:t>
      </w:r>
      <w:r>
        <w:tab/>
        <w:t>if the UE has NSSAI inclusion mode for the current PLMN or SNPN and access type stored in the UE, the UE shall operate in the stored NSSAI inclusion mode;</w:t>
      </w:r>
    </w:p>
    <w:p w14:paraId="247EB160" w14:textId="77777777" w:rsidR="000129F0" w:rsidRPr="001344AD" w:rsidRDefault="000129F0" w:rsidP="000129F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B67849F" w14:textId="77777777" w:rsidR="000129F0" w:rsidRPr="001344AD" w:rsidRDefault="000129F0" w:rsidP="000129F0">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D578BF2" w14:textId="77777777" w:rsidR="000129F0" w:rsidRPr="001344AD" w:rsidRDefault="000129F0" w:rsidP="000129F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2A0A7FE" w14:textId="77777777" w:rsidR="000129F0" w:rsidRDefault="000129F0" w:rsidP="000129F0">
      <w:pPr>
        <w:pStyle w:val="B3"/>
      </w:pPr>
      <w:r>
        <w:t>iii)</w:t>
      </w:r>
      <w:r>
        <w:tab/>
        <w:t>trusted non-3GPP access, the UE shall operate in NSSAI inclusion mode D in the current PLMN and</w:t>
      </w:r>
      <w:r>
        <w:rPr>
          <w:lang w:eastAsia="zh-CN"/>
        </w:rPr>
        <w:t xml:space="preserve"> the current</w:t>
      </w:r>
      <w:r>
        <w:t xml:space="preserve"> access type; or</w:t>
      </w:r>
    </w:p>
    <w:p w14:paraId="48599663" w14:textId="77777777" w:rsidR="000129F0" w:rsidRDefault="000129F0" w:rsidP="000129F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EB2902" w14:textId="77777777" w:rsidR="000129F0" w:rsidRDefault="000129F0" w:rsidP="000129F0">
      <w:pPr>
        <w:rPr>
          <w:lang w:val="en-US"/>
        </w:rPr>
      </w:pPr>
      <w:r>
        <w:t xml:space="preserve">The AMF may include </w:t>
      </w:r>
      <w:r>
        <w:rPr>
          <w:lang w:val="en-US"/>
        </w:rPr>
        <w:t>operator-defined access category definitions in the REGISTRATION ACCEPT message.</w:t>
      </w:r>
    </w:p>
    <w:p w14:paraId="6B9111C8" w14:textId="77777777" w:rsidR="000129F0" w:rsidRDefault="000129F0" w:rsidP="000129F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764209D" w14:textId="77777777" w:rsidR="000129F0" w:rsidRPr="00CC0C94" w:rsidRDefault="000129F0" w:rsidP="000129F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74403B9" w14:textId="77777777" w:rsidR="000129F0" w:rsidRDefault="000129F0" w:rsidP="000129F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74F9E22" w14:textId="77777777" w:rsidR="000129F0" w:rsidRDefault="000129F0" w:rsidP="000129F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4725498" w14:textId="77777777" w:rsidR="000129F0" w:rsidRDefault="000129F0" w:rsidP="000129F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12427AF" w14:textId="77777777" w:rsidR="000129F0" w:rsidRDefault="000129F0" w:rsidP="000129F0">
      <w:pPr>
        <w:pStyle w:val="B1"/>
      </w:pPr>
      <w:r w:rsidRPr="001344AD">
        <w:t>a)</w:t>
      </w:r>
      <w:r>
        <w:tab/>
        <w:t>stop timer T3448 if it is running; and</w:t>
      </w:r>
    </w:p>
    <w:p w14:paraId="03131D99" w14:textId="77777777" w:rsidR="000129F0" w:rsidRPr="00CC0C94" w:rsidRDefault="000129F0" w:rsidP="000129F0">
      <w:pPr>
        <w:pStyle w:val="B1"/>
        <w:rPr>
          <w:lang w:eastAsia="ja-JP"/>
        </w:rPr>
      </w:pPr>
      <w:r>
        <w:t>b)</w:t>
      </w:r>
      <w:r w:rsidRPr="00CC0C94">
        <w:tab/>
        <w:t>start timer T3448 with the value provided in the T3448 value IE.</w:t>
      </w:r>
    </w:p>
    <w:p w14:paraId="0F6332D4" w14:textId="77777777" w:rsidR="000129F0" w:rsidRPr="00CC0C94" w:rsidRDefault="000129F0" w:rsidP="000129F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A1A3FD"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31D21DD" w14:textId="77777777" w:rsidR="000129F0" w:rsidRPr="00F80336" w:rsidRDefault="000129F0" w:rsidP="000129F0">
      <w:pPr>
        <w:pStyle w:val="NO"/>
        <w:rPr>
          <w:rFonts w:eastAsia="Malgun Gothic"/>
        </w:rPr>
      </w:pPr>
      <w:r w:rsidRPr="002C1FFB">
        <w:t>NOTE</w:t>
      </w:r>
      <w:r>
        <w:t> 20: The UE provides the truncated 5G-S-TMSI configuration to the lower layers.</w:t>
      </w:r>
    </w:p>
    <w:p w14:paraId="7FA8E5FC" w14:textId="77777777" w:rsidR="000129F0" w:rsidRDefault="000129F0" w:rsidP="000129F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D8BF86D" w14:textId="77777777" w:rsidR="000129F0" w:rsidRDefault="000129F0" w:rsidP="000129F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DC61516" w14:textId="77777777" w:rsidR="000129F0" w:rsidRDefault="000129F0" w:rsidP="000129F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323BC44"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CFA5D49"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BD99887" w14:textId="77777777" w:rsidR="000129F0" w:rsidRDefault="000129F0" w:rsidP="000129F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5BD592C" w14:textId="77777777" w:rsidR="000129F0" w:rsidRDefault="000129F0" w:rsidP="000129F0">
      <w:pPr>
        <w:pStyle w:val="NO"/>
        <w:rPr>
          <w:noProof/>
          <w:lang w:eastAsia="zh-CN"/>
        </w:rPr>
      </w:pPr>
      <w:r>
        <w:rPr>
          <w:noProof/>
        </w:rPr>
        <w:lastRenderedPageBreak/>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C12B690" w14:textId="77777777" w:rsidR="000129F0" w:rsidRDefault="000129F0" w:rsidP="000129F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4F29A64" w14:textId="77777777" w:rsidR="000129F0" w:rsidRDefault="000129F0" w:rsidP="000129F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A19AD59" w14:textId="77777777" w:rsidR="000129F0" w:rsidRDefault="000129F0" w:rsidP="000129F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61BD998" w14:textId="77777777" w:rsidR="000129F0" w:rsidRDefault="000129F0" w:rsidP="000129F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57760C7" w14:textId="77777777" w:rsidR="000129F0" w:rsidRDefault="000129F0" w:rsidP="000129F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FC893DA" w14:textId="77777777" w:rsidR="000129F0" w:rsidRDefault="000129F0" w:rsidP="000129F0">
      <w:pPr>
        <w:pStyle w:val="B1"/>
      </w:pPr>
      <w:r>
        <w:t>a)</w:t>
      </w:r>
      <w:r>
        <w:tab/>
        <w:t>the MS determined PLMN with disaster condition IE is included in the REGISTRATION REQUEST message, the AMF shall determine the PLMN with disaster condition in the MS determined PLMN with disaster condition IE;</w:t>
      </w:r>
    </w:p>
    <w:p w14:paraId="1CDCD8B5" w14:textId="77777777" w:rsidR="000129F0" w:rsidRDefault="000129F0" w:rsidP="000129F0">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5F72484E" w14:textId="77777777" w:rsidR="000129F0" w:rsidRDefault="000129F0" w:rsidP="000129F0">
      <w:pPr>
        <w:pStyle w:val="B1"/>
      </w:pPr>
      <w:r>
        <w:t>c)</w:t>
      </w:r>
      <w:r>
        <w:tab/>
        <w:t>the MS determined PLMN with disaster condition IE and the Additional GUTI IE are not included in the REGISTRATION REQUEST message and:</w:t>
      </w:r>
    </w:p>
    <w:p w14:paraId="3E4CCD26" w14:textId="77777777" w:rsidR="000129F0" w:rsidRDefault="000129F0" w:rsidP="000129F0">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23670B77" w14:textId="77777777" w:rsidR="000129F0" w:rsidRDefault="000129F0" w:rsidP="000129F0">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432F93D8" w14:textId="77777777" w:rsidR="000129F0" w:rsidRDefault="000129F0" w:rsidP="000129F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1347A77A" w14:textId="77777777" w:rsidR="000129F0" w:rsidRDefault="000129F0" w:rsidP="000129F0">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3EF0BD46" w14:textId="77777777" w:rsidR="000129F0" w:rsidRDefault="000129F0" w:rsidP="000129F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349A0AFC" w14:textId="77777777" w:rsidR="000129F0" w:rsidRDefault="000129F0" w:rsidP="000129F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4A4363F" w14:textId="77777777" w:rsidR="000129F0" w:rsidRDefault="000129F0" w:rsidP="000129F0">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AC1DA69" w14:textId="77777777" w:rsidR="000129F0" w:rsidRDefault="000129F0" w:rsidP="000129F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w:t>
      </w:r>
      <w:r>
        <w:lastRenderedPageBreak/>
        <w:t xml:space="preserve">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79E4F1F1" w14:textId="77777777" w:rsidR="000129F0" w:rsidRDefault="000129F0" w:rsidP="000129F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F2297DF" w14:textId="77777777" w:rsidR="000129F0" w:rsidRDefault="000129F0" w:rsidP="000129F0">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D292073" w14:textId="77777777" w:rsidR="000129F0" w:rsidRDefault="000129F0" w:rsidP="000129F0">
      <w:pPr>
        <w:pStyle w:val="B1"/>
      </w:pPr>
      <w:r>
        <w:t>-</w:t>
      </w:r>
      <w:r>
        <w:tab/>
      </w:r>
      <w:r w:rsidRPr="00DC1479">
        <w:t>"no additional information", the UE shall consider itself registered for disaster roaming</w:t>
      </w:r>
      <w:r>
        <w:rPr>
          <w:lang w:eastAsia="zh-CN"/>
        </w:rPr>
        <w:t xml:space="preserve"> services</w:t>
      </w:r>
      <w:r w:rsidRPr="00DC1479">
        <w:t>.</w:t>
      </w:r>
    </w:p>
    <w:p w14:paraId="3DCEBED5" w14:textId="77777777" w:rsidR="000129F0" w:rsidRDefault="000129F0" w:rsidP="000129F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F7BD02A" w14:textId="77777777" w:rsidR="000129F0" w:rsidRDefault="000129F0" w:rsidP="000129F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BEDAC7C" w14:textId="77777777" w:rsidR="000129F0" w:rsidRDefault="000129F0" w:rsidP="000129F0">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7FAA5834" w14:textId="77777777" w:rsidR="009B6011" w:rsidRDefault="009B6011" w:rsidP="009B6011">
      <w:pPr>
        <w:pStyle w:val="CRCoverPage"/>
        <w:spacing w:after="0"/>
        <w:jc w:val="center"/>
        <w:rPr>
          <w:rFonts w:ascii="Times New Roman" w:hAnsi="Times New Roman"/>
          <w:noProof/>
          <w:sz w:val="24"/>
          <w:szCs w:val="24"/>
          <w:highlight w:val="green"/>
        </w:rPr>
      </w:pPr>
    </w:p>
    <w:p w14:paraId="306E7658" w14:textId="77777777" w:rsidR="009B6011" w:rsidRDefault="009B6011" w:rsidP="009B6011">
      <w:pPr>
        <w:pStyle w:val="CRCoverPage"/>
        <w:spacing w:after="0"/>
        <w:jc w:val="center"/>
        <w:rPr>
          <w:rFonts w:ascii="Times New Roman" w:hAnsi="Times New Roman"/>
          <w:noProof/>
          <w:sz w:val="24"/>
          <w:szCs w:val="24"/>
          <w:highlight w:val="green"/>
        </w:rPr>
      </w:pPr>
    </w:p>
    <w:p w14:paraId="1C50580C" w14:textId="5511EBF5" w:rsidR="009B6011" w:rsidRPr="009B6011" w:rsidRDefault="009B6011" w:rsidP="009B6011">
      <w:pPr>
        <w:pStyle w:val="CRCoverPage"/>
        <w:spacing w:after="0"/>
        <w:jc w:val="center"/>
        <w:rPr>
          <w:rFonts w:ascii="Times New Roman" w:hAnsi="Times New Roman"/>
          <w:noProof/>
          <w:sz w:val="24"/>
          <w:szCs w:val="24"/>
        </w:rPr>
        <w:sectPr w:rsidR="009B6011" w:rsidRPr="009B6011">
          <w:headerReference w:type="even" r:id="rId13"/>
          <w:footnotePr>
            <w:numRestart w:val="eachSect"/>
          </w:footnotePr>
          <w:pgSz w:w="11907" w:h="16840" w:code="9"/>
          <w:pgMar w:top="1418" w:right="1134" w:bottom="1134" w:left="1134" w:header="680" w:footer="567" w:gutter="0"/>
          <w:cols w:space="720"/>
        </w:sectPr>
      </w:pPr>
      <w:r w:rsidRPr="009B6011">
        <w:rPr>
          <w:rFonts w:ascii="Times New Roman" w:hAnsi="Times New Roman"/>
          <w:noProof/>
          <w:sz w:val="24"/>
          <w:szCs w:val="24"/>
          <w:highlight w:val="green"/>
        </w:rPr>
        <w:t>Next Change</w:t>
      </w:r>
    </w:p>
    <w:p w14:paraId="1B24FCB7" w14:textId="64F84688" w:rsidR="009B6011" w:rsidRDefault="009B6011">
      <w:pPr>
        <w:rPr>
          <w:noProof/>
        </w:rPr>
      </w:pPr>
      <w:r>
        <w:rPr>
          <w:noProof/>
        </w:rPr>
        <w:lastRenderedPageBreak/>
        <w:tab/>
      </w:r>
    </w:p>
    <w:p w14:paraId="1DD3809F" w14:textId="53BCD72E" w:rsidR="000129F0" w:rsidRDefault="000129F0">
      <w:pPr>
        <w:rPr>
          <w:noProof/>
        </w:rPr>
      </w:pPr>
    </w:p>
    <w:p w14:paraId="2CADB7FE" w14:textId="77777777" w:rsidR="000129F0" w:rsidRDefault="000129F0" w:rsidP="000129F0">
      <w:pPr>
        <w:pStyle w:val="Heading5"/>
      </w:pPr>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123901517"/>
      <w:r>
        <w:t>5.5.1.3.4</w:t>
      </w:r>
      <w:r>
        <w:tab/>
        <w:t xml:space="preserve">Mobility and periodic registration update </w:t>
      </w:r>
      <w:r w:rsidRPr="003168A2">
        <w:t>accepted by the network</w:t>
      </w:r>
      <w:bookmarkEnd w:id="18"/>
      <w:bookmarkEnd w:id="19"/>
      <w:bookmarkEnd w:id="20"/>
      <w:bookmarkEnd w:id="21"/>
      <w:bookmarkEnd w:id="22"/>
      <w:bookmarkEnd w:id="23"/>
      <w:bookmarkEnd w:id="24"/>
      <w:bookmarkEnd w:id="25"/>
    </w:p>
    <w:p w14:paraId="1F784EB6" w14:textId="77777777" w:rsidR="000129F0" w:rsidRDefault="000129F0" w:rsidP="000129F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57061E0" w14:textId="77777777" w:rsidR="000129F0" w:rsidRDefault="000129F0" w:rsidP="000129F0">
      <w:r>
        <w:t>If timer T3513 is running in the AMF, the AMF shall stop timer T3513 if a paging request was sent with the access type indicating non-3GPP and the REGISTRATION REQUEST message includes the Allowed PDU session status IE.</w:t>
      </w:r>
    </w:p>
    <w:p w14:paraId="2367AC56" w14:textId="77777777" w:rsidR="000129F0" w:rsidRDefault="000129F0" w:rsidP="000129F0">
      <w:r>
        <w:t>If timer T3565 is running in the AMF, the AMF shall stop timer T3565 when a REGISTRATION REQUEST message is received.</w:t>
      </w:r>
    </w:p>
    <w:p w14:paraId="5B4B308A" w14:textId="77777777" w:rsidR="000129F0" w:rsidRPr="00CC0C94" w:rsidRDefault="000129F0" w:rsidP="000129F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91FB0B" w14:textId="77777777" w:rsidR="000129F0" w:rsidRPr="00CC0C94" w:rsidRDefault="000129F0" w:rsidP="000129F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158B7D3" w14:textId="77777777" w:rsidR="000129F0" w:rsidRDefault="000129F0" w:rsidP="000129F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39109F8" w14:textId="77777777" w:rsidR="000129F0" w:rsidRDefault="000129F0" w:rsidP="000129F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E3853BA" w14:textId="77777777" w:rsidR="000129F0" w:rsidRPr="0000154D" w:rsidRDefault="000129F0" w:rsidP="000129F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F0B7F2" w14:textId="77777777" w:rsidR="000129F0" w:rsidRDefault="000129F0" w:rsidP="000129F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ACDB3A7" w14:textId="77777777" w:rsidR="000129F0" w:rsidRPr="008C0E61" w:rsidRDefault="000129F0" w:rsidP="000129F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071E783" w14:textId="77777777" w:rsidR="000129F0" w:rsidRPr="008D17FF" w:rsidRDefault="000129F0" w:rsidP="000129F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CCB37E6" w14:textId="77777777" w:rsidR="000129F0" w:rsidRDefault="000129F0" w:rsidP="000129F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B2C4BF3" w14:textId="77777777" w:rsidR="000129F0" w:rsidRDefault="000129F0" w:rsidP="000129F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6A5CA4" w14:textId="77777777" w:rsidR="000129F0" w:rsidRDefault="000129F0" w:rsidP="000129F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470D9FB" w14:textId="77777777" w:rsidR="000129F0" w:rsidRDefault="000129F0" w:rsidP="000129F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8673E9C" w14:textId="77777777" w:rsidR="000129F0" w:rsidRDefault="000129F0" w:rsidP="000129F0">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BD9CB00" w14:textId="77777777" w:rsidR="000129F0" w:rsidRDefault="000129F0" w:rsidP="000129F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D4DA128" w14:textId="77777777" w:rsidR="000129F0" w:rsidRPr="0080170A" w:rsidRDefault="000129F0" w:rsidP="000129F0">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62C536C" w14:textId="77777777" w:rsidR="000129F0" w:rsidRDefault="000129F0" w:rsidP="000129F0">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D89328B" w14:textId="679379D0" w:rsidR="000129F0" w:rsidRDefault="000129F0" w:rsidP="000129F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ins w:id="26" w:author="Behrouz2" w:date="2023-02-19T16:52:00Z">
        <w:r w:rsidR="00A6322D">
          <w:t xml:space="preserve"> If the AMF has included a list of equivalent PLMNs in the REGISTRATION ACCEPT message, then the AMF shall not include a list of equivalent SNPNs.</w:t>
        </w:r>
      </w:ins>
    </w:p>
    <w:p w14:paraId="0085A923" w14:textId="54470F21" w:rsidR="000129F0" w:rsidRDefault="000129F0" w:rsidP="004440AA">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ins w:id="27" w:author="Behrouz2" w:date="2023-02-19T16:52:00Z">
        <w:r w:rsidR="00A6322D">
          <w:t xml:space="preserve"> If the AMF has included a list of equivalent </w:t>
        </w:r>
      </w:ins>
      <w:ins w:id="28" w:author="Behrouz2" w:date="2023-02-19T16:53:00Z">
        <w:r w:rsidR="00A6322D">
          <w:t>SNP</w:t>
        </w:r>
      </w:ins>
      <w:ins w:id="29" w:author="Behrouz2" w:date="2023-02-19T16:52:00Z">
        <w:r w:rsidR="00A6322D">
          <w:t xml:space="preserve">Ns in the REGISTRATION ACCEPT message, then the AMF shall not include a list of equivalent </w:t>
        </w:r>
      </w:ins>
      <w:ins w:id="30" w:author="Behrouz2" w:date="2023-02-19T16:53:00Z">
        <w:r w:rsidR="00A6322D">
          <w:t>PLM</w:t>
        </w:r>
      </w:ins>
      <w:ins w:id="31" w:author="Behrouz2" w:date="2023-02-19T16:52:00Z">
        <w:r w:rsidR="00A6322D">
          <w:t>Ns.</w:t>
        </w:r>
      </w:ins>
    </w:p>
    <w:p w14:paraId="0349F930" w14:textId="77777777" w:rsidR="000129F0" w:rsidRPr="00A01A68" w:rsidRDefault="000129F0" w:rsidP="000129F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7E95AD0" w14:textId="77777777" w:rsidR="000129F0" w:rsidRDefault="000129F0" w:rsidP="000129F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E4DB621" w14:textId="77777777" w:rsidR="000129F0" w:rsidRDefault="000129F0" w:rsidP="000129F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650F54A" w14:textId="77777777" w:rsidR="000129F0" w:rsidRDefault="000129F0" w:rsidP="000129F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ADF07E6" w14:textId="77777777" w:rsidR="000129F0" w:rsidRDefault="000129F0" w:rsidP="000129F0">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693EF199" w14:textId="77777777" w:rsidR="000129F0" w:rsidRPr="003C2D26" w:rsidRDefault="000129F0" w:rsidP="000129F0">
      <w:r w:rsidRPr="003C2D26">
        <w:t>If the UE does not include MICO indication IE in the REGISTRATION REQUEST message, then the AMF shall disable MICO mode if it was already enabled.</w:t>
      </w:r>
    </w:p>
    <w:p w14:paraId="2EC75BC4" w14:textId="77777777" w:rsidR="000129F0" w:rsidRDefault="000129F0" w:rsidP="000129F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118383C" w14:textId="77777777" w:rsidR="000129F0" w:rsidRDefault="000129F0" w:rsidP="000129F0">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9321AF6" w14:textId="77777777" w:rsidR="000129F0" w:rsidRDefault="000129F0" w:rsidP="000129F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240F594" w14:textId="77777777" w:rsidR="000129F0" w:rsidRDefault="000129F0" w:rsidP="000129F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11A2107" w14:textId="77777777" w:rsidR="000129F0" w:rsidRPr="00CC0C94" w:rsidRDefault="000129F0" w:rsidP="000129F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7209D3" w14:textId="77777777" w:rsidR="000129F0" w:rsidRPr="00CC0C94" w:rsidRDefault="000129F0" w:rsidP="000129F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BEF95EE" w14:textId="77777777" w:rsidR="000129F0" w:rsidRPr="00CC0C94" w:rsidRDefault="000129F0" w:rsidP="000129F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57A0BA" w14:textId="77777777" w:rsidR="000129F0" w:rsidRDefault="000129F0" w:rsidP="000129F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BDF488" w14:textId="77777777" w:rsidR="000129F0" w:rsidRDefault="000129F0" w:rsidP="000129F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75AF414" w14:textId="77777777" w:rsidR="000129F0" w:rsidRDefault="000129F0" w:rsidP="000129F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752619C" w14:textId="77777777" w:rsidR="000129F0" w:rsidRDefault="000129F0" w:rsidP="000129F0">
      <w:pPr>
        <w:pStyle w:val="B1"/>
      </w:pPr>
      <w:r>
        <w:t>-</w:t>
      </w:r>
      <w:r>
        <w:tab/>
        <w:t>both of them;</w:t>
      </w:r>
    </w:p>
    <w:p w14:paraId="4E7755F1" w14:textId="77777777" w:rsidR="000129F0" w:rsidRDefault="000129F0" w:rsidP="000129F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28E833" w14:textId="77777777" w:rsidR="000129F0" w:rsidRDefault="000129F0" w:rsidP="000129F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360CAB6" w14:textId="77777777" w:rsidR="000129F0" w:rsidRDefault="000129F0" w:rsidP="000129F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34D8E53" w14:textId="77777777" w:rsidR="000129F0" w:rsidRDefault="000129F0" w:rsidP="000129F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159B057" w14:textId="77777777" w:rsidR="000129F0" w:rsidRDefault="000129F0" w:rsidP="000129F0">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8CEB733" w14:textId="77777777" w:rsidR="000129F0" w:rsidRPr="00CC0C94" w:rsidRDefault="000129F0" w:rsidP="000129F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D56DED7" w14:textId="77777777" w:rsidR="000129F0" w:rsidRDefault="000129F0" w:rsidP="000129F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8AFCA9B" w14:textId="77777777" w:rsidR="000129F0" w:rsidRPr="00CC0C94" w:rsidRDefault="000129F0" w:rsidP="000129F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AFC5062" w14:textId="77777777" w:rsidR="000129F0" w:rsidRDefault="000129F0" w:rsidP="000129F0">
      <w:r>
        <w:t>If:</w:t>
      </w:r>
    </w:p>
    <w:p w14:paraId="1CA4A2A9" w14:textId="77777777" w:rsidR="000129F0" w:rsidRDefault="000129F0" w:rsidP="000129F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300E5D0" w14:textId="77777777" w:rsidR="000129F0" w:rsidRDefault="000129F0" w:rsidP="000129F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47D5427" w14:textId="77777777" w:rsidR="000129F0" w:rsidRDefault="000129F0" w:rsidP="000129F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7120BBF" w14:textId="77777777" w:rsidR="000129F0" w:rsidRPr="00CC0C94" w:rsidRDefault="000129F0" w:rsidP="000129F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A598556" w14:textId="77777777" w:rsidR="000129F0" w:rsidRPr="00CC0C94" w:rsidRDefault="000129F0" w:rsidP="000129F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75D241D" w14:textId="77777777" w:rsidR="000129F0" w:rsidRPr="00CC0C94" w:rsidRDefault="000129F0" w:rsidP="000129F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B3F2748" w14:textId="77777777" w:rsidR="000129F0" w:rsidRPr="00CC0C94" w:rsidRDefault="000129F0" w:rsidP="000129F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0D2B837" w14:textId="77777777" w:rsidR="000129F0" w:rsidRPr="00CC0C94" w:rsidRDefault="000129F0" w:rsidP="000129F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EF205A0" w14:textId="77777777" w:rsidR="000129F0" w:rsidRPr="00CC0C94" w:rsidRDefault="000129F0" w:rsidP="000129F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5CE9753" w14:textId="77777777" w:rsidR="000129F0" w:rsidRPr="00CC0C94" w:rsidRDefault="000129F0" w:rsidP="000129F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19040F1" w14:textId="77777777" w:rsidR="000129F0" w:rsidRDefault="000129F0" w:rsidP="000129F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61825B4" w14:textId="77777777" w:rsidR="000129F0" w:rsidRDefault="000129F0" w:rsidP="000129F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w:t>
      </w:r>
      <w:r w:rsidRPr="00CC0C94">
        <w:lastRenderedPageBreak/>
        <w:t xml:space="preserve">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76B6785" w14:textId="77777777" w:rsidR="000129F0" w:rsidRDefault="000129F0" w:rsidP="000129F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E6F4031" w14:textId="77777777" w:rsidR="000129F0" w:rsidRPr="00CC0C94" w:rsidRDefault="000129F0" w:rsidP="000129F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CFE80B4"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1A9C3842" w14:textId="77777777" w:rsidR="000129F0" w:rsidRPr="00E3109B" w:rsidRDefault="000129F0" w:rsidP="000129F0">
      <w:pPr>
        <w:ind w:left="568" w:hanging="284"/>
      </w:pPr>
      <w:r w:rsidRPr="00E3109B">
        <w:t>-</w:t>
      </w:r>
      <w:r w:rsidRPr="00E3109B">
        <w:tab/>
        <w:t>the UE has a valid aerial UE subscription information; and</w:t>
      </w:r>
    </w:p>
    <w:p w14:paraId="7626FEA9" w14:textId="77777777" w:rsidR="000129F0" w:rsidRPr="00E3109B" w:rsidRDefault="000129F0" w:rsidP="000129F0">
      <w:pPr>
        <w:ind w:left="568" w:hanging="284"/>
      </w:pPr>
      <w:r w:rsidRPr="00E3109B">
        <w:t>-</w:t>
      </w:r>
      <w:r w:rsidRPr="00E3109B">
        <w:tab/>
        <w:t>the UUAA procedure is to be performed during the registration procedure according to operator policy; and</w:t>
      </w:r>
    </w:p>
    <w:p w14:paraId="51048C8F" w14:textId="77777777" w:rsidR="000129F0" w:rsidRPr="00E3109B" w:rsidRDefault="000129F0" w:rsidP="000129F0">
      <w:pPr>
        <w:ind w:left="568" w:hanging="284"/>
      </w:pPr>
      <w:r w:rsidRPr="00E3109B">
        <w:t>-</w:t>
      </w:r>
      <w:r w:rsidRPr="00E3109B">
        <w:tab/>
        <w:t xml:space="preserve">there is no valid </w:t>
      </w:r>
      <w:r>
        <w:t xml:space="preserve">successful </w:t>
      </w:r>
      <w:r w:rsidRPr="00E3109B">
        <w:t>UUAA result for the UE in the UE 5GMM context,</w:t>
      </w:r>
    </w:p>
    <w:p w14:paraId="36912AD5" w14:textId="77777777" w:rsidR="000129F0" w:rsidRDefault="000129F0" w:rsidP="000129F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A2501E5" w14:textId="77777777" w:rsidR="000129F0" w:rsidRPr="00E3109B" w:rsidRDefault="000129F0" w:rsidP="000129F0">
      <w:r w:rsidRPr="00E3109B">
        <w:t xml:space="preserve">If the UE has included the </w:t>
      </w:r>
      <w:r>
        <w:t>s</w:t>
      </w:r>
      <w:r w:rsidRPr="00E3109B">
        <w:t>ervice-level device ID set to the CAA-level UAV ID in the Service-level-AA container IE of the REGISTRATION REQUEST message, and if:</w:t>
      </w:r>
    </w:p>
    <w:p w14:paraId="78C6AA32" w14:textId="77777777" w:rsidR="000129F0" w:rsidRPr="00E3109B" w:rsidRDefault="000129F0" w:rsidP="000129F0">
      <w:pPr>
        <w:ind w:left="568" w:hanging="284"/>
      </w:pPr>
      <w:r w:rsidRPr="00E3109B">
        <w:t>-</w:t>
      </w:r>
      <w:r w:rsidRPr="00E3109B">
        <w:tab/>
        <w:t xml:space="preserve">the UE has a valid aerial UE subscription information; </w:t>
      </w:r>
    </w:p>
    <w:p w14:paraId="787C31AD" w14:textId="77777777" w:rsidR="000129F0" w:rsidRPr="00E3109B" w:rsidRDefault="000129F0" w:rsidP="000129F0">
      <w:pPr>
        <w:ind w:left="568" w:hanging="284"/>
      </w:pPr>
      <w:r w:rsidRPr="00E3109B">
        <w:t>-</w:t>
      </w:r>
      <w:r w:rsidRPr="00E3109B">
        <w:tab/>
        <w:t>the UUAA procedure is to be performed during the registration procedure according to operator policy; and</w:t>
      </w:r>
    </w:p>
    <w:p w14:paraId="4F8AC13E" w14:textId="77777777" w:rsidR="000129F0" w:rsidRPr="00E3109B" w:rsidRDefault="000129F0" w:rsidP="000129F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9244A0F" w14:textId="77777777" w:rsidR="000129F0" w:rsidRPr="00FD7D39" w:rsidRDefault="000129F0" w:rsidP="000129F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039CF75" w14:textId="77777777" w:rsidR="000129F0" w:rsidRDefault="000129F0" w:rsidP="000129F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4D88335"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12E81F0"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03BAD6D" w14:textId="77777777" w:rsidR="000129F0" w:rsidRDefault="000129F0" w:rsidP="000129F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C791540" w14:textId="77777777" w:rsidR="000129F0" w:rsidRPr="004C2DA5" w:rsidRDefault="000129F0" w:rsidP="000129F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C310C3E" w14:textId="77777777" w:rsidR="000129F0" w:rsidRPr="000643B9" w:rsidRDefault="000129F0" w:rsidP="000129F0">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0AF981E" w14:textId="77777777" w:rsidR="000129F0" w:rsidRPr="000643B9" w:rsidRDefault="000129F0" w:rsidP="000129F0">
      <w:pPr>
        <w:pStyle w:val="B1"/>
      </w:pPr>
      <w:r w:rsidRPr="000643B9">
        <w:t>a) the Forbidden TAI(s) for the list of "5GS forbidden tracking areas for roaming" IE; or</w:t>
      </w:r>
    </w:p>
    <w:p w14:paraId="5B6B7876" w14:textId="77777777" w:rsidR="000129F0" w:rsidRPr="000643B9" w:rsidRDefault="000129F0" w:rsidP="000129F0">
      <w:pPr>
        <w:pStyle w:val="B1"/>
      </w:pPr>
      <w:r w:rsidRPr="000643B9">
        <w:t>b) the Forbidden TAI(s) for the list of "5GS forbidden tracking areas for regional provision of service" IE; or</w:t>
      </w:r>
    </w:p>
    <w:p w14:paraId="44F91E3C" w14:textId="77777777" w:rsidR="000129F0" w:rsidRPr="000643B9" w:rsidRDefault="000129F0" w:rsidP="000129F0">
      <w:pPr>
        <w:pStyle w:val="B1"/>
      </w:pPr>
      <w:r w:rsidRPr="000643B9">
        <w:t>c)</w:t>
      </w:r>
      <w:r w:rsidRPr="000643B9">
        <w:tab/>
        <w:t>both;</w:t>
      </w:r>
    </w:p>
    <w:p w14:paraId="2409B5B2" w14:textId="77777777" w:rsidR="000129F0" w:rsidRPr="000643B9" w:rsidRDefault="000129F0" w:rsidP="000129F0">
      <w:r w:rsidRPr="000643B9">
        <w:t>in the REGISTRATION ACCEPT message.</w:t>
      </w:r>
    </w:p>
    <w:p w14:paraId="238C3599" w14:textId="77777777" w:rsidR="000129F0" w:rsidRPr="005632A3" w:rsidRDefault="000129F0" w:rsidP="000129F0">
      <w:pPr>
        <w:pStyle w:val="NO"/>
      </w:pPr>
      <w:r w:rsidRPr="005632A3">
        <w:lastRenderedPageBreak/>
        <w:t>NOTE 7a:</w:t>
      </w:r>
      <w:r w:rsidRPr="005632A3">
        <w:tab/>
      </w:r>
      <w:r>
        <w:t>Void</w:t>
      </w:r>
      <w:r w:rsidRPr="005632A3">
        <w:t>.</w:t>
      </w:r>
    </w:p>
    <w:p w14:paraId="54F0F071" w14:textId="77777777" w:rsidR="000129F0" w:rsidRPr="004A5232" w:rsidRDefault="000129F0" w:rsidP="000129F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A45124B" w14:textId="77777777" w:rsidR="000129F0" w:rsidRPr="004A5232" w:rsidRDefault="000129F0" w:rsidP="000129F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6DB88AA" w14:textId="77777777" w:rsidR="000129F0" w:rsidRPr="004A5232" w:rsidRDefault="000129F0" w:rsidP="000129F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F1684D3" w14:textId="77777777" w:rsidR="000129F0" w:rsidRPr="00E062DB" w:rsidRDefault="000129F0" w:rsidP="000129F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DF26CCB" w14:textId="77777777" w:rsidR="000129F0" w:rsidRPr="00E062DB" w:rsidRDefault="000129F0" w:rsidP="000129F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8446EEE" w14:textId="77777777" w:rsidR="000129F0" w:rsidRPr="004A5232" w:rsidRDefault="000129F0" w:rsidP="000129F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460695D" w14:textId="77777777" w:rsidR="000129F0" w:rsidRPr="00470E32" w:rsidRDefault="000129F0" w:rsidP="000129F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1B70ADF" w14:textId="77777777" w:rsidR="000129F0" w:rsidRPr="006A1E76" w:rsidRDefault="000129F0" w:rsidP="000129F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628F10A" w14:textId="77777777" w:rsidR="000129F0" w:rsidRPr="00B447DB" w:rsidRDefault="000129F0" w:rsidP="000129F0">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BB3F948" w14:textId="77777777" w:rsidR="000129F0" w:rsidRDefault="000129F0" w:rsidP="000129F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26F012B" w14:textId="77777777" w:rsidR="000129F0" w:rsidRPr="000759DA" w:rsidRDefault="000129F0" w:rsidP="000129F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78CA96F" w14:textId="77777777" w:rsidR="000129F0" w:rsidRPr="003300D6" w:rsidRDefault="000129F0" w:rsidP="000129F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A4CE6DC" w14:textId="77777777" w:rsidR="000129F0" w:rsidRPr="003300D6" w:rsidRDefault="000129F0" w:rsidP="000129F0">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341501B" w14:textId="77777777" w:rsidR="000129F0" w:rsidRDefault="000129F0" w:rsidP="000129F0">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BAAC88A" w14:textId="77777777" w:rsidR="000129F0" w:rsidRDefault="000129F0" w:rsidP="000129F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1DC40D4" w14:textId="77777777" w:rsidR="000129F0" w:rsidRPr="008E342A" w:rsidRDefault="000129F0" w:rsidP="000129F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AFF808" w14:textId="77777777" w:rsidR="000129F0" w:rsidRPr="008E342A" w:rsidRDefault="000129F0" w:rsidP="000129F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ECB1DDA" w14:textId="77777777" w:rsidR="000129F0" w:rsidRPr="008E342A" w:rsidRDefault="000129F0" w:rsidP="000129F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14510F5" w14:textId="77777777" w:rsidR="000129F0" w:rsidRPr="008E342A" w:rsidRDefault="000129F0" w:rsidP="000129F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1A85BE6" w14:textId="77777777" w:rsidR="000129F0" w:rsidRPr="008E342A" w:rsidRDefault="000129F0" w:rsidP="000129F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DA58AC" w14:textId="77777777" w:rsidR="000129F0" w:rsidRDefault="000129F0" w:rsidP="000129F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D88C1AF" w14:textId="77777777" w:rsidR="000129F0" w:rsidRPr="008E342A" w:rsidRDefault="000129F0" w:rsidP="000129F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27B3283" w14:textId="77777777" w:rsidR="000129F0" w:rsidRPr="008E342A" w:rsidRDefault="000129F0" w:rsidP="000129F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B4DA090" w14:textId="77777777" w:rsidR="000129F0" w:rsidRPr="008E342A" w:rsidRDefault="000129F0" w:rsidP="000129F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15670A" w14:textId="77777777" w:rsidR="000129F0" w:rsidRPr="008E342A" w:rsidRDefault="000129F0" w:rsidP="000129F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1EC35A" w14:textId="77777777" w:rsidR="000129F0" w:rsidRDefault="000129F0" w:rsidP="000129F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390991" w14:textId="77777777" w:rsidR="000129F0" w:rsidRPr="008E342A" w:rsidRDefault="000129F0" w:rsidP="000129F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E30F085" w14:textId="77777777" w:rsidR="000129F0" w:rsidRDefault="000129F0" w:rsidP="000129F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687E6EC" w14:textId="77777777" w:rsidR="000129F0" w:rsidRPr="00310A16" w:rsidRDefault="000129F0" w:rsidP="000129F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6B2C5F3" w14:textId="77777777" w:rsidR="000129F0" w:rsidRPr="00470E32" w:rsidRDefault="000129F0" w:rsidP="000129F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w:t>
      </w:r>
      <w:r w:rsidRPr="00470E32">
        <w:lastRenderedPageBreak/>
        <w:t xml:space="preserve">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360C96E" w14:textId="77777777" w:rsidR="000129F0" w:rsidRPr="00470E32" w:rsidRDefault="000129F0" w:rsidP="000129F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1C45BF" w14:textId="77777777" w:rsidR="000129F0" w:rsidRDefault="000129F0" w:rsidP="000129F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AC807C" w14:textId="77777777" w:rsidR="000129F0" w:rsidRDefault="000129F0" w:rsidP="000129F0">
      <w:pPr>
        <w:pStyle w:val="B1"/>
      </w:pPr>
      <w:r w:rsidRPr="001344AD">
        <w:t>a)</w:t>
      </w:r>
      <w:r>
        <w:tab/>
        <w:t>stop timer T3448 if it is running; and</w:t>
      </w:r>
    </w:p>
    <w:p w14:paraId="1AC9F58F" w14:textId="77777777" w:rsidR="000129F0" w:rsidRPr="00CC0C94" w:rsidRDefault="000129F0" w:rsidP="000129F0">
      <w:pPr>
        <w:pStyle w:val="B1"/>
        <w:rPr>
          <w:lang w:eastAsia="ja-JP"/>
        </w:rPr>
      </w:pPr>
      <w:r>
        <w:t>b)</w:t>
      </w:r>
      <w:r w:rsidRPr="00CC0C94">
        <w:tab/>
        <w:t>start timer T3448 with the value provided in the T3448 value IE.</w:t>
      </w:r>
    </w:p>
    <w:p w14:paraId="50DE20A0" w14:textId="77777777" w:rsidR="000129F0" w:rsidRPr="00CC0C94" w:rsidRDefault="000129F0" w:rsidP="000129F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496845F" w14:textId="77777777" w:rsidR="000129F0" w:rsidRPr="00470E32" w:rsidRDefault="000129F0" w:rsidP="000129F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D612014" w14:textId="77777777" w:rsidR="000129F0" w:rsidRPr="00470E32" w:rsidRDefault="000129F0" w:rsidP="000129F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2188AF1" w14:textId="77777777" w:rsidR="000129F0" w:rsidRDefault="000129F0" w:rsidP="000129F0">
      <w:r w:rsidRPr="00A16F0D">
        <w:t>If the 5GS update type IE was included in the REGISTRATION REQUEST message with the SMS requested bit set to "SMS over NAS supported" and:</w:t>
      </w:r>
    </w:p>
    <w:p w14:paraId="2296F3B4" w14:textId="77777777" w:rsidR="000129F0" w:rsidRDefault="000129F0" w:rsidP="000129F0">
      <w:pPr>
        <w:pStyle w:val="B1"/>
      </w:pPr>
      <w:r>
        <w:t>a)</w:t>
      </w:r>
      <w:r>
        <w:tab/>
        <w:t>the SMSF address is stored in the UE 5GMM context and:</w:t>
      </w:r>
    </w:p>
    <w:p w14:paraId="1410040E" w14:textId="77777777" w:rsidR="000129F0" w:rsidRDefault="000129F0" w:rsidP="000129F0">
      <w:pPr>
        <w:pStyle w:val="B2"/>
      </w:pPr>
      <w:r>
        <w:t>1)</w:t>
      </w:r>
      <w:r>
        <w:tab/>
        <w:t>the UE is considered available for SMS over NAS; or</w:t>
      </w:r>
    </w:p>
    <w:p w14:paraId="45784163" w14:textId="77777777" w:rsidR="000129F0" w:rsidRDefault="000129F0" w:rsidP="000129F0">
      <w:pPr>
        <w:pStyle w:val="B2"/>
      </w:pPr>
      <w:r>
        <w:t>2)</w:t>
      </w:r>
      <w:r>
        <w:tab/>
        <w:t>the UE is considered not available for SMS over NAS and the SMSF has confirmed that the activation of the SMS service is successful; or</w:t>
      </w:r>
    </w:p>
    <w:p w14:paraId="31714490" w14:textId="77777777" w:rsidR="000129F0" w:rsidRDefault="000129F0" w:rsidP="000129F0">
      <w:pPr>
        <w:pStyle w:val="B1"/>
        <w:rPr>
          <w:lang w:eastAsia="zh-CN"/>
        </w:rPr>
      </w:pPr>
      <w:r>
        <w:t>b)</w:t>
      </w:r>
      <w:r>
        <w:tab/>
        <w:t>the SMSF address is not stored in the UE 5GMM context, the SMSF selection is successful and the SMSF has confirmed that the activation of the SMS service is successful;</w:t>
      </w:r>
    </w:p>
    <w:p w14:paraId="61601ABB" w14:textId="77777777" w:rsidR="000129F0" w:rsidRDefault="000129F0" w:rsidP="000129F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EEE70A5" w14:textId="77777777" w:rsidR="000129F0" w:rsidRDefault="000129F0" w:rsidP="000129F0">
      <w:pPr>
        <w:pStyle w:val="B1"/>
      </w:pPr>
      <w:r>
        <w:t>a)</w:t>
      </w:r>
      <w:r>
        <w:tab/>
        <w:t>store the SMSF address in the UE 5GMM context if not stored already; and</w:t>
      </w:r>
    </w:p>
    <w:p w14:paraId="5C643551" w14:textId="77777777" w:rsidR="000129F0" w:rsidRDefault="000129F0" w:rsidP="000129F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B5E5A4B" w14:textId="77777777" w:rsidR="000129F0" w:rsidRDefault="000129F0" w:rsidP="000129F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BA9802" w14:textId="77777777" w:rsidR="000129F0" w:rsidRDefault="000129F0" w:rsidP="000129F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A665760" w14:textId="77777777" w:rsidR="000129F0" w:rsidRDefault="000129F0" w:rsidP="000129F0">
      <w:pPr>
        <w:pStyle w:val="B1"/>
      </w:pPr>
      <w:r>
        <w:t>a)</w:t>
      </w:r>
      <w:r>
        <w:tab/>
        <w:t xml:space="preserve">mark the 5GMM context to indicate that </w:t>
      </w:r>
      <w:r>
        <w:rPr>
          <w:rFonts w:hint="eastAsia"/>
          <w:lang w:eastAsia="zh-CN"/>
        </w:rPr>
        <w:t xml:space="preserve">the UE is not available for </w:t>
      </w:r>
      <w:r>
        <w:t>SMS over NAS; and</w:t>
      </w:r>
    </w:p>
    <w:p w14:paraId="0332BEC4" w14:textId="77777777" w:rsidR="000129F0" w:rsidRDefault="000129F0" w:rsidP="000129F0">
      <w:pPr>
        <w:pStyle w:val="NO"/>
      </w:pPr>
      <w:r>
        <w:t>NOTE 8:</w:t>
      </w:r>
      <w:r>
        <w:tab/>
        <w:t>The AMF can notify the SMSF that the UE is deregistered from SMS over NAS based on local configuration.</w:t>
      </w:r>
    </w:p>
    <w:p w14:paraId="4CCD2438" w14:textId="77777777" w:rsidR="000129F0" w:rsidRDefault="000129F0" w:rsidP="000129F0">
      <w:pPr>
        <w:pStyle w:val="B1"/>
      </w:pPr>
      <w:r>
        <w:t>b)</w:t>
      </w:r>
      <w:r>
        <w:tab/>
        <w:t>set the SMS allowed bit of the 5GS registration result IE to "SMS over NAS not allowed" in the REGISTRATION ACCEPT message.</w:t>
      </w:r>
    </w:p>
    <w:p w14:paraId="74F348F7" w14:textId="77777777" w:rsidR="000129F0" w:rsidRDefault="000129F0" w:rsidP="000129F0">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432DA8" w14:textId="77777777" w:rsidR="000129F0" w:rsidRPr="0014273D" w:rsidRDefault="000129F0" w:rsidP="000129F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03B5EAD" w14:textId="77777777" w:rsidR="000129F0" w:rsidRDefault="000129F0" w:rsidP="000129F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0ABC1C1" w14:textId="77777777" w:rsidR="000129F0" w:rsidRDefault="000129F0" w:rsidP="000129F0">
      <w:pPr>
        <w:pStyle w:val="B1"/>
      </w:pPr>
      <w:r>
        <w:t>a)</w:t>
      </w:r>
      <w:r>
        <w:tab/>
        <w:t>"3GPP access", the UE:</w:t>
      </w:r>
    </w:p>
    <w:p w14:paraId="6834D7B6" w14:textId="77777777" w:rsidR="000129F0" w:rsidRDefault="000129F0" w:rsidP="000129F0">
      <w:pPr>
        <w:pStyle w:val="B2"/>
      </w:pPr>
      <w:r>
        <w:t>-</w:t>
      </w:r>
      <w:r>
        <w:tab/>
        <w:t>shall consider itself as being registered to 3GPP access; and</w:t>
      </w:r>
    </w:p>
    <w:p w14:paraId="4E444FB6" w14:textId="77777777" w:rsidR="000129F0" w:rsidRDefault="000129F0" w:rsidP="000129F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DB2D6DB" w14:textId="77777777" w:rsidR="000129F0" w:rsidRDefault="000129F0" w:rsidP="000129F0">
      <w:pPr>
        <w:pStyle w:val="B1"/>
      </w:pPr>
      <w:r>
        <w:t>b)</w:t>
      </w:r>
      <w:r>
        <w:tab/>
        <w:t>"N</w:t>
      </w:r>
      <w:r w:rsidRPr="00470D7A">
        <w:t>on-3GPP access</w:t>
      </w:r>
      <w:r>
        <w:t>", the UE:</w:t>
      </w:r>
    </w:p>
    <w:p w14:paraId="40E94BF3" w14:textId="77777777" w:rsidR="000129F0" w:rsidRDefault="000129F0" w:rsidP="000129F0">
      <w:pPr>
        <w:pStyle w:val="B2"/>
      </w:pPr>
      <w:r>
        <w:t>-</w:t>
      </w:r>
      <w:r>
        <w:tab/>
        <w:t>shall consider itself as being registered to n</w:t>
      </w:r>
      <w:r w:rsidRPr="00470D7A">
        <w:t>on-</w:t>
      </w:r>
      <w:r>
        <w:t>3GPP access; and</w:t>
      </w:r>
    </w:p>
    <w:p w14:paraId="5113928D" w14:textId="77777777" w:rsidR="000129F0" w:rsidRDefault="000129F0" w:rsidP="000129F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6EA0CED" w14:textId="77777777" w:rsidR="000129F0" w:rsidRDefault="000129F0" w:rsidP="000129F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BFEDAE9" w14:textId="77777777" w:rsidR="000129F0" w:rsidRDefault="000129F0" w:rsidP="000129F0">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B20C508" w14:textId="77777777" w:rsidR="000129F0" w:rsidRDefault="000129F0" w:rsidP="000129F0">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43339A13" w14:textId="77777777" w:rsidR="000129F0" w:rsidRDefault="000129F0" w:rsidP="000129F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DAAA066" w14:textId="77777777" w:rsidR="000129F0" w:rsidRDefault="000129F0" w:rsidP="000129F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5D82633" w14:textId="77777777" w:rsidR="000129F0" w:rsidRDefault="000129F0" w:rsidP="000129F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03E2E65" w14:textId="77777777" w:rsidR="000129F0" w:rsidRPr="002E24BF" w:rsidRDefault="000129F0" w:rsidP="000129F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C86B78C" w14:textId="77777777" w:rsidR="000129F0" w:rsidRDefault="000129F0" w:rsidP="000129F0">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73C746A" w14:textId="77777777" w:rsidR="000129F0" w:rsidRDefault="000129F0" w:rsidP="000129F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54AD868" w14:textId="77777777" w:rsidR="000129F0" w:rsidRPr="00B36F7E" w:rsidRDefault="000129F0" w:rsidP="000129F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35CD5B6" w14:textId="77777777" w:rsidR="000129F0" w:rsidRPr="00B36F7E" w:rsidRDefault="000129F0" w:rsidP="000129F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B7F8F57" w14:textId="77777777" w:rsidR="000129F0" w:rsidRDefault="000129F0" w:rsidP="000129F0">
      <w:pPr>
        <w:pStyle w:val="B2"/>
      </w:pPr>
      <w:proofErr w:type="spellStart"/>
      <w:r>
        <w:t>i</w:t>
      </w:r>
      <w:proofErr w:type="spellEnd"/>
      <w:r>
        <w:t>)</w:t>
      </w:r>
      <w:r>
        <w:tab/>
        <w:t>which are not subject to network slice-specific authentication and authorization and are allowed by the AMF; or</w:t>
      </w:r>
    </w:p>
    <w:p w14:paraId="67AAEFD8" w14:textId="77777777" w:rsidR="000129F0" w:rsidRDefault="000129F0" w:rsidP="000129F0">
      <w:pPr>
        <w:pStyle w:val="B2"/>
      </w:pPr>
      <w:r>
        <w:t>ii)</w:t>
      </w:r>
      <w:r>
        <w:tab/>
        <w:t>for which the network slice-specific authentication and authorization has been successfully performed;</w:t>
      </w:r>
    </w:p>
    <w:p w14:paraId="23C01965" w14:textId="77777777" w:rsidR="000129F0" w:rsidRPr="00B36F7E" w:rsidRDefault="000129F0" w:rsidP="000129F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B9B0F0F" w14:textId="77777777" w:rsidR="000129F0" w:rsidRPr="00B36F7E" w:rsidRDefault="000129F0" w:rsidP="000129F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69D8459" w14:textId="77777777" w:rsidR="000129F0" w:rsidRPr="00B36F7E" w:rsidRDefault="000129F0" w:rsidP="000129F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3EB1244" w14:textId="77777777" w:rsidR="000129F0" w:rsidRPr="00FC2284" w:rsidRDefault="000129F0" w:rsidP="000129F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C287C90" w14:textId="77777777" w:rsidR="000129F0" w:rsidRPr="00FC2284" w:rsidRDefault="000129F0" w:rsidP="000129F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83F938D" w14:textId="77777777" w:rsidR="000129F0" w:rsidRPr="00FC2284" w:rsidRDefault="000129F0" w:rsidP="000129F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A0C7025" w14:textId="77777777" w:rsidR="000129F0" w:rsidRPr="00FC2284" w:rsidRDefault="000129F0" w:rsidP="000129F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A37392B" w14:textId="77777777" w:rsidR="000129F0" w:rsidRPr="00FC2284" w:rsidRDefault="000129F0" w:rsidP="000129F0">
      <w:pPr>
        <w:rPr>
          <w:rFonts w:eastAsia="Malgun Gothic"/>
        </w:rPr>
      </w:pPr>
      <w:r w:rsidRPr="00FC2284">
        <w:rPr>
          <w:rFonts w:eastAsia="Malgun Gothic"/>
        </w:rPr>
        <w:t>the AMF shall in the REGISTRATION ACCEPT message include:</w:t>
      </w:r>
    </w:p>
    <w:p w14:paraId="33991EE2" w14:textId="77777777" w:rsidR="000129F0" w:rsidRPr="00FC2284" w:rsidRDefault="000129F0" w:rsidP="000129F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4428C1C" w14:textId="77777777" w:rsidR="000129F0" w:rsidRPr="00FC2284" w:rsidRDefault="000129F0" w:rsidP="000129F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05D700" w14:textId="77777777" w:rsidR="000129F0" w:rsidRPr="00FC2284" w:rsidRDefault="000129F0" w:rsidP="000129F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3160A1E" w14:textId="77777777" w:rsidR="000129F0" w:rsidRDefault="000129F0" w:rsidP="000129F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F8F090D" w14:textId="77777777" w:rsidR="000129F0" w:rsidRDefault="000129F0" w:rsidP="000129F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D5AFDC8" w14:textId="77777777" w:rsidR="000129F0" w:rsidRDefault="000129F0" w:rsidP="000129F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6C6B520" w14:textId="77777777" w:rsidR="000129F0" w:rsidRPr="00AE2BAC" w:rsidRDefault="000129F0" w:rsidP="000129F0">
      <w:pPr>
        <w:rPr>
          <w:rFonts w:eastAsia="Malgun Gothic"/>
        </w:rPr>
      </w:pPr>
      <w:r w:rsidRPr="00AE2BAC">
        <w:rPr>
          <w:rFonts w:eastAsia="Malgun Gothic"/>
        </w:rPr>
        <w:t>the AMF shall in the REGISTRATION ACCEPT message include:</w:t>
      </w:r>
    </w:p>
    <w:p w14:paraId="501F73CD" w14:textId="77777777" w:rsidR="000129F0" w:rsidRDefault="000129F0" w:rsidP="000129F0">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1AA5DE1" w14:textId="77777777" w:rsidR="000129F0" w:rsidRDefault="000129F0" w:rsidP="000129F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FE07BD8" w14:textId="77777777" w:rsidR="000129F0" w:rsidRPr="00946FC5" w:rsidRDefault="000129F0" w:rsidP="000129F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1FBF804" w14:textId="77777777" w:rsidR="000129F0" w:rsidRDefault="000129F0" w:rsidP="000129F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A669687" w14:textId="77777777" w:rsidR="000129F0" w:rsidRPr="00B36F7E" w:rsidRDefault="000129F0" w:rsidP="000129F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CA9BA85" w14:textId="77777777" w:rsidR="000129F0" w:rsidRDefault="000129F0" w:rsidP="000129F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665555D" w14:textId="77777777" w:rsidR="000129F0" w:rsidRDefault="000129F0" w:rsidP="000129F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8888A7C" w14:textId="77777777" w:rsidR="000129F0" w:rsidRDefault="000129F0" w:rsidP="000129F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9356547" w14:textId="77777777" w:rsidR="000129F0" w:rsidRDefault="000129F0" w:rsidP="000129F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07B3168" w14:textId="77777777" w:rsidR="000129F0" w:rsidRDefault="000129F0" w:rsidP="000129F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12329BD" w14:textId="77777777" w:rsidR="000129F0" w:rsidRDefault="000129F0" w:rsidP="000129F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D051206" w14:textId="77777777" w:rsidR="000129F0" w:rsidRDefault="000129F0" w:rsidP="000129F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6914C44" w14:textId="77777777" w:rsidR="000129F0" w:rsidRDefault="000129F0" w:rsidP="000129F0">
      <w:pPr>
        <w:pStyle w:val="B1"/>
      </w:pPr>
      <w:r>
        <w:t>c)</w:t>
      </w:r>
      <w:r>
        <w:tab/>
      </w:r>
      <w:r w:rsidRPr="005617D3">
        <w:t>the REGISTRATION REQUEST message include</w:t>
      </w:r>
      <w:r>
        <w:t xml:space="preserve">d a requested NSSAI containing an S-NSSAI with incorrect </w:t>
      </w:r>
      <w:r w:rsidRPr="00EC66BC">
        <w:t>mapped S-NSSAI(s)</w:t>
      </w:r>
      <w:r>
        <w:t>;</w:t>
      </w:r>
    </w:p>
    <w:p w14:paraId="7F27AF9B" w14:textId="77777777" w:rsidR="000129F0" w:rsidRPr="00EC66BC" w:rsidRDefault="000129F0" w:rsidP="000129F0">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088C485" w14:textId="77777777" w:rsidR="000129F0" w:rsidRDefault="000129F0" w:rsidP="000129F0">
      <w:pPr>
        <w:pStyle w:val="B1"/>
      </w:pPr>
      <w:r>
        <w:t>e)</w:t>
      </w:r>
      <w:r>
        <w:tab/>
        <w:t xml:space="preserve">the REGISTRATION REQUEST message included the requested mapped NSSAI; </w:t>
      </w:r>
    </w:p>
    <w:p w14:paraId="09E7FBDC" w14:textId="77777777" w:rsidR="000129F0" w:rsidRDefault="000129F0" w:rsidP="000129F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3B5DCB9" w14:textId="77777777" w:rsidR="000129F0" w:rsidRDefault="000129F0" w:rsidP="000129F0">
      <w:pPr>
        <w:pStyle w:val="NO"/>
      </w:pPr>
      <w:r w:rsidRPr="00DD1F68">
        <w:lastRenderedPageBreak/>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2E168B8" w14:textId="77777777" w:rsidR="000129F0" w:rsidRDefault="000129F0" w:rsidP="000129F0">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C7B2791" w14:textId="77777777" w:rsidR="000129F0" w:rsidRPr="00EC66BC" w:rsidRDefault="000129F0" w:rsidP="000129F0">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4BA9E5E1" w14:textId="77777777" w:rsidR="000129F0" w:rsidRPr="00EC66BC" w:rsidRDefault="000129F0" w:rsidP="000129F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FE4BA7C" w14:textId="77777777" w:rsidR="000129F0" w:rsidRPr="00EC66BC" w:rsidRDefault="000129F0" w:rsidP="000129F0">
      <w:pPr>
        <w:pStyle w:val="B1"/>
      </w:pPr>
      <w:r w:rsidRPr="00EC66BC">
        <w:t>a)</w:t>
      </w:r>
      <w:r w:rsidRPr="00EC66BC">
        <w:tab/>
        <w:t>"NSSRG supported", then the AMF shall include the NSSRG information in the REGISTRATION ACCEPT message; or</w:t>
      </w:r>
    </w:p>
    <w:p w14:paraId="14D30768" w14:textId="77777777" w:rsidR="000129F0" w:rsidRPr="00EC66BC" w:rsidRDefault="000129F0" w:rsidP="000129F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ECFEAE2" w14:textId="77777777" w:rsidR="000129F0" w:rsidRDefault="000129F0" w:rsidP="000129F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972D298" w14:textId="77777777" w:rsidR="000129F0" w:rsidRPr="00EC66BC" w:rsidRDefault="000129F0" w:rsidP="000129F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505D9AD" w14:textId="77777777" w:rsidR="000129F0" w:rsidRDefault="000129F0" w:rsidP="000129F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C7C8E21" w14:textId="77777777" w:rsidR="000129F0" w:rsidRPr="000337C2" w:rsidRDefault="000129F0" w:rsidP="000129F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71653804" w14:textId="77777777" w:rsidR="000129F0" w:rsidRDefault="000129F0" w:rsidP="000129F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22DBDA" w14:textId="77777777" w:rsidR="000129F0" w:rsidRPr="003168A2" w:rsidRDefault="000129F0" w:rsidP="000129F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B591155" w14:textId="77777777" w:rsidR="000129F0" w:rsidRDefault="000129F0" w:rsidP="000129F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2FAF399" w14:textId="77777777" w:rsidR="000129F0" w:rsidRDefault="000129F0" w:rsidP="000129F0">
      <w:pPr>
        <w:pStyle w:val="B1"/>
      </w:pPr>
      <w:r w:rsidRPr="00AB5C0F">
        <w:t>"S</w:t>
      </w:r>
      <w:r>
        <w:rPr>
          <w:rFonts w:hint="eastAsia"/>
        </w:rPr>
        <w:t>-NSSAI</w:t>
      </w:r>
      <w:r w:rsidRPr="00AB5C0F">
        <w:t xml:space="preserve"> not available</w:t>
      </w:r>
      <w:r>
        <w:t xml:space="preserve"> in the current registration area</w:t>
      </w:r>
      <w:r w:rsidRPr="00AB5C0F">
        <w:t>"</w:t>
      </w:r>
    </w:p>
    <w:p w14:paraId="10600908" w14:textId="77777777" w:rsidR="000129F0" w:rsidRDefault="000129F0" w:rsidP="000129F0">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F472038" w14:textId="77777777" w:rsidR="000129F0" w:rsidRDefault="000129F0" w:rsidP="000129F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6ABD38A" w14:textId="77777777" w:rsidR="000129F0" w:rsidRPr="00B90668" w:rsidRDefault="000129F0" w:rsidP="000129F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8DF551C" w14:textId="77777777" w:rsidR="000129F0" w:rsidRPr="008A2F60" w:rsidRDefault="000129F0" w:rsidP="000129F0">
      <w:pPr>
        <w:pStyle w:val="B1"/>
      </w:pPr>
      <w:r w:rsidRPr="008A2F60">
        <w:t>"S-NSSAI not available due to maximum number of UEs reached"</w:t>
      </w:r>
    </w:p>
    <w:p w14:paraId="6AD0F64D" w14:textId="77777777" w:rsidR="000129F0" w:rsidRDefault="000129F0" w:rsidP="000129F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D85CDB9" w14:textId="77777777" w:rsidR="000129F0" w:rsidRPr="00B90668" w:rsidRDefault="000129F0" w:rsidP="000129F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13225D2" w14:textId="77777777" w:rsidR="000129F0" w:rsidRDefault="000129F0" w:rsidP="000129F0">
      <w:r>
        <w:t>If there is one or more S-NSSAIs in the rejected NSSAI with the rejection cause "S-NSSAI not available due to maximum number of UEs reached", then</w:t>
      </w:r>
      <w:r w:rsidRPr="00F00857">
        <w:t xml:space="preserve"> </w:t>
      </w:r>
      <w:r>
        <w:t>for each S-NSSAI, the UE shall behave as follows:</w:t>
      </w:r>
    </w:p>
    <w:p w14:paraId="3BE1CD9E" w14:textId="77777777" w:rsidR="000129F0" w:rsidRDefault="000129F0" w:rsidP="000129F0">
      <w:pPr>
        <w:pStyle w:val="B1"/>
      </w:pPr>
      <w:r>
        <w:t>a)</w:t>
      </w:r>
      <w:r>
        <w:tab/>
        <w:t>stop the timer T3526 associated with the S-NSSAI, if running;</w:t>
      </w:r>
    </w:p>
    <w:p w14:paraId="609A088E" w14:textId="77777777" w:rsidR="000129F0" w:rsidRDefault="000129F0" w:rsidP="000129F0">
      <w:pPr>
        <w:pStyle w:val="B1"/>
      </w:pPr>
      <w:r>
        <w:t>b)</w:t>
      </w:r>
      <w:r>
        <w:tab/>
        <w:t>start the timer T3526 with:</w:t>
      </w:r>
    </w:p>
    <w:p w14:paraId="1047077B" w14:textId="77777777" w:rsidR="000129F0" w:rsidRDefault="000129F0" w:rsidP="000129F0">
      <w:pPr>
        <w:pStyle w:val="B2"/>
      </w:pPr>
      <w:r>
        <w:t>1)</w:t>
      </w:r>
      <w:r>
        <w:tab/>
        <w:t>the back-off timer value received along with the S-NSSAI, if a back-off timer value is received along with the S-NSSAI that is neither zero nor deactivated; or</w:t>
      </w:r>
    </w:p>
    <w:p w14:paraId="0FF6AFA3" w14:textId="77777777" w:rsidR="000129F0" w:rsidRDefault="000129F0" w:rsidP="000129F0">
      <w:pPr>
        <w:pStyle w:val="B2"/>
      </w:pPr>
      <w:r>
        <w:t>2)</w:t>
      </w:r>
      <w:r>
        <w:tab/>
        <w:t>an implementation specific back-off timer value, if no back-off timer value is received along with the S-NSSAI; and</w:t>
      </w:r>
    </w:p>
    <w:p w14:paraId="05BCAB4D" w14:textId="77777777" w:rsidR="000129F0" w:rsidRDefault="000129F0" w:rsidP="000129F0">
      <w:pPr>
        <w:pStyle w:val="B1"/>
      </w:pPr>
      <w:r>
        <w:t>c)</w:t>
      </w:r>
      <w:r>
        <w:tab/>
        <w:t>remove the S-NSSAI from the rejected NSSAI for the maximum number of UEs reached when the timer T3526 associated with the S-NSSAI expires.</w:t>
      </w:r>
    </w:p>
    <w:p w14:paraId="32046D75" w14:textId="77777777" w:rsidR="000129F0" w:rsidRPr="002C41D6" w:rsidRDefault="000129F0" w:rsidP="000129F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E7FC17" w14:textId="77777777" w:rsidR="000129F0" w:rsidRDefault="000129F0" w:rsidP="000129F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4BEEF59" w14:textId="77777777" w:rsidR="000129F0" w:rsidRPr="008473E9" w:rsidRDefault="000129F0" w:rsidP="000129F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BF0FFE0" w14:textId="77777777" w:rsidR="000129F0" w:rsidRPr="00B36F7E" w:rsidRDefault="000129F0" w:rsidP="000129F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7950659" w14:textId="77777777" w:rsidR="000129F0" w:rsidRPr="00B36F7E" w:rsidRDefault="000129F0" w:rsidP="000129F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B21533C" w14:textId="77777777" w:rsidR="000129F0" w:rsidRPr="00B36F7E" w:rsidRDefault="000129F0" w:rsidP="000129F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82E289" w14:textId="77777777" w:rsidR="000129F0" w:rsidRPr="00B36F7E" w:rsidRDefault="000129F0" w:rsidP="000129F0">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399563" w14:textId="77777777" w:rsidR="000129F0" w:rsidRDefault="000129F0" w:rsidP="000129F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C24B4DB" w14:textId="77777777" w:rsidR="000129F0" w:rsidRDefault="000129F0" w:rsidP="000129F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73B10BF" w14:textId="77777777" w:rsidR="000129F0" w:rsidRPr="00B36F7E" w:rsidRDefault="000129F0" w:rsidP="000129F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FFE59C9" w14:textId="77777777" w:rsidR="000129F0" w:rsidRDefault="000129F0" w:rsidP="000129F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BC74B29" w14:textId="77777777" w:rsidR="000129F0" w:rsidRDefault="000129F0" w:rsidP="000129F0">
      <w:pPr>
        <w:pStyle w:val="B1"/>
      </w:pPr>
      <w:r>
        <w:t>a)</w:t>
      </w:r>
      <w:r>
        <w:tab/>
        <w:t>the UE is not in NB-N1 mode; and</w:t>
      </w:r>
    </w:p>
    <w:p w14:paraId="679B473F" w14:textId="77777777" w:rsidR="000129F0" w:rsidRDefault="000129F0" w:rsidP="000129F0">
      <w:pPr>
        <w:pStyle w:val="B1"/>
      </w:pPr>
      <w:r>
        <w:t>b)</w:t>
      </w:r>
      <w:r>
        <w:tab/>
        <w:t>if:</w:t>
      </w:r>
    </w:p>
    <w:p w14:paraId="4B09368B" w14:textId="77777777" w:rsidR="000129F0" w:rsidRDefault="000129F0" w:rsidP="000129F0">
      <w:pPr>
        <w:pStyle w:val="B2"/>
        <w:rPr>
          <w:lang w:eastAsia="zh-CN"/>
        </w:rPr>
      </w:pPr>
      <w:r>
        <w:t>1)</w:t>
      </w:r>
      <w:r>
        <w:tab/>
        <w:t>the UE did not include the requested NSSAI in the REGISTRATION REQUEST message; or</w:t>
      </w:r>
    </w:p>
    <w:p w14:paraId="3B7E5999" w14:textId="77777777" w:rsidR="000129F0" w:rsidRDefault="000129F0" w:rsidP="000129F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9401A05" w14:textId="77777777" w:rsidR="000129F0" w:rsidRDefault="000129F0" w:rsidP="000129F0">
      <w:r>
        <w:t>and one or more default S-NSSAIs which are not subject to network slice-specific authentication and authorization are available, the AMF shall:</w:t>
      </w:r>
    </w:p>
    <w:p w14:paraId="2B33310C" w14:textId="77777777" w:rsidR="000129F0" w:rsidRDefault="000129F0" w:rsidP="000129F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5ED5D51" w14:textId="77777777" w:rsidR="000129F0" w:rsidRDefault="000129F0" w:rsidP="000129F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E21E2F6" w14:textId="77777777" w:rsidR="000129F0" w:rsidRDefault="000129F0" w:rsidP="000129F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50CDED8" w14:textId="77777777" w:rsidR="000129F0" w:rsidRPr="00996903" w:rsidRDefault="000129F0" w:rsidP="000129F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9CDD863" w14:textId="77777777" w:rsidR="000129F0" w:rsidRDefault="000129F0" w:rsidP="000129F0">
      <w:pPr>
        <w:pStyle w:val="B1"/>
        <w:rPr>
          <w:rFonts w:eastAsia="Malgun Gothic"/>
        </w:rPr>
      </w:pPr>
      <w:r>
        <w:t>a)</w:t>
      </w:r>
      <w:r>
        <w:tab/>
      </w:r>
      <w:r w:rsidRPr="003168A2">
        <w:t>"</w:t>
      </w:r>
      <w:r w:rsidRPr="005F7EB0">
        <w:t>periodic registration updating</w:t>
      </w:r>
      <w:r w:rsidRPr="003168A2">
        <w:t>"</w:t>
      </w:r>
      <w:r>
        <w:t>; or</w:t>
      </w:r>
    </w:p>
    <w:p w14:paraId="18F33897" w14:textId="77777777" w:rsidR="000129F0" w:rsidRDefault="000129F0" w:rsidP="000129F0">
      <w:pPr>
        <w:pStyle w:val="B1"/>
      </w:pPr>
      <w:r>
        <w:t>b)</w:t>
      </w:r>
      <w:r>
        <w:tab/>
      </w:r>
      <w:r w:rsidRPr="003168A2">
        <w:t>"</w:t>
      </w:r>
      <w:r w:rsidRPr="005F7EB0">
        <w:t>mobility registration updating</w:t>
      </w:r>
      <w:r w:rsidRPr="003168A2">
        <w:t>"</w:t>
      </w:r>
      <w:r>
        <w:t xml:space="preserve"> and the UE is in NB-N1 mode;</w:t>
      </w:r>
    </w:p>
    <w:p w14:paraId="45CEBE8A" w14:textId="77777777" w:rsidR="000129F0" w:rsidRDefault="000129F0" w:rsidP="000129F0">
      <w:r>
        <w:t>and the UE is not</w:t>
      </w:r>
      <w:r w:rsidRPr="00E42A2E">
        <w:t xml:space="preserve"> </w:t>
      </w:r>
      <w:r>
        <w:t>r</w:t>
      </w:r>
      <w:r w:rsidRPr="0038413D">
        <w:t>egistered for onboarding services in SNPN</w:t>
      </w:r>
      <w:r>
        <w:t>, the AMF:</w:t>
      </w:r>
    </w:p>
    <w:p w14:paraId="27708B20" w14:textId="77777777" w:rsidR="000129F0" w:rsidRDefault="000129F0" w:rsidP="000129F0">
      <w:pPr>
        <w:pStyle w:val="B1"/>
      </w:pPr>
      <w:r>
        <w:t>a)</w:t>
      </w:r>
      <w:r>
        <w:tab/>
        <w:t>may provide a new allowed NSSAI to the UE;</w:t>
      </w:r>
    </w:p>
    <w:p w14:paraId="2396200C" w14:textId="77777777" w:rsidR="000129F0" w:rsidRDefault="000129F0" w:rsidP="000129F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1582288" w14:textId="77777777" w:rsidR="000129F0" w:rsidRDefault="000129F0" w:rsidP="000129F0">
      <w:pPr>
        <w:pStyle w:val="B1"/>
      </w:pPr>
      <w:r>
        <w:t>c)</w:t>
      </w:r>
      <w:r>
        <w:tab/>
        <w:t>may provide both a new allowed NSSAI and a pending NSSAI to the UE;</w:t>
      </w:r>
    </w:p>
    <w:p w14:paraId="3D31A1C2" w14:textId="77777777" w:rsidR="000129F0" w:rsidRDefault="000129F0" w:rsidP="000129F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4176DF6" w14:textId="77777777" w:rsidR="000129F0" w:rsidRPr="00F41928" w:rsidRDefault="000129F0" w:rsidP="000129F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w:t>
      </w:r>
      <w:r>
        <w:lastRenderedPageBreak/>
        <w:t xml:space="preserve">information </w:t>
      </w:r>
      <w:r w:rsidRPr="00250EE0">
        <w:t>for each and every P</w:t>
      </w:r>
      <w:r>
        <w:t>LMN or SNPN except for the current PLMN or SNPN as specified in subclause </w:t>
      </w:r>
      <w:r w:rsidRPr="00250EE0">
        <w:t>4.6.2.2.</w:t>
      </w:r>
    </w:p>
    <w:p w14:paraId="01E25215" w14:textId="77777777" w:rsidR="000129F0" w:rsidRDefault="000129F0" w:rsidP="000129F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273AFB1" w14:textId="77777777" w:rsidR="000129F0" w:rsidRDefault="000129F0" w:rsidP="000129F0">
      <w:r w:rsidRPr="00CA4AA5">
        <w:t>For each of the PDU session(s) active in the UE</w:t>
      </w:r>
      <w:r>
        <w:t>:</w:t>
      </w:r>
    </w:p>
    <w:p w14:paraId="0B27FEC2" w14:textId="77777777" w:rsidR="000129F0" w:rsidRPr="00A80EA5" w:rsidRDefault="000129F0" w:rsidP="000129F0">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186520B6" w14:textId="77777777" w:rsidR="000129F0" w:rsidRDefault="000129F0" w:rsidP="000129F0">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AA49D7C" w14:textId="77777777" w:rsidR="000129F0" w:rsidRDefault="000129F0" w:rsidP="000129F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83AA72B" w14:textId="77777777" w:rsidR="000129F0" w:rsidRPr="00EC66BC" w:rsidRDefault="000129F0" w:rsidP="000129F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D2BDFAF" w14:textId="77777777" w:rsidR="000129F0" w:rsidRDefault="000129F0" w:rsidP="000129F0">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73105DB" w14:textId="77777777" w:rsidR="000129F0" w:rsidRDefault="000129F0" w:rsidP="000129F0">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6EBA6EC2" w14:textId="77777777" w:rsidR="000129F0" w:rsidRDefault="000129F0" w:rsidP="000129F0">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0137FE45"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223EDC" w14:textId="77777777" w:rsidR="000129F0" w:rsidRDefault="000129F0" w:rsidP="000129F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8D254B1" w14:textId="77777777" w:rsidR="000129F0" w:rsidRDefault="000129F0" w:rsidP="000129F0">
      <w:pPr>
        <w:pStyle w:val="B1"/>
      </w:pPr>
      <w:r>
        <w:t>b)</w:t>
      </w:r>
      <w:r>
        <w:tab/>
      </w:r>
      <w:r>
        <w:rPr>
          <w:rFonts w:eastAsia="Malgun Gothic"/>
        </w:rPr>
        <w:t>includes</w:t>
      </w:r>
      <w:r>
        <w:t xml:space="preserve"> a pending NSSAI; and</w:t>
      </w:r>
    </w:p>
    <w:p w14:paraId="2807D648" w14:textId="77777777" w:rsidR="000129F0" w:rsidRDefault="000129F0" w:rsidP="000129F0">
      <w:pPr>
        <w:pStyle w:val="B1"/>
      </w:pPr>
      <w:r>
        <w:t>c)</w:t>
      </w:r>
      <w:r>
        <w:tab/>
        <w:t>does not include an allowed NSSAI;</w:t>
      </w:r>
    </w:p>
    <w:p w14:paraId="4FB442AD" w14:textId="77777777" w:rsidR="000129F0" w:rsidRDefault="000129F0" w:rsidP="000129F0">
      <w:r>
        <w:t>the UE:</w:t>
      </w:r>
    </w:p>
    <w:p w14:paraId="516EBB5E" w14:textId="77777777" w:rsidR="000129F0" w:rsidRDefault="000129F0" w:rsidP="000129F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2016DACB" w14:textId="77777777" w:rsidR="000129F0" w:rsidRDefault="000129F0" w:rsidP="000129F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27D468D3" w14:textId="77777777" w:rsidR="000129F0" w:rsidRDefault="000129F0" w:rsidP="000129F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AC640A5" w14:textId="77777777" w:rsidR="000129F0" w:rsidRPr="00215B69" w:rsidRDefault="000129F0" w:rsidP="000129F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42AAB330" w14:textId="77777777" w:rsidR="000129F0" w:rsidRPr="00175B72" w:rsidRDefault="000129F0" w:rsidP="000129F0">
      <w:pPr>
        <w:rPr>
          <w:rFonts w:eastAsia="Malgun Gothic"/>
        </w:rPr>
      </w:pPr>
      <w:r>
        <w:lastRenderedPageBreak/>
        <w:t>until the UE receives an allowed NSSAI.</w:t>
      </w:r>
    </w:p>
    <w:p w14:paraId="29A90996" w14:textId="77777777" w:rsidR="000129F0" w:rsidRDefault="000129F0" w:rsidP="000129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E18E77" w14:textId="77777777" w:rsidR="000129F0" w:rsidRDefault="000129F0" w:rsidP="000129F0">
      <w:pPr>
        <w:pStyle w:val="B1"/>
      </w:pPr>
      <w:r>
        <w:t>a)</w:t>
      </w:r>
      <w:r>
        <w:tab/>
      </w:r>
      <w:r w:rsidRPr="003168A2">
        <w:t>"</w:t>
      </w:r>
      <w:r w:rsidRPr="005F7EB0">
        <w:t>mobility registration updating</w:t>
      </w:r>
      <w:r w:rsidRPr="003168A2">
        <w:t>"</w:t>
      </w:r>
      <w:r>
        <w:t xml:space="preserve"> and the UE is in NB-N1 mode; or</w:t>
      </w:r>
    </w:p>
    <w:p w14:paraId="6C23564D" w14:textId="77777777" w:rsidR="000129F0" w:rsidRDefault="000129F0" w:rsidP="000129F0">
      <w:pPr>
        <w:pStyle w:val="B1"/>
      </w:pPr>
      <w:r>
        <w:t>b)</w:t>
      </w:r>
      <w:r>
        <w:tab/>
      </w:r>
      <w:r w:rsidRPr="003168A2">
        <w:t>"</w:t>
      </w:r>
      <w:r w:rsidRPr="005F7EB0">
        <w:t>periodic registration updating</w:t>
      </w:r>
      <w:r w:rsidRPr="003168A2">
        <w:t>"</w:t>
      </w:r>
      <w:r>
        <w:t>;</w:t>
      </w:r>
    </w:p>
    <w:p w14:paraId="22B2B778" w14:textId="77777777" w:rsidR="000129F0" w:rsidRPr="0083064D" w:rsidRDefault="000129F0" w:rsidP="000129F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D3534DC" w14:textId="77777777" w:rsidR="000129F0" w:rsidRDefault="000129F0" w:rsidP="000129F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D39B397" w14:textId="77777777" w:rsidR="000129F0" w:rsidRDefault="000129F0" w:rsidP="000129F0">
      <w:pPr>
        <w:pStyle w:val="B1"/>
      </w:pPr>
      <w:r>
        <w:t>a)</w:t>
      </w:r>
      <w:r>
        <w:tab/>
      </w:r>
      <w:r w:rsidRPr="003168A2">
        <w:t>"</w:t>
      </w:r>
      <w:r w:rsidRPr="005F7EB0">
        <w:t>mobility registration updating</w:t>
      </w:r>
      <w:r w:rsidRPr="003168A2">
        <w:t>"</w:t>
      </w:r>
      <w:r>
        <w:t>; or</w:t>
      </w:r>
    </w:p>
    <w:p w14:paraId="69AB6F43" w14:textId="77777777" w:rsidR="000129F0" w:rsidRDefault="000129F0" w:rsidP="000129F0">
      <w:pPr>
        <w:pStyle w:val="B1"/>
      </w:pPr>
      <w:r>
        <w:t>b)</w:t>
      </w:r>
      <w:r>
        <w:tab/>
      </w:r>
      <w:r w:rsidRPr="003168A2">
        <w:t>"</w:t>
      </w:r>
      <w:r w:rsidRPr="005F7EB0">
        <w:t>periodic registration updating</w:t>
      </w:r>
      <w:r w:rsidRPr="003168A2">
        <w:t>"</w:t>
      </w:r>
      <w:r>
        <w:t>;</w:t>
      </w:r>
    </w:p>
    <w:p w14:paraId="70D83B26" w14:textId="77777777" w:rsidR="000129F0" w:rsidRPr="00175B72" w:rsidRDefault="000129F0" w:rsidP="000129F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2620A88" w14:textId="77777777" w:rsidR="000129F0" w:rsidRDefault="000129F0" w:rsidP="000129F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63AC245" w14:textId="77777777" w:rsidR="000129F0" w:rsidRDefault="000129F0" w:rsidP="000129F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73BBA1E" w14:textId="77777777" w:rsidR="000129F0" w:rsidRDefault="000129F0" w:rsidP="000129F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95FDDD9" w14:textId="77777777" w:rsidR="000129F0" w:rsidRDefault="000129F0" w:rsidP="000129F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DCEBC93" w14:textId="77777777" w:rsidR="000129F0" w:rsidRDefault="000129F0" w:rsidP="000129F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F253F14" w14:textId="77777777" w:rsidR="000129F0" w:rsidRPr="002D5176" w:rsidRDefault="000129F0" w:rsidP="000129F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2F1966B" w14:textId="77777777" w:rsidR="000129F0" w:rsidRPr="000C4AE8" w:rsidRDefault="000129F0" w:rsidP="000129F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9244A88" w14:textId="77777777" w:rsidR="000129F0" w:rsidRDefault="000129F0" w:rsidP="000129F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04C1E11" w14:textId="77777777" w:rsidR="000129F0" w:rsidRDefault="000129F0" w:rsidP="000129F0">
      <w:pPr>
        <w:pStyle w:val="B1"/>
        <w:rPr>
          <w:lang w:eastAsia="ko-KR"/>
        </w:rPr>
      </w:pPr>
      <w:r>
        <w:rPr>
          <w:lang w:eastAsia="ko-KR"/>
        </w:rPr>
        <w:t>a)</w:t>
      </w:r>
      <w:r>
        <w:rPr>
          <w:rFonts w:hint="eastAsia"/>
          <w:lang w:eastAsia="ko-KR"/>
        </w:rPr>
        <w:tab/>
      </w:r>
      <w:r>
        <w:rPr>
          <w:lang w:eastAsia="ko-KR"/>
        </w:rPr>
        <w:t>for single access PDU sessions, the AMF shall:</w:t>
      </w:r>
    </w:p>
    <w:p w14:paraId="332A6A23" w14:textId="77777777" w:rsidR="000129F0" w:rsidRDefault="000129F0" w:rsidP="000129F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7D369335" w14:textId="77777777" w:rsidR="000129F0" w:rsidRPr="008837E1" w:rsidRDefault="000129F0" w:rsidP="000129F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1BA57EF" w14:textId="77777777" w:rsidR="000129F0" w:rsidRPr="00496914" w:rsidRDefault="000129F0" w:rsidP="000129F0">
      <w:pPr>
        <w:pStyle w:val="B1"/>
        <w:rPr>
          <w:lang w:val="fr-FR"/>
        </w:rPr>
      </w:pPr>
      <w:r w:rsidRPr="00496914">
        <w:rPr>
          <w:lang w:val="fr-FR"/>
        </w:rPr>
        <w:t>b)</w:t>
      </w:r>
      <w:r w:rsidRPr="00496914">
        <w:rPr>
          <w:lang w:val="fr-FR"/>
        </w:rPr>
        <w:tab/>
        <w:t>for MA PDU sessions:</w:t>
      </w:r>
    </w:p>
    <w:p w14:paraId="54CC3315" w14:textId="77777777" w:rsidR="000129F0" w:rsidRPr="00E955B4" w:rsidRDefault="000129F0" w:rsidP="000129F0">
      <w:pPr>
        <w:pStyle w:val="B2"/>
      </w:pPr>
      <w:r>
        <w:rPr>
          <w:lang w:eastAsia="ko-KR"/>
        </w:rPr>
        <w:lastRenderedPageBreak/>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38D07C81" w14:textId="77777777" w:rsidR="000129F0" w:rsidRPr="00A85133" w:rsidRDefault="000129F0" w:rsidP="000129F0">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31452C78" w14:textId="77777777" w:rsidR="000129F0" w:rsidRPr="00E955B4" w:rsidRDefault="000129F0" w:rsidP="000129F0">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45C7B5A2" w14:textId="77777777" w:rsidR="000129F0" w:rsidRPr="008837E1" w:rsidRDefault="000129F0" w:rsidP="000129F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98FF0FB" w14:textId="77777777" w:rsidR="000129F0" w:rsidRDefault="000129F0" w:rsidP="000129F0">
      <w:r>
        <w:t>If the Allowed PDU session status IE is included in the REGISTRATION REQUEST message, the AMF shall:</w:t>
      </w:r>
    </w:p>
    <w:p w14:paraId="421C7A97" w14:textId="77777777" w:rsidR="000129F0" w:rsidRDefault="000129F0" w:rsidP="000129F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997CF8A" w14:textId="77777777" w:rsidR="000129F0" w:rsidRDefault="000129F0" w:rsidP="000129F0">
      <w:pPr>
        <w:pStyle w:val="B1"/>
      </w:pPr>
      <w:r>
        <w:t>b)</w:t>
      </w:r>
      <w:r>
        <w:tab/>
      </w:r>
      <w:r>
        <w:rPr>
          <w:lang w:eastAsia="ko-KR"/>
        </w:rPr>
        <w:t>for each SMF that has indicated pending downlink data only:</w:t>
      </w:r>
    </w:p>
    <w:p w14:paraId="3001D56C" w14:textId="77777777" w:rsidR="000129F0" w:rsidRDefault="000129F0" w:rsidP="000129F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165667A" w14:textId="77777777" w:rsidR="000129F0" w:rsidRDefault="000129F0" w:rsidP="000129F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A1932C8" w14:textId="77777777" w:rsidR="000129F0" w:rsidRDefault="000129F0" w:rsidP="000129F0">
      <w:pPr>
        <w:pStyle w:val="B1"/>
      </w:pPr>
      <w:r>
        <w:t>c)</w:t>
      </w:r>
      <w:r>
        <w:tab/>
      </w:r>
      <w:r>
        <w:rPr>
          <w:lang w:eastAsia="ko-KR"/>
        </w:rPr>
        <w:t>for each SMF that have indicated pending downlink signalling and data:</w:t>
      </w:r>
    </w:p>
    <w:p w14:paraId="73BE020A" w14:textId="77777777" w:rsidR="000129F0" w:rsidRDefault="000129F0" w:rsidP="000129F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B611C3D" w14:textId="77777777" w:rsidR="000129F0" w:rsidRDefault="000129F0" w:rsidP="000129F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7852B80" w14:textId="77777777" w:rsidR="000129F0" w:rsidRDefault="000129F0" w:rsidP="000129F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AE29117" w14:textId="77777777" w:rsidR="000129F0" w:rsidRDefault="000129F0" w:rsidP="000129F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0E4CCB0" w14:textId="77777777" w:rsidR="000129F0" w:rsidRPr="007B4263" w:rsidRDefault="000129F0" w:rsidP="000129F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48D51A8" w14:textId="77777777" w:rsidR="000129F0" w:rsidRPr="007B4263" w:rsidRDefault="000129F0" w:rsidP="000129F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C826C14" w14:textId="77777777" w:rsidR="000129F0" w:rsidRDefault="000129F0" w:rsidP="000129F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2791122" w14:textId="77777777" w:rsidR="000129F0" w:rsidRDefault="000129F0" w:rsidP="000129F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39932556" w14:textId="77777777" w:rsidR="000129F0" w:rsidRDefault="000129F0" w:rsidP="000129F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D0C21DE" w14:textId="77777777" w:rsidR="000129F0" w:rsidRDefault="000129F0" w:rsidP="000129F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57C2262" w14:textId="77777777" w:rsidR="000129F0" w:rsidRDefault="000129F0" w:rsidP="000129F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63FD02E" w14:textId="77777777" w:rsidR="000129F0" w:rsidRDefault="000129F0" w:rsidP="000129F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92278F7" w14:textId="77777777" w:rsidR="000129F0" w:rsidRDefault="000129F0" w:rsidP="000129F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A873FC6" w14:textId="77777777" w:rsidR="000129F0" w:rsidRDefault="000129F0" w:rsidP="000129F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1A65092" w14:textId="77777777" w:rsidR="000129F0" w:rsidRPr="0073466E" w:rsidRDefault="000129F0" w:rsidP="000129F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46DA902" w14:textId="77777777" w:rsidR="000129F0" w:rsidRDefault="000129F0" w:rsidP="000129F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DF9A5DD" w14:textId="77777777" w:rsidR="000129F0" w:rsidRDefault="000129F0" w:rsidP="000129F0">
      <w:r w:rsidRPr="003168A2">
        <w:t xml:space="preserve">If </w:t>
      </w:r>
      <w:r>
        <w:t>the AMF needs to initiate PDU session status synchronization the AMF shall include a PDU session status IE in the REGISTRATION ACCEPT message to indicate the UE:</w:t>
      </w:r>
    </w:p>
    <w:p w14:paraId="4D5D096B" w14:textId="77777777" w:rsidR="000129F0" w:rsidRDefault="000129F0" w:rsidP="000129F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53F2A90" w14:textId="77777777" w:rsidR="000129F0" w:rsidRDefault="000129F0" w:rsidP="000129F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3507DDF" w14:textId="77777777" w:rsidR="000129F0" w:rsidRDefault="000129F0" w:rsidP="000129F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1F9D09F" w14:textId="77777777" w:rsidR="000129F0" w:rsidRPr="00AF2A45" w:rsidRDefault="000129F0" w:rsidP="000129F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07C519DD" w14:textId="77777777" w:rsidR="000129F0" w:rsidRDefault="000129F0" w:rsidP="000129F0">
      <w:pPr>
        <w:rPr>
          <w:noProof/>
          <w:lang w:val="en-US"/>
        </w:rPr>
      </w:pPr>
      <w:r>
        <w:rPr>
          <w:noProof/>
          <w:lang w:val="en-US"/>
        </w:rPr>
        <w:t>If the PDU session status IE is included in the REGISTRATION ACCEPT message:</w:t>
      </w:r>
    </w:p>
    <w:p w14:paraId="2F7DEC4F" w14:textId="77777777" w:rsidR="000129F0" w:rsidRDefault="000129F0" w:rsidP="000129F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0CDF4EF2" w14:textId="77777777" w:rsidR="000129F0" w:rsidRPr="001D347C" w:rsidRDefault="000129F0" w:rsidP="000129F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6DE44EE3" w14:textId="77777777" w:rsidR="000129F0" w:rsidRPr="00E955B4" w:rsidRDefault="000129F0" w:rsidP="000129F0">
      <w:pPr>
        <w:pStyle w:val="B2"/>
        <w:rPr>
          <w:noProof/>
          <w:lang w:val="en-US"/>
        </w:rPr>
      </w:pPr>
      <w:r w:rsidRPr="00E955B4">
        <w:rPr>
          <w:noProof/>
          <w:lang w:val="en-US"/>
        </w:rPr>
        <w:lastRenderedPageBreak/>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6AB34469" w14:textId="77777777" w:rsidR="000129F0" w:rsidRDefault="000129F0" w:rsidP="000129F0">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A546A59" w14:textId="77777777" w:rsidR="000129F0" w:rsidRDefault="000129F0" w:rsidP="000129F0">
      <w:r w:rsidRPr="003168A2">
        <w:t>If</w:t>
      </w:r>
      <w:r>
        <w:t>:</w:t>
      </w:r>
    </w:p>
    <w:p w14:paraId="1380E25A" w14:textId="77777777" w:rsidR="000129F0" w:rsidRDefault="000129F0" w:rsidP="000129F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27860A6" w14:textId="77777777" w:rsidR="000129F0" w:rsidRDefault="000129F0" w:rsidP="000129F0">
      <w:pPr>
        <w:pStyle w:val="B1"/>
      </w:pPr>
      <w:r>
        <w:rPr>
          <w:rFonts w:eastAsia="Malgun Gothic"/>
        </w:rPr>
        <w:t>b)</w:t>
      </w:r>
      <w:r>
        <w:rPr>
          <w:rFonts w:eastAsia="Malgun Gothic"/>
        </w:rPr>
        <w:tab/>
      </w:r>
      <w:r>
        <w:t xml:space="preserve">the UE is </w:t>
      </w:r>
      <w:r w:rsidRPr="00596156">
        <w:t>operating in the single-registration mode</w:t>
      </w:r>
      <w:r>
        <w:t>;</w:t>
      </w:r>
    </w:p>
    <w:p w14:paraId="6F20A4DB" w14:textId="77777777" w:rsidR="000129F0" w:rsidRDefault="000129F0" w:rsidP="000129F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2615C9E" w14:textId="77777777" w:rsidR="000129F0" w:rsidRDefault="000129F0" w:rsidP="000129F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C2B0B5C" w14:textId="77777777" w:rsidR="000129F0" w:rsidRPr="002E411E" w:rsidRDefault="000129F0" w:rsidP="000129F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A5FD331" w14:textId="77777777" w:rsidR="000129F0" w:rsidRDefault="000129F0" w:rsidP="000129F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935C18F" w14:textId="77777777" w:rsidR="000129F0" w:rsidRDefault="000129F0" w:rsidP="000129F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E4F8515" w14:textId="77777777" w:rsidR="000129F0" w:rsidRDefault="000129F0" w:rsidP="000129F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B15350" w14:textId="77777777" w:rsidR="000129F0" w:rsidRPr="00F701D3" w:rsidRDefault="000129F0" w:rsidP="000129F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CD6185A" w14:textId="77777777" w:rsidR="000129F0" w:rsidRDefault="000129F0" w:rsidP="000129F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C710AEF" w14:textId="77777777" w:rsidR="000129F0" w:rsidRDefault="000129F0" w:rsidP="000129F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7BD75A7" w14:textId="77777777" w:rsidR="000129F0" w:rsidRDefault="000129F0" w:rsidP="000129F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A5740D6" w14:textId="77777777" w:rsidR="000129F0" w:rsidRDefault="000129F0" w:rsidP="000129F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05F4248" w14:textId="77777777" w:rsidR="000129F0" w:rsidRPr="00604BBA" w:rsidRDefault="000129F0" w:rsidP="000129F0">
      <w:pPr>
        <w:pStyle w:val="NO"/>
        <w:rPr>
          <w:rFonts w:eastAsia="Malgun Gothic"/>
        </w:rPr>
      </w:pPr>
      <w:r>
        <w:rPr>
          <w:rFonts w:eastAsia="Malgun Gothic"/>
        </w:rPr>
        <w:t>NOTE 16:</w:t>
      </w:r>
      <w:r>
        <w:rPr>
          <w:rFonts w:eastAsia="Malgun Gothic"/>
        </w:rPr>
        <w:tab/>
        <w:t>The registration mode used by the UE is implementation dependent.</w:t>
      </w:r>
    </w:p>
    <w:p w14:paraId="417EBD9E" w14:textId="77777777" w:rsidR="000129F0" w:rsidRDefault="000129F0" w:rsidP="000129F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63D1ABC" w14:textId="77777777" w:rsidR="000129F0" w:rsidRDefault="000129F0" w:rsidP="000129F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376AF2" w14:textId="77777777" w:rsidR="000129F0" w:rsidRDefault="000129F0" w:rsidP="000129F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lastRenderedPageBreak/>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60EBF26" w14:textId="77777777" w:rsidR="000129F0" w:rsidRDefault="000129F0" w:rsidP="000129F0">
      <w:r>
        <w:t>The AMF shall set the EMF bit in the 5GS network feature support IE to:</w:t>
      </w:r>
    </w:p>
    <w:p w14:paraId="1EC7EA9A" w14:textId="77777777" w:rsidR="000129F0" w:rsidRDefault="000129F0" w:rsidP="000129F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67FC898" w14:textId="77777777" w:rsidR="000129F0" w:rsidRDefault="000129F0" w:rsidP="000129F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F3F6755" w14:textId="77777777" w:rsidR="000129F0" w:rsidRDefault="000129F0" w:rsidP="000129F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E6BE1F2" w14:textId="77777777" w:rsidR="000129F0" w:rsidRDefault="000129F0" w:rsidP="000129F0">
      <w:pPr>
        <w:pStyle w:val="B1"/>
      </w:pPr>
      <w:r>
        <w:t>d)</w:t>
      </w:r>
      <w:r>
        <w:tab/>
        <w:t>"Emergency services fallback not supported" if network does not support the emergency services fallback procedure when the UE is in any cell connected to 5GCN.</w:t>
      </w:r>
    </w:p>
    <w:p w14:paraId="6BC7F859" w14:textId="77777777" w:rsidR="000129F0" w:rsidRDefault="000129F0" w:rsidP="000129F0">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718F5CB3" w14:textId="77777777" w:rsidR="000129F0" w:rsidRDefault="000129F0" w:rsidP="000129F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3E42E4C" w14:textId="77777777" w:rsidR="000129F0" w:rsidRDefault="000129F0" w:rsidP="000129F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0E969" w14:textId="77777777" w:rsidR="000129F0" w:rsidRDefault="000129F0" w:rsidP="000129F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09725C8" w14:textId="77777777" w:rsidR="000129F0" w:rsidRDefault="000129F0" w:rsidP="000129F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1912BD1" w14:textId="77777777" w:rsidR="000129F0" w:rsidRDefault="000129F0" w:rsidP="000129F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94AD9AC" w14:textId="77777777" w:rsidR="000129F0" w:rsidRDefault="000129F0" w:rsidP="000129F0">
      <w:pPr>
        <w:rPr>
          <w:noProof/>
        </w:rPr>
      </w:pPr>
      <w:r w:rsidRPr="00CC0C94">
        <w:t xml:space="preserve">in the </w:t>
      </w:r>
      <w:r>
        <w:rPr>
          <w:lang w:eastAsia="ko-KR"/>
        </w:rPr>
        <w:t>5GS network feature support IE in the REGISTRATION ACCEPT message</w:t>
      </w:r>
      <w:r w:rsidRPr="00CC0C94">
        <w:t>.</w:t>
      </w:r>
    </w:p>
    <w:p w14:paraId="478DA49A" w14:textId="77777777" w:rsidR="000129F0" w:rsidRPr="00545440" w:rsidRDefault="000129F0" w:rsidP="000129F0">
      <w:r w:rsidRPr="0015373B">
        <w:t>Access identity 1 is only applicable while the UE is in N1 mode.</w:t>
      </w:r>
      <w:r>
        <w:t xml:space="preserve"> </w:t>
      </w:r>
      <w:r w:rsidRPr="0015373B">
        <w:t>Access identity 2 is only applicable while the UE is in N1 mode.</w:t>
      </w:r>
    </w:p>
    <w:p w14:paraId="1FF0915F" w14:textId="77777777" w:rsidR="000129F0" w:rsidRDefault="000129F0" w:rsidP="000129F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B05B2CA" w14:textId="77777777" w:rsidR="000129F0" w:rsidRDefault="000129F0" w:rsidP="000129F0">
      <w:pPr>
        <w:pStyle w:val="B1"/>
      </w:pPr>
      <w:r>
        <w:t>-</w:t>
      </w:r>
      <w:r>
        <w:tab/>
        <w:t>if the UE is not operating in SNPN access operation mode:</w:t>
      </w:r>
    </w:p>
    <w:p w14:paraId="54A8E1F2" w14:textId="77777777" w:rsidR="000129F0" w:rsidRDefault="000129F0" w:rsidP="000129F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DF0F6C6"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037FF6B" w14:textId="77777777" w:rsidR="000129F0" w:rsidRDefault="000129F0" w:rsidP="000129F0">
      <w:pPr>
        <w:pStyle w:val="B3"/>
      </w:pPr>
      <w:r>
        <w:lastRenderedPageBreak/>
        <w:t>-</w:t>
      </w:r>
      <w:r>
        <w:tab/>
      </w:r>
      <w:r w:rsidRPr="00180739">
        <w:t>via 3GPP access</w:t>
      </w:r>
      <w:r>
        <w:t xml:space="preserve">; or </w:t>
      </w:r>
    </w:p>
    <w:p w14:paraId="0F4E7E85"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1587534" w14:textId="77777777" w:rsidR="000129F0" w:rsidRDefault="000129F0" w:rsidP="000129F0">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9953145" w14:textId="77777777" w:rsidR="000129F0" w:rsidRDefault="000129F0" w:rsidP="000129F0">
      <w:pPr>
        <w:pStyle w:val="B3"/>
      </w:pPr>
      <w:r>
        <w:t>-</w:t>
      </w:r>
      <w:r>
        <w:tab/>
      </w:r>
      <w:r w:rsidRPr="00F60690">
        <w:t>via 3GPP access</w:t>
      </w:r>
      <w:r>
        <w:t>; or</w:t>
      </w:r>
      <w:r w:rsidRPr="00F60690">
        <w:t xml:space="preserve"> </w:t>
      </w:r>
    </w:p>
    <w:p w14:paraId="7B8FF4B0" w14:textId="77777777" w:rsidR="000129F0" w:rsidRDefault="000129F0" w:rsidP="000129F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CAAEEDC" w14:textId="77777777" w:rsidR="000129F0" w:rsidRDefault="000129F0" w:rsidP="000129F0">
      <w:pPr>
        <w:pStyle w:val="B2"/>
      </w:pPr>
      <w:r>
        <w:tab/>
        <w:t>until the UE selects a non-equivalent PLMN</w:t>
      </w:r>
      <w:r w:rsidRPr="00B815B7">
        <w:t xml:space="preserve"> </w:t>
      </w:r>
      <w:r>
        <w:t>over 3GPP access;</w:t>
      </w:r>
    </w:p>
    <w:p w14:paraId="249A4F8E"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EEAC810"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2009E09C"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5FA8F7F" w14:textId="77777777" w:rsidR="000129F0" w:rsidRDefault="000129F0" w:rsidP="000129F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85FD845" w14:textId="77777777" w:rsidR="000129F0" w:rsidRDefault="000129F0" w:rsidP="000129F0">
      <w:pPr>
        <w:pStyle w:val="B3"/>
      </w:pPr>
      <w:r>
        <w:t>-</w:t>
      </w:r>
      <w:r>
        <w:tab/>
      </w:r>
      <w:r w:rsidRPr="00F60690">
        <w:t xml:space="preserve">via </w:t>
      </w:r>
      <w:r>
        <w:t>non-</w:t>
      </w:r>
      <w:r w:rsidRPr="00F60690">
        <w:t>3GPP access</w:t>
      </w:r>
      <w:r>
        <w:t xml:space="preserve">; or </w:t>
      </w:r>
    </w:p>
    <w:p w14:paraId="3FF8C6CD"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5EF8A5A" w14:textId="77777777" w:rsidR="000129F0" w:rsidRPr="00B66D18" w:rsidRDefault="000129F0" w:rsidP="000129F0">
      <w:pPr>
        <w:pStyle w:val="B2"/>
      </w:pPr>
      <w:r>
        <w:tab/>
        <w:t>until the UE selects a non-equivalent PLMN</w:t>
      </w:r>
      <w:r w:rsidRPr="00F32411">
        <w:t xml:space="preserve"> </w:t>
      </w:r>
      <w:r>
        <w:t>over non-3GPP access;</w:t>
      </w:r>
    </w:p>
    <w:p w14:paraId="119B7D68" w14:textId="77777777" w:rsidR="000129F0" w:rsidRDefault="000129F0" w:rsidP="000129F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526C90A" w14:textId="77777777" w:rsidR="000129F0" w:rsidRDefault="000129F0" w:rsidP="000129F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FB3856" w14:textId="77777777" w:rsidR="000129F0" w:rsidRDefault="000129F0" w:rsidP="000129F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FACFB75" w14:textId="77777777" w:rsidR="000129F0" w:rsidRDefault="000129F0" w:rsidP="000129F0">
      <w:pPr>
        <w:pStyle w:val="B3"/>
      </w:pPr>
      <w:r>
        <w:t>-</w:t>
      </w:r>
      <w:r>
        <w:tab/>
      </w:r>
      <w:r w:rsidRPr="00180739">
        <w:t>via 3GPP access</w:t>
      </w:r>
      <w:r>
        <w:t xml:space="preserve">; or </w:t>
      </w:r>
    </w:p>
    <w:p w14:paraId="6A378487" w14:textId="77777777" w:rsidR="000129F0" w:rsidRDefault="000129F0" w:rsidP="000129F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EE424C1" w14:textId="77777777" w:rsidR="000129F0" w:rsidRDefault="000129F0" w:rsidP="000129F0">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162E7AA" w14:textId="77777777" w:rsidR="000129F0" w:rsidRDefault="000129F0" w:rsidP="000129F0">
      <w:pPr>
        <w:pStyle w:val="B3"/>
      </w:pPr>
      <w:r>
        <w:t>-</w:t>
      </w:r>
      <w:r>
        <w:tab/>
      </w:r>
      <w:r w:rsidRPr="00F60690">
        <w:t>via 3GPP access</w:t>
      </w:r>
      <w:r>
        <w:rPr>
          <w:rFonts w:hint="eastAsia"/>
          <w:lang w:eastAsia="zh-TW"/>
        </w:rPr>
        <w:t>;</w:t>
      </w:r>
      <w:r>
        <w:t xml:space="preserve"> or</w:t>
      </w:r>
      <w:r w:rsidRPr="00F60690">
        <w:t xml:space="preserve"> </w:t>
      </w:r>
    </w:p>
    <w:p w14:paraId="0A5E3FCD" w14:textId="77777777" w:rsidR="000129F0" w:rsidRDefault="000129F0" w:rsidP="000129F0">
      <w:pPr>
        <w:pStyle w:val="B3"/>
      </w:pPr>
      <w:r>
        <w:lastRenderedPageBreak/>
        <w:t>-</w:t>
      </w:r>
      <w:r>
        <w:tab/>
      </w:r>
      <w:r w:rsidRPr="00F60690">
        <w:t xml:space="preserve">via non-3GPP access </w:t>
      </w:r>
      <w:r>
        <w:t>if</w:t>
      </w:r>
      <w:r w:rsidRPr="00F60690">
        <w:t xml:space="preserve"> the UE is registered to the same PLMN over 3GPP access and non-3GPP access</w:t>
      </w:r>
      <w:r>
        <w:t xml:space="preserve">; or </w:t>
      </w:r>
    </w:p>
    <w:p w14:paraId="5CC2432F" w14:textId="77777777" w:rsidR="000129F0" w:rsidRDefault="000129F0" w:rsidP="000129F0">
      <w:pPr>
        <w:pStyle w:val="B2"/>
      </w:pPr>
      <w:r>
        <w:tab/>
        <w:t>until the UE selects a non-equivalent PLMN</w:t>
      </w:r>
      <w:r w:rsidRPr="0023521C">
        <w:t xml:space="preserve"> </w:t>
      </w:r>
      <w:r>
        <w:t>over 3GPP access;</w:t>
      </w:r>
    </w:p>
    <w:p w14:paraId="23984641" w14:textId="77777777" w:rsidR="000129F0" w:rsidRDefault="000129F0" w:rsidP="000129F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3CBFFD6"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64226E83" w14:textId="77777777" w:rsidR="000129F0" w:rsidRDefault="000129F0" w:rsidP="000129F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7F67328" w14:textId="77777777" w:rsidR="000129F0" w:rsidRDefault="000129F0" w:rsidP="000129F0">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4AC77A8" w14:textId="77777777" w:rsidR="000129F0" w:rsidRDefault="000129F0" w:rsidP="000129F0">
      <w:pPr>
        <w:pStyle w:val="B3"/>
      </w:pPr>
      <w:r>
        <w:t>-</w:t>
      </w:r>
      <w:r>
        <w:tab/>
      </w:r>
      <w:r w:rsidRPr="00F60690">
        <w:t xml:space="preserve">via </w:t>
      </w:r>
      <w:r>
        <w:t>non-</w:t>
      </w:r>
      <w:r w:rsidRPr="00F60690">
        <w:t>3GPP access</w:t>
      </w:r>
      <w:r>
        <w:t xml:space="preserve">; or </w:t>
      </w:r>
    </w:p>
    <w:p w14:paraId="477755BA" w14:textId="77777777" w:rsidR="000129F0" w:rsidRDefault="000129F0" w:rsidP="000129F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8209769" w14:textId="77777777" w:rsidR="000129F0" w:rsidRPr="000C47DD" w:rsidRDefault="000129F0" w:rsidP="000129F0">
      <w:pPr>
        <w:pStyle w:val="B2"/>
      </w:pPr>
      <w:r>
        <w:tab/>
        <w:t>until the UE selects a non-equivalent PLMN</w:t>
      </w:r>
      <w:r w:rsidRPr="00F32411">
        <w:t xml:space="preserve"> </w:t>
      </w:r>
      <w:r>
        <w:t>over non-3GPP access; and</w:t>
      </w:r>
    </w:p>
    <w:p w14:paraId="255D84FE" w14:textId="77777777" w:rsidR="000129F0" w:rsidRDefault="000129F0" w:rsidP="000129F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FC3C2B1" w14:textId="77777777" w:rsidR="000129F0" w:rsidRDefault="000129F0" w:rsidP="000129F0">
      <w:pPr>
        <w:pStyle w:val="B1"/>
      </w:pPr>
      <w:r>
        <w:t>-</w:t>
      </w:r>
      <w:r>
        <w:tab/>
        <w:t>if the UE is operating in SNPN access operation mode:</w:t>
      </w:r>
    </w:p>
    <w:p w14:paraId="6410BF8A" w14:textId="77777777" w:rsidR="000129F0" w:rsidRDefault="000129F0" w:rsidP="000129F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90F6A8" w14:textId="77777777" w:rsidR="000129F0" w:rsidRDefault="000129F0" w:rsidP="000129F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1538FF4" w14:textId="77777777" w:rsidR="000129F0" w:rsidRDefault="000129F0" w:rsidP="000129F0">
      <w:pPr>
        <w:pStyle w:val="B3"/>
      </w:pPr>
      <w:r>
        <w:t>-</w:t>
      </w:r>
      <w:r>
        <w:tab/>
      </w:r>
      <w:r w:rsidRPr="00180739">
        <w:t>via 3GPP access</w:t>
      </w:r>
      <w:r>
        <w:t xml:space="preserve">; or </w:t>
      </w:r>
    </w:p>
    <w:p w14:paraId="5DC66678"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F55F9D7" w14:textId="77777777" w:rsidR="000129F0" w:rsidRDefault="000129F0" w:rsidP="000129F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05E6454" w14:textId="77777777" w:rsidR="000129F0" w:rsidRDefault="000129F0" w:rsidP="000129F0">
      <w:pPr>
        <w:pStyle w:val="B3"/>
      </w:pPr>
      <w:r>
        <w:t>-</w:t>
      </w:r>
      <w:r>
        <w:tab/>
      </w:r>
      <w:r w:rsidRPr="00F60690">
        <w:t>via 3GPP access</w:t>
      </w:r>
      <w:r>
        <w:t xml:space="preserve">; or </w:t>
      </w:r>
    </w:p>
    <w:p w14:paraId="003BBF57"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F281166" w14:textId="77777777" w:rsidR="000129F0" w:rsidRDefault="000129F0" w:rsidP="000129F0">
      <w:pPr>
        <w:pStyle w:val="B2"/>
      </w:pPr>
      <w:r>
        <w:tab/>
        <w:t>until the UE selects another SNPN</w:t>
      </w:r>
      <w:r w:rsidRPr="00B1242E">
        <w:t xml:space="preserve"> </w:t>
      </w:r>
      <w:r>
        <w:t>over 3GPP access;</w:t>
      </w:r>
    </w:p>
    <w:p w14:paraId="0F3030A7" w14:textId="77777777" w:rsidR="000129F0" w:rsidRDefault="000129F0" w:rsidP="000129F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6C73A29"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640F0B78"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037DF13" w14:textId="77777777" w:rsidR="000129F0" w:rsidRDefault="000129F0" w:rsidP="000129F0">
      <w:pPr>
        <w:pStyle w:val="B2"/>
      </w:pPr>
      <w:r>
        <w:lastRenderedPageBreak/>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A75A5A1" w14:textId="77777777" w:rsidR="000129F0" w:rsidRDefault="000129F0" w:rsidP="000129F0">
      <w:pPr>
        <w:pStyle w:val="B3"/>
      </w:pPr>
      <w:r>
        <w:t>-</w:t>
      </w:r>
      <w:r>
        <w:tab/>
      </w:r>
      <w:r w:rsidRPr="00F60690">
        <w:t xml:space="preserve">via </w:t>
      </w:r>
      <w:r>
        <w:t>non-</w:t>
      </w:r>
      <w:r w:rsidRPr="00F60690">
        <w:t>3GPP access</w:t>
      </w:r>
      <w:r>
        <w:t xml:space="preserve">; or </w:t>
      </w:r>
    </w:p>
    <w:p w14:paraId="3E600780" w14:textId="77777777" w:rsidR="000129F0" w:rsidRDefault="000129F0" w:rsidP="000129F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50C9691" w14:textId="77777777" w:rsidR="000129F0" w:rsidRPr="000C47DD" w:rsidRDefault="000129F0" w:rsidP="000129F0">
      <w:pPr>
        <w:pStyle w:val="B2"/>
      </w:pPr>
      <w:r>
        <w:tab/>
        <w:t>until the UE selects another SNPN</w:t>
      </w:r>
      <w:r w:rsidRPr="00F32411">
        <w:t xml:space="preserve"> </w:t>
      </w:r>
      <w:r>
        <w:t>over non-3GPP access;</w:t>
      </w:r>
    </w:p>
    <w:p w14:paraId="4EF8DCB7" w14:textId="77777777" w:rsidR="000129F0" w:rsidRDefault="000129F0" w:rsidP="000129F0">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C38407B" w14:textId="77777777" w:rsidR="000129F0" w:rsidRDefault="000129F0" w:rsidP="000129F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50E8D04" w14:textId="77777777" w:rsidR="000129F0" w:rsidRDefault="000129F0" w:rsidP="000129F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A44C698" w14:textId="77777777" w:rsidR="000129F0" w:rsidRDefault="000129F0" w:rsidP="000129F0">
      <w:pPr>
        <w:pStyle w:val="B3"/>
      </w:pPr>
      <w:r>
        <w:t>-</w:t>
      </w:r>
      <w:r>
        <w:tab/>
      </w:r>
      <w:r w:rsidRPr="00180739">
        <w:t>via 3GPP access</w:t>
      </w:r>
      <w:r>
        <w:t xml:space="preserve">; or </w:t>
      </w:r>
    </w:p>
    <w:p w14:paraId="2B837D87" w14:textId="77777777" w:rsidR="000129F0" w:rsidRDefault="000129F0" w:rsidP="000129F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E736261" w14:textId="77777777" w:rsidR="000129F0" w:rsidRDefault="000129F0" w:rsidP="000129F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B92283C" w14:textId="77777777" w:rsidR="000129F0" w:rsidRDefault="000129F0" w:rsidP="000129F0">
      <w:pPr>
        <w:pStyle w:val="B3"/>
      </w:pPr>
      <w:r>
        <w:t>-</w:t>
      </w:r>
      <w:r>
        <w:tab/>
      </w:r>
      <w:r w:rsidRPr="00F60690">
        <w:t>via 3GPP access</w:t>
      </w:r>
      <w:r>
        <w:t>; or</w:t>
      </w:r>
      <w:r w:rsidRPr="00F60690">
        <w:t xml:space="preserve"> </w:t>
      </w:r>
    </w:p>
    <w:p w14:paraId="111E6F86" w14:textId="77777777" w:rsidR="000129F0" w:rsidRDefault="000129F0" w:rsidP="000129F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7A92678" w14:textId="77777777" w:rsidR="000129F0" w:rsidRDefault="000129F0" w:rsidP="000129F0">
      <w:pPr>
        <w:pStyle w:val="B2"/>
      </w:pPr>
      <w:r>
        <w:tab/>
        <w:t>until the UE selects another SNPN;</w:t>
      </w:r>
    </w:p>
    <w:p w14:paraId="0F35ABAE" w14:textId="77777777" w:rsidR="000129F0" w:rsidRDefault="000129F0" w:rsidP="000129F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907DCC6" w14:textId="77777777" w:rsidR="000129F0" w:rsidRDefault="000129F0" w:rsidP="000129F0">
      <w:pPr>
        <w:pStyle w:val="B3"/>
      </w:pPr>
      <w:r>
        <w:t>-</w:t>
      </w:r>
      <w:r>
        <w:tab/>
      </w:r>
      <w:r w:rsidRPr="00180739">
        <w:t xml:space="preserve">via </w:t>
      </w:r>
      <w:r>
        <w:t>non-</w:t>
      </w:r>
      <w:r w:rsidRPr="00180739">
        <w:t>3GPP access</w:t>
      </w:r>
      <w:r>
        <w:t>;</w:t>
      </w:r>
      <w:r w:rsidRPr="00180739">
        <w:t xml:space="preserve"> or </w:t>
      </w:r>
    </w:p>
    <w:p w14:paraId="5DAD51FF" w14:textId="77777777" w:rsidR="000129F0" w:rsidRDefault="000129F0" w:rsidP="000129F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2F9B12" w14:textId="77777777" w:rsidR="000129F0" w:rsidRDefault="000129F0" w:rsidP="000129F0">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65CEFEA" w14:textId="77777777" w:rsidR="000129F0" w:rsidRDefault="000129F0" w:rsidP="000129F0">
      <w:pPr>
        <w:pStyle w:val="B3"/>
      </w:pPr>
      <w:r>
        <w:t>-</w:t>
      </w:r>
      <w:r>
        <w:tab/>
      </w:r>
      <w:r w:rsidRPr="00F60690">
        <w:t xml:space="preserve">via </w:t>
      </w:r>
      <w:r>
        <w:t>non-</w:t>
      </w:r>
      <w:r w:rsidRPr="00F60690">
        <w:t>3GPP access</w:t>
      </w:r>
      <w:r>
        <w:t xml:space="preserve">; or </w:t>
      </w:r>
    </w:p>
    <w:p w14:paraId="366C867A" w14:textId="77777777" w:rsidR="000129F0" w:rsidRDefault="000129F0" w:rsidP="000129F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C6FBF13" w14:textId="77777777" w:rsidR="000129F0" w:rsidRPr="000C47DD" w:rsidRDefault="000129F0" w:rsidP="000129F0">
      <w:pPr>
        <w:pStyle w:val="B2"/>
      </w:pPr>
      <w:r>
        <w:tab/>
        <w:t>until the UE selects another SNPN</w:t>
      </w:r>
      <w:r w:rsidRPr="00F32411">
        <w:t xml:space="preserve"> </w:t>
      </w:r>
      <w:r>
        <w:t>over non-3GPP access; and</w:t>
      </w:r>
    </w:p>
    <w:p w14:paraId="6602240D" w14:textId="77777777" w:rsidR="000129F0" w:rsidRDefault="000129F0" w:rsidP="000129F0">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B2DF324" w14:textId="77777777" w:rsidR="000129F0" w:rsidRDefault="000129F0" w:rsidP="000129F0">
      <w:pPr>
        <w:pStyle w:val="NO"/>
      </w:pPr>
      <w:r>
        <w:t>NOTE 19:</w:t>
      </w:r>
      <w:r>
        <w:tab/>
        <w:t>The term "non-3GPP access" in an SNPN refers to the case where the UE is accessing SNPN services via a PLMN.</w:t>
      </w:r>
    </w:p>
    <w:p w14:paraId="2CD5A5EA" w14:textId="77777777" w:rsidR="000129F0" w:rsidRPr="00722419" w:rsidRDefault="000129F0" w:rsidP="000129F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4AC2F9" w14:textId="77777777" w:rsidR="000129F0" w:rsidRDefault="000129F0" w:rsidP="000129F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E269071" w14:textId="77777777" w:rsidR="000129F0" w:rsidRDefault="000129F0" w:rsidP="000129F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8800B8D" w14:textId="77777777" w:rsidR="000129F0" w:rsidRDefault="000129F0" w:rsidP="000129F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3480B84" w14:textId="77777777" w:rsidR="000129F0" w:rsidRDefault="000129F0" w:rsidP="000129F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DEECB5A" w14:textId="77777777" w:rsidR="000129F0" w:rsidRDefault="000129F0" w:rsidP="000129F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CFC1409" w14:textId="77777777" w:rsidR="000129F0" w:rsidRDefault="000129F0" w:rsidP="000129F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D997D08" w14:textId="77777777" w:rsidR="000129F0" w:rsidRPr="00374A91" w:rsidRDefault="000129F0" w:rsidP="000129F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745E54A0" w14:textId="77777777" w:rsidR="000129F0" w:rsidRPr="00374A91" w:rsidRDefault="000129F0" w:rsidP="000129F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E16B38" w14:textId="77777777" w:rsidR="000129F0" w:rsidRPr="004E3C2E" w:rsidRDefault="000129F0" w:rsidP="000129F0">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1FDB2F2B" w14:textId="77777777" w:rsidR="000129F0" w:rsidRPr="00374A91" w:rsidRDefault="000129F0" w:rsidP="000129F0">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36AD46B5" w14:textId="77777777" w:rsidR="000129F0" w:rsidRPr="00374A91" w:rsidRDefault="000129F0" w:rsidP="000129F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07E6F89" w14:textId="77777777" w:rsidR="000129F0" w:rsidRPr="00CA308D" w:rsidRDefault="000129F0" w:rsidP="000129F0">
      <w:pPr>
        <w:rPr>
          <w:lang w:eastAsia="ko-KR"/>
        </w:rPr>
      </w:pPr>
      <w:r w:rsidRPr="00374A91">
        <w:rPr>
          <w:lang w:eastAsia="ko-KR"/>
        </w:rPr>
        <w:t>the AMF should not immediately release the NAS signalling connection after the completion of the registration procedure.</w:t>
      </w:r>
    </w:p>
    <w:p w14:paraId="7D89B62E"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71EF3A1" w14:textId="77777777" w:rsidR="000129F0" w:rsidRDefault="000129F0" w:rsidP="000129F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753723" w14:textId="77777777" w:rsidR="000129F0" w:rsidRPr="00216B0A" w:rsidRDefault="000129F0" w:rsidP="000129F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D116C6" w14:textId="77777777" w:rsidR="000129F0" w:rsidRDefault="000129F0" w:rsidP="000129F0">
      <w:pPr>
        <w:rPr>
          <w:rFonts w:eastAsia="Malgun Gothic"/>
        </w:rPr>
      </w:pPr>
      <w:r>
        <w:rPr>
          <w:rFonts w:eastAsia="Malgun Gothic"/>
        </w:rPr>
        <w:t xml:space="preserve">If the </w:t>
      </w:r>
      <w:r w:rsidRPr="007F4AD4">
        <w:rPr>
          <w:rFonts w:eastAsia="Malgun Gothic"/>
        </w:rPr>
        <w:t>network c</w:t>
      </w:r>
      <w:bookmarkStart w:id="32" w:name="_Hlk118648925"/>
      <w:r w:rsidRPr="007F4AD4">
        <w:rPr>
          <w:rFonts w:eastAsia="Malgun Gothic"/>
        </w:rPr>
        <w:t>annot derive the UE's identity from the 5G-GUTI</w:t>
      </w:r>
      <w:bookmarkEnd w:id="32"/>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w:t>
      </w:r>
      <w:r>
        <w:lastRenderedPageBreak/>
        <w:t>status IE with the EMM registration status set to "UE is in EMM-REGISTERED state" and the AMF does not support N26 interface, the AMF shall operate as described in subclause 5.5.1.2.4</w:t>
      </w:r>
      <w:r>
        <w:rPr>
          <w:rFonts w:eastAsia="Malgun Gothic"/>
        </w:rPr>
        <w:t>.</w:t>
      </w:r>
    </w:p>
    <w:p w14:paraId="00639AB3" w14:textId="77777777" w:rsidR="000129F0" w:rsidRDefault="000129F0" w:rsidP="000129F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83286AB" w14:textId="77777777" w:rsidR="000129F0" w:rsidRDefault="000129F0" w:rsidP="000129F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5650619" w14:textId="77777777" w:rsidR="000129F0" w:rsidRPr="00CC0C94" w:rsidRDefault="000129F0" w:rsidP="000129F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A7A2DF" w14:textId="77777777" w:rsidR="000129F0" w:rsidRDefault="000129F0" w:rsidP="000129F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201FA3" w14:textId="77777777" w:rsidR="000129F0" w:rsidRPr="00CC0C94" w:rsidRDefault="000129F0" w:rsidP="000129F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46A917A" w14:textId="77777777" w:rsidR="000129F0" w:rsidRDefault="000129F0" w:rsidP="000129F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75B9FF4" w14:textId="77777777" w:rsidR="000129F0" w:rsidRDefault="000129F0" w:rsidP="000129F0">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1143B0A" w14:textId="77777777" w:rsidR="000129F0" w:rsidRDefault="000129F0" w:rsidP="000129F0">
      <w:r>
        <w:t xml:space="preserve">If the UE provided the Unavailability period duration IE in the </w:t>
      </w:r>
      <w:r w:rsidRPr="00FD62AB">
        <w:t>REGISTRATION REQUEST message</w:t>
      </w:r>
      <w:r>
        <w:t>, then the</w:t>
      </w:r>
      <w:r w:rsidRPr="0084035A">
        <w:t xml:space="preserve"> AMF</w:t>
      </w:r>
      <w:r>
        <w:t xml:space="preserve"> shall:</w:t>
      </w:r>
    </w:p>
    <w:p w14:paraId="3029E1F3" w14:textId="77777777" w:rsidR="000129F0" w:rsidRDefault="000129F0" w:rsidP="000129F0">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51CDEFBB" w14:textId="77777777" w:rsidR="000129F0" w:rsidRDefault="000129F0" w:rsidP="000129F0">
      <w:pPr>
        <w:pStyle w:val="B1"/>
        <w:rPr>
          <w:rFonts w:eastAsia="Malgun Gothic"/>
          <w:lang w:eastAsia="zh-CN"/>
        </w:rPr>
      </w:pPr>
      <w:r>
        <w:t>b)</w:t>
      </w:r>
      <w:r>
        <w:tab/>
      </w:r>
      <w:r>
        <w:rPr>
          <w:rFonts w:eastAsia="Malgun Gothic"/>
          <w:lang w:eastAsia="zh-CN"/>
        </w:rPr>
        <w:t>store the received unavailability period duration; and</w:t>
      </w:r>
    </w:p>
    <w:p w14:paraId="6472CB92" w14:textId="77777777" w:rsidR="000129F0" w:rsidRDefault="000129F0" w:rsidP="000129F0">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22F89CCC" w14:textId="77777777" w:rsidR="000129F0" w:rsidRDefault="000129F0" w:rsidP="000129F0">
      <w:pPr>
        <w:rPr>
          <w:noProof/>
        </w:rPr>
      </w:pPr>
      <w:r>
        <w:rPr>
          <w:noProof/>
        </w:rPr>
        <w:t xml:space="preserve">The </w:t>
      </w:r>
      <w:r>
        <w:t>AMF may determine the periodic update timer value based on the stored value of the Unavailability period duration IE.</w:t>
      </w:r>
    </w:p>
    <w:p w14:paraId="36A40225" w14:textId="77777777" w:rsidR="000129F0" w:rsidRDefault="000129F0" w:rsidP="000129F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4CF31C95" w14:textId="77777777" w:rsidR="000129F0" w:rsidRDefault="000129F0" w:rsidP="000129F0">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59C637C" w14:textId="77777777" w:rsidR="000129F0" w:rsidRDefault="000129F0" w:rsidP="000129F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BA16056" w14:textId="77777777" w:rsidR="000129F0" w:rsidRDefault="000129F0" w:rsidP="000129F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8F9D0B4" w14:textId="77777777" w:rsidR="000129F0" w:rsidRDefault="000129F0" w:rsidP="000129F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2C88733" w14:textId="77777777" w:rsidR="000129F0" w:rsidRDefault="000129F0" w:rsidP="000129F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1F7621C" w14:textId="77777777" w:rsidR="000129F0" w:rsidRPr="003B390F" w:rsidRDefault="000129F0" w:rsidP="000129F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A7B7097" w14:textId="77777777" w:rsidR="000129F0" w:rsidRPr="003B390F" w:rsidRDefault="000129F0" w:rsidP="000129F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C9B0EF9" w14:textId="77777777" w:rsidR="000129F0" w:rsidRPr="003B390F" w:rsidRDefault="000129F0" w:rsidP="000129F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39A472F" w14:textId="77777777" w:rsidR="000129F0" w:rsidRDefault="000129F0" w:rsidP="000129F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0A98D5E" w14:textId="77777777" w:rsidR="000129F0" w:rsidRDefault="000129F0" w:rsidP="000129F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3A1514D" w14:textId="77777777" w:rsidR="000129F0" w:rsidRDefault="000129F0" w:rsidP="00012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EB8BE14" w14:textId="77777777" w:rsidR="000129F0" w:rsidRDefault="000129F0" w:rsidP="000129F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060ED91" w14:textId="77777777" w:rsidR="000129F0" w:rsidRDefault="000129F0" w:rsidP="000129F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186A785" w14:textId="77777777" w:rsidR="000129F0" w:rsidRDefault="000129F0" w:rsidP="000129F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5D57CF8" w14:textId="77777777" w:rsidR="000129F0" w:rsidRDefault="000129F0" w:rsidP="000129F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A282643" w14:textId="77777777" w:rsidR="000129F0" w:rsidRDefault="000129F0" w:rsidP="000129F0">
      <w:r w:rsidRPr="00970FCD">
        <w:t>If the SOR transparent container IE does not pass the integrity check successfully, then the UE shall discard the content of the SOR transparent container IE.</w:t>
      </w:r>
    </w:p>
    <w:p w14:paraId="0150AEF6" w14:textId="77777777" w:rsidR="000129F0" w:rsidRPr="001344AD" w:rsidRDefault="000129F0" w:rsidP="000129F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F54C5F2" w14:textId="77777777" w:rsidR="000129F0" w:rsidRPr="001344AD" w:rsidRDefault="000129F0" w:rsidP="000129F0">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3A9FB2" w14:textId="77777777" w:rsidR="000129F0" w:rsidRDefault="000129F0" w:rsidP="000129F0">
      <w:pPr>
        <w:pStyle w:val="B1"/>
      </w:pPr>
      <w:r w:rsidRPr="001344AD">
        <w:t>b)</w:t>
      </w:r>
      <w:r w:rsidRPr="001344AD">
        <w:tab/>
        <w:t>otherwise</w:t>
      </w:r>
      <w:r>
        <w:t>:</w:t>
      </w:r>
    </w:p>
    <w:p w14:paraId="5E0D3948" w14:textId="77777777" w:rsidR="000129F0" w:rsidRDefault="000129F0" w:rsidP="000129F0">
      <w:pPr>
        <w:pStyle w:val="B2"/>
      </w:pPr>
      <w:r>
        <w:t>1)</w:t>
      </w:r>
      <w:r>
        <w:tab/>
        <w:t>if the UE has NSSAI inclusion mode for the current PLMN or SNPN and access type stored in the UE, the UE shall operate in the stored NSSAI inclusion mode;</w:t>
      </w:r>
    </w:p>
    <w:p w14:paraId="3C5B5792" w14:textId="77777777" w:rsidR="000129F0" w:rsidRPr="001344AD" w:rsidRDefault="000129F0" w:rsidP="000129F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73B62C5" w14:textId="77777777" w:rsidR="000129F0" w:rsidRPr="001344AD" w:rsidRDefault="000129F0" w:rsidP="000129F0">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C48D42A" w14:textId="77777777" w:rsidR="000129F0" w:rsidRPr="001344AD" w:rsidRDefault="000129F0" w:rsidP="000129F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1003CBA" w14:textId="77777777" w:rsidR="000129F0" w:rsidRDefault="000129F0" w:rsidP="000129F0">
      <w:pPr>
        <w:pStyle w:val="B3"/>
      </w:pPr>
      <w:r>
        <w:t>iii)</w:t>
      </w:r>
      <w:r>
        <w:tab/>
        <w:t>trusted non-3GPP access, the UE shall operate in NSSAI inclusion mode D in the current PLMN and</w:t>
      </w:r>
      <w:r>
        <w:rPr>
          <w:lang w:eastAsia="zh-CN"/>
        </w:rPr>
        <w:t xml:space="preserve"> the current</w:t>
      </w:r>
      <w:r>
        <w:t xml:space="preserve"> access type; or</w:t>
      </w:r>
    </w:p>
    <w:p w14:paraId="312693DF" w14:textId="77777777" w:rsidR="000129F0" w:rsidRDefault="000129F0" w:rsidP="000129F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003A5DC" w14:textId="77777777" w:rsidR="000129F0" w:rsidRDefault="000129F0" w:rsidP="000129F0">
      <w:pPr>
        <w:rPr>
          <w:lang w:val="en-US"/>
        </w:rPr>
      </w:pPr>
      <w:r>
        <w:t xml:space="preserve">The AMF may include </w:t>
      </w:r>
      <w:r>
        <w:rPr>
          <w:lang w:val="en-US"/>
        </w:rPr>
        <w:t>operator-defined access category definitions in the REGISTRATION ACCEPT message.</w:t>
      </w:r>
    </w:p>
    <w:p w14:paraId="16FEA637" w14:textId="77777777" w:rsidR="000129F0" w:rsidRDefault="000129F0" w:rsidP="000129F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23B55C9" w14:textId="77777777" w:rsidR="000129F0" w:rsidRDefault="000129F0" w:rsidP="000129F0">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7956D6A2" w14:textId="77777777" w:rsidR="000129F0" w:rsidRDefault="000129F0" w:rsidP="000129F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3750428" w14:textId="77777777" w:rsidR="000129F0" w:rsidRDefault="000129F0" w:rsidP="000129F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B2D3D63" w14:textId="77777777" w:rsidR="000129F0" w:rsidRDefault="000129F0" w:rsidP="000129F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198C40C" w14:textId="77777777" w:rsidR="000129F0" w:rsidRDefault="000129F0" w:rsidP="000129F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CA5EC55" w14:textId="77777777" w:rsidR="000129F0" w:rsidRDefault="000129F0" w:rsidP="000129F0">
      <w:r>
        <w:t>If the UE has indicated support for service gap control in the REGISTRATION REQUEST message and:</w:t>
      </w:r>
    </w:p>
    <w:p w14:paraId="446848E7" w14:textId="77777777" w:rsidR="000129F0" w:rsidRDefault="000129F0" w:rsidP="000129F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FC19F74" w14:textId="77777777" w:rsidR="000129F0" w:rsidRDefault="000129F0" w:rsidP="000129F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20F27AA" w14:textId="77777777" w:rsidR="000129F0" w:rsidRDefault="000129F0" w:rsidP="000129F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A718EC8" w14:textId="77777777" w:rsidR="000129F0" w:rsidRPr="00F80336" w:rsidRDefault="000129F0" w:rsidP="000129F0">
      <w:pPr>
        <w:pStyle w:val="NO"/>
        <w:rPr>
          <w:rFonts w:eastAsia="Malgun Gothic"/>
        </w:rPr>
      </w:pPr>
      <w:r>
        <w:t>NOTE 22: The UE provides the truncated 5G-S-TMSI configuration to the lower layers.</w:t>
      </w:r>
    </w:p>
    <w:p w14:paraId="017F6966" w14:textId="77777777" w:rsidR="000129F0" w:rsidRDefault="000129F0" w:rsidP="000129F0">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FB2043" w14:textId="77777777" w:rsidR="000129F0" w:rsidRDefault="000129F0" w:rsidP="000129F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0115247" w14:textId="77777777" w:rsidR="000129F0" w:rsidRDefault="000129F0" w:rsidP="000129F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38E4C04" w14:textId="77777777" w:rsidR="000129F0" w:rsidRDefault="000129F0" w:rsidP="000129F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5070BF6" w14:textId="77777777" w:rsidR="000129F0" w:rsidRDefault="000129F0" w:rsidP="000129F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A6297AD"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36185A0" w14:textId="77777777" w:rsidR="000129F0" w:rsidRPr="00E3109B" w:rsidRDefault="000129F0" w:rsidP="000129F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F502F0A" w14:textId="77777777" w:rsidR="000129F0" w:rsidRDefault="000129F0" w:rsidP="000129F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22987F9" w14:textId="77777777" w:rsidR="000129F0" w:rsidRDefault="000129F0" w:rsidP="000129F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E52202B" w14:textId="77777777" w:rsidR="000129F0" w:rsidRDefault="000129F0" w:rsidP="000129F0">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FA8DAC1" w14:textId="77777777" w:rsidR="000129F0" w:rsidRDefault="000129F0" w:rsidP="000129F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BDCDC61" w14:textId="77777777" w:rsidR="000129F0" w:rsidRDefault="000129F0" w:rsidP="000129F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FF4CE7" w14:textId="77777777" w:rsidR="000129F0" w:rsidRDefault="000129F0" w:rsidP="000129F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73627B1" w14:textId="77777777" w:rsidR="000129F0" w:rsidRDefault="000129F0" w:rsidP="000129F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39D68BF" w14:textId="77777777" w:rsidR="000129F0" w:rsidRDefault="000129F0" w:rsidP="000129F0">
      <w:pPr>
        <w:pStyle w:val="B1"/>
      </w:pPr>
      <w:r>
        <w:lastRenderedPageBreak/>
        <w:t>a)</w:t>
      </w:r>
      <w:r>
        <w:tab/>
        <w:t>the MS determined PLMN with disaster condition IE is included in the REGISTRATION REQUEST message, the AMF shall determine the PLMN with disaster condition in the MS determined PLMN with disaster condition IE;</w:t>
      </w:r>
    </w:p>
    <w:p w14:paraId="28C8511D" w14:textId="77777777" w:rsidR="000129F0" w:rsidRDefault="000129F0" w:rsidP="000129F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7DC8454" w14:textId="77777777" w:rsidR="000129F0" w:rsidRDefault="000129F0" w:rsidP="000129F0">
      <w:pPr>
        <w:pStyle w:val="B1"/>
      </w:pPr>
      <w:r>
        <w:t>c)</w:t>
      </w:r>
      <w:r>
        <w:tab/>
        <w:t>the MS determined PLMN with disaster condition IE and the Additional GUTI IE are not included in the REGISTRATION REQUEST message and:</w:t>
      </w:r>
    </w:p>
    <w:p w14:paraId="51CD463C" w14:textId="77777777" w:rsidR="000129F0" w:rsidRDefault="000129F0" w:rsidP="000129F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B0C3CB8" w14:textId="77777777" w:rsidR="000129F0" w:rsidRDefault="000129F0" w:rsidP="000129F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F823F47" w14:textId="77777777" w:rsidR="000129F0" w:rsidRDefault="000129F0" w:rsidP="000129F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2C257DE" w14:textId="77777777" w:rsidR="000129F0" w:rsidRDefault="000129F0" w:rsidP="000129F0">
      <w:pPr>
        <w:pStyle w:val="B2"/>
      </w:pPr>
      <w:r>
        <w:t>-</w:t>
      </w:r>
      <w:r>
        <w:tab/>
        <w:t>the Additional GUTI IE is included in the REGISTRATION REQUEST message and contains 5G-GUTI of a PLMN of a country other than the country of the PLMN providing disaster roaming; or</w:t>
      </w:r>
    </w:p>
    <w:p w14:paraId="64B1A7A7" w14:textId="77777777" w:rsidR="000129F0" w:rsidRDefault="000129F0" w:rsidP="000129F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E79A0DD" w14:textId="77777777" w:rsidR="000129F0" w:rsidRDefault="000129F0" w:rsidP="000129F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B1D070A" w14:textId="77777777" w:rsidR="000129F0" w:rsidRDefault="000129F0" w:rsidP="000129F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A3F2C8" w14:textId="77777777" w:rsidR="000129F0" w:rsidRDefault="000129F0" w:rsidP="000129F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A5CF14" w14:textId="77777777" w:rsidR="000129F0" w:rsidRDefault="000129F0" w:rsidP="000129F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B0605BD" w14:textId="77777777" w:rsidR="000129F0" w:rsidRDefault="000129F0" w:rsidP="000129F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116E479" w14:textId="77777777" w:rsidR="000129F0" w:rsidRDefault="000129F0" w:rsidP="000129F0">
      <w:pPr>
        <w:pStyle w:val="B1"/>
      </w:pPr>
      <w:r>
        <w:t>-</w:t>
      </w:r>
      <w:r>
        <w:tab/>
      </w:r>
      <w:r w:rsidRPr="00DC1479">
        <w:t>"no additional information", the UE shall consider itself registered for disaster roaming.</w:t>
      </w:r>
    </w:p>
    <w:p w14:paraId="7647D45D" w14:textId="77777777" w:rsidR="000129F0" w:rsidRPr="005632A3" w:rsidRDefault="000129F0" w:rsidP="000129F0">
      <w:bookmarkStart w:id="33"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CAAEEE5" w14:textId="77777777" w:rsidR="000129F0" w:rsidRDefault="000129F0" w:rsidP="000129F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3"/>
    </w:p>
    <w:p w14:paraId="049B8B74" w14:textId="77777777" w:rsidR="000129F0" w:rsidRDefault="000129F0" w:rsidP="000129F0">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lastRenderedPageBreak/>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0E97E6AA" w14:textId="77777777" w:rsidR="000129F0" w:rsidRDefault="000129F0">
      <w:pPr>
        <w:rPr>
          <w:noProof/>
        </w:rPr>
      </w:pPr>
    </w:p>
    <w:sectPr w:rsidR="000129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B2FE3" w14:textId="77777777" w:rsidR="00866DD5" w:rsidRDefault="00866DD5">
      <w:r>
        <w:separator/>
      </w:r>
    </w:p>
  </w:endnote>
  <w:endnote w:type="continuationSeparator" w:id="0">
    <w:p w14:paraId="6FE3120D" w14:textId="77777777" w:rsidR="00866DD5" w:rsidRDefault="0086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79AAA" w14:textId="77777777" w:rsidR="00866DD5" w:rsidRDefault="00866DD5">
      <w:r>
        <w:separator/>
      </w:r>
    </w:p>
  </w:footnote>
  <w:footnote w:type="continuationSeparator" w:id="0">
    <w:p w14:paraId="6E81C5E8" w14:textId="77777777" w:rsidR="00866DD5" w:rsidRDefault="00866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95A8" w14:textId="77777777" w:rsidR="009B6011" w:rsidRDefault="009B6011">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20760118">
    <w:abstractNumId w:val="3"/>
  </w:num>
  <w:num w:numId="2" w16cid:durableId="1382442811">
    <w:abstractNumId w:val="2"/>
  </w:num>
  <w:num w:numId="3" w16cid:durableId="7022389">
    <w:abstractNumId w:val="1"/>
  </w:num>
  <w:num w:numId="4" w16cid:durableId="125855911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2">
    <w15:presenceInfo w15:providerId="None" w15:userId="Behrou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F0"/>
    <w:rsid w:val="00022E4A"/>
    <w:rsid w:val="000A6394"/>
    <w:rsid w:val="000B7FED"/>
    <w:rsid w:val="000C038A"/>
    <w:rsid w:val="000C6598"/>
    <w:rsid w:val="000D44B3"/>
    <w:rsid w:val="00145D43"/>
    <w:rsid w:val="00192C46"/>
    <w:rsid w:val="001A08B3"/>
    <w:rsid w:val="001A7B60"/>
    <w:rsid w:val="001B52F0"/>
    <w:rsid w:val="001B7A65"/>
    <w:rsid w:val="001E41F3"/>
    <w:rsid w:val="002565E7"/>
    <w:rsid w:val="0026004D"/>
    <w:rsid w:val="002640DD"/>
    <w:rsid w:val="00275D12"/>
    <w:rsid w:val="00284FEB"/>
    <w:rsid w:val="002860C4"/>
    <w:rsid w:val="002B5741"/>
    <w:rsid w:val="002E472E"/>
    <w:rsid w:val="00305409"/>
    <w:rsid w:val="003609EF"/>
    <w:rsid w:val="0036231A"/>
    <w:rsid w:val="00374DD4"/>
    <w:rsid w:val="003A18C1"/>
    <w:rsid w:val="003E1A36"/>
    <w:rsid w:val="00410371"/>
    <w:rsid w:val="004242F1"/>
    <w:rsid w:val="004440AA"/>
    <w:rsid w:val="00453F3E"/>
    <w:rsid w:val="00475934"/>
    <w:rsid w:val="004B75B7"/>
    <w:rsid w:val="005141D9"/>
    <w:rsid w:val="0051580D"/>
    <w:rsid w:val="00520CA3"/>
    <w:rsid w:val="00543594"/>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66DD5"/>
    <w:rsid w:val="00870EE7"/>
    <w:rsid w:val="008863B9"/>
    <w:rsid w:val="008A45A6"/>
    <w:rsid w:val="008D3CCC"/>
    <w:rsid w:val="008F3789"/>
    <w:rsid w:val="008F686C"/>
    <w:rsid w:val="009148DE"/>
    <w:rsid w:val="00941E30"/>
    <w:rsid w:val="009777D9"/>
    <w:rsid w:val="00991B88"/>
    <w:rsid w:val="009A5753"/>
    <w:rsid w:val="009A579D"/>
    <w:rsid w:val="009B6011"/>
    <w:rsid w:val="009E3297"/>
    <w:rsid w:val="009F734F"/>
    <w:rsid w:val="00A246B6"/>
    <w:rsid w:val="00A47E70"/>
    <w:rsid w:val="00A50CF0"/>
    <w:rsid w:val="00A6322D"/>
    <w:rsid w:val="00A7671C"/>
    <w:rsid w:val="00AA2CBC"/>
    <w:rsid w:val="00AC5820"/>
    <w:rsid w:val="00AD1CD8"/>
    <w:rsid w:val="00AF4A7F"/>
    <w:rsid w:val="00B258BB"/>
    <w:rsid w:val="00B27935"/>
    <w:rsid w:val="00B42221"/>
    <w:rsid w:val="00B67B97"/>
    <w:rsid w:val="00B968C8"/>
    <w:rsid w:val="00BA3EC5"/>
    <w:rsid w:val="00BA51D9"/>
    <w:rsid w:val="00BB5DFC"/>
    <w:rsid w:val="00BD279D"/>
    <w:rsid w:val="00BD6BB8"/>
    <w:rsid w:val="00C66BA2"/>
    <w:rsid w:val="00C870F6"/>
    <w:rsid w:val="00C95985"/>
    <w:rsid w:val="00CC5026"/>
    <w:rsid w:val="00CC68D0"/>
    <w:rsid w:val="00CE6F10"/>
    <w:rsid w:val="00D03F9A"/>
    <w:rsid w:val="00D06D51"/>
    <w:rsid w:val="00D24991"/>
    <w:rsid w:val="00D50255"/>
    <w:rsid w:val="00D66520"/>
    <w:rsid w:val="00D80124"/>
    <w:rsid w:val="00D84AE9"/>
    <w:rsid w:val="00DE011F"/>
    <w:rsid w:val="00DE34CF"/>
    <w:rsid w:val="00DF3114"/>
    <w:rsid w:val="00E13F3D"/>
    <w:rsid w:val="00E34898"/>
    <w:rsid w:val="00E46857"/>
    <w:rsid w:val="00E50EBA"/>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8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29F0"/>
    <w:rPr>
      <w:rFonts w:ascii="Arial" w:hAnsi="Arial"/>
      <w:sz w:val="36"/>
      <w:lang w:val="en-GB" w:eastAsia="en-US"/>
    </w:rPr>
  </w:style>
  <w:style w:type="character" w:customStyle="1" w:styleId="Heading2Char">
    <w:name w:val="Heading 2 Char"/>
    <w:link w:val="Heading2"/>
    <w:rsid w:val="000129F0"/>
    <w:rPr>
      <w:rFonts w:ascii="Arial" w:hAnsi="Arial"/>
      <w:sz w:val="32"/>
      <w:lang w:val="en-GB" w:eastAsia="en-US"/>
    </w:rPr>
  </w:style>
  <w:style w:type="character" w:customStyle="1" w:styleId="Heading3Char">
    <w:name w:val="Heading 3 Char"/>
    <w:link w:val="Heading3"/>
    <w:rsid w:val="000129F0"/>
    <w:rPr>
      <w:rFonts w:ascii="Arial" w:hAnsi="Arial"/>
      <w:sz w:val="28"/>
      <w:lang w:val="en-GB" w:eastAsia="en-US"/>
    </w:rPr>
  </w:style>
  <w:style w:type="character" w:customStyle="1" w:styleId="Heading4Char">
    <w:name w:val="Heading 4 Char"/>
    <w:link w:val="Heading4"/>
    <w:rsid w:val="000129F0"/>
    <w:rPr>
      <w:rFonts w:ascii="Arial" w:hAnsi="Arial"/>
      <w:sz w:val="24"/>
      <w:lang w:val="en-GB" w:eastAsia="en-US"/>
    </w:rPr>
  </w:style>
  <w:style w:type="character" w:customStyle="1" w:styleId="Heading5Char">
    <w:name w:val="Heading 5 Char"/>
    <w:link w:val="Heading5"/>
    <w:rsid w:val="000129F0"/>
    <w:rPr>
      <w:rFonts w:ascii="Arial" w:hAnsi="Arial"/>
      <w:sz w:val="22"/>
      <w:lang w:val="en-GB" w:eastAsia="en-US"/>
    </w:rPr>
  </w:style>
  <w:style w:type="character" w:customStyle="1" w:styleId="Heading6Char">
    <w:name w:val="Heading 6 Char"/>
    <w:link w:val="Heading6"/>
    <w:rsid w:val="000129F0"/>
    <w:rPr>
      <w:rFonts w:ascii="Arial" w:hAnsi="Arial"/>
      <w:lang w:val="en-GB" w:eastAsia="en-US"/>
    </w:rPr>
  </w:style>
  <w:style w:type="character" w:customStyle="1" w:styleId="Heading7Char">
    <w:name w:val="Heading 7 Char"/>
    <w:link w:val="Heading7"/>
    <w:rsid w:val="000129F0"/>
    <w:rPr>
      <w:rFonts w:ascii="Arial" w:hAnsi="Arial"/>
      <w:lang w:val="en-GB" w:eastAsia="en-US"/>
    </w:rPr>
  </w:style>
  <w:style w:type="character" w:customStyle="1" w:styleId="NOZchn">
    <w:name w:val="NO Zchn"/>
    <w:link w:val="NO"/>
    <w:qFormat/>
    <w:rsid w:val="000129F0"/>
    <w:rPr>
      <w:rFonts w:ascii="Times New Roman" w:hAnsi="Times New Roman"/>
      <w:lang w:val="en-GB" w:eastAsia="en-US"/>
    </w:rPr>
  </w:style>
  <w:style w:type="character" w:customStyle="1" w:styleId="PLChar">
    <w:name w:val="PL Char"/>
    <w:link w:val="PL"/>
    <w:locked/>
    <w:rsid w:val="000129F0"/>
    <w:rPr>
      <w:rFonts w:ascii="Courier New" w:hAnsi="Courier New"/>
      <w:noProof/>
      <w:sz w:val="16"/>
      <w:lang w:val="en-GB" w:eastAsia="en-US"/>
    </w:rPr>
  </w:style>
  <w:style w:type="character" w:customStyle="1" w:styleId="TALChar">
    <w:name w:val="TAL Char"/>
    <w:link w:val="TAL"/>
    <w:qFormat/>
    <w:rsid w:val="000129F0"/>
    <w:rPr>
      <w:rFonts w:ascii="Arial" w:hAnsi="Arial"/>
      <w:sz w:val="18"/>
      <w:lang w:val="en-GB" w:eastAsia="en-US"/>
    </w:rPr>
  </w:style>
  <w:style w:type="character" w:customStyle="1" w:styleId="TACChar">
    <w:name w:val="TAC Char"/>
    <w:link w:val="TAC"/>
    <w:qFormat/>
    <w:locked/>
    <w:rsid w:val="000129F0"/>
    <w:rPr>
      <w:rFonts w:ascii="Arial" w:hAnsi="Arial"/>
      <w:sz w:val="18"/>
      <w:lang w:val="en-GB" w:eastAsia="en-US"/>
    </w:rPr>
  </w:style>
  <w:style w:type="character" w:customStyle="1" w:styleId="TAHCar">
    <w:name w:val="TAH Car"/>
    <w:link w:val="TAH"/>
    <w:qFormat/>
    <w:rsid w:val="000129F0"/>
    <w:rPr>
      <w:rFonts w:ascii="Arial" w:hAnsi="Arial"/>
      <w:b/>
      <w:sz w:val="18"/>
      <w:lang w:val="en-GB" w:eastAsia="en-US"/>
    </w:rPr>
  </w:style>
  <w:style w:type="character" w:customStyle="1" w:styleId="EXCar">
    <w:name w:val="EX Car"/>
    <w:link w:val="EX"/>
    <w:qFormat/>
    <w:rsid w:val="000129F0"/>
    <w:rPr>
      <w:rFonts w:ascii="Times New Roman" w:hAnsi="Times New Roman"/>
      <w:lang w:val="en-GB" w:eastAsia="en-US"/>
    </w:rPr>
  </w:style>
  <w:style w:type="character" w:customStyle="1" w:styleId="B1Char">
    <w:name w:val="B1 Char"/>
    <w:link w:val="B1"/>
    <w:qFormat/>
    <w:locked/>
    <w:rsid w:val="000129F0"/>
    <w:rPr>
      <w:rFonts w:ascii="Times New Roman" w:hAnsi="Times New Roman"/>
      <w:lang w:val="en-GB" w:eastAsia="en-US"/>
    </w:rPr>
  </w:style>
  <w:style w:type="character" w:customStyle="1" w:styleId="EditorsNoteChar">
    <w:name w:val="Editor's Note Char"/>
    <w:aliases w:val="EN Char,Editor's Note Char1"/>
    <w:link w:val="EditorsNote"/>
    <w:qFormat/>
    <w:rsid w:val="000129F0"/>
    <w:rPr>
      <w:rFonts w:ascii="Times New Roman" w:hAnsi="Times New Roman"/>
      <w:color w:val="FF0000"/>
      <w:lang w:val="en-GB" w:eastAsia="en-US"/>
    </w:rPr>
  </w:style>
  <w:style w:type="character" w:customStyle="1" w:styleId="THChar">
    <w:name w:val="TH Char"/>
    <w:link w:val="TH"/>
    <w:qFormat/>
    <w:rsid w:val="000129F0"/>
    <w:rPr>
      <w:rFonts w:ascii="Arial" w:hAnsi="Arial"/>
      <w:b/>
      <w:lang w:val="en-GB" w:eastAsia="en-US"/>
    </w:rPr>
  </w:style>
  <w:style w:type="character" w:customStyle="1" w:styleId="TANChar">
    <w:name w:val="TAN Char"/>
    <w:link w:val="TAN"/>
    <w:qFormat/>
    <w:locked/>
    <w:rsid w:val="000129F0"/>
    <w:rPr>
      <w:rFonts w:ascii="Arial" w:hAnsi="Arial"/>
      <w:sz w:val="18"/>
      <w:lang w:val="en-GB" w:eastAsia="en-US"/>
    </w:rPr>
  </w:style>
  <w:style w:type="character" w:customStyle="1" w:styleId="TFChar">
    <w:name w:val="TF Char"/>
    <w:link w:val="TF"/>
    <w:qFormat/>
    <w:locked/>
    <w:rsid w:val="000129F0"/>
    <w:rPr>
      <w:rFonts w:ascii="Arial" w:hAnsi="Arial"/>
      <w:b/>
      <w:lang w:val="en-GB" w:eastAsia="en-US"/>
    </w:rPr>
  </w:style>
  <w:style w:type="character" w:customStyle="1" w:styleId="B2Char">
    <w:name w:val="B2 Char"/>
    <w:link w:val="B2"/>
    <w:qFormat/>
    <w:rsid w:val="000129F0"/>
    <w:rPr>
      <w:rFonts w:ascii="Times New Roman" w:hAnsi="Times New Roman"/>
      <w:lang w:val="en-GB" w:eastAsia="en-US"/>
    </w:rPr>
  </w:style>
  <w:style w:type="paragraph" w:styleId="BodyText">
    <w:name w:val="Body Text"/>
    <w:basedOn w:val="Normal"/>
    <w:link w:val="BodyTextChar"/>
    <w:unhideWhenUsed/>
    <w:rsid w:val="000129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29F0"/>
    <w:rPr>
      <w:rFonts w:ascii="Times New Roman" w:hAnsi="Times New Roman"/>
      <w:lang w:val="en-GB" w:eastAsia="en-GB"/>
    </w:rPr>
  </w:style>
  <w:style w:type="paragraph" w:customStyle="1" w:styleId="Guidance">
    <w:name w:val="Guidance"/>
    <w:basedOn w:val="Normal"/>
    <w:rsid w:val="000129F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129F0"/>
    <w:rPr>
      <w:rFonts w:ascii="Times New Roman" w:eastAsia="SimSun" w:hAnsi="Times New Roman"/>
      <w:lang w:val="en-GB" w:eastAsia="en-US"/>
    </w:rPr>
  </w:style>
  <w:style w:type="character" w:customStyle="1" w:styleId="B3Car">
    <w:name w:val="B3 Car"/>
    <w:link w:val="B3"/>
    <w:rsid w:val="000129F0"/>
    <w:rPr>
      <w:rFonts w:ascii="Times New Roman" w:hAnsi="Times New Roman"/>
      <w:lang w:val="en-GB" w:eastAsia="en-US"/>
    </w:rPr>
  </w:style>
  <w:style w:type="character" w:customStyle="1" w:styleId="EWChar">
    <w:name w:val="EW Char"/>
    <w:link w:val="EW"/>
    <w:qFormat/>
    <w:locked/>
    <w:rsid w:val="000129F0"/>
    <w:rPr>
      <w:rFonts w:ascii="Times New Roman" w:hAnsi="Times New Roman"/>
      <w:lang w:val="en-GB" w:eastAsia="en-US"/>
    </w:rPr>
  </w:style>
  <w:style w:type="paragraph" w:customStyle="1" w:styleId="H2">
    <w:name w:val="H2"/>
    <w:basedOn w:val="Normal"/>
    <w:rsid w:val="000129F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129F0"/>
    <w:pPr>
      <w:numPr>
        <w:numId w:val="1"/>
      </w:numPr>
    </w:pPr>
  </w:style>
  <w:style w:type="character" w:customStyle="1" w:styleId="BalloonTextChar">
    <w:name w:val="Balloon Text Char"/>
    <w:basedOn w:val="DefaultParagraphFont"/>
    <w:link w:val="BalloonText"/>
    <w:rsid w:val="000129F0"/>
    <w:rPr>
      <w:rFonts w:ascii="Tahoma" w:hAnsi="Tahoma" w:cs="Tahoma"/>
      <w:sz w:val="16"/>
      <w:szCs w:val="16"/>
      <w:lang w:val="en-GB" w:eastAsia="en-US"/>
    </w:rPr>
  </w:style>
  <w:style w:type="character" w:customStyle="1" w:styleId="TALZchn">
    <w:name w:val="TAL Zchn"/>
    <w:rsid w:val="000129F0"/>
    <w:rPr>
      <w:rFonts w:ascii="Arial" w:hAnsi="Arial"/>
      <w:sz w:val="18"/>
      <w:lang w:val="en-GB" w:eastAsia="en-US"/>
    </w:rPr>
  </w:style>
  <w:style w:type="character" w:customStyle="1" w:styleId="TF0">
    <w:name w:val="TF (文字)"/>
    <w:locked/>
    <w:rsid w:val="000129F0"/>
    <w:rPr>
      <w:rFonts w:ascii="Arial" w:hAnsi="Arial"/>
      <w:b/>
      <w:lang w:val="en-GB" w:eastAsia="en-US"/>
    </w:rPr>
  </w:style>
  <w:style w:type="character" w:customStyle="1" w:styleId="EditorsNoteCharChar">
    <w:name w:val="Editor's Note Char Char"/>
    <w:rsid w:val="000129F0"/>
    <w:rPr>
      <w:rFonts w:ascii="Times New Roman" w:hAnsi="Times New Roman"/>
      <w:color w:val="FF0000"/>
      <w:lang w:val="en-GB"/>
    </w:rPr>
  </w:style>
  <w:style w:type="character" w:customStyle="1" w:styleId="B1Char1">
    <w:name w:val="B1 Char1"/>
    <w:rsid w:val="000129F0"/>
    <w:rPr>
      <w:rFonts w:ascii="Times New Roman" w:hAnsi="Times New Roman"/>
      <w:lang w:val="en-GB" w:eastAsia="en-US"/>
    </w:rPr>
  </w:style>
  <w:style w:type="character" w:customStyle="1" w:styleId="apple-converted-space">
    <w:name w:val="apple-converted-space"/>
    <w:basedOn w:val="DefaultParagraphFont"/>
    <w:rsid w:val="000129F0"/>
  </w:style>
  <w:style w:type="character" w:customStyle="1" w:styleId="Heading8Char">
    <w:name w:val="Heading 8 Char"/>
    <w:basedOn w:val="DefaultParagraphFont"/>
    <w:link w:val="Heading8"/>
    <w:rsid w:val="000129F0"/>
    <w:rPr>
      <w:rFonts w:ascii="Arial" w:hAnsi="Arial"/>
      <w:sz w:val="36"/>
      <w:lang w:val="en-GB" w:eastAsia="en-US"/>
    </w:rPr>
  </w:style>
  <w:style w:type="character" w:customStyle="1" w:styleId="Heading9Char">
    <w:name w:val="Heading 9 Char"/>
    <w:basedOn w:val="DefaultParagraphFont"/>
    <w:link w:val="Heading9"/>
    <w:rsid w:val="000129F0"/>
    <w:rPr>
      <w:rFonts w:ascii="Arial" w:hAnsi="Arial"/>
      <w:sz w:val="36"/>
      <w:lang w:val="en-GB" w:eastAsia="en-US"/>
    </w:rPr>
  </w:style>
  <w:style w:type="character" w:customStyle="1" w:styleId="HeaderChar">
    <w:name w:val="Header Char"/>
    <w:basedOn w:val="DefaultParagraphFont"/>
    <w:link w:val="Header"/>
    <w:rsid w:val="000129F0"/>
    <w:rPr>
      <w:rFonts w:ascii="Arial" w:hAnsi="Arial"/>
      <w:b/>
      <w:noProof/>
      <w:sz w:val="18"/>
      <w:lang w:val="en-GB" w:eastAsia="en-US"/>
    </w:rPr>
  </w:style>
  <w:style w:type="character" w:customStyle="1" w:styleId="FootnoteTextChar">
    <w:name w:val="Footnote Text Char"/>
    <w:basedOn w:val="DefaultParagraphFont"/>
    <w:link w:val="FootnoteText"/>
    <w:rsid w:val="000129F0"/>
    <w:rPr>
      <w:rFonts w:ascii="Times New Roman" w:hAnsi="Times New Roman"/>
      <w:sz w:val="16"/>
      <w:lang w:val="en-GB" w:eastAsia="en-US"/>
    </w:rPr>
  </w:style>
  <w:style w:type="character" w:customStyle="1" w:styleId="FooterChar">
    <w:name w:val="Footer Char"/>
    <w:basedOn w:val="DefaultParagraphFont"/>
    <w:link w:val="Footer"/>
    <w:rsid w:val="000129F0"/>
    <w:rPr>
      <w:rFonts w:ascii="Arial" w:hAnsi="Arial"/>
      <w:b/>
      <w:i/>
      <w:noProof/>
      <w:sz w:val="18"/>
      <w:lang w:val="en-GB" w:eastAsia="en-US"/>
    </w:rPr>
  </w:style>
  <w:style w:type="character" w:customStyle="1" w:styleId="CommentTextChar">
    <w:name w:val="Comment Text Char"/>
    <w:basedOn w:val="DefaultParagraphFont"/>
    <w:link w:val="CommentText"/>
    <w:rsid w:val="000129F0"/>
    <w:rPr>
      <w:rFonts w:ascii="Times New Roman" w:hAnsi="Times New Roman"/>
      <w:lang w:val="en-GB" w:eastAsia="en-US"/>
    </w:rPr>
  </w:style>
  <w:style w:type="character" w:customStyle="1" w:styleId="CommentSubjectChar">
    <w:name w:val="Comment Subject Char"/>
    <w:basedOn w:val="CommentTextChar"/>
    <w:link w:val="CommentSubject"/>
    <w:rsid w:val="000129F0"/>
    <w:rPr>
      <w:rFonts w:ascii="Times New Roman" w:hAnsi="Times New Roman"/>
      <w:b/>
      <w:bCs/>
      <w:lang w:val="en-GB" w:eastAsia="en-US"/>
    </w:rPr>
  </w:style>
  <w:style w:type="character" w:customStyle="1" w:styleId="DocumentMapChar">
    <w:name w:val="Document Map Char"/>
    <w:basedOn w:val="DefaultParagraphFont"/>
    <w:link w:val="DocumentMap"/>
    <w:rsid w:val="000129F0"/>
    <w:rPr>
      <w:rFonts w:ascii="Tahoma" w:hAnsi="Tahoma" w:cs="Tahoma"/>
      <w:shd w:val="clear" w:color="auto" w:fill="000080"/>
      <w:lang w:val="en-GB" w:eastAsia="en-US"/>
    </w:rPr>
  </w:style>
  <w:style w:type="character" w:customStyle="1" w:styleId="NOChar">
    <w:name w:val="NO Char"/>
    <w:qFormat/>
    <w:rsid w:val="000129F0"/>
    <w:rPr>
      <w:rFonts w:ascii="Times New Roman" w:hAnsi="Times New Roman"/>
      <w:lang w:val="en-GB" w:eastAsia="en-US"/>
    </w:rPr>
  </w:style>
  <w:style w:type="paragraph" w:styleId="ListParagraph">
    <w:name w:val="List Paragraph"/>
    <w:basedOn w:val="Normal"/>
    <w:uiPriority w:val="34"/>
    <w:qFormat/>
    <w:rsid w:val="000129F0"/>
    <w:pPr>
      <w:ind w:left="720"/>
      <w:contextualSpacing/>
    </w:pPr>
    <w:rPr>
      <w:rFonts w:eastAsiaTheme="minorEastAsia"/>
    </w:rPr>
  </w:style>
  <w:style w:type="paragraph" w:customStyle="1" w:styleId="TAJ">
    <w:name w:val="TAJ"/>
    <w:basedOn w:val="TH"/>
    <w:rsid w:val="000129F0"/>
    <w:rPr>
      <w:rFonts w:eastAsia="SimSun"/>
      <w:lang w:eastAsia="x-none"/>
    </w:rPr>
  </w:style>
  <w:style w:type="paragraph" w:styleId="IndexHeading">
    <w:name w:val="index heading"/>
    <w:basedOn w:val="Normal"/>
    <w:next w:val="Normal"/>
    <w:rsid w:val="000129F0"/>
    <w:pPr>
      <w:pBdr>
        <w:top w:val="single" w:sz="12" w:space="0" w:color="auto"/>
      </w:pBdr>
      <w:spacing w:before="360" w:after="240"/>
    </w:pPr>
    <w:rPr>
      <w:rFonts w:eastAsia="SimSun"/>
      <w:b/>
      <w:i/>
      <w:sz w:val="26"/>
      <w:lang w:eastAsia="zh-CN"/>
    </w:rPr>
  </w:style>
  <w:style w:type="paragraph" w:customStyle="1" w:styleId="INDENT1">
    <w:name w:val="INDENT1"/>
    <w:basedOn w:val="Normal"/>
    <w:rsid w:val="000129F0"/>
    <w:pPr>
      <w:ind w:left="851"/>
    </w:pPr>
    <w:rPr>
      <w:rFonts w:eastAsia="SimSun"/>
      <w:lang w:eastAsia="zh-CN"/>
    </w:rPr>
  </w:style>
  <w:style w:type="paragraph" w:customStyle="1" w:styleId="INDENT2">
    <w:name w:val="INDENT2"/>
    <w:basedOn w:val="Normal"/>
    <w:rsid w:val="000129F0"/>
    <w:pPr>
      <w:ind w:left="1135" w:hanging="284"/>
    </w:pPr>
    <w:rPr>
      <w:rFonts w:eastAsia="SimSun"/>
      <w:lang w:eastAsia="zh-CN"/>
    </w:rPr>
  </w:style>
  <w:style w:type="paragraph" w:customStyle="1" w:styleId="INDENT3">
    <w:name w:val="INDENT3"/>
    <w:basedOn w:val="Normal"/>
    <w:rsid w:val="000129F0"/>
    <w:pPr>
      <w:ind w:left="1701" w:hanging="567"/>
    </w:pPr>
    <w:rPr>
      <w:rFonts w:eastAsia="SimSun"/>
      <w:lang w:eastAsia="zh-CN"/>
    </w:rPr>
  </w:style>
  <w:style w:type="paragraph" w:customStyle="1" w:styleId="FigureTitle">
    <w:name w:val="Figure_Title"/>
    <w:basedOn w:val="Normal"/>
    <w:next w:val="Normal"/>
    <w:rsid w:val="000129F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29F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129F0"/>
    <w:pPr>
      <w:spacing w:before="120" w:after="120"/>
    </w:pPr>
    <w:rPr>
      <w:rFonts w:eastAsia="SimSun"/>
      <w:b/>
      <w:lang w:eastAsia="zh-CN"/>
    </w:rPr>
  </w:style>
  <w:style w:type="paragraph" w:styleId="PlainText">
    <w:name w:val="Plain Text"/>
    <w:basedOn w:val="Normal"/>
    <w:link w:val="PlainTextChar"/>
    <w:rsid w:val="000129F0"/>
    <w:rPr>
      <w:rFonts w:ascii="Courier New" w:hAnsi="Courier New"/>
      <w:lang w:eastAsia="zh-CN"/>
    </w:rPr>
  </w:style>
  <w:style w:type="character" w:customStyle="1" w:styleId="PlainTextChar">
    <w:name w:val="Plain Text Char"/>
    <w:basedOn w:val="DefaultParagraphFont"/>
    <w:link w:val="PlainText"/>
    <w:rsid w:val="000129F0"/>
    <w:rPr>
      <w:rFonts w:ascii="Courier New" w:hAnsi="Courier New"/>
      <w:lang w:val="en-GB" w:eastAsia="zh-CN"/>
    </w:rPr>
  </w:style>
  <w:style w:type="paragraph" w:styleId="TOCHeading">
    <w:name w:val="TOC Heading"/>
    <w:basedOn w:val="Heading1"/>
    <w:next w:val="Normal"/>
    <w:uiPriority w:val="39"/>
    <w:unhideWhenUsed/>
    <w:qFormat/>
    <w:rsid w:val="000129F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129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129F0"/>
    <w:pPr>
      <w:overflowPunct w:val="0"/>
      <w:autoSpaceDE w:val="0"/>
      <w:autoSpaceDN w:val="0"/>
      <w:adjustRightInd w:val="0"/>
      <w:textAlignment w:val="baseline"/>
    </w:pPr>
    <w:rPr>
      <w:lang w:eastAsia="en-GB"/>
    </w:rPr>
  </w:style>
  <w:style w:type="paragraph" w:styleId="BlockText">
    <w:name w:val="Block Text"/>
    <w:basedOn w:val="Normal"/>
    <w:semiHidden/>
    <w:unhideWhenUsed/>
    <w:rsid w:val="000129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129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129F0"/>
    <w:rPr>
      <w:rFonts w:ascii="Times New Roman" w:hAnsi="Times New Roman"/>
      <w:lang w:val="en-GB" w:eastAsia="en-GB"/>
    </w:rPr>
  </w:style>
  <w:style w:type="paragraph" w:styleId="BodyText3">
    <w:name w:val="Body Text 3"/>
    <w:basedOn w:val="Normal"/>
    <w:link w:val="BodyText3Char"/>
    <w:semiHidden/>
    <w:unhideWhenUsed/>
    <w:rsid w:val="000129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129F0"/>
    <w:rPr>
      <w:rFonts w:ascii="Times New Roman" w:hAnsi="Times New Roman"/>
      <w:sz w:val="16"/>
      <w:szCs w:val="16"/>
      <w:lang w:val="en-GB" w:eastAsia="en-GB"/>
    </w:rPr>
  </w:style>
  <w:style w:type="paragraph" w:styleId="BodyTextFirstIndent">
    <w:name w:val="Body Text First Indent"/>
    <w:basedOn w:val="BodyText"/>
    <w:link w:val="BodyTextFirstIndentChar"/>
    <w:rsid w:val="000129F0"/>
    <w:pPr>
      <w:spacing w:after="180"/>
      <w:ind w:firstLine="360"/>
    </w:pPr>
  </w:style>
  <w:style w:type="character" w:customStyle="1" w:styleId="BodyTextFirstIndentChar">
    <w:name w:val="Body Text First Indent Char"/>
    <w:basedOn w:val="BodyTextChar"/>
    <w:link w:val="BodyTextFirstIndent"/>
    <w:rsid w:val="000129F0"/>
    <w:rPr>
      <w:rFonts w:ascii="Times New Roman" w:hAnsi="Times New Roman"/>
      <w:lang w:val="en-GB" w:eastAsia="en-GB"/>
    </w:rPr>
  </w:style>
  <w:style w:type="paragraph" w:styleId="BodyTextIndent">
    <w:name w:val="Body Text Indent"/>
    <w:basedOn w:val="Normal"/>
    <w:link w:val="BodyTextIndentChar"/>
    <w:semiHidden/>
    <w:unhideWhenUsed/>
    <w:rsid w:val="000129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129F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129F0"/>
    <w:pPr>
      <w:spacing w:after="180"/>
      <w:ind w:left="360" w:firstLine="360"/>
    </w:pPr>
  </w:style>
  <w:style w:type="character" w:customStyle="1" w:styleId="BodyTextFirstIndent2Char">
    <w:name w:val="Body Text First Indent 2 Char"/>
    <w:basedOn w:val="BodyTextIndentChar"/>
    <w:link w:val="BodyTextFirstIndent2"/>
    <w:semiHidden/>
    <w:rsid w:val="000129F0"/>
    <w:rPr>
      <w:rFonts w:ascii="Times New Roman" w:hAnsi="Times New Roman"/>
      <w:lang w:val="en-GB" w:eastAsia="en-GB"/>
    </w:rPr>
  </w:style>
  <w:style w:type="paragraph" w:styleId="BodyTextIndent2">
    <w:name w:val="Body Text Indent 2"/>
    <w:basedOn w:val="Normal"/>
    <w:link w:val="BodyTextIndent2Char"/>
    <w:semiHidden/>
    <w:unhideWhenUsed/>
    <w:rsid w:val="000129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129F0"/>
    <w:rPr>
      <w:rFonts w:ascii="Times New Roman" w:hAnsi="Times New Roman"/>
      <w:lang w:val="en-GB" w:eastAsia="en-GB"/>
    </w:rPr>
  </w:style>
  <w:style w:type="paragraph" w:styleId="BodyTextIndent3">
    <w:name w:val="Body Text Indent 3"/>
    <w:basedOn w:val="Normal"/>
    <w:link w:val="BodyTextIndent3Char"/>
    <w:semiHidden/>
    <w:unhideWhenUsed/>
    <w:rsid w:val="000129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129F0"/>
    <w:rPr>
      <w:rFonts w:ascii="Times New Roman" w:hAnsi="Times New Roman"/>
      <w:sz w:val="16"/>
      <w:szCs w:val="16"/>
      <w:lang w:val="en-GB" w:eastAsia="en-GB"/>
    </w:rPr>
  </w:style>
  <w:style w:type="paragraph" w:styleId="Closing">
    <w:name w:val="Closing"/>
    <w:basedOn w:val="Normal"/>
    <w:link w:val="ClosingChar"/>
    <w:semiHidden/>
    <w:unhideWhenUsed/>
    <w:rsid w:val="000129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129F0"/>
    <w:rPr>
      <w:rFonts w:ascii="Times New Roman" w:hAnsi="Times New Roman"/>
      <w:lang w:val="en-GB" w:eastAsia="en-GB"/>
    </w:rPr>
  </w:style>
  <w:style w:type="paragraph" w:styleId="Date">
    <w:name w:val="Date"/>
    <w:basedOn w:val="Normal"/>
    <w:next w:val="Normal"/>
    <w:link w:val="DateChar"/>
    <w:rsid w:val="000129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29F0"/>
    <w:rPr>
      <w:rFonts w:ascii="Times New Roman" w:hAnsi="Times New Roman"/>
      <w:lang w:val="en-GB" w:eastAsia="en-GB"/>
    </w:rPr>
  </w:style>
  <w:style w:type="paragraph" w:styleId="E-mailSignature">
    <w:name w:val="E-mail Signature"/>
    <w:basedOn w:val="Normal"/>
    <w:link w:val="E-mailSignatureChar"/>
    <w:semiHidden/>
    <w:unhideWhenUsed/>
    <w:rsid w:val="000129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129F0"/>
    <w:rPr>
      <w:rFonts w:ascii="Times New Roman" w:hAnsi="Times New Roman"/>
      <w:lang w:val="en-GB" w:eastAsia="en-GB"/>
    </w:rPr>
  </w:style>
  <w:style w:type="paragraph" w:styleId="EndnoteText">
    <w:name w:val="endnote text"/>
    <w:basedOn w:val="Normal"/>
    <w:link w:val="EndnoteTextChar"/>
    <w:semiHidden/>
    <w:unhideWhenUsed/>
    <w:rsid w:val="000129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129F0"/>
    <w:rPr>
      <w:rFonts w:ascii="Times New Roman" w:hAnsi="Times New Roman"/>
      <w:lang w:val="en-GB" w:eastAsia="en-GB"/>
    </w:rPr>
  </w:style>
  <w:style w:type="paragraph" w:styleId="EnvelopeAddress">
    <w:name w:val="envelope address"/>
    <w:basedOn w:val="Normal"/>
    <w:semiHidden/>
    <w:unhideWhenUsed/>
    <w:rsid w:val="000129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129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129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129F0"/>
    <w:rPr>
      <w:rFonts w:ascii="Times New Roman" w:hAnsi="Times New Roman"/>
      <w:i/>
      <w:iCs/>
      <w:lang w:val="en-GB" w:eastAsia="en-GB"/>
    </w:rPr>
  </w:style>
  <w:style w:type="paragraph" w:styleId="HTMLPreformatted">
    <w:name w:val="HTML Preformatted"/>
    <w:basedOn w:val="Normal"/>
    <w:link w:val="HTMLPreformattedChar"/>
    <w:semiHidden/>
    <w:unhideWhenUsed/>
    <w:rsid w:val="000129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129F0"/>
    <w:rPr>
      <w:rFonts w:ascii="Consolas" w:hAnsi="Consolas"/>
      <w:lang w:val="en-GB" w:eastAsia="en-GB"/>
    </w:rPr>
  </w:style>
  <w:style w:type="paragraph" w:styleId="Index3">
    <w:name w:val="index 3"/>
    <w:basedOn w:val="Normal"/>
    <w:next w:val="Normal"/>
    <w:semiHidden/>
    <w:unhideWhenUsed/>
    <w:rsid w:val="000129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129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129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129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129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129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129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129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9F0"/>
    <w:rPr>
      <w:rFonts w:ascii="Times New Roman" w:hAnsi="Times New Roman"/>
      <w:i/>
      <w:iCs/>
      <w:color w:val="4F81BD" w:themeColor="accent1"/>
      <w:lang w:val="en-GB" w:eastAsia="en-GB"/>
    </w:rPr>
  </w:style>
  <w:style w:type="paragraph" w:styleId="ListContinue">
    <w:name w:val="List Continue"/>
    <w:basedOn w:val="Normal"/>
    <w:semiHidden/>
    <w:unhideWhenUsed/>
    <w:rsid w:val="000129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129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129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129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129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129F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129F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129F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129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129F0"/>
    <w:rPr>
      <w:rFonts w:ascii="Consolas" w:hAnsi="Consolas"/>
      <w:lang w:val="en-GB" w:eastAsia="en-GB"/>
    </w:rPr>
  </w:style>
  <w:style w:type="paragraph" w:styleId="MessageHeader">
    <w:name w:val="Message Header"/>
    <w:basedOn w:val="Normal"/>
    <w:link w:val="MessageHeaderChar"/>
    <w:semiHidden/>
    <w:unhideWhenUsed/>
    <w:rsid w:val="000129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129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29F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129F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129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129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129F0"/>
    <w:rPr>
      <w:rFonts w:ascii="Times New Roman" w:hAnsi="Times New Roman"/>
      <w:lang w:val="en-GB" w:eastAsia="en-GB"/>
    </w:rPr>
  </w:style>
  <w:style w:type="paragraph" w:styleId="Quote">
    <w:name w:val="Quote"/>
    <w:basedOn w:val="Normal"/>
    <w:next w:val="Normal"/>
    <w:link w:val="QuoteChar"/>
    <w:uiPriority w:val="29"/>
    <w:qFormat/>
    <w:rsid w:val="000129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29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29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29F0"/>
    <w:rPr>
      <w:rFonts w:ascii="Times New Roman" w:hAnsi="Times New Roman"/>
      <w:lang w:val="en-GB" w:eastAsia="en-GB"/>
    </w:rPr>
  </w:style>
  <w:style w:type="paragraph" w:styleId="Signature">
    <w:name w:val="Signature"/>
    <w:basedOn w:val="Normal"/>
    <w:link w:val="SignatureChar"/>
    <w:semiHidden/>
    <w:unhideWhenUsed/>
    <w:rsid w:val="000129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129F0"/>
    <w:rPr>
      <w:rFonts w:ascii="Times New Roman" w:hAnsi="Times New Roman"/>
      <w:lang w:val="en-GB" w:eastAsia="en-GB"/>
    </w:rPr>
  </w:style>
  <w:style w:type="paragraph" w:styleId="Subtitle">
    <w:name w:val="Subtitle"/>
    <w:basedOn w:val="Normal"/>
    <w:next w:val="Normal"/>
    <w:link w:val="SubtitleChar"/>
    <w:qFormat/>
    <w:rsid w:val="000129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29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129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129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129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129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129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129F0"/>
    <w:pPr>
      <w:spacing w:before="100" w:beforeAutospacing="1" w:after="100" w:afterAutospacing="1"/>
    </w:pPr>
    <w:rPr>
      <w:sz w:val="24"/>
      <w:szCs w:val="24"/>
      <w:lang w:eastAsia="en-GB"/>
    </w:rPr>
  </w:style>
  <w:style w:type="character" w:customStyle="1" w:styleId="B3Char">
    <w:name w:val="B3 Char"/>
    <w:rsid w:val="000129F0"/>
    <w:rPr>
      <w:rFonts w:ascii="Times New Roman" w:hAnsi="Times New Roman"/>
      <w:lang w:val="en-GB" w:eastAsia="en-US"/>
    </w:rPr>
  </w:style>
  <w:style w:type="character" w:customStyle="1" w:styleId="TFCharChar">
    <w:name w:val="TF Char Char"/>
    <w:rsid w:val="000129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54</Pages>
  <Words>32001</Words>
  <Characters>182411</Characters>
  <Application>Microsoft Office Word</Application>
  <DocSecurity>0</DocSecurity>
  <Lines>1520</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Behrouz2</cp:lastModifiedBy>
  <cp:revision>3</cp:revision>
  <cp:lastPrinted>1900-01-01T08:00:00Z</cp:lastPrinted>
  <dcterms:created xsi:type="dcterms:W3CDTF">2023-02-20T01:03:00Z</dcterms:created>
  <dcterms:modified xsi:type="dcterms:W3CDTF">2023-02-20T01:08:00Z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