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709E6C3" w:rsidR="006F7EDC" w:rsidRPr="00B962C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962C8">
        <w:rPr>
          <w:b/>
          <w:sz w:val="24"/>
        </w:rPr>
        <w:t>3GPP TSG-CT WG1 Meeting #1</w:t>
      </w:r>
      <w:r w:rsidR="00453F3E" w:rsidRPr="00B962C8">
        <w:rPr>
          <w:b/>
          <w:sz w:val="24"/>
        </w:rPr>
        <w:t>40</w:t>
      </w:r>
      <w:r w:rsidRPr="00B962C8">
        <w:rPr>
          <w:b/>
          <w:i/>
          <w:sz w:val="28"/>
        </w:rPr>
        <w:tab/>
      </w:r>
      <w:r w:rsidRPr="00B962C8">
        <w:rPr>
          <w:b/>
          <w:sz w:val="24"/>
        </w:rPr>
        <w:t>C1-2</w:t>
      </w:r>
      <w:r w:rsidR="00453F3E" w:rsidRPr="00B962C8">
        <w:rPr>
          <w:b/>
          <w:sz w:val="24"/>
        </w:rPr>
        <w:t>3</w:t>
      </w:r>
      <w:r w:rsidR="007D4A89">
        <w:rPr>
          <w:b/>
          <w:sz w:val="24"/>
        </w:rPr>
        <w:t>0422</w:t>
      </w:r>
    </w:p>
    <w:p w14:paraId="77559CC4" w14:textId="7180238A" w:rsidR="006F7EDC" w:rsidRPr="00B962C8" w:rsidRDefault="00453F3E" w:rsidP="006F7EDC">
      <w:pPr>
        <w:pStyle w:val="CRCoverPage"/>
        <w:outlineLvl w:val="0"/>
        <w:rPr>
          <w:b/>
          <w:sz w:val="24"/>
        </w:rPr>
      </w:pPr>
      <w:r w:rsidRPr="00B962C8">
        <w:rPr>
          <w:b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62C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962C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62C8">
              <w:rPr>
                <w:i/>
                <w:sz w:val="14"/>
              </w:rPr>
              <w:t>CR-Form-v</w:t>
            </w:r>
            <w:r w:rsidR="008863B9" w:rsidRPr="00B962C8">
              <w:rPr>
                <w:i/>
                <w:sz w:val="14"/>
              </w:rPr>
              <w:t>12.</w:t>
            </w:r>
            <w:r w:rsidR="008D3CCC" w:rsidRPr="00B962C8">
              <w:rPr>
                <w:i/>
                <w:sz w:val="14"/>
              </w:rPr>
              <w:t>2</w:t>
            </w:r>
          </w:p>
        </w:tc>
      </w:tr>
      <w:tr w:rsidR="001E41F3" w:rsidRPr="00B962C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62C8" w:rsidRDefault="001E41F3">
            <w:pPr>
              <w:pStyle w:val="CRCoverPage"/>
              <w:spacing w:after="0"/>
              <w:jc w:val="center"/>
            </w:pPr>
            <w:r w:rsidRPr="00B962C8">
              <w:rPr>
                <w:b/>
                <w:sz w:val="32"/>
              </w:rPr>
              <w:t>CHANGE REQUEST</w:t>
            </w:r>
          </w:p>
        </w:tc>
      </w:tr>
      <w:tr w:rsidR="001E41F3" w:rsidRPr="00B962C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62C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E15D1FC" w:rsidR="001E41F3" w:rsidRPr="00B962C8" w:rsidRDefault="00837DC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54C88"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962C8" w:rsidRDefault="001E41F3">
            <w:pPr>
              <w:pStyle w:val="CRCoverPage"/>
              <w:spacing w:after="0"/>
              <w:jc w:val="center"/>
            </w:pPr>
            <w:r w:rsidRPr="00B962C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E51AD" w:rsidR="001E41F3" w:rsidRPr="00B962C8" w:rsidRDefault="00837DC2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4A89">
              <w:rPr>
                <w:b/>
                <w:sz w:val="28"/>
              </w:rPr>
              <w:t>5062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962C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62C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2D0A8F" w:rsidR="001E41F3" w:rsidRPr="00B962C8" w:rsidRDefault="00B4080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962C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62C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CF5D3" w:rsidR="001E41F3" w:rsidRPr="00B962C8" w:rsidRDefault="00837DC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4C88"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62C8" w:rsidRDefault="001E41F3">
            <w:pPr>
              <w:pStyle w:val="CRCoverPage"/>
              <w:spacing w:after="0"/>
            </w:pPr>
          </w:p>
        </w:tc>
      </w:tr>
      <w:tr w:rsidR="001E41F3" w:rsidRPr="00B962C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62C8" w:rsidRDefault="001E41F3">
            <w:pPr>
              <w:pStyle w:val="CRCoverPage"/>
              <w:spacing w:after="0"/>
            </w:pPr>
          </w:p>
        </w:tc>
      </w:tr>
      <w:tr w:rsidR="001E41F3" w:rsidRPr="00B962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62C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62C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962C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62C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62C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62C8">
              <w:rPr>
                <w:rFonts w:cs="Arial"/>
                <w:b/>
                <w:i/>
                <w:color w:val="FF0000"/>
              </w:rPr>
              <w:t xml:space="preserve"> </w:t>
            </w:r>
            <w:r w:rsidRPr="00B962C8">
              <w:rPr>
                <w:rFonts w:cs="Arial"/>
                <w:i/>
              </w:rPr>
              <w:t>on using this form</w:t>
            </w:r>
            <w:r w:rsidR="0051580D" w:rsidRPr="00B962C8">
              <w:rPr>
                <w:rFonts w:cs="Arial"/>
                <w:i/>
              </w:rPr>
              <w:t>: c</w:t>
            </w:r>
            <w:r w:rsidR="00F25D98" w:rsidRPr="00B962C8">
              <w:rPr>
                <w:rFonts w:cs="Arial"/>
                <w:i/>
              </w:rPr>
              <w:t xml:space="preserve">omprehensive instructions can be found at </w:t>
            </w:r>
            <w:r w:rsidR="001B7A65" w:rsidRPr="00B962C8">
              <w:rPr>
                <w:rFonts w:cs="Arial"/>
                <w:i/>
              </w:rPr>
              <w:br/>
            </w:r>
            <w:hyperlink r:id="rId14" w:history="1">
              <w:r w:rsidR="00DE34CF" w:rsidRPr="00B962C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62C8">
              <w:rPr>
                <w:rFonts w:cs="Arial"/>
                <w:i/>
              </w:rPr>
              <w:t>.</w:t>
            </w:r>
          </w:p>
        </w:tc>
      </w:tr>
      <w:tr w:rsidR="001E41F3" w:rsidRPr="00B962C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62C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62C8" w14:paraId="0EE45D52" w14:textId="77777777" w:rsidTr="00A7671C">
        <w:tc>
          <w:tcPr>
            <w:tcW w:w="2835" w:type="dxa"/>
          </w:tcPr>
          <w:p w14:paraId="59860FA1" w14:textId="77777777" w:rsidR="00F25D98" w:rsidRPr="00B962C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Proposed change</w:t>
            </w:r>
            <w:r w:rsidR="00A7671C" w:rsidRPr="00B962C8">
              <w:rPr>
                <w:b/>
                <w:i/>
              </w:rPr>
              <w:t xml:space="preserve"> </w:t>
            </w:r>
            <w:r w:rsidRPr="00B962C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62C8" w:rsidRDefault="00F25D98" w:rsidP="001E41F3">
            <w:pPr>
              <w:pStyle w:val="CRCoverPage"/>
              <w:spacing w:after="0"/>
              <w:jc w:val="right"/>
            </w:pPr>
            <w:r w:rsidRPr="00B962C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62C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62C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62C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962C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B962C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62C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962C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62C8" w:rsidRDefault="00F25D98" w:rsidP="001E41F3">
            <w:pPr>
              <w:pStyle w:val="CRCoverPage"/>
              <w:spacing w:after="0"/>
              <w:jc w:val="right"/>
            </w:pPr>
            <w:r w:rsidRPr="00B962C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887E04" w:rsidR="00F25D98" w:rsidRPr="00B962C8" w:rsidRDefault="00554C8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62C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62C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Title:</w:t>
            </w:r>
            <w:r w:rsidRPr="00B962C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B4D0E" w:rsidR="001E41F3" w:rsidRPr="00B962C8" w:rsidRDefault="00837DC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4C88">
              <w:t>R</w:t>
            </w:r>
            <w:r w:rsidR="007D4A89">
              <w:t>estriction in the r</w:t>
            </w:r>
            <w:r w:rsidR="00554C88">
              <w:t>egistration area</w:t>
            </w:r>
            <w:r w:rsidR="007D4A89">
              <w:t xml:space="preserve"> generation</w:t>
            </w:r>
            <w:r w:rsidR="00554C88">
              <w:t xml:space="preserve"> </w:t>
            </w:r>
            <w:r w:rsidR="007D4A89">
              <w:t>for</w:t>
            </w:r>
            <w:r w:rsidR="00554C88">
              <w:t xml:space="preserve"> a UE for which a </w:t>
            </w:r>
            <w:r w:rsidR="00554C88" w:rsidRPr="009D0D07">
              <w:t>coverage area filter for time synchronization service</w:t>
            </w:r>
            <w:r w:rsidR="00554C88">
              <w:t xml:space="preserve"> is enabled</w:t>
            </w:r>
            <w:r>
              <w:fldChar w:fldCharType="end"/>
            </w:r>
          </w:p>
        </w:tc>
      </w:tr>
      <w:tr w:rsidR="001E41F3" w:rsidRPr="00B962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5E8D8" w:rsidR="001E41F3" w:rsidRPr="00B962C8" w:rsidRDefault="00B962C8">
            <w:pPr>
              <w:pStyle w:val="CRCoverPage"/>
              <w:spacing w:after="0"/>
              <w:ind w:left="100"/>
            </w:pPr>
            <w:r w:rsidRPr="00B962C8">
              <w:t>Nokia, Nokia Shanghai Bell</w:t>
            </w:r>
          </w:p>
        </w:tc>
      </w:tr>
      <w:tr w:rsidR="001E41F3" w:rsidRPr="00B962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13A193" w:rsidR="001E41F3" w:rsidRPr="00B962C8" w:rsidRDefault="007D4A89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554C88">
                <w:t>C1</w:t>
              </w:r>
            </w:fldSimple>
          </w:p>
        </w:tc>
      </w:tr>
      <w:tr w:rsidR="001E41F3" w:rsidRPr="00B962C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Work item code</w:t>
            </w:r>
            <w:r w:rsidR="0051580D" w:rsidRPr="00B962C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85C72" w:rsidR="001E41F3" w:rsidRPr="00B962C8" w:rsidRDefault="007D4A89">
            <w:pPr>
              <w:pStyle w:val="CRCoverPage"/>
              <w:spacing w:after="0"/>
              <w:ind w:left="100"/>
            </w:pPr>
            <w:fldSimple w:instr=" DOCPROPERTY  RelatedWis  \* MERGEFORMAT ">
              <w:r w:rsidR="00554C88">
                <w:t>T</w:t>
              </w:r>
              <w:r w:rsidR="00E13F3D" w:rsidRPr="00B962C8">
                <w:t>R</w:t>
              </w:r>
              <w:r w:rsidR="00554C88">
                <w:t>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62C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62C8" w:rsidRDefault="001E41F3">
            <w:pPr>
              <w:pStyle w:val="CRCoverPage"/>
              <w:spacing w:after="0"/>
              <w:jc w:val="right"/>
            </w:pPr>
            <w:r w:rsidRPr="00B962C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755C53" w:rsidR="001E41F3" w:rsidRPr="00B962C8" w:rsidRDefault="007D4A89">
            <w:pPr>
              <w:pStyle w:val="CRCoverPage"/>
              <w:spacing w:after="0"/>
              <w:ind w:left="100"/>
            </w:pPr>
            <w:fldSimple w:instr=" DOCPROPERTY  ResDate  \* MERGEFORMAT ">
              <w:r w:rsidR="00554C88">
                <w:t>2023-02-19</w:t>
              </w:r>
            </w:fldSimple>
          </w:p>
        </w:tc>
      </w:tr>
      <w:tr w:rsidR="001E41F3" w:rsidRPr="00B962C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FC709D" w:rsidR="001E41F3" w:rsidRPr="00B962C8" w:rsidRDefault="00837DC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54C88">
              <w:rPr>
                <w:b/>
              </w:rPr>
              <w:t>C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62C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62C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62C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660CE" w:rsidR="001E41F3" w:rsidRPr="00B962C8" w:rsidRDefault="00837DC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962C8">
              <w:t>Rel</w:t>
            </w:r>
            <w:r w:rsidR="00554C88">
              <w:t>-18</w:t>
            </w:r>
            <w:r>
              <w:fldChar w:fldCharType="end"/>
            </w:r>
          </w:p>
        </w:tc>
      </w:tr>
      <w:tr w:rsidR="001E41F3" w:rsidRPr="00B962C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62C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62C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62C8">
              <w:rPr>
                <w:i/>
                <w:sz w:val="18"/>
              </w:rPr>
              <w:t xml:space="preserve">Use </w:t>
            </w:r>
            <w:r w:rsidRPr="00B962C8">
              <w:rPr>
                <w:i/>
                <w:sz w:val="18"/>
                <w:u w:val="single"/>
              </w:rPr>
              <w:t>one</w:t>
            </w:r>
            <w:r w:rsidRPr="00B962C8">
              <w:rPr>
                <w:i/>
                <w:sz w:val="18"/>
              </w:rPr>
              <w:t xml:space="preserve"> of the following categories:</w:t>
            </w:r>
            <w:r w:rsidRPr="00B962C8">
              <w:rPr>
                <w:b/>
                <w:i/>
                <w:sz w:val="18"/>
              </w:rPr>
              <w:br/>
              <w:t>F</w:t>
            </w:r>
            <w:r w:rsidRPr="00B962C8">
              <w:rPr>
                <w:i/>
                <w:sz w:val="18"/>
              </w:rPr>
              <w:t xml:space="preserve">  (correction)</w:t>
            </w:r>
            <w:r w:rsidRPr="00B962C8">
              <w:rPr>
                <w:i/>
                <w:sz w:val="18"/>
              </w:rPr>
              <w:br/>
            </w:r>
            <w:r w:rsidRPr="00B962C8">
              <w:rPr>
                <w:b/>
                <w:i/>
                <w:sz w:val="18"/>
              </w:rPr>
              <w:t>A</w:t>
            </w:r>
            <w:r w:rsidRPr="00B962C8">
              <w:rPr>
                <w:i/>
                <w:sz w:val="18"/>
              </w:rPr>
              <w:t xml:space="preserve">  (</w:t>
            </w:r>
            <w:r w:rsidR="00DE34CF" w:rsidRPr="00B962C8">
              <w:rPr>
                <w:i/>
                <w:sz w:val="18"/>
              </w:rPr>
              <w:t xml:space="preserve">mirror </w:t>
            </w:r>
            <w:r w:rsidRPr="00B962C8">
              <w:rPr>
                <w:i/>
                <w:sz w:val="18"/>
              </w:rPr>
              <w:t>correspond</w:t>
            </w:r>
            <w:r w:rsidR="00DE34CF" w:rsidRPr="00B962C8">
              <w:rPr>
                <w:i/>
                <w:sz w:val="18"/>
              </w:rPr>
              <w:t xml:space="preserve">ing </w:t>
            </w:r>
            <w:r w:rsidRPr="00B962C8">
              <w:rPr>
                <w:i/>
                <w:sz w:val="18"/>
              </w:rPr>
              <w:t xml:space="preserve">to a </w:t>
            </w:r>
            <w:r w:rsidR="00DE34CF" w:rsidRPr="00B962C8">
              <w:rPr>
                <w:i/>
                <w:sz w:val="18"/>
              </w:rPr>
              <w:t xml:space="preserve">change </w:t>
            </w:r>
            <w:r w:rsidRPr="00B962C8">
              <w:rPr>
                <w:i/>
                <w:sz w:val="18"/>
              </w:rPr>
              <w:t xml:space="preserve">in an earlier </w:t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Pr="00B962C8">
              <w:rPr>
                <w:i/>
                <w:sz w:val="18"/>
              </w:rPr>
              <w:t>release)</w:t>
            </w:r>
            <w:r w:rsidRPr="00B962C8">
              <w:rPr>
                <w:i/>
                <w:sz w:val="18"/>
              </w:rPr>
              <w:br/>
            </w:r>
            <w:r w:rsidRPr="00B962C8">
              <w:rPr>
                <w:b/>
                <w:i/>
                <w:sz w:val="18"/>
              </w:rPr>
              <w:t>B</w:t>
            </w:r>
            <w:r w:rsidRPr="00B962C8">
              <w:rPr>
                <w:i/>
                <w:sz w:val="18"/>
              </w:rPr>
              <w:t xml:space="preserve">  (addition of feature), </w:t>
            </w:r>
            <w:r w:rsidRPr="00B962C8">
              <w:rPr>
                <w:i/>
                <w:sz w:val="18"/>
              </w:rPr>
              <w:br/>
            </w:r>
            <w:r w:rsidRPr="00B962C8">
              <w:rPr>
                <w:b/>
                <w:i/>
                <w:sz w:val="18"/>
              </w:rPr>
              <w:t>C</w:t>
            </w:r>
            <w:r w:rsidRPr="00B962C8">
              <w:rPr>
                <w:i/>
                <w:sz w:val="18"/>
              </w:rPr>
              <w:t xml:space="preserve">  (functional modification of feature)</w:t>
            </w:r>
            <w:r w:rsidRPr="00B962C8">
              <w:rPr>
                <w:i/>
                <w:sz w:val="18"/>
              </w:rPr>
              <w:br/>
            </w:r>
            <w:r w:rsidRPr="00B962C8">
              <w:rPr>
                <w:b/>
                <w:i/>
                <w:sz w:val="18"/>
              </w:rPr>
              <w:t>D</w:t>
            </w:r>
            <w:r w:rsidRPr="00B962C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62C8" w:rsidRDefault="001E41F3">
            <w:pPr>
              <w:pStyle w:val="CRCoverPage"/>
            </w:pPr>
            <w:r w:rsidRPr="00B962C8">
              <w:rPr>
                <w:sz w:val="18"/>
              </w:rPr>
              <w:t>Detailed explanations of the above categories can</w:t>
            </w:r>
            <w:r w:rsidRPr="00B962C8">
              <w:rPr>
                <w:sz w:val="18"/>
              </w:rPr>
              <w:br/>
              <w:t xml:space="preserve">be found in 3GPP </w:t>
            </w:r>
            <w:hyperlink r:id="rId15" w:history="1">
              <w:r w:rsidRPr="00B962C8">
                <w:rPr>
                  <w:rStyle w:val="Hyperlink"/>
                  <w:sz w:val="18"/>
                </w:rPr>
                <w:t>TR 21.900</w:t>
              </w:r>
            </w:hyperlink>
            <w:r w:rsidRPr="00B962C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962C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62C8">
              <w:rPr>
                <w:i/>
                <w:sz w:val="18"/>
              </w:rPr>
              <w:t xml:space="preserve">Use </w:t>
            </w:r>
            <w:r w:rsidRPr="00B962C8">
              <w:rPr>
                <w:i/>
                <w:sz w:val="18"/>
                <w:u w:val="single"/>
              </w:rPr>
              <w:t>one</w:t>
            </w:r>
            <w:r w:rsidRPr="00B962C8">
              <w:rPr>
                <w:i/>
                <w:sz w:val="18"/>
              </w:rPr>
              <w:t xml:space="preserve"> of the following releases:</w:t>
            </w:r>
            <w:r w:rsidRPr="00B962C8">
              <w:rPr>
                <w:i/>
                <w:sz w:val="18"/>
              </w:rPr>
              <w:br/>
              <w:t>Rel-8</w:t>
            </w:r>
            <w:r w:rsidRPr="00B962C8">
              <w:rPr>
                <w:i/>
                <w:sz w:val="18"/>
              </w:rPr>
              <w:tab/>
              <w:t>(Release 8)</w:t>
            </w:r>
            <w:r w:rsidR="007C2097" w:rsidRPr="00B962C8">
              <w:rPr>
                <w:i/>
                <w:sz w:val="18"/>
              </w:rPr>
              <w:br/>
              <w:t>Rel-9</w:t>
            </w:r>
            <w:r w:rsidR="007C2097" w:rsidRPr="00B962C8">
              <w:rPr>
                <w:i/>
                <w:sz w:val="18"/>
              </w:rPr>
              <w:tab/>
              <w:t>(Release 9)</w:t>
            </w:r>
            <w:r w:rsidR="009777D9" w:rsidRPr="00B962C8">
              <w:rPr>
                <w:i/>
                <w:sz w:val="18"/>
              </w:rPr>
              <w:br/>
              <w:t>Rel-10</w:t>
            </w:r>
            <w:r w:rsidR="009777D9" w:rsidRPr="00B962C8">
              <w:rPr>
                <w:i/>
                <w:sz w:val="18"/>
              </w:rPr>
              <w:tab/>
              <w:t>(Release 10)</w:t>
            </w:r>
            <w:r w:rsidR="000C038A" w:rsidRPr="00B962C8">
              <w:rPr>
                <w:i/>
                <w:sz w:val="18"/>
              </w:rPr>
              <w:br/>
              <w:t>Rel-11</w:t>
            </w:r>
            <w:r w:rsidR="000C038A" w:rsidRPr="00B962C8">
              <w:rPr>
                <w:i/>
                <w:sz w:val="18"/>
              </w:rPr>
              <w:tab/>
              <w:t>(Release 11)</w:t>
            </w:r>
            <w:r w:rsidR="000C038A" w:rsidRPr="00B962C8">
              <w:rPr>
                <w:i/>
                <w:sz w:val="18"/>
              </w:rPr>
              <w:br/>
            </w:r>
            <w:r w:rsidR="002E472E" w:rsidRPr="00B962C8">
              <w:rPr>
                <w:i/>
                <w:sz w:val="18"/>
              </w:rPr>
              <w:t>…</w:t>
            </w:r>
            <w:r w:rsidR="0051580D" w:rsidRPr="00B962C8">
              <w:rPr>
                <w:i/>
                <w:sz w:val="18"/>
              </w:rPr>
              <w:br/>
            </w:r>
            <w:r w:rsidR="00E34898" w:rsidRPr="00B962C8">
              <w:rPr>
                <w:i/>
                <w:sz w:val="18"/>
              </w:rPr>
              <w:t>Rel-16</w:t>
            </w:r>
            <w:r w:rsidR="00E34898" w:rsidRPr="00B962C8">
              <w:rPr>
                <w:i/>
                <w:sz w:val="18"/>
              </w:rPr>
              <w:tab/>
              <w:t>(Release 16)</w:t>
            </w:r>
            <w:r w:rsidR="002E472E" w:rsidRPr="00B962C8">
              <w:rPr>
                <w:i/>
                <w:sz w:val="18"/>
              </w:rPr>
              <w:br/>
              <w:t>Rel-17</w:t>
            </w:r>
            <w:r w:rsidR="002E472E" w:rsidRPr="00B962C8">
              <w:rPr>
                <w:i/>
                <w:sz w:val="18"/>
              </w:rPr>
              <w:tab/>
              <w:t>(Release 17)</w:t>
            </w:r>
            <w:r w:rsidR="002E472E" w:rsidRPr="00B962C8">
              <w:rPr>
                <w:i/>
                <w:sz w:val="18"/>
              </w:rPr>
              <w:br/>
              <w:t>Rel-18</w:t>
            </w:r>
            <w:r w:rsidR="002E472E" w:rsidRPr="00B962C8">
              <w:rPr>
                <w:i/>
                <w:sz w:val="18"/>
              </w:rPr>
              <w:tab/>
              <w:t>(Release 18)</w:t>
            </w:r>
            <w:r w:rsidR="00C870F6" w:rsidRPr="00B962C8">
              <w:rPr>
                <w:i/>
                <w:sz w:val="18"/>
              </w:rPr>
              <w:br/>
              <w:t>Rel-19</w:t>
            </w:r>
            <w:r w:rsidR="00653DE4" w:rsidRPr="00B962C8">
              <w:rPr>
                <w:i/>
                <w:sz w:val="18"/>
              </w:rPr>
              <w:tab/>
              <w:t>(Release 19)</w:t>
            </w:r>
          </w:p>
        </w:tc>
      </w:tr>
      <w:tr w:rsidR="001E41F3" w:rsidRPr="00B962C8" w14:paraId="7FBEB8E7" w14:textId="77777777" w:rsidTr="00547111">
        <w:tc>
          <w:tcPr>
            <w:tcW w:w="1843" w:type="dxa"/>
          </w:tcPr>
          <w:p w14:paraId="44A3A604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1C1D9" w14:textId="0162C736" w:rsidR="001E41F3" w:rsidRDefault="00554C88">
            <w:pPr>
              <w:pStyle w:val="CRCoverPage"/>
              <w:spacing w:after="0"/>
              <w:ind w:left="100"/>
            </w:pPr>
            <w:r>
              <w:t>TS 23.501 includes the following requirement (see S2-2211308):</w:t>
            </w:r>
          </w:p>
          <w:p w14:paraId="0125E235" w14:textId="2293E6B4" w:rsidR="00554C88" w:rsidRDefault="00554C88">
            <w:pPr>
              <w:pStyle w:val="CRCoverPage"/>
              <w:spacing w:after="0"/>
              <w:ind w:left="100"/>
            </w:pPr>
            <w:r>
              <w:t>&lt;snip&gt;</w:t>
            </w:r>
          </w:p>
          <w:p w14:paraId="236B61F9" w14:textId="77777777" w:rsidR="00554C88" w:rsidRPr="00554C88" w:rsidRDefault="00554C88" w:rsidP="00554C88">
            <w:pPr>
              <w:keepNext/>
              <w:keepLines/>
              <w:spacing w:before="120"/>
              <w:ind w:left="1702" w:hanging="1418"/>
              <w:outlineLvl w:val="3"/>
              <w:rPr>
                <w:rFonts w:ascii="Arial" w:hAnsi="Arial"/>
                <w:i/>
                <w:iCs/>
                <w:color w:val="3333FF"/>
                <w:szCs w:val="16"/>
              </w:rPr>
            </w:pPr>
            <w:bookmarkStart w:id="1" w:name="_Toc122440570"/>
            <w:r w:rsidRPr="00554C88">
              <w:rPr>
                <w:rFonts w:ascii="Arial" w:hAnsi="Arial"/>
                <w:i/>
                <w:iCs/>
                <w:color w:val="3333FF"/>
                <w:szCs w:val="16"/>
              </w:rPr>
              <w:t>5.27.1.10</w:t>
            </w:r>
            <w:r w:rsidRPr="00554C88">
              <w:rPr>
                <w:rFonts w:ascii="Arial" w:hAnsi="Arial"/>
                <w:i/>
                <w:iCs/>
                <w:color w:val="3333FF"/>
                <w:szCs w:val="16"/>
              </w:rPr>
              <w:tab/>
              <w:t>Support for coverage area filters for time synchronization service</w:t>
            </w:r>
            <w:bookmarkEnd w:id="1"/>
          </w:p>
          <w:p w14:paraId="226E1049" w14:textId="2D40789E" w:rsidR="00554C88" w:rsidRDefault="00554C88" w:rsidP="00554C88">
            <w:pPr>
              <w:pStyle w:val="CRCoverPage"/>
              <w:spacing w:after="0"/>
              <w:ind w:left="100"/>
            </w:pPr>
            <w:r>
              <w:t>&lt;skip&gt;</w:t>
            </w:r>
          </w:p>
          <w:p w14:paraId="2739363B" w14:textId="77777777" w:rsidR="00554C88" w:rsidRPr="00554C88" w:rsidRDefault="00554C88" w:rsidP="00554C88">
            <w:pPr>
              <w:ind w:left="284"/>
              <w:rPr>
                <w:i/>
                <w:iCs/>
                <w:color w:val="3333FF"/>
                <w:sz w:val="16"/>
                <w:szCs w:val="16"/>
              </w:rPr>
            </w:pPr>
            <w:r w:rsidRPr="00554C88">
              <w:rPr>
                <w:i/>
                <w:iCs/>
                <w:color w:val="3333FF"/>
                <w:sz w:val="16"/>
                <w:szCs w:val="16"/>
              </w:rPr>
              <w:t>In order to track the UE moving in and out of Time Synchronization coverage area at a TA granularity</w:t>
            </w:r>
            <w:r w:rsidRPr="00554C88">
              <w:rPr>
                <w:i/>
                <w:iCs/>
                <w:color w:val="3333FF"/>
                <w:sz w:val="16"/>
                <w:szCs w:val="16"/>
                <w:highlight w:val="yellow"/>
              </w:rPr>
              <w:t>, the Registration Area (RA) shall only include TAs either inside or outside of the Requested Coverage Area the AF requested for Time Synchronization</w:t>
            </w:r>
            <w:r w:rsidRPr="00554C88">
              <w:rPr>
                <w:i/>
                <w:iCs/>
                <w:color w:val="3333FF"/>
                <w:sz w:val="16"/>
                <w:szCs w:val="16"/>
              </w:rPr>
              <w:t>. This ensures the UE performs Registration update with the network when the UE moves in and out of Requested Coverage Area.</w:t>
            </w:r>
          </w:p>
          <w:p w14:paraId="708AA7DE" w14:textId="72E71B9C" w:rsidR="00554C88" w:rsidRPr="00B962C8" w:rsidRDefault="00554C88" w:rsidP="00554C88">
            <w:pPr>
              <w:pStyle w:val="CRCoverPage"/>
              <w:spacing w:after="0"/>
              <w:ind w:left="100"/>
            </w:pPr>
            <w:r>
              <w:t>&lt;snap&gt;</w:t>
            </w:r>
          </w:p>
        </w:tc>
      </w:tr>
      <w:tr w:rsidR="001E41F3" w:rsidRPr="00B962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Summary of change</w:t>
            </w:r>
            <w:r w:rsidR="0051580D" w:rsidRPr="00B962C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0637D" w:rsidR="001E41F3" w:rsidRPr="00B962C8" w:rsidRDefault="00554C88">
            <w:pPr>
              <w:pStyle w:val="CRCoverPage"/>
              <w:spacing w:after="0"/>
              <w:ind w:left="100"/>
            </w:pPr>
            <w:r>
              <w:t>A requirement on the AMF in terms of registration area creation is added.</w:t>
            </w:r>
          </w:p>
        </w:tc>
      </w:tr>
      <w:tr w:rsidR="001E41F3" w:rsidRPr="00B962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45413" w:rsidR="001E41F3" w:rsidRPr="00B962C8" w:rsidRDefault="00554C88">
            <w:pPr>
              <w:pStyle w:val="CRCoverPage"/>
              <w:spacing w:after="0"/>
              <w:ind w:left="100"/>
            </w:pPr>
            <w:r>
              <w:t>The stage 2 requirement is not fulfilled</w:t>
            </w:r>
          </w:p>
        </w:tc>
      </w:tr>
      <w:tr w:rsidR="001E41F3" w:rsidRPr="00B962C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B32D53" w:rsidR="001E41F3" w:rsidRPr="00B962C8" w:rsidRDefault="00554C88">
            <w:pPr>
              <w:pStyle w:val="CRCoverPage"/>
              <w:spacing w:after="0"/>
              <w:ind w:left="100"/>
            </w:pPr>
            <w:r>
              <w:t>5.3.4</w:t>
            </w:r>
          </w:p>
        </w:tc>
      </w:tr>
      <w:tr w:rsidR="001E41F3" w:rsidRPr="00B962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62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62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62C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62C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62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5E350" w:rsidR="001E41F3" w:rsidRPr="00B962C8" w:rsidRDefault="00B40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62C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62C8">
              <w:t xml:space="preserve"> Other core specifications</w:t>
            </w:r>
            <w:r w:rsidRPr="00B962C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62C8" w:rsidRDefault="00145D43">
            <w:pPr>
              <w:pStyle w:val="CRCoverPage"/>
              <w:spacing w:after="0"/>
              <w:ind w:left="99"/>
            </w:pPr>
            <w:r w:rsidRPr="00B962C8">
              <w:t xml:space="preserve">TS/TR ... CR ... </w:t>
            </w:r>
          </w:p>
        </w:tc>
      </w:tr>
      <w:tr w:rsidR="001E41F3" w:rsidRPr="00B962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62C8" w:rsidRDefault="001E41F3">
            <w:pPr>
              <w:pStyle w:val="CRCoverPage"/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E547F" w:rsidR="001E41F3" w:rsidRPr="00B962C8" w:rsidRDefault="00B40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62C8" w:rsidRDefault="001E41F3">
            <w:pPr>
              <w:pStyle w:val="CRCoverPage"/>
              <w:spacing w:after="0"/>
            </w:pPr>
            <w:r w:rsidRPr="00B962C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62C8" w:rsidRDefault="00145D43">
            <w:pPr>
              <w:pStyle w:val="CRCoverPage"/>
              <w:spacing w:after="0"/>
              <w:ind w:left="99"/>
            </w:pPr>
            <w:r w:rsidRPr="00B962C8">
              <w:t xml:space="preserve">TS/TR ... CR ... </w:t>
            </w:r>
          </w:p>
        </w:tc>
      </w:tr>
      <w:tr w:rsidR="001E41F3" w:rsidRPr="00B962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62C8" w:rsidRDefault="00145D43">
            <w:pPr>
              <w:pStyle w:val="CRCoverPage"/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 xml:space="preserve">(show </w:t>
            </w:r>
            <w:r w:rsidR="00592D74" w:rsidRPr="00B962C8">
              <w:rPr>
                <w:b/>
                <w:i/>
              </w:rPr>
              <w:t xml:space="preserve">related </w:t>
            </w:r>
            <w:r w:rsidRPr="00B962C8">
              <w:rPr>
                <w:b/>
                <w:i/>
              </w:rPr>
              <w:t>CR</w:t>
            </w:r>
            <w:r w:rsidR="00592D74" w:rsidRPr="00B962C8">
              <w:rPr>
                <w:b/>
                <w:i/>
              </w:rPr>
              <w:t>s</w:t>
            </w:r>
            <w:r w:rsidRPr="00B962C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0C5D35" w:rsidR="001E41F3" w:rsidRPr="00B962C8" w:rsidRDefault="00B40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62C8" w:rsidRDefault="001E41F3">
            <w:pPr>
              <w:pStyle w:val="CRCoverPage"/>
              <w:spacing w:after="0"/>
            </w:pPr>
            <w:r w:rsidRPr="00B962C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62C8" w:rsidRDefault="00145D43">
            <w:pPr>
              <w:pStyle w:val="CRCoverPage"/>
              <w:spacing w:after="0"/>
              <w:ind w:left="99"/>
            </w:pPr>
            <w:r w:rsidRPr="00B962C8">
              <w:t>TS</w:t>
            </w:r>
            <w:r w:rsidR="000A6394" w:rsidRPr="00B962C8">
              <w:t xml:space="preserve">/TR ... CR ... </w:t>
            </w:r>
          </w:p>
        </w:tc>
      </w:tr>
      <w:tr w:rsidR="001E41F3" w:rsidRPr="00B962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62C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62C8" w:rsidRDefault="001E41F3">
            <w:pPr>
              <w:pStyle w:val="CRCoverPage"/>
              <w:spacing w:after="0"/>
            </w:pPr>
          </w:p>
        </w:tc>
      </w:tr>
      <w:tr w:rsidR="001E41F3" w:rsidRPr="00B962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62C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62C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62C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62C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62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62C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62C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62C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962C8" w:rsidRDefault="001E41F3">
      <w:pPr>
        <w:sectPr w:rsidR="001E41F3" w:rsidRPr="00B962C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DFFC2" w14:textId="77777777" w:rsidR="00B962C8" w:rsidRPr="006B5418" w:rsidRDefault="00B962C8" w:rsidP="00B96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7DE1949" w14:textId="77777777" w:rsidR="00554C88" w:rsidRPr="007E6407" w:rsidRDefault="00554C88" w:rsidP="00554C88">
      <w:pPr>
        <w:pStyle w:val="Heading3"/>
      </w:pPr>
      <w:bookmarkStart w:id="2" w:name="_Toc20232561"/>
      <w:bookmarkStart w:id="3" w:name="_Toc27746651"/>
      <w:bookmarkStart w:id="4" w:name="_Toc36212832"/>
      <w:bookmarkStart w:id="5" w:name="_Toc36657009"/>
      <w:bookmarkStart w:id="6" w:name="_Toc45286670"/>
      <w:bookmarkStart w:id="7" w:name="_Toc51947937"/>
      <w:bookmarkStart w:id="8" w:name="_Toc51949029"/>
      <w:bookmarkStart w:id="9" w:name="_Toc123901393"/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E7CBDF0" w14:textId="77777777" w:rsidR="00554C88" w:rsidRPr="007E6407" w:rsidRDefault="00554C88" w:rsidP="00554C88"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14:paraId="428F97C6" w14:textId="77777777" w:rsidR="00554C88" w:rsidRDefault="00554C88" w:rsidP="00554C88">
      <w:pPr>
        <w:pStyle w:val="B1"/>
      </w:pPr>
      <w:r>
        <w:t>a)</w:t>
      </w:r>
      <w:r w:rsidRPr="007E6407">
        <w:tab/>
        <w:t xml:space="preserve">A tracking area is </w:t>
      </w:r>
      <w:r w:rsidRPr="007E6407">
        <w:rPr>
          <w:rFonts w:hint="eastAsia"/>
        </w:rPr>
        <w:t xml:space="preserve">identified by a TAI which is </w:t>
      </w:r>
      <w:r w:rsidRPr="007E6407">
        <w:t>broadcast in the cells of the tracking area. The TAI is constructed from a TAC and a PLMN identi</w:t>
      </w:r>
      <w:r>
        <w:t>ty</w:t>
      </w:r>
      <w:r w:rsidRPr="007E6407">
        <w:t>. In case of a shared network</w:t>
      </w:r>
      <w:r>
        <w:t>:</w:t>
      </w:r>
    </w:p>
    <w:p w14:paraId="19BE5CE0" w14:textId="77777777" w:rsidR="00554C88" w:rsidRDefault="00554C88" w:rsidP="00554C88">
      <w:pPr>
        <w:pStyle w:val="B2"/>
      </w:pPr>
      <w:r>
        <w:t>1)</w:t>
      </w:r>
      <w:r>
        <w:tab/>
        <w:t>one or more</w:t>
      </w:r>
      <w:r w:rsidRPr="007E6407">
        <w:t xml:space="preserve"> TAC</w:t>
      </w:r>
      <w:r>
        <w:t>s;</w:t>
      </w:r>
      <w:r w:rsidRPr="007E6407">
        <w:t xml:space="preserve"> and</w:t>
      </w:r>
    </w:p>
    <w:p w14:paraId="36FDBDF7" w14:textId="77777777" w:rsidR="00554C88" w:rsidRDefault="00554C88" w:rsidP="00554C88">
      <w:pPr>
        <w:pStyle w:val="B2"/>
      </w:pPr>
      <w:r>
        <w:t>2)</w:t>
      </w:r>
      <w:r>
        <w:tab/>
        <w:t>any of the following:</w:t>
      </w:r>
    </w:p>
    <w:p w14:paraId="3F6D763C" w14:textId="77777777" w:rsidR="00554C88" w:rsidRDefault="00554C88" w:rsidP="00554C88">
      <w:pPr>
        <w:pStyle w:val="B3"/>
      </w:pPr>
      <w:r>
        <w:t>i)</w:t>
      </w:r>
      <w:r>
        <w:tab/>
      </w:r>
      <w:r w:rsidRPr="007E6407">
        <w:t>multiple PLMN identi</w:t>
      </w:r>
      <w:r>
        <w:t>tie</w:t>
      </w:r>
      <w:r w:rsidRPr="007E6407">
        <w:t>s</w:t>
      </w:r>
      <w:r>
        <w:t>;</w:t>
      </w:r>
    </w:p>
    <w:p w14:paraId="655DBCE7" w14:textId="77777777" w:rsidR="00554C88" w:rsidRDefault="00554C88" w:rsidP="00554C88">
      <w:pPr>
        <w:pStyle w:val="B3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  <w:t>multiple SNPN identities; or</w:t>
      </w:r>
    </w:p>
    <w:p w14:paraId="5824D357" w14:textId="77777777" w:rsidR="00554C88" w:rsidRDefault="00554C88" w:rsidP="00554C88">
      <w:pPr>
        <w:pStyle w:val="B3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ii)</w:t>
      </w:r>
      <w:r>
        <w:rPr>
          <w:lang w:eastAsia="ko-KR"/>
        </w:rPr>
        <w:tab/>
        <w:t>one or more PLMN identities and one or more SNPN identities;</w:t>
      </w:r>
    </w:p>
    <w:p w14:paraId="17CCA040" w14:textId="77777777" w:rsidR="00554C88" w:rsidRPr="007E6407" w:rsidRDefault="00554C88" w:rsidP="00554C88">
      <w:pPr>
        <w:pStyle w:val="B1"/>
      </w:pPr>
      <w:r>
        <w:tab/>
      </w:r>
      <w:r w:rsidRPr="007E6407">
        <w:t>are broadcast.</w:t>
      </w:r>
    </w:p>
    <w:p w14:paraId="202C8374" w14:textId="77777777" w:rsidR="00554C88" w:rsidRPr="007E6407" w:rsidRDefault="00554C88" w:rsidP="00554C88">
      <w:pPr>
        <w:pStyle w:val="B1"/>
      </w:pPr>
      <w:r>
        <w:t>b)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</w:rPr>
        <w:t xml:space="preserve"> These tracking areas construct a list of tracking areas which is identified by a TAI list</w:t>
      </w:r>
      <w: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 xml:space="preserve">. The AMF shall be able to allocate a TAI list over different NG-RAN access technologies. The AMF shall not allocate a TAI list containing both </w:t>
      </w:r>
      <w:r w:rsidRPr="00CC0C94">
        <w:rPr>
          <w:rFonts w:hint="eastAsia"/>
          <w:lang w:eastAsia="zh-CN"/>
        </w:rPr>
        <w:t xml:space="preserve">tracking areas </w:t>
      </w:r>
      <w:r>
        <w:rPr>
          <w:lang w:eastAsia="zh-CN"/>
        </w:rPr>
        <w:t xml:space="preserve">in </w:t>
      </w:r>
      <w:r>
        <w:t>NB-N1 mode and tracking areas not in NB-N1 mode.</w:t>
      </w:r>
    </w:p>
    <w:p w14:paraId="413C194E" w14:textId="587C095B" w:rsidR="00554C88" w:rsidRDefault="00554C88" w:rsidP="00554C88">
      <w:pPr>
        <w:pStyle w:val="B1"/>
        <w:rPr>
          <w:ins w:id="10" w:author="Sung Won (Nokia)" w:date="2023-02-19T18:05:00Z"/>
        </w:rPr>
      </w:pPr>
      <w:ins w:id="11" w:author="Sung Won (Nokia)" w:date="2023-02-19T18:05:00Z">
        <w:r>
          <w:tab/>
        </w:r>
      </w:ins>
      <w:ins w:id="12" w:author="Sung Won (Nokia)" w:date="2023-02-19T18:08:00Z">
        <w:r>
          <w:t xml:space="preserve">If a </w:t>
        </w:r>
        <w:r w:rsidRPr="009D0D07">
          <w:t>coverage area filter for time synchronization service</w:t>
        </w:r>
        <w:r>
          <w:t xml:space="preserve"> is enabled for the UE, the </w:t>
        </w:r>
      </w:ins>
      <w:ins w:id="13" w:author="Sung Won (Nokia)" w:date="2023-02-19T18:09:00Z">
        <w:r>
          <w:t xml:space="preserve">TAI list </w:t>
        </w:r>
      </w:ins>
      <w:ins w:id="14" w:author="Sung Won (Nokia)" w:date="2023-02-19T18:57:00Z">
        <w:r w:rsidR="00837DC2">
          <w:t>generat</w:t>
        </w:r>
      </w:ins>
      <w:ins w:id="15" w:author="Sung Won (Nokia)" w:date="2023-02-19T18:10:00Z">
        <w:r>
          <w:t xml:space="preserve">ed for the UE </w:t>
        </w:r>
      </w:ins>
      <w:ins w:id="16" w:author="Sung Won (Nokia)" w:date="2023-02-19T18:09:00Z">
        <w:r>
          <w:t xml:space="preserve">shall include TAIs of the tracking areas </w:t>
        </w:r>
        <w:r w:rsidRPr="00554C88">
          <w:t xml:space="preserve">either inside or outside of the </w:t>
        </w:r>
        <w:r>
          <w:t>r</w:t>
        </w:r>
        <w:r w:rsidRPr="00554C88">
          <w:t xml:space="preserve">equested </w:t>
        </w:r>
        <w:r>
          <w:t>c</w:t>
        </w:r>
        <w:r w:rsidRPr="00554C88">
          <w:t xml:space="preserve">overage </w:t>
        </w:r>
        <w:r>
          <w:t>a</w:t>
        </w:r>
        <w:r w:rsidRPr="00554C88">
          <w:t xml:space="preserve">rea the AF requested for </w:t>
        </w:r>
        <w:r>
          <w:t>t</w:t>
        </w:r>
        <w:r w:rsidRPr="00554C88">
          <w:t xml:space="preserve">ime </w:t>
        </w:r>
        <w:r>
          <w:t>s</w:t>
        </w:r>
        <w:r w:rsidRPr="00554C88">
          <w:t>ynchronization</w:t>
        </w:r>
      </w:ins>
      <w:ins w:id="17" w:author="Sung Won (Nokia)" w:date="2023-02-19T18:10:00Z">
        <w:r>
          <w:t xml:space="preserve">  (see 3GPP TS 23.501 [8] for further details).</w:t>
        </w:r>
      </w:ins>
    </w:p>
    <w:p w14:paraId="66BBC890" w14:textId="4EE1A321" w:rsidR="00554C88" w:rsidRPr="007E6407" w:rsidRDefault="00554C88" w:rsidP="00554C88">
      <w:pPr>
        <w:pStyle w:val="B1"/>
      </w:pPr>
      <w:r>
        <w:t>c)</w:t>
      </w:r>
      <w:r w:rsidRPr="007E6407">
        <w:tab/>
        <w:t xml:space="preserve">The UE considers itself registered to a list of tracking areas and does not need to trigger </w:t>
      </w:r>
      <w:r>
        <w:t>the registration procedure for mobility and periodic registration update</w:t>
      </w:r>
      <w:r w:rsidRPr="0029118D">
        <w:t xml:space="preserve"> </w:t>
      </w:r>
      <w:r>
        <w:t>used for mobility (i.e. the 5GS registration type IE set to "</w:t>
      </w:r>
      <w:r w:rsidRPr="00FF1309">
        <w:t>mobility registration</w:t>
      </w:r>
      <w:r>
        <w:t xml:space="preserve"> updating" in the REGISTRATION REQUEST message) as long as the UE</w:t>
      </w:r>
      <w:r w:rsidRPr="007E6407">
        <w:t xml:space="preserve"> stays in one of the tracking areas of the list of tracking areas received from the </w:t>
      </w:r>
      <w:r>
        <w:t>AMF</w:t>
      </w:r>
      <w:r w:rsidRPr="007E6407">
        <w:t>.</w:t>
      </w:r>
    </w:p>
    <w:p w14:paraId="4D0A2AD5" w14:textId="77777777" w:rsidR="00554C88" w:rsidRPr="007E6407" w:rsidRDefault="00554C88" w:rsidP="00554C88">
      <w:pPr>
        <w:pStyle w:val="B1"/>
      </w:pPr>
      <w:r>
        <w:t>d)</w:t>
      </w:r>
      <w:r w:rsidRPr="007E6407">
        <w:tab/>
        <w:t xml:space="preserve">The UE will consider the TAI list as valid, until it receives a new TAI </w:t>
      </w:r>
      <w:r>
        <w:t xml:space="preserve">list in the next registration procedure for mobility and periodic registration update or generic UE configuration update procedure, or the UE </w:t>
      </w:r>
      <w:r w:rsidRPr="007E6407">
        <w:t>is commanded by the network to delete the TAI list</w:t>
      </w:r>
      <w:r>
        <w:t xml:space="preserve"> by a reject message or it is deregistered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</w:rPr>
        <w:t xml:space="preserve"> or the TA</w:t>
      </w:r>
      <w:r w:rsidRPr="007E6407">
        <w:t>I</w:t>
      </w:r>
      <w:r w:rsidRPr="007E6407">
        <w:rPr>
          <w:rFonts w:hint="eastAsia"/>
        </w:rPr>
        <w:t xml:space="preserve"> list is reallocated by the </w:t>
      </w:r>
      <w: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</w:rPr>
        <w:t xml:space="preserve"> If </w:t>
      </w:r>
      <w:r w:rsidRPr="007E6407">
        <w:t>the</w:t>
      </w:r>
      <w:r w:rsidRPr="007E6407">
        <w:rPr>
          <w:rFonts w:hint="eastAsia"/>
        </w:rPr>
        <w:t xml:space="preserve"> new and the old TAI list are identical, the </w:t>
      </w:r>
      <w:r>
        <w:t>AMF</w:t>
      </w:r>
      <w:r w:rsidRPr="007E6407">
        <w:rPr>
          <w:rFonts w:hint="eastAsia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t>.</w:t>
      </w:r>
    </w:p>
    <w:p w14:paraId="1A1A0426" w14:textId="77777777" w:rsidR="00554C88" w:rsidRPr="007E6407" w:rsidRDefault="00554C88" w:rsidP="00554C88">
      <w:pPr>
        <w:pStyle w:val="B1"/>
      </w:pPr>
      <w:r>
        <w:t>e)</w:t>
      </w:r>
      <w:r w:rsidRPr="007E6407">
        <w:tab/>
        <w:t>T</w:t>
      </w:r>
      <w:r w:rsidRPr="007E6407">
        <w:rPr>
          <w:rFonts w:hint="eastAsia"/>
        </w:rPr>
        <w:t>he TA</w:t>
      </w:r>
      <w:r w:rsidRPr="007E6407">
        <w:t>I</w:t>
      </w:r>
      <w:r w:rsidRPr="007E6407">
        <w:rPr>
          <w:rFonts w:hint="eastAsia"/>
        </w:rPr>
        <w:t xml:space="preserve"> list can be reallocated by the </w:t>
      </w:r>
      <w:r>
        <w:t>AMF</w:t>
      </w:r>
      <w:r w:rsidRPr="007E6407">
        <w:t>.</w:t>
      </w:r>
    </w:p>
    <w:p w14:paraId="731DE651" w14:textId="77777777" w:rsidR="00554C88" w:rsidRPr="007E6407" w:rsidRDefault="00554C88" w:rsidP="00554C88">
      <w:pPr>
        <w:pStyle w:val="B1"/>
      </w:pPr>
      <w:r>
        <w:t>f)</w:t>
      </w:r>
      <w:r w:rsidRPr="007E6407">
        <w:t>-</w:t>
      </w:r>
      <w:r w:rsidRPr="007E6407">
        <w:tab/>
        <w:t>Whe</w:t>
      </w:r>
      <w:r>
        <w:t>n the UE is deregistered from the 5G</w:t>
      </w:r>
      <w:r w:rsidRPr="007E6407">
        <w:t>S, the TAI list</w:t>
      </w:r>
      <w:r w:rsidRPr="007E6407">
        <w:rPr>
          <w:rFonts w:hint="eastAsia"/>
        </w:rPr>
        <w:t xml:space="preserve"> in the UE</w:t>
      </w:r>
      <w:r w:rsidRPr="007E6407">
        <w:t xml:space="preserve"> is invalid.</w:t>
      </w:r>
    </w:p>
    <w:p w14:paraId="5D199A53" w14:textId="77777777" w:rsidR="00554C88" w:rsidRPr="007E6407" w:rsidRDefault="00554C88" w:rsidP="00554C88">
      <w:pPr>
        <w:pStyle w:val="B1"/>
      </w:pPr>
      <w:r>
        <w:t>g)</w:t>
      </w:r>
      <w:r w:rsidRPr="007E6407">
        <w:tab/>
        <w:t xml:space="preserve">The </w:t>
      </w:r>
      <w:r>
        <w:t xml:space="preserve">UE includes </w:t>
      </w:r>
      <w:r w:rsidRPr="000D48EA">
        <w:t>the last visited registered TAI</w:t>
      </w:r>
      <w:r>
        <w:t>, if available, to the AMF.</w:t>
      </w:r>
      <w:r w:rsidRPr="005D2815">
        <w:t xml:space="preserve"> </w:t>
      </w:r>
      <w:r w:rsidRPr="00D52909">
        <w:t>The last visited registered TAI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61200B71" w14:textId="77777777" w:rsidR="00B962C8" w:rsidRPr="006B5418" w:rsidRDefault="00B962C8" w:rsidP="00B96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B962C8" w:rsidRDefault="001E41F3"/>
    <w:sectPr w:rsidR="001E41F3" w:rsidRPr="00B962C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1020D" w14:textId="77777777" w:rsidR="00837DC2" w:rsidRDefault="00837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5336" w14:textId="77777777" w:rsidR="00837DC2" w:rsidRDefault="00837D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D9C1" w14:textId="77777777" w:rsidR="00837DC2" w:rsidRDefault="00837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3482B" w14:textId="77777777" w:rsidR="00837DC2" w:rsidRDefault="00837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23DA2" w14:textId="77777777" w:rsidR="00837DC2" w:rsidRDefault="00837D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00A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54C8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C58F0"/>
    <w:rsid w:val="007D4A89"/>
    <w:rsid w:val="007D6A07"/>
    <w:rsid w:val="007D6A43"/>
    <w:rsid w:val="007F7259"/>
    <w:rsid w:val="008040A8"/>
    <w:rsid w:val="008279FA"/>
    <w:rsid w:val="00837DC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801"/>
    <w:rsid w:val="00B67B97"/>
    <w:rsid w:val="00B962C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C76E5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54C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8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https://nokia.sharepoint.com/sites/c5g/epc/_layouts/15/DocIdRedir.aspx?ID=5AIRPNAIUNRU-529706453-3463</Url>
      <Description>5AIRPNAIUNRU-529706453-3463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C7997-3884-4B4F-90C0-7EF4CFB12E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9CACFF-05FA-4540-AEAD-36CBF1E13D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9C56A08-3AF3-4CD3-BB6B-61C8EDE9BA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D9CAB32-56A7-4CB3-8AC0-109582890A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A00D4B-4F52-4C8F-A4BE-0F02EBCA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892</Words>
  <Characters>4993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4</cp:revision>
  <cp:lastPrinted>1900-01-01T06:00:00Z</cp:lastPrinted>
  <dcterms:created xsi:type="dcterms:W3CDTF">2023-02-20T00:11:00Z</dcterms:created>
  <dcterms:modified xsi:type="dcterms:W3CDTF">2023-02-20T00:57:00Z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581befc7-4d46-456b-8c3f-8539901ce36e</vt:lpwstr>
  </property>
</Properties>
</file>