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118230C6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731FE7" w:rsidRPr="00731FE7">
        <w:rPr>
          <w:b/>
          <w:noProof/>
          <w:sz w:val="24"/>
        </w:rPr>
        <w:t>C1-230419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BE42BF" w:rsidR="001E41F3" w:rsidRPr="00410371" w:rsidRDefault="00680F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BC53CE" w:rsidR="001E41F3" w:rsidRPr="00410371" w:rsidRDefault="00887DCE" w:rsidP="00547111">
            <w:pPr>
              <w:pStyle w:val="CRCoverPage"/>
              <w:spacing w:after="0"/>
              <w:rPr>
                <w:noProof/>
              </w:rPr>
            </w:pPr>
            <w:r w:rsidRPr="00887DCE">
              <w:rPr>
                <w:b/>
                <w:noProof/>
                <w:sz w:val="28"/>
              </w:rPr>
              <w:t>3869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D8E8F9" w:rsidR="001E41F3" w:rsidRPr="00410371" w:rsidRDefault="00680F80" w:rsidP="00680F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-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715891" w:rsidR="001E41F3" w:rsidRPr="00410371" w:rsidRDefault="00680F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395861" w:rsidR="00F25D98" w:rsidRDefault="00AD45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3C49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4024B7" w:rsidR="001E41F3" w:rsidRDefault="001A2347">
            <w:pPr>
              <w:pStyle w:val="CRCoverPage"/>
              <w:spacing w:after="0"/>
              <w:ind w:left="100"/>
              <w:rPr>
                <w:noProof/>
              </w:rPr>
            </w:pPr>
            <w:r>
              <w:t>No Remote UE Report message when</w:t>
            </w:r>
            <w:r w:rsidR="00A41D45">
              <w:t xml:space="preserve"> T3396 is running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E307E6" w:rsidR="001E41F3" w:rsidRDefault="00ED42E0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F72FDD" w:rsidR="001E41F3" w:rsidRDefault="00ED42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8D6BEB" w:rsidR="001E41F3" w:rsidRDefault="00ED42E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367349" w:rsidR="001E41F3" w:rsidRDefault="00ED42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D6826" w:rsidR="001E41F3" w:rsidRPr="00CD49B8" w:rsidRDefault="00ED42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bookmarkStart w:id="1" w:name="_GoBack"/>
            <w:r w:rsidRPr="00CD49B8">
              <w:rPr>
                <w:b/>
              </w:rPr>
              <w:t>F</w:t>
            </w:r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911F2B" w:rsidR="001E41F3" w:rsidRDefault="00ED42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EF995" w14:textId="77777777" w:rsidR="001E41F3" w:rsidRDefault="00AB44D7" w:rsidP="00ED4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6.6.2.1 of</w:t>
            </w:r>
            <w:r w:rsidR="00ED42E0">
              <w:rPr>
                <w:noProof/>
              </w:rPr>
              <w:t xml:space="preserve"> 24.501</w:t>
            </w:r>
            <w:r>
              <w:rPr>
                <w:noProof/>
              </w:rPr>
              <w:t xml:space="preserve"> captures:</w:t>
            </w:r>
          </w:p>
          <w:p w14:paraId="1DB3C46D" w14:textId="77777777" w:rsidR="00AB44D7" w:rsidRDefault="00AB44D7" w:rsidP="00ED4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AB44D7">
              <w:rPr>
                <w:i/>
                <w:noProof/>
              </w:rPr>
              <w:t>The UE does not initiate the remote UE report procedure if the timer T3396 is running.</w:t>
            </w:r>
            <w:r>
              <w:rPr>
                <w:noProof/>
              </w:rPr>
              <w:t>”</w:t>
            </w:r>
          </w:p>
          <w:p w14:paraId="0C34D7C6" w14:textId="77777777" w:rsidR="00AB44D7" w:rsidRDefault="00AB44D7" w:rsidP="00ED42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B406F9D" w:rsidR="00AB44D7" w:rsidRDefault="00AB44D7" w:rsidP="00AB4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missing in 24.301</w:t>
            </w:r>
            <w:r w:rsidR="008466DE">
              <w:rPr>
                <w:noProof/>
              </w:rPr>
              <w:t xml:space="preserve"> noting that the timer is the same in both systems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D6B2B0" w:rsidR="001E41F3" w:rsidRDefault="00AB4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remote UE report procedure, clarify that it is not initiated when T3396 is running.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F8EC24" w:rsidR="001E41F3" w:rsidRDefault="00AB4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sends ESM message although T3396 is running which is inconsistent with the BO timer &amp; also leading to inconsistent UE behavior across EPS &amp; 5GS.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253376" w:rsidR="001E41F3" w:rsidRDefault="00A62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6.6.3.</w:t>
            </w:r>
            <w:r w:rsidR="00D40F5C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D6591" w:rsidR="001E41F3" w:rsidRDefault="00A62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9E1B67" w:rsidR="001E41F3" w:rsidRDefault="00A62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8E334F" w:rsidR="001E41F3" w:rsidRDefault="00A62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75B0A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3C3609C" w:rsidR="001E41F3" w:rsidRDefault="003B02E5" w:rsidP="002D14E5">
      <w:pPr>
        <w:jc w:val="center"/>
        <w:rPr>
          <w:noProof/>
        </w:rPr>
      </w:pPr>
      <w:r w:rsidRPr="002D14E5">
        <w:rPr>
          <w:noProof/>
          <w:highlight w:val="yellow"/>
        </w:rPr>
        <w:lastRenderedPageBreak/>
        <w:t>****** START CHANGE ******</w:t>
      </w:r>
    </w:p>
    <w:p w14:paraId="6A59B5A3" w14:textId="77777777" w:rsidR="002F7130" w:rsidRPr="006A6394" w:rsidRDefault="002F7130" w:rsidP="002F7130">
      <w:pPr>
        <w:pStyle w:val="Heading4"/>
        <w:rPr>
          <w:noProof/>
          <w:lang w:eastAsia="zh-CN"/>
        </w:rPr>
      </w:pPr>
      <w:bookmarkStart w:id="2" w:name="_Toc20218171"/>
      <w:bookmarkStart w:id="3" w:name="_Toc27744056"/>
      <w:bookmarkStart w:id="4" w:name="_Toc35959628"/>
      <w:bookmarkStart w:id="5" w:name="_Toc45203061"/>
      <w:bookmarkStart w:id="6" w:name="_Toc45700437"/>
      <w:bookmarkStart w:id="7" w:name="_Toc51920173"/>
      <w:bookmarkStart w:id="8" w:name="_Toc68251233"/>
      <w:bookmarkStart w:id="9" w:name="_Toc123633921"/>
      <w:r w:rsidRPr="006A6394">
        <w:rPr>
          <w:noProof/>
          <w:lang w:eastAsia="zh-CN"/>
        </w:rPr>
        <w:t>6.6.3.1</w:t>
      </w:r>
      <w:r w:rsidRPr="006A6394">
        <w:rPr>
          <w:noProof/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4D22172" w14:textId="6487F868" w:rsidR="003B02E5" w:rsidRDefault="002F7130">
      <w:pPr>
        <w:rPr>
          <w:ins w:id="10" w:author="Mahmoud-v3" w:date="2023-02-10T14:49:00Z"/>
        </w:rPr>
      </w:pPr>
      <w:r w:rsidRPr="006A6394">
        <w:t xml:space="preserve">The purpose of the Remote UE Report procedure is for a UE acting as </w:t>
      </w:r>
      <w:proofErr w:type="spellStart"/>
      <w:r w:rsidRPr="006A6394">
        <w:t>ProSe</w:t>
      </w:r>
      <w:proofErr w:type="spellEnd"/>
      <w:r w:rsidRPr="006A6394">
        <w:t xml:space="preserve"> UE-to-network relay to notify the network that a remote UE is connected to the </w:t>
      </w:r>
      <w:proofErr w:type="spellStart"/>
      <w:r w:rsidRPr="006A6394">
        <w:t>ProSe</w:t>
      </w:r>
      <w:proofErr w:type="spellEnd"/>
      <w:r w:rsidRPr="006A6394">
        <w:t xml:space="preserve"> UE-to-</w:t>
      </w:r>
      <w:r w:rsidRPr="006A6394">
        <w:rPr>
          <w:lang w:eastAsia="ko-KR"/>
        </w:rPr>
        <w:t>n</w:t>
      </w:r>
      <w:r w:rsidRPr="006A6394">
        <w:t xml:space="preserve">etwork relay or disconnected from the </w:t>
      </w:r>
      <w:proofErr w:type="spellStart"/>
      <w:r w:rsidRPr="006A6394">
        <w:t>ProSe</w:t>
      </w:r>
      <w:proofErr w:type="spellEnd"/>
      <w:r w:rsidRPr="006A6394">
        <w:t xml:space="preserve"> UE-to-network relay </w:t>
      </w:r>
      <w:r w:rsidRPr="006A6394">
        <w:rPr>
          <w:noProof/>
        </w:rPr>
        <w:t>as specified in 3GPP TS 23.303 [31]</w:t>
      </w:r>
      <w:r w:rsidRPr="006A6394">
        <w:t>.</w:t>
      </w:r>
    </w:p>
    <w:p w14:paraId="4F5191E3" w14:textId="149D057D" w:rsidR="00D40F5C" w:rsidRPr="00D40F5C" w:rsidRDefault="00D40F5C">
      <w:pPr>
        <w:rPr>
          <w:noProof/>
          <w:lang w:val="en-US" w:eastAsia="ko-KR"/>
        </w:rPr>
      </w:pPr>
      <w:ins w:id="11" w:author="Mahmoud-v3" w:date="2023-02-10T14:49:00Z">
        <w:r>
          <w:rPr>
            <w:rFonts w:hint="eastAsia"/>
            <w:noProof/>
            <w:lang w:val="en-US" w:eastAsia="ko-KR"/>
          </w:rPr>
          <w:t xml:space="preserve">The UE </w:t>
        </w:r>
        <w:r>
          <w:rPr>
            <w:noProof/>
            <w:lang w:val="en-US" w:eastAsia="ko-KR"/>
          </w:rPr>
          <w:t>does not</w:t>
        </w:r>
        <w:r>
          <w:rPr>
            <w:rFonts w:hint="eastAsia"/>
            <w:noProof/>
            <w:lang w:val="en-US" w:eastAsia="ko-KR"/>
          </w:rPr>
          <w:t xml:space="preserve"> initiate the </w:t>
        </w:r>
        <w:r>
          <w:rPr>
            <w:noProof/>
            <w:lang w:val="en-US"/>
          </w:rPr>
          <w:t>remote UE report</w:t>
        </w:r>
        <w:r w:rsidRPr="00D04033">
          <w:rPr>
            <w:rFonts w:hint="eastAsia"/>
            <w:noProof/>
            <w:lang w:val="en-US"/>
          </w:rPr>
          <w:t xml:space="preserve"> </w:t>
        </w:r>
        <w:r w:rsidRPr="00D04033">
          <w:rPr>
            <w:noProof/>
            <w:lang w:val="en-US"/>
          </w:rPr>
          <w:t>procedure</w:t>
        </w:r>
        <w:r>
          <w:rPr>
            <w:rFonts w:hint="eastAsia"/>
            <w:noProof/>
            <w:lang w:val="en-US" w:eastAsia="ko-KR"/>
          </w:rPr>
          <w:t xml:space="preserve"> if the timer T3</w:t>
        </w:r>
        <w:r>
          <w:rPr>
            <w:noProof/>
            <w:lang w:val="en-US" w:eastAsia="ko-KR"/>
          </w:rPr>
          <w:t>396</w:t>
        </w:r>
        <w:r>
          <w:rPr>
            <w:rFonts w:hint="eastAsia"/>
            <w:noProof/>
            <w:lang w:val="en-US" w:eastAsia="ko-KR"/>
          </w:rPr>
          <w:t xml:space="preserve"> is running.</w:t>
        </w:r>
      </w:ins>
    </w:p>
    <w:p w14:paraId="71381E14" w14:textId="57712B4E" w:rsidR="003B02E5" w:rsidRDefault="003B02E5" w:rsidP="002D14E5">
      <w:pPr>
        <w:jc w:val="center"/>
        <w:rPr>
          <w:noProof/>
        </w:rPr>
      </w:pPr>
      <w:r w:rsidRPr="002D14E5">
        <w:rPr>
          <w:noProof/>
          <w:highlight w:val="yellow"/>
        </w:rPr>
        <w:t>****** END CHANGE ******</w:t>
      </w:r>
    </w:p>
    <w:p w14:paraId="20F1897A" w14:textId="77777777" w:rsidR="003B02E5" w:rsidRDefault="003B02E5">
      <w:pPr>
        <w:rPr>
          <w:noProof/>
        </w:rPr>
      </w:pPr>
    </w:p>
    <w:sectPr w:rsidR="003B02E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908E38" w14:textId="77777777" w:rsidR="0061264C" w:rsidRDefault="0061264C">
      <w:r>
        <w:separator/>
      </w:r>
    </w:p>
  </w:endnote>
  <w:endnote w:type="continuationSeparator" w:id="0">
    <w:p w14:paraId="732B9D92" w14:textId="77777777" w:rsidR="0061264C" w:rsidRDefault="00612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6ADC28" w14:textId="77777777" w:rsidR="0061264C" w:rsidRDefault="0061264C">
      <w:r>
        <w:separator/>
      </w:r>
    </w:p>
  </w:footnote>
  <w:footnote w:type="continuationSeparator" w:id="0">
    <w:p w14:paraId="7D2433E2" w14:textId="77777777" w:rsidR="0061264C" w:rsidRDefault="00612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hmoud-v3">
    <w15:presenceInfo w15:providerId="None" w15:userId="Mahmoud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613"/>
    <w:rsid w:val="000A6394"/>
    <w:rsid w:val="000B7FED"/>
    <w:rsid w:val="000C038A"/>
    <w:rsid w:val="000C6598"/>
    <w:rsid w:val="000D44B3"/>
    <w:rsid w:val="00145D43"/>
    <w:rsid w:val="00192C46"/>
    <w:rsid w:val="001A08B3"/>
    <w:rsid w:val="001A2347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4E5"/>
    <w:rsid w:val="002E472E"/>
    <w:rsid w:val="002F7130"/>
    <w:rsid w:val="00305409"/>
    <w:rsid w:val="003167C8"/>
    <w:rsid w:val="003609EF"/>
    <w:rsid w:val="0036231A"/>
    <w:rsid w:val="00374DD4"/>
    <w:rsid w:val="003B02E5"/>
    <w:rsid w:val="003E1A36"/>
    <w:rsid w:val="00410371"/>
    <w:rsid w:val="004242F1"/>
    <w:rsid w:val="004451D5"/>
    <w:rsid w:val="00453F3E"/>
    <w:rsid w:val="004B75B7"/>
    <w:rsid w:val="005141D9"/>
    <w:rsid w:val="0051580D"/>
    <w:rsid w:val="00520CA3"/>
    <w:rsid w:val="00547111"/>
    <w:rsid w:val="00592D74"/>
    <w:rsid w:val="005E2C44"/>
    <w:rsid w:val="0061264C"/>
    <w:rsid w:val="00621188"/>
    <w:rsid w:val="006257ED"/>
    <w:rsid w:val="00653DE4"/>
    <w:rsid w:val="00665C47"/>
    <w:rsid w:val="00680F80"/>
    <w:rsid w:val="00695808"/>
    <w:rsid w:val="006A30A7"/>
    <w:rsid w:val="006B46FB"/>
    <w:rsid w:val="006E21FB"/>
    <w:rsid w:val="006F7EDC"/>
    <w:rsid w:val="00725586"/>
    <w:rsid w:val="00731FE7"/>
    <w:rsid w:val="00784B73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466DE"/>
    <w:rsid w:val="008626E7"/>
    <w:rsid w:val="00870EE7"/>
    <w:rsid w:val="00872600"/>
    <w:rsid w:val="008863B9"/>
    <w:rsid w:val="00887DCE"/>
    <w:rsid w:val="008A45A6"/>
    <w:rsid w:val="008D3CCC"/>
    <w:rsid w:val="008F3789"/>
    <w:rsid w:val="008F686C"/>
    <w:rsid w:val="009148DE"/>
    <w:rsid w:val="00941E30"/>
    <w:rsid w:val="009777D9"/>
    <w:rsid w:val="00985076"/>
    <w:rsid w:val="00991B88"/>
    <w:rsid w:val="009A2A63"/>
    <w:rsid w:val="009A5753"/>
    <w:rsid w:val="009A579D"/>
    <w:rsid w:val="009E3297"/>
    <w:rsid w:val="009F734F"/>
    <w:rsid w:val="00A246B6"/>
    <w:rsid w:val="00A41D45"/>
    <w:rsid w:val="00A47E70"/>
    <w:rsid w:val="00A50CF0"/>
    <w:rsid w:val="00A629D5"/>
    <w:rsid w:val="00A7671C"/>
    <w:rsid w:val="00AA2CBC"/>
    <w:rsid w:val="00AB44D7"/>
    <w:rsid w:val="00AC5820"/>
    <w:rsid w:val="00AD1CD8"/>
    <w:rsid w:val="00AD4575"/>
    <w:rsid w:val="00B13E7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073"/>
    <w:rsid w:val="00C870F6"/>
    <w:rsid w:val="00C95985"/>
    <w:rsid w:val="00CC5026"/>
    <w:rsid w:val="00CC68D0"/>
    <w:rsid w:val="00CD49B8"/>
    <w:rsid w:val="00CF53A0"/>
    <w:rsid w:val="00D03F9A"/>
    <w:rsid w:val="00D06D51"/>
    <w:rsid w:val="00D24991"/>
    <w:rsid w:val="00D40F5C"/>
    <w:rsid w:val="00D50255"/>
    <w:rsid w:val="00D66520"/>
    <w:rsid w:val="00D80124"/>
    <w:rsid w:val="00D84AE9"/>
    <w:rsid w:val="00DB3A81"/>
    <w:rsid w:val="00DE34CF"/>
    <w:rsid w:val="00E13F3D"/>
    <w:rsid w:val="00E34898"/>
    <w:rsid w:val="00EB09B7"/>
    <w:rsid w:val="00ED42E0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726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0C612-D198-4159-B2F0-A65AC05E4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Mahmoud-v3</cp:lastModifiedBy>
  <cp:revision>24</cp:revision>
  <cp:lastPrinted>1900-01-01T00:00:00Z</cp:lastPrinted>
  <dcterms:created xsi:type="dcterms:W3CDTF">2023-01-09T13:03:00Z</dcterms:created>
  <dcterms:modified xsi:type="dcterms:W3CDTF">2023-02-19T23:21:00Z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