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79F520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06191" w:rsidRPr="00406191">
        <w:rPr>
          <w:b/>
          <w:noProof/>
          <w:sz w:val="24"/>
        </w:rPr>
        <w:t>C1-230418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E42BF" w:rsidR="001E41F3" w:rsidRPr="00410371" w:rsidRDefault="00680F8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B4676" w:rsidR="001E41F3" w:rsidRPr="00410371" w:rsidRDefault="00406191" w:rsidP="00547111">
            <w:pPr>
              <w:pStyle w:val="CRCoverPage"/>
              <w:spacing w:after="0"/>
              <w:rPr>
                <w:noProof/>
              </w:rPr>
            </w:pPr>
            <w:bookmarkStart w:id="0" w:name="_GoBack"/>
            <w:bookmarkEnd w:id="0"/>
            <w:r w:rsidRPr="00406191">
              <w:rPr>
                <w:b/>
                <w:noProof/>
                <w:sz w:val="28"/>
              </w:rPr>
              <w:t>3868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8E8F9" w:rsidR="001E41F3" w:rsidRPr="00410371" w:rsidRDefault="00680F80" w:rsidP="00680F80">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15891" w:rsidR="001E41F3" w:rsidRPr="00410371" w:rsidRDefault="00680F80">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0061B" w:rsidR="00F25D98" w:rsidRDefault="00ED42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B8C5E" w:rsidR="001E41F3" w:rsidRDefault="00ED42E0">
            <w:pPr>
              <w:pStyle w:val="CRCoverPage"/>
              <w:spacing w:after="0"/>
              <w:ind w:left="100"/>
              <w:rPr>
                <w:noProof/>
              </w:rPr>
            </w:pPr>
            <w:r>
              <w:t>Abnormal case of invalid EPS bearer ID in Remote UE Report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307E6" w:rsidR="001E41F3" w:rsidRDefault="00ED42E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72FDD" w:rsidR="001E41F3" w:rsidRDefault="00ED42E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D6BEB" w:rsidR="001E41F3" w:rsidRDefault="00ED42E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67349" w:rsidR="001E41F3" w:rsidRDefault="00ED42E0">
            <w:pPr>
              <w:pStyle w:val="CRCoverPage"/>
              <w:spacing w:after="0"/>
              <w:ind w:left="100"/>
              <w:rPr>
                <w:noProof/>
              </w:rPr>
            </w:pPr>
            <w: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D6826" w:rsidR="001E41F3" w:rsidRDefault="00ED42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11F2B" w:rsidR="001E41F3" w:rsidRDefault="00ED42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7BE9A" w:rsidR="001E41F3" w:rsidRDefault="00ED42E0" w:rsidP="00ED42E0">
            <w:pPr>
              <w:pStyle w:val="CRCoverPage"/>
              <w:spacing w:after="0"/>
              <w:ind w:left="100"/>
              <w:rPr>
                <w:noProof/>
              </w:rPr>
            </w:pPr>
            <w:r>
              <w:rPr>
                <w:noProof/>
              </w:rPr>
              <w:t>The abnormal case of sending an invalid EPS bearer ID in the Remote UE Report message is missing and should be captured as the case of invalid PDU session ID in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8594FB" w:rsidR="001E41F3" w:rsidRDefault="00ED42E0">
            <w:pPr>
              <w:pStyle w:val="CRCoverPage"/>
              <w:spacing w:after="0"/>
              <w:ind w:left="100"/>
              <w:rPr>
                <w:noProof/>
              </w:rPr>
            </w:pPr>
            <w:r>
              <w:rPr>
                <w:noProof/>
              </w:rPr>
              <w:t xml:space="preserve">The MME sends an ESM STATUS message if it receives the </w:t>
            </w:r>
            <w:r w:rsidRPr="006A6394">
              <w:rPr>
                <w:noProof/>
                <w:lang w:eastAsia="zh-CN"/>
              </w:rPr>
              <w:t>REMOTE UE REPORT message</w:t>
            </w:r>
            <w:r>
              <w:rPr>
                <w:noProof/>
                <w:lang w:eastAsia="zh-CN"/>
              </w:rPr>
              <w:t xml:space="preserve"> with an invalid EPS bearer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56A34" w:rsidR="001E41F3" w:rsidRDefault="00784B73">
            <w:pPr>
              <w:pStyle w:val="CRCoverPage"/>
              <w:spacing w:after="0"/>
              <w:ind w:left="100"/>
              <w:rPr>
                <w:noProof/>
              </w:rPr>
            </w:pPr>
            <w:r>
              <w:rPr>
                <w:noProof/>
              </w:rPr>
              <w:t>Unknown MME behavior and UE may erroneously conclude that the message was correctly processed</w:t>
            </w:r>
            <w:r w:rsidR="009A2A63">
              <w:rPr>
                <w:noProof/>
              </w:rPr>
              <w:t xml:space="preserve"> if no response is sent to the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7F421" w:rsidR="001E41F3" w:rsidRDefault="00A629D5">
            <w:pPr>
              <w:pStyle w:val="CRCoverPage"/>
              <w:spacing w:after="0"/>
              <w:ind w:left="100"/>
              <w:rPr>
                <w:noProof/>
              </w:rPr>
            </w:pPr>
            <w:r>
              <w:rPr>
                <w:noProof/>
              </w:rPr>
              <w:t>6.6.3.6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D6591" w:rsidR="001E41F3" w:rsidRDefault="00A629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E1B67" w:rsidR="001E41F3" w:rsidRDefault="00A629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E334F" w:rsidR="001E41F3" w:rsidRDefault="00A629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B0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3C3609C" w:rsidR="001E41F3" w:rsidRDefault="003B02E5" w:rsidP="002D14E5">
      <w:pPr>
        <w:jc w:val="center"/>
        <w:rPr>
          <w:noProof/>
        </w:rPr>
      </w:pPr>
      <w:r w:rsidRPr="002D14E5">
        <w:rPr>
          <w:noProof/>
          <w:highlight w:val="yellow"/>
        </w:rPr>
        <w:lastRenderedPageBreak/>
        <w:t>****** START CHANGE ******</w:t>
      </w:r>
    </w:p>
    <w:p w14:paraId="0E29C7A5" w14:textId="77777777" w:rsidR="00872600" w:rsidRPr="006A6394" w:rsidRDefault="00872600" w:rsidP="00872600">
      <w:pPr>
        <w:pStyle w:val="Heading4"/>
      </w:pPr>
      <w:bookmarkStart w:id="2" w:name="_Toc20218176"/>
      <w:bookmarkStart w:id="3" w:name="_Toc27744061"/>
      <w:bookmarkStart w:id="4" w:name="_Toc35959633"/>
      <w:bookmarkStart w:id="5" w:name="_Toc45203066"/>
      <w:bookmarkStart w:id="6" w:name="_Toc45700442"/>
      <w:bookmarkStart w:id="7" w:name="_Toc51920178"/>
      <w:bookmarkStart w:id="8" w:name="_Toc68251238"/>
      <w:bookmarkStart w:id="9" w:name="_Toc123633926"/>
      <w:r w:rsidRPr="006A6394">
        <w:t>6.6.3.6</w:t>
      </w:r>
      <w:r w:rsidRPr="006A6394">
        <w:tab/>
        <w:t>Abnormal cases on the network side</w:t>
      </w:r>
      <w:bookmarkEnd w:id="2"/>
      <w:bookmarkEnd w:id="3"/>
      <w:bookmarkEnd w:id="4"/>
      <w:bookmarkEnd w:id="5"/>
      <w:bookmarkEnd w:id="6"/>
      <w:bookmarkEnd w:id="7"/>
      <w:bookmarkEnd w:id="8"/>
      <w:bookmarkEnd w:id="9"/>
    </w:p>
    <w:p w14:paraId="73DCAFB9" w14:textId="6FD6070B" w:rsidR="00872600" w:rsidRPr="006A6394" w:rsidDel="00872600" w:rsidRDefault="00872600" w:rsidP="00872600">
      <w:pPr>
        <w:rPr>
          <w:del w:id="10" w:author="Mahmoud-v3" w:date="2023-02-10T14:02:00Z"/>
        </w:rPr>
      </w:pPr>
      <w:del w:id="11" w:author="Mahmoud-v3" w:date="2023-02-10T14:02:00Z">
        <w:r w:rsidRPr="006A6394" w:rsidDel="00872600">
          <w:rPr>
            <w:noProof/>
            <w:lang w:eastAsia="ko-KR"/>
          </w:rPr>
          <w:delText>N</w:delText>
        </w:r>
        <w:r w:rsidRPr="006A6394" w:rsidDel="00872600">
          <w:delText>o abnormal cases have been identified.</w:delText>
        </w:r>
      </w:del>
    </w:p>
    <w:p w14:paraId="22C9D084" w14:textId="77777777" w:rsidR="00872600" w:rsidRPr="006A6394" w:rsidRDefault="00872600" w:rsidP="00872600">
      <w:pPr>
        <w:rPr>
          <w:ins w:id="12" w:author="Mahmoud-v3" w:date="2023-02-10T14:02:00Z"/>
        </w:rPr>
      </w:pPr>
      <w:ins w:id="13" w:author="Mahmoud-v3" w:date="2023-02-10T14:02:00Z">
        <w:r w:rsidRPr="006A6394">
          <w:t>The following abnormal cases can be identified:</w:t>
        </w:r>
      </w:ins>
    </w:p>
    <w:p w14:paraId="7A360D55" w14:textId="77777777" w:rsidR="00872600" w:rsidRPr="006A6394" w:rsidRDefault="00872600" w:rsidP="00872600">
      <w:pPr>
        <w:pStyle w:val="B1"/>
        <w:rPr>
          <w:ins w:id="14" w:author="Mahmoud-v3" w:date="2023-02-10T14:03:00Z"/>
        </w:rPr>
      </w:pPr>
      <w:ins w:id="15" w:author="Mahmoud-v3" w:date="2023-02-10T14:03:00Z">
        <w:r w:rsidRPr="006A6394">
          <w:t>a)</w:t>
        </w:r>
        <w:r w:rsidRPr="006A6394">
          <w:tab/>
          <w:t>Unknown EPS bearer context</w:t>
        </w:r>
        <w:r>
          <w:t>:</w:t>
        </w:r>
      </w:ins>
    </w:p>
    <w:p w14:paraId="595E340F" w14:textId="43866E4E" w:rsidR="003B02E5" w:rsidRDefault="00872600" w:rsidP="00061613">
      <w:pPr>
        <w:pStyle w:val="B2"/>
        <w:rPr>
          <w:noProof/>
        </w:rPr>
      </w:pPr>
      <w:ins w:id="16" w:author="Mahmoud-v3" w:date="2023-02-10T14:03:00Z">
        <w:r w:rsidRPr="006A6394">
          <w:tab/>
          <w:t xml:space="preserve">If the EPS bearer identity provided </w:t>
        </w:r>
      </w:ins>
      <w:ins w:id="17" w:author="Mahmoud-v3" w:date="2023-02-10T14:05:00Z">
        <w:r w:rsidR="00061613">
          <w:t xml:space="preserve">in the </w:t>
        </w:r>
        <w:r w:rsidR="00061613" w:rsidRPr="006A6394">
          <w:rPr>
            <w:noProof/>
            <w:lang w:eastAsia="zh-CN"/>
          </w:rPr>
          <w:t xml:space="preserve">REMOTE UE REPORT </w:t>
        </w:r>
      </w:ins>
      <w:ins w:id="18" w:author="Mahmoud-v3" w:date="2023-02-10T14:03:00Z">
        <w:r w:rsidRPr="006A6394">
          <w:t xml:space="preserve">message indicates an EPS bearer identity </w:t>
        </w:r>
      </w:ins>
      <w:ins w:id="19" w:author="Mahmoud-v3" w:date="2023-02-10T14:09:00Z">
        <w:r w:rsidR="00CF53A0" w:rsidRPr="006A6394">
          <w:t>value which</w:t>
        </w:r>
      </w:ins>
      <w:ins w:id="20" w:author="Mahmoud-v3" w:date="2023-02-10T14:03:00Z">
        <w:r w:rsidRPr="006A6394">
          <w:t xml:space="preserve"> does not belong to any already activated EPS bearer con</w:t>
        </w:r>
        <w:r w:rsidR="00CF53A0">
          <w:t>text, the MME shall reply with the</w:t>
        </w:r>
        <w:r w:rsidRPr="006A6394">
          <w:t xml:space="preserve"> </w:t>
        </w:r>
      </w:ins>
      <w:ins w:id="21" w:author="Mahmoud-v3" w:date="2023-02-10T14:09:00Z">
        <w:r w:rsidR="00CF53A0" w:rsidRPr="006A6394">
          <w:rPr>
            <w:lang w:eastAsia="ko-KR"/>
          </w:rPr>
          <w:t xml:space="preserve">ESM STATUS message </w:t>
        </w:r>
      </w:ins>
      <w:ins w:id="22" w:author="Mahmoud-v3" w:date="2023-02-10T14:03:00Z">
        <w:r w:rsidRPr="006A6394">
          <w:t>with ESM cause #43 "invalid EPS bearer identity".</w:t>
        </w:r>
      </w:ins>
    </w:p>
    <w:p w14:paraId="34D22172" w14:textId="7C59ED4C" w:rsidR="003B02E5" w:rsidRDefault="003B02E5">
      <w:pPr>
        <w:rPr>
          <w:noProof/>
        </w:rPr>
      </w:pPr>
    </w:p>
    <w:p w14:paraId="71381E14" w14:textId="57712B4E" w:rsidR="003B02E5" w:rsidRDefault="003B02E5" w:rsidP="002D14E5">
      <w:pPr>
        <w:jc w:val="center"/>
        <w:rPr>
          <w:noProof/>
        </w:rPr>
      </w:pPr>
      <w:r w:rsidRPr="002D14E5">
        <w:rPr>
          <w:noProof/>
          <w:highlight w:val="yellow"/>
        </w:rPr>
        <w:t>****** END CHANGE ******</w:t>
      </w:r>
    </w:p>
    <w:p w14:paraId="20F1897A" w14:textId="77777777" w:rsidR="003B02E5" w:rsidRDefault="003B02E5">
      <w:pPr>
        <w:rPr>
          <w:noProof/>
        </w:rPr>
      </w:pPr>
    </w:p>
    <w:sectPr w:rsidR="003B02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20A16" w14:textId="77777777" w:rsidR="00FB3447" w:rsidRDefault="00FB3447">
      <w:r>
        <w:separator/>
      </w:r>
    </w:p>
  </w:endnote>
  <w:endnote w:type="continuationSeparator" w:id="0">
    <w:p w14:paraId="1F6DD215" w14:textId="77777777" w:rsidR="00FB3447" w:rsidRDefault="00FB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B9A67" w14:textId="77777777" w:rsidR="00FB3447" w:rsidRDefault="00FB3447">
      <w:r>
        <w:separator/>
      </w:r>
    </w:p>
  </w:footnote>
  <w:footnote w:type="continuationSeparator" w:id="0">
    <w:p w14:paraId="7AB41512" w14:textId="77777777" w:rsidR="00FB3447" w:rsidRDefault="00FB3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61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4E5"/>
    <w:rsid w:val="002E472E"/>
    <w:rsid w:val="00305409"/>
    <w:rsid w:val="003167C8"/>
    <w:rsid w:val="003609EF"/>
    <w:rsid w:val="0036231A"/>
    <w:rsid w:val="00374DD4"/>
    <w:rsid w:val="003B02E5"/>
    <w:rsid w:val="003E1A36"/>
    <w:rsid w:val="00406191"/>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80F80"/>
    <w:rsid w:val="00695808"/>
    <w:rsid w:val="006A30A7"/>
    <w:rsid w:val="006B46FB"/>
    <w:rsid w:val="006E21FB"/>
    <w:rsid w:val="006F7EDC"/>
    <w:rsid w:val="00725586"/>
    <w:rsid w:val="00784B73"/>
    <w:rsid w:val="00792342"/>
    <w:rsid w:val="007977A8"/>
    <w:rsid w:val="007B512A"/>
    <w:rsid w:val="007C2097"/>
    <w:rsid w:val="007D6A07"/>
    <w:rsid w:val="007D6A43"/>
    <w:rsid w:val="007F7259"/>
    <w:rsid w:val="008040A8"/>
    <w:rsid w:val="008279FA"/>
    <w:rsid w:val="008626E7"/>
    <w:rsid w:val="00870EE7"/>
    <w:rsid w:val="00872600"/>
    <w:rsid w:val="008863B9"/>
    <w:rsid w:val="008A45A6"/>
    <w:rsid w:val="008D3CCC"/>
    <w:rsid w:val="008F3789"/>
    <w:rsid w:val="008F686C"/>
    <w:rsid w:val="009148DE"/>
    <w:rsid w:val="00941E30"/>
    <w:rsid w:val="009777D9"/>
    <w:rsid w:val="00991B88"/>
    <w:rsid w:val="009A2A63"/>
    <w:rsid w:val="009A5753"/>
    <w:rsid w:val="009A579D"/>
    <w:rsid w:val="009E3297"/>
    <w:rsid w:val="009F734F"/>
    <w:rsid w:val="00A246B6"/>
    <w:rsid w:val="00A47E70"/>
    <w:rsid w:val="00A50CF0"/>
    <w:rsid w:val="00A629D5"/>
    <w:rsid w:val="00A7671C"/>
    <w:rsid w:val="00AA2CBC"/>
    <w:rsid w:val="00AC5820"/>
    <w:rsid w:val="00AD1CD8"/>
    <w:rsid w:val="00B13E79"/>
    <w:rsid w:val="00B258BB"/>
    <w:rsid w:val="00B67B97"/>
    <w:rsid w:val="00B968C8"/>
    <w:rsid w:val="00BA3EC5"/>
    <w:rsid w:val="00BA51D9"/>
    <w:rsid w:val="00BB5DFC"/>
    <w:rsid w:val="00BD279D"/>
    <w:rsid w:val="00BD6BB8"/>
    <w:rsid w:val="00C66BA2"/>
    <w:rsid w:val="00C75073"/>
    <w:rsid w:val="00C870F6"/>
    <w:rsid w:val="00C95985"/>
    <w:rsid w:val="00CC5026"/>
    <w:rsid w:val="00CC68D0"/>
    <w:rsid w:val="00CF53A0"/>
    <w:rsid w:val="00D03F9A"/>
    <w:rsid w:val="00D06D51"/>
    <w:rsid w:val="00D24991"/>
    <w:rsid w:val="00D50255"/>
    <w:rsid w:val="00D66520"/>
    <w:rsid w:val="00D80124"/>
    <w:rsid w:val="00D84AE9"/>
    <w:rsid w:val="00DE34CF"/>
    <w:rsid w:val="00E13F3D"/>
    <w:rsid w:val="00E34898"/>
    <w:rsid w:val="00EB09B7"/>
    <w:rsid w:val="00ED42E0"/>
    <w:rsid w:val="00EE7D7C"/>
    <w:rsid w:val="00F25D98"/>
    <w:rsid w:val="00F300FB"/>
    <w:rsid w:val="00F61657"/>
    <w:rsid w:val="00F918C0"/>
    <w:rsid w:val="00FB34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2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27FC2-5E76-45BB-A50A-CC6459679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15</cp:revision>
  <cp:lastPrinted>1900-01-01T00:00:00Z</cp:lastPrinted>
  <dcterms:created xsi:type="dcterms:W3CDTF">2023-01-09T13:03:00Z</dcterms:created>
  <dcterms:modified xsi:type="dcterms:W3CDTF">2023-02-19T23:17:00Z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