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179F1F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E3A7E" w:rsidRPr="00BE3A7E">
        <w:rPr>
          <w:b/>
          <w:noProof/>
          <w:sz w:val="24"/>
        </w:rPr>
        <w:t>C1-230416</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033F" w:rsidR="001E41F3" w:rsidRPr="00410371" w:rsidRDefault="007B48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FCA57" w:rsidR="001E41F3" w:rsidRPr="00410371" w:rsidRDefault="00EE6C7A" w:rsidP="00547111">
            <w:pPr>
              <w:pStyle w:val="CRCoverPage"/>
              <w:spacing w:after="0"/>
              <w:rPr>
                <w:noProof/>
              </w:rPr>
            </w:pPr>
            <w:r w:rsidRPr="00EE6C7A">
              <w:rPr>
                <w:b/>
                <w:noProof/>
                <w:sz w:val="28"/>
              </w:rPr>
              <w:t>5059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3C1B2" w:rsidR="001E41F3" w:rsidRPr="00410371" w:rsidRDefault="007B48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6E055" w:rsidR="001E41F3" w:rsidRPr="00410371" w:rsidRDefault="005E0F1E" w:rsidP="007B481C">
            <w:pPr>
              <w:pStyle w:val="CRCoverPage"/>
              <w:spacing w:after="0"/>
              <w:jc w:val="center"/>
              <w:rPr>
                <w:noProof/>
                <w:sz w:val="28"/>
              </w:rPr>
            </w:pPr>
            <w:r>
              <w:fldChar w:fldCharType="begin"/>
            </w:r>
            <w:r>
              <w:instrText xml:space="preserve"> DOCPROPERTY  Version  \* MERGEFORMAT </w:instrText>
            </w:r>
            <w:r>
              <w:fldChar w:fldCharType="end"/>
            </w:r>
            <w:r w:rsidR="007B481C">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5C389" w:rsidR="00F25D98" w:rsidRDefault="007B4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0606F" w:rsidR="001E41F3" w:rsidRDefault="00205545" w:rsidP="00205545">
            <w:pPr>
              <w:pStyle w:val="CRCoverPage"/>
              <w:spacing w:after="0"/>
              <w:ind w:left="100"/>
              <w:rPr>
                <w:noProof/>
              </w:rPr>
            </w:pPr>
            <w:r>
              <w:t>S</w:t>
            </w:r>
            <w:r w:rsidR="003664E8">
              <w:t xml:space="preserve">lices provided to </w:t>
            </w:r>
            <w:r w:rsidR="0062086C">
              <w:t xml:space="preserve">the </w:t>
            </w:r>
            <w:r w:rsidR="003664E8">
              <w:t>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32431" w:rsidR="001E41F3" w:rsidRDefault="007B25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0A4F6" w:rsidR="001E41F3" w:rsidRDefault="00767F4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073FE" w:rsidR="001E41F3" w:rsidRDefault="008B6DBC">
            <w:pPr>
              <w:pStyle w:val="CRCoverPage"/>
              <w:spacing w:after="0"/>
              <w:ind w:left="100"/>
              <w:rPr>
                <w:noProof/>
              </w:rPr>
            </w:pPr>
            <w:r w:rsidRPr="008B6DB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9C99C" w:rsidR="001E41F3" w:rsidRDefault="00767F44">
            <w:pPr>
              <w:pStyle w:val="CRCoverPage"/>
              <w:spacing w:after="0"/>
              <w:ind w:left="100"/>
              <w:rPr>
                <w:noProof/>
              </w:rPr>
            </w:pPr>
            <w:r>
              <w:t>2023-02-1</w:t>
            </w:r>
            <w:r w:rsidR="007B481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DA08A" w:rsidR="001E41F3" w:rsidRPr="00767F44" w:rsidRDefault="00883570"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8115E" w:rsidR="001E41F3" w:rsidRDefault="00767F44">
            <w:pPr>
              <w:pStyle w:val="CRCoverPage"/>
              <w:spacing w:after="0"/>
              <w:ind w:left="100"/>
              <w:rPr>
                <w:noProof/>
              </w:rPr>
            </w:pPr>
            <w:r>
              <w:t>Rel-1</w:t>
            </w:r>
            <w:r w:rsidR="00EE6C7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5C315" w14:textId="444B6B46" w:rsidR="00B20B36" w:rsidRDefault="00C8113D" w:rsidP="00B20B36">
            <w:pPr>
              <w:pStyle w:val="CRCoverPage"/>
              <w:spacing w:after="0"/>
              <w:ind w:left="100"/>
              <w:rPr>
                <w:noProof/>
              </w:rPr>
            </w:pPr>
            <w:r>
              <w:rPr>
                <w:noProof/>
              </w:rPr>
              <w:t>1) The current description of what NAS provides to lower layers for NSAG focues on 5GSM procedure for PDU session setup or request for UP resources for a PDU session. However, sending data over control plane on a PDU session is omitted and should also be captured.</w:t>
            </w:r>
          </w:p>
          <w:p w14:paraId="1C5F23C4" w14:textId="08EBC6AF" w:rsidR="00C8113D" w:rsidRDefault="00C8113D" w:rsidP="00B20B36">
            <w:pPr>
              <w:pStyle w:val="CRCoverPage"/>
              <w:spacing w:after="0"/>
              <w:ind w:left="100"/>
              <w:rPr>
                <w:noProof/>
              </w:rPr>
            </w:pPr>
          </w:p>
          <w:p w14:paraId="3D5C1336" w14:textId="77777777" w:rsidR="00B20B36" w:rsidRDefault="00C8113D" w:rsidP="00E35F25">
            <w:pPr>
              <w:pStyle w:val="CRCoverPage"/>
              <w:spacing w:after="0"/>
              <w:ind w:left="100"/>
              <w:rPr>
                <w:noProof/>
              </w:rPr>
            </w:pPr>
            <w:r>
              <w:rPr>
                <w:noProof/>
              </w:rPr>
              <w:t>2) The UE provides the allowed NSSAI to the lower layers when the listed conditions are not met (where the conditions are again focuse</w:t>
            </w:r>
            <w:r w:rsidR="00E35F25">
              <w:rPr>
                <w:noProof/>
              </w:rPr>
              <w:t>d</w:t>
            </w:r>
            <w:r>
              <w:rPr>
                <w:noProof/>
              </w:rPr>
              <w:t xml:space="preserve"> on 5GSM message or UP resource request). However, the UE may come to connected mode </w:t>
            </w:r>
            <w:r w:rsidR="00E35F25">
              <w:rPr>
                <w:noProof/>
              </w:rPr>
              <w:t xml:space="preserve">in order </w:t>
            </w:r>
            <w:r>
              <w:rPr>
                <w:noProof/>
              </w:rPr>
              <w:t xml:space="preserve">to send SMS which is not associated to any slice. Hence providing the allowed NSSAI may lead to use of higher priority </w:t>
            </w:r>
            <w:r w:rsidR="00D9733B">
              <w:rPr>
                <w:noProof/>
              </w:rPr>
              <w:t>resources although SMS is a low priority service. The same can be said for other messages which can be sent independent of any slice.</w:t>
            </w:r>
          </w:p>
          <w:p w14:paraId="708AA7DE" w14:textId="26515728" w:rsidR="00E35F25" w:rsidRDefault="00E35F25" w:rsidP="00E35F25">
            <w:pPr>
              <w:pStyle w:val="CRCoverPage"/>
              <w:spacing w:after="0"/>
              <w:ind w:left="100"/>
              <w:rPr>
                <w:noProof/>
              </w:rPr>
            </w:pPr>
            <w:r>
              <w:rPr>
                <w:noProof/>
              </w:rPr>
              <w:t>Similarly, the UE may come to connected mode to deregister from the network which is a procedure that is on the mobility management level and has no link to any slice. Such access attempts should not be linked to any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E0979" w14:textId="77777777" w:rsidR="001E41F3" w:rsidRDefault="005A7319">
            <w:pPr>
              <w:pStyle w:val="CRCoverPage"/>
              <w:spacing w:after="0"/>
              <w:ind w:left="100"/>
              <w:rPr>
                <w:noProof/>
              </w:rPr>
            </w:pPr>
            <w:r>
              <w:rPr>
                <w:noProof/>
              </w:rPr>
              <w:t xml:space="preserve">1) The corresponding slice is provided to the lower layer if an access attempt is for sending data over control plane on a PDU session </w:t>
            </w:r>
          </w:p>
          <w:p w14:paraId="31C656EC" w14:textId="2CDF7865" w:rsidR="005A7319" w:rsidRDefault="005A7319">
            <w:pPr>
              <w:pStyle w:val="CRCoverPage"/>
              <w:spacing w:after="0"/>
              <w:ind w:left="100"/>
              <w:rPr>
                <w:noProof/>
              </w:rPr>
            </w:pPr>
            <w:r>
              <w:rPr>
                <w:noProof/>
              </w:rPr>
              <w:t>2) SMS, location services message, etc, are not considered and hence no slice is provided to lower layers for these services</w:t>
            </w:r>
            <w:r w:rsidR="0091408D">
              <w:rPr>
                <w:noProof/>
              </w:rPr>
              <w:t>. The same is for the case when the UE wants to deregister from the network i.e. all of which will lead to no slice being provided to the lower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57372" w14:textId="77777777" w:rsidR="001E41F3" w:rsidRDefault="005A7319">
            <w:pPr>
              <w:pStyle w:val="CRCoverPage"/>
              <w:spacing w:after="0"/>
              <w:ind w:left="100"/>
              <w:rPr>
                <w:noProof/>
              </w:rPr>
            </w:pPr>
            <w:r>
              <w:rPr>
                <w:noProof/>
              </w:rPr>
              <w:t>1) Sending data over NAS which uses a slice is omitted and hence corresponding resource for NSAG not used</w:t>
            </w:r>
          </w:p>
          <w:p w14:paraId="5C4BEB44" w14:textId="37E64839" w:rsidR="005A7319" w:rsidRDefault="005A7319" w:rsidP="00CA2161">
            <w:pPr>
              <w:pStyle w:val="CRCoverPage"/>
              <w:spacing w:after="0"/>
              <w:ind w:left="100"/>
              <w:rPr>
                <w:noProof/>
              </w:rPr>
            </w:pPr>
            <w:r>
              <w:rPr>
                <w:noProof/>
              </w:rPr>
              <w:t>2) Wrong resources used for services which are not related to any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9939" w:rsidR="001E41F3" w:rsidRDefault="00AA71C1">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57CE0" w:rsidR="001E41F3" w:rsidRDefault="00C40D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46BE6" w:rsidR="001E41F3" w:rsidRDefault="00C40D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C3E2F" w:rsidR="001E41F3" w:rsidRDefault="00C40D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1AC5E58" w:rsidR="001E41F3" w:rsidRDefault="007A20E6" w:rsidP="007A20E6">
      <w:pPr>
        <w:jc w:val="center"/>
        <w:rPr>
          <w:noProof/>
        </w:rPr>
      </w:pPr>
      <w:r w:rsidRPr="007A20E6">
        <w:rPr>
          <w:noProof/>
          <w:highlight w:val="yellow"/>
        </w:rPr>
        <w:lastRenderedPageBreak/>
        <w:t>****** START CHANGE ******</w:t>
      </w:r>
    </w:p>
    <w:p w14:paraId="53246354" w14:textId="77777777" w:rsidR="007A20E6" w:rsidRDefault="007A20E6" w:rsidP="007A20E6">
      <w:pPr>
        <w:pStyle w:val="Heading4"/>
      </w:pPr>
      <w:bookmarkStart w:id="2" w:name="_Toc123901245"/>
      <w:r>
        <w:t>4.6.2.6</w:t>
      </w:r>
      <w:r>
        <w:tab/>
        <w:t>P</w:t>
      </w:r>
      <w:r w:rsidRPr="00C666BA">
        <w:t>rovision of NSAG information to lower layer</w:t>
      </w:r>
      <w:r>
        <w:t>s</w:t>
      </w:r>
      <w:bookmarkEnd w:id="2"/>
    </w:p>
    <w:p w14:paraId="36037AC3" w14:textId="77777777" w:rsidR="007A20E6" w:rsidRDefault="007A20E6" w:rsidP="007A20E6">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E895E3C" w14:textId="77777777" w:rsidR="007A20E6" w:rsidRDefault="007A20E6" w:rsidP="007A20E6">
      <w:pPr>
        <w:pStyle w:val="B1"/>
        <w:snapToGrid w:val="0"/>
        <w:rPr>
          <w:lang w:eastAsia="zh-CN"/>
        </w:rPr>
      </w:pPr>
      <w:r>
        <w:t>a)</w:t>
      </w:r>
      <w:r>
        <w:tab/>
        <w:t>a</w:t>
      </w:r>
      <w:r>
        <w:rPr>
          <w:rFonts w:hint="eastAsia"/>
          <w:lang w:eastAsia="zh-CN"/>
        </w:rPr>
        <w:t xml:space="preserve">n </w:t>
      </w:r>
      <w:r>
        <w:t>NSAG ID;</w:t>
      </w:r>
    </w:p>
    <w:p w14:paraId="36F10401" w14:textId="77777777" w:rsidR="007A20E6" w:rsidRDefault="007A20E6" w:rsidP="007A20E6">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57337CE5" w14:textId="77777777" w:rsidR="007A20E6" w:rsidRDefault="007A20E6" w:rsidP="007A20E6">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6D4B318F" w14:textId="77777777" w:rsidR="007A20E6" w:rsidRDefault="007A20E6" w:rsidP="007A20E6">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78B92904" w14:textId="77777777" w:rsidR="007A20E6" w:rsidRDefault="007A20E6" w:rsidP="007A20E6">
      <w:pPr>
        <w:snapToGrid w:val="0"/>
      </w:pPr>
      <w:r>
        <w:t>The UE NAS layer shall provide the lower layers with.</w:t>
      </w:r>
    </w:p>
    <w:p w14:paraId="72677835" w14:textId="77777777" w:rsidR="007A20E6" w:rsidRDefault="007A20E6" w:rsidP="007A20E6">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067B8FE7" w14:textId="77777777" w:rsidR="007A20E6" w:rsidRDefault="007A20E6" w:rsidP="007A20E6">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4D4C5421" w14:textId="77777777" w:rsidR="007A20E6" w:rsidRDefault="007A20E6" w:rsidP="007A20E6">
      <w:pPr>
        <w:pStyle w:val="B1"/>
      </w:pPr>
      <w:bookmarkStart w:id="3"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4444D35" w14:textId="77777777" w:rsidR="007A20E6" w:rsidRDefault="007A20E6" w:rsidP="007A20E6">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4B52AE37" w14:textId="2CA8CE9E" w:rsidR="007A20E6" w:rsidRDefault="007A20E6" w:rsidP="007A20E6">
      <w:pPr>
        <w:pStyle w:val="B2"/>
        <w:rPr>
          <w:ins w:id="4" w:author="Mahmoud-v3" w:date="2023-02-19T15:55:00Z"/>
        </w:rPr>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w:t>
      </w:r>
      <w:del w:id="5" w:author="Mahmoud-v3" w:date="2023-02-19T15:55:00Z">
        <w:r w:rsidDel="007A20E6">
          <w:delText xml:space="preserve"> or</w:delText>
        </w:r>
      </w:del>
    </w:p>
    <w:p w14:paraId="630B615B" w14:textId="0DE75834" w:rsidR="007A20E6" w:rsidRDefault="007A20E6" w:rsidP="007A20E6">
      <w:pPr>
        <w:pStyle w:val="B2"/>
      </w:pPr>
      <w:ins w:id="6" w:author="Mahmoud-v3" w:date="2023-02-19T15:55:00Z">
        <w:r>
          <w:t>iii)</w:t>
        </w:r>
        <w:r>
          <w:tab/>
          <w:t>the S-NSSAI associated with the PDU session, if an access attempt occurred due to CIoT user data</w:t>
        </w:r>
        <w:r w:rsidRPr="009B4641">
          <w:t xml:space="preserve"> to be sent </w:t>
        </w:r>
        <w:r>
          <w:t xml:space="preserve">in a CONTROL PLANE SERVICE REQUEST message or an UL NAS TRANSPORT </w:t>
        </w:r>
      </w:ins>
      <w:ins w:id="7" w:author="Mahmoud-v3" w:date="2023-02-19T15:56:00Z">
        <w:r>
          <w:t>message</w:t>
        </w:r>
      </w:ins>
      <w:ins w:id="8" w:author="Mahmoud-v3" w:date="2023-02-19T15:55:00Z">
        <w:r>
          <w:t>; or</w:t>
        </w:r>
      </w:ins>
    </w:p>
    <w:p w14:paraId="54E587F6" w14:textId="77777777" w:rsidR="00D021E4" w:rsidRDefault="007A20E6" w:rsidP="007A20E6">
      <w:pPr>
        <w:pStyle w:val="B2"/>
        <w:rPr>
          <w:ins w:id="9" w:author="Mahmoud-v3" w:date="2023-02-19T21:23:00Z"/>
        </w:rPr>
      </w:pPr>
      <w:del w:id="10" w:author="Mahmoud-v3" w:date="2023-02-19T15:59:00Z">
        <w:r w:rsidDel="007A5F1F">
          <w:delText>iii</w:delText>
        </w:r>
      </w:del>
      <w:ins w:id="11" w:author="Mahmoud-v3" w:date="2023-02-19T15:59:00Z">
        <w:r w:rsidR="007A5F1F">
          <w:t>iv</w:t>
        </w:r>
      </w:ins>
      <w:r>
        <w:t>)</w:t>
      </w:r>
      <w:r>
        <w:tab/>
        <w:t>the allowed NSSAI (if any), if an access attempt occurred for other reason than those specified in bullets i) and ii)</w:t>
      </w:r>
      <w:ins w:id="12" w:author="Mahmoud-v3" w:date="2023-02-19T15:57:00Z">
        <w:r w:rsidR="008833A1">
          <w:t>, except if the access attempt is being made in order to send</w:t>
        </w:r>
      </w:ins>
      <w:ins w:id="13" w:author="Mahmoud-v3" w:date="2023-02-19T21:23:00Z">
        <w:r w:rsidR="00D021E4">
          <w:t>:</w:t>
        </w:r>
      </w:ins>
    </w:p>
    <w:p w14:paraId="5DA10D46" w14:textId="77777777" w:rsidR="00D021E4" w:rsidRDefault="00D021E4" w:rsidP="00D021E4">
      <w:pPr>
        <w:pStyle w:val="B3"/>
        <w:rPr>
          <w:ins w:id="14" w:author="Mahmoud-v3" w:date="2023-02-19T21:24:00Z"/>
        </w:rPr>
      </w:pPr>
      <w:ins w:id="15" w:author="Mahmoud-v3" w:date="2023-02-19T21:23:00Z">
        <w:r>
          <w:t>1)</w:t>
        </w:r>
      </w:ins>
      <w:ins w:id="16" w:author="Mahmoud-v3" w:date="2023-02-19T21:24:00Z">
        <w:r>
          <w:tab/>
        </w:r>
      </w:ins>
      <w:ins w:id="17" w:author="Mahmoud-v3" w:date="2023-02-19T15:58:00Z">
        <w:r w:rsidR="008833A1">
          <w:t>SMS, LPP message, SOR transparent container, UE policy container, UE parameters update transparent container,</w:t>
        </w:r>
      </w:ins>
      <w:ins w:id="18" w:author="Mahmoud-v3" w:date="2023-02-19T15:59:00Z">
        <w:r w:rsidR="008833A1">
          <w:t xml:space="preserve"> or a location services message</w:t>
        </w:r>
      </w:ins>
      <w:ins w:id="19" w:author="Mahmoud-v3" w:date="2023-02-19T21:24:00Z">
        <w:r>
          <w:t>; or</w:t>
        </w:r>
      </w:ins>
    </w:p>
    <w:p w14:paraId="0B8AF1EE" w14:textId="77777777" w:rsidR="00D021E4" w:rsidRDefault="00D021E4" w:rsidP="00D021E4">
      <w:pPr>
        <w:pStyle w:val="B3"/>
        <w:rPr>
          <w:ins w:id="20" w:author="Mahmoud-v3" w:date="2023-02-19T21:24:00Z"/>
        </w:rPr>
      </w:pPr>
      <w:ins w:id="21" w:author="Mahmoud-v3" w:date="2023-02-19T21:24:00Z">
        <w:r>
          <w:t>2)</w:t>
        </w:r>
        <w:r>
          <w:tab/>
          <w:t>DEREGISTRATION REQUEST message;</w:t>
        </w:r>
      </w:ins>
    </w:p>
    <w:p w14:paraId="3DF24427" w14:textId="2985ECB9" w:rsidR="007A20E6" w:rsidRDefault="00D021E4" w:rsidP="00D021E4">
      <w:pPr>
        <w:pStyle w:val="B3"/>
      </w:pPr>
      <w:ins w:id="22" w:author="Mahmoud-v3" w:date="2023-02-19T21:25:00Z">
        <w:r>
          <w:t>i</w:t>
        </w:r>
      </w:ins>
      <w:ins w:id="23" w:author="Mahmoud-v3" w:date="2023-02-19T21:24:00Z">
        <w:r>
          <w:t xml:space="preserve">n which case the UE does not provide any </w:t>
        </w:r>
      </w:ins>
      <w:ins w:id="24" w:author="Mahmoud-v3" w:date="2023-02-19T21:25:00Z">
        <w:r>
          <w:t>S-NSSAI to the lower layers</w:t>
        </w:r>
      </w:ins>
      <w:r w:rsidR="007A20E6">
        <w:t>.</w:t>
      </w:r>
    </w:p>
    <w:bookmarkEnd w:id="3"/>
    <w:p w14:paraId="122D73A6" w14:textId="77777777" w:rsidR="007A20E6" w:rsidRDefault="007A20E6" w:rsidP="007A20E6">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74BA54DC" w14:textId="77777777" w:rsidR="007A20E6" w:rsidRDefault="007A20E6" w:rsidP="007A20E6">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1CAC10CA" w14:textId="100CDF6A" w:rsidR="007A20E6" w:rsidRDefault="007A20E6">
      <w:pPr>
        <w:rPr>
          <w:noProof/>
        </w:rPr>
      </w:pPr>
    </w:p>
    <w:p w14:paraId="58E3AAAA" w14:textId="6A5ED529" w:rsidR="007A20E6" w:rsidRDefault="007A20E6" w:rsidP="007A20E6">
      <w:pPr>
        <w:jc w:val="center"/>
        <w:rPr>
          <w:noProof/>
        </w:rPr>
      </w:pPr>
      <w:r w:rsidRPr="007A20E6">
        <w:rPr>
          <w:noProof/>
          <w:highlight w:val="yellow"/>
        </w:rPr>
        <w:t>****** END CHANGES ******</w:t>
      </w:r>
    </w:p>
    <w:sectPr w:rsidR="007A20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40689" w14:textId="77777777" w:rsidR="000D0ACA" w:rsidRDefault="000D0ACA">
      <w:r>
        <w:separator/>
      </w:r>
    </w:p>
  </w:endnote>
  <w:endnote w:type="continuationSeparator" w:id="0">
    <w:p w14:paraId="77F7E22B" w14:textId="77777777" w:rsidR="000D0ACA" w:rsidRDefault="000D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F743" w14:textId="77777777" w:rsidR="000D0ACA" w:rsidRDefault="000D0ACA">
      <w:r>
        <w:separator/>
      </w:r>
    </w:p>
  </w:footnote>
  <w:footnote w:type="continuationSeparator" w:id="0">
    <w:p w14:paraId="09204BA3" w14:textId="77777777" w:rsidR="000D0ACA" w:rsidRDefault="000D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ACA"/>
    <w:rsid w:val="000D44B3"/>
    <w:rsid w:val="00145D43"/>
    <w:rsid w:val="00192C46"/>
    <w:rsid w:val="001A08B3"/>
    <w:rsid w:val="001A7B60"/>
    <w:rsid w:val="001B063D"/>
    <w:rsid w:val="001B52F0"/>
    <w:rsid w:val="001B7A65"/>
    <w:rsid w:val="001E41F3"/>
    <w:rsid w:val="00205545"/>
    <w:rsid w:val="0026004D"/>
    <w:rsid w:val="002640DD"/>
    <w:rsid w:val="00275D12"/>
    <w:rsid w:val="00284FEB"/>
    <w:rsid w:val="002860C4"/>
    <w:rsid w:val="002B5741"/>
    <w:rsid w:val="002E472E"/>
    <w:rsid w:val="00305409"/>
    <w:rsid w:val="003609EF"/>
    <w:rsid w:val="0036231A"/>
    <w:rsid w:val="003664E8"/>
    <w:rsid w:val="00374DD4"/>
    <w:rsid w:val="003E1A36"/>
    <w:rsid w:val="00410371"/>
    <w:rsid w:val="0041176B"/>
    <w:rsid w:val="004242F1"/>
    <w:rsid w:val="00453F3E"/>
    <w:rsid w:val="00496A67"/>
    <w:rsid w:val="004B75B7"/>
    <w:rsid w:val="005141D9"/>
    <w:rsid w:val="0051580D"/>
    <w:rsid w:val="00520CA3"/>
    <w:rsid w:val="00547111"/>
    <w:rsid w:val="00592D74"/>
    <w:rsid w:val="005A7319"/>
    <w:rsid w:val="005E0F1E"/>
    <w:rsid w:val="005E2C44"/>
    <w:rsid w:val="0062086C"/>
    <w:rsid w:val="00621188"/>
    <w:rsid w:val="006257ED"/>
    <w:rsid w:val="00653DE4"/>
    <w:rsid w:val="00665C47"/>
    <w:rsid w:val="00695808"/>
    <w:rsid w:val="006A7E36"/>
    <w:rsid w:val="006B46FB"/>
    <w:rsid w:val="006E21FB"/>
    <w:rsid w:val="006F7EDC"/>
    <w:rsid w:val="00767F44"/>
    <w:rsid w:val="00792342"/>
    <w:rsid w:val="007977A8"/>
    <w:rsid w:val="007A20E6"/>
    <w:rsid w:val="007A5F1F"/>
    <w:rsid w:val="007B2572"/>
    <w:rsid w:val="007B481C"/>
    <w:rsid w:val="007B512A"/>
    <w:rsid w:val="007C2097"/>
    <w:rsid w:val="007D6A07"/>
    <w:rsid w:val="007D6A43"/>
    <w:rsid w:val="007F7259"/>
    <w:rsid w:val="008040A8"/>
    <w:rsid w:val="008279FA"/>
    <w:rsid w:val="008626E7"/>
    <w:rsid w:val="00870EE7"/>
    <w:rsid w:val="008833A1"/>
    <w:rsid w:val="00883570"/>
    <w:rsid w:val="008863B9"/>
    <w:rsid w:val="008A45A6"/>
    <w:rsid w:val="008B6DBC"/>
    <w:rsid w:val="008D3CCC"/>
    <w:rsid w:val="008F3789"/>
    <w:rsid w:val="008F686C"/>
    <w:rsid w:val="0091408D"/>
    <w:rsid w:val="009148DE"/>
    <w:rsid w:val="00941E30"/>
    <w:rsid w:val="009777D9"/>
    <w:rsid w:val="00991B88"/>
    <w:rsid w:val="009A5753"/>
    <w:rsid w:val="009A579D"/>
    <w:rsid w:val="009E3297"/>
    <w:rsid w:val="009F734F"/>
    <w:rsid w:val="00A246B6"/>
    <w:rsid w:val="00A47E70"/>
    <w:rsid w:val="00A50CF0"/>
    <w:rsid w:val="00A7671C"/>
    <w:rsid w:val="00AA2CBC"/>
    <w:rsid w:val="00AA71C1"/>
    <w:rsid w:val="00AB5747"/>
    <w:rsid w:val="00AC5820"/>
    <w:rsid w:val="00AD1CD8"/>
    <w:rsid w:val="00B20B36"/>
    <w:rsid w:val="00B258BB"/>
    <w:rsid w:val="00B67B97"/>
    <w:rsid w:val="00B968C8"/>
    <w:rsid w:val="00BA3EC5"/>
    <w:rsid w:val="00BA51D9"/>
    <w:rsid w:val="00BB5DFC"/>
    <w:rsid w:val="00BD279D"/>
    <w:rsid w:val="00BD6BB8"/>
    <w:rsid w:val="00BE3A7E"/>
    <w:rsid w:val="00C40DBA"/>
    <w:rsid w:val="00C66BA2"/>
    <w:rsid w:val="00C8113D"/>
    <w:rsid w:val="00C870F6"/>
    <w:rsid w:val="00C95985"/>
    <w:rsid w:val="00CA0657"/>
    <w:rsid w:val="00CA2161"/>
    <w:rsid w:val="00CC5026"/>
    <w:rsid w:val="00CC68D0"/>
    <w:rsid w:val="00D021E4"/>
    <w:rsid w:val="00D03F9A"/>
    <w:rsid w:val="00D06D51"/>
    <w:rsid w:val="00D24991"/>
    <w:rsid w:val="00D50255"/>
    <w:rsid w:val="00D66520"/>
    <w:rsid w:val="00D80124"/>
    <w:rsid w:val="00D84AE9"/>
    <w:rsid w:val="00D9733B"/>
    <w:rsid w:val="00DE34CF"/>
    <w:rsid w:val="00E13F3D"/>
    <w:rsid w:val="00E34898"/>
    <w:rsid w:val="00E35F25"/>
    <w:rsid w:val="00EB09B7"/>
    <w:rsid w:val="00EE6C7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20E6"/>
    <w:rPr>
      <w:rFonts w:ascii="Times New Roman" w:hAnsi="Times New Roman"/>
      <w:lang w:val="en-GB" w:eastAsia="en-US"/>
    </w:rPr>
  </w:style>
  <w:style w:type="character" w:customStyle="1" w:styleId="B1Char">
    <w:name w:val="B1 Char"/>
    <w:link w:val="B1"/>
    <w:qFormat/>
    <w:locked/>
    <w:rsid w:val="007A20E6"/>
    <w:rPr>
      <w:rFonts w:ascii="Times New Roman" w:hAnsi="Times New Roman"/>
      <w:lang w:val="en-GB" w:eastAsia="en-US"/>
    </w:rPr>
  </w:style>
  <w:style w:type="character" w:customStyle="1" w:styleId="EditorsNoteChar">
    <w:name w:val="Editor's Note Char"/>
    <w:aliases w:val="EN Char,Editor's Note Char1"/>
    <w:link w:val="EditorsNote"/>
    <w:qFormat/>
    <w:rsid w:val="007A20E6"/>
    <w:rPr>
      <w:rFonts w:ascii="Times New Roman" w:hAnsi="Times New Roman"/>
      <w:color w:val="FF0000"/>
      <w:lang w:val="en-GB" w:eastAsia="en-US"/>
    </w:rPr>
  </w:style>
  <w:style w:type="character" w:customStyle="1" w:styleId="B2Char">
    <w:name w:val="B2 Char"/>
    <w:link w:val="B2"/>
    <w:qFormat/>
    <w:rsid w:val="007A2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C19A-4B6B-406B-A0C7-780B2683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28</cp:revision>
  <cp:lastPrinted>1900-01-01T00:00:00Z</cp:lastPrinted>
  <dcterms:created xsi:type="dcterms:W3CDTF">2023-01-09T13:03:00Z</dcterms:created>
  <dcterms:modified xsi:type="dcterms:W3CDTF">2023-02-19T22:18:00Z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