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C1133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050F6" w:rsidRPr="00B050F6">
        <w:rPr>
          <w:b/>
          <w:noProof/>
          <w:sz w:val="24"/>
        </w:rPr>
        <w:t>C1-230415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9676" w:rsidR="001E41F3" w:rsidRPr="00410371" w:rsidRDefault="00B050F6" w:rsidP="00547111">
            <w:pPr>
              <w:pStyle w:val="CRCoverPage"/>
              <w:spacing w:after="0"/>
              <w:rPr>
                <w:noProof/>
              </w:rPr>
            </w:pPr>
            <w:r w:rsidRPr="00B050F6">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3C1B2" w:rsidR="001E41F3" w:rsidRPr="00410371" w:rsidRDefault="007B48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448B" w:rsidR="001E41F3" w:rsidRPr="00410371" w:rsidRDefault="005E0F1E" w:rsidP="006D62C1">
            <w:pPr>
              <w:pStyle w:val="CRCoverPage"/>
              <w:spacing w:after="0"/>
              <w:jc w:val="center"/>
              <w:rPr>
                <w:noProof/>
                <w:sz w:val="28"/>
              </w:rPr>
            </w:pPr>
            <w:r>
              <w:fldChar w:fldCharType="begin"/>
            </w:r>
            <w:r>
              <w:instrText xml:space="preserve"> DOCPROPERTY  Version  \* MERGEFORMAT </w:instrText>
            </w:r>
            <w:r>
              <w:fldChar w:fldCharType="end"/>
            </w:r>
            <w:r w:rsidR="006D62C1">
              <w:rPr>
                <w:b/>
                <w:noProof/>
                <w:sz w:val="28"/>
              </w:rPr>
              <w:t>17</w:t>
            </w:r>
            <w:r w:rsidR="007B481C">
              <w:rPr>
                <w:b/>
                <w:noProof/>
                <w:sz w:val="28"/>
              </w:rPr>
              <w:t>.</w:t>
            </w:r>
            <w:r w:rsidR="006D62C1">
              <w:rPr>
                <w:b/>
                <w:noProof/>
                <w:sz w:val="28"/>
              </w:rPr>
              <w:t>9</w:t>
            </w:r>
            <w:r w:rsidR="007B4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0DC4" w:rsidR="001E41F3" w:rsidRDefault="009457E7">
            <w:pPr>
              <w:pStyle w:val="CRCoverPage"/>
              <w:spacing w:after="0"/>
              <w:ind w:left="100"/>
              <w:rPr>
                <w:noProof/>
              </w:rPr>
            </w:pPr>
            <w:r>
              <w:t xml:space="preserve">Slices provided to </w:t>
            </w:r>
            <w:r w:rsidR="005C1142">
              <w:t xml:space="preserve">the </w:t>
            </w:r>
            <w:r>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32431" w:rsidR="001E41F3" w:rsidRDefault="007B25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CE004" w:rsidR="001E41F3" w:rsidRDefault="006E691F">
            <w:pPr>
              <w:pStyle w:val="CRCoverPage"/>
              <w:spacing w:after="0"/>
              <w:ind w:left="100"/>
              <w:rPr>
                <w:noProof/>
              </w:rPr>
            </w:pPr>
            <w:r w:rsidRPr="006E691F">
              <w:rPr>
                <w:noProof/>
              </w:rPr>
              <w:t>NRslice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9C99C" w:rsidR="001E41F3" w:rsidRDefault="00767F44">
            <w:pPr>
              <w:pStyle w:val="CRCoverPage"/>
              <w:spacing w:after="0"/>
              <w:ind w:left="100"/>
              <w:rPr>
                <w:noProof/>
              </w:rPr>
            </w:pPr>
            <w:r>
              <w:t>2023-02-1</w:t>
            </w:r>
            <w:r w:rsidR="007B4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8C33F" w:rsidR="001E41F3" w:rsidRPr="00767F44" w:rsidRDefault="00767F44" w:rsidP="00D24991">
            <w:pPr>
              <w:pStyle w:val="CRCoverPage"/>
              <w:spacing w:after="0"/>
              <w:ind w:left="100" w:right="-609"/>
              <w:rPr>
                <w:b/>
                <w:noProof/>
              </w:rPr>
            </w:pPr>
            <w:r w:rsidRPr="00767F4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6D223" w:rsidR="001E41F3" w:rsidRDefault="00767F4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708AA7DE" w14:textId="26515728"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31C656EC" w14:textId="2CDF7865"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5C4BEB44" w14:textId="37E64839" w:rsidR="005A7319" w:rsidRDefault="005A7319" w:rsidP="00CA2161">
            <w:pPr>
              <w:pStyle w:val="CRCoverPage"/>
              <w:spacing w:after="0"/>
              <w:ind w:left="100"/>
              <w:rPr>
                <w:noProof/>
              </w:rPr>
            </w:pPr>
            <w:r>
              <w:rPr>
                <w:noProof/>
              </w:rPr>
              <w:t>2) Wrong resources used for services which are not related to any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3CB2A9C2" w14:textId="77777777" w:rsidR="006D62C1" w:rsidRDefault="006D62C1" w:rsidP="006D62C1">
      <w:pPr>
        <w:pStyle w:val="Heading4"/>
      </w:pPr>
      <w:bookmarkStart w:id="2" w:name="_Toc123896116"/>
      <w:r>
        <w:t>4.6.2.6</w:t>
      </w:r>
      <w:r>
        <w:tab/>
        <w:t>P</w:t>
      </w:r>
      <w:r w:rsidRPr="00C666BA">
        <w:t>rovision of NSAG information to lower layer</w:t>
      </w:r>
      <w:r>
        <w:t>s</w:t>
      </w:r>
      <w:bookmarkEnd w:id="2"/>
    </w:p>
    <w:p w14:paraId="2D274FAB" w14:textId="77777777" w:rsidR="006D62C1" w:rsidRDefault="006D62C1" w:rsidP="006D62C1">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582824F1" w14:textId="77777777" w:rsidR="006D62C1" w:rsidRDefault="006D62C1" w:rsidP="006D62C1">
      <w:pPr>
        <w:pStyle w:val="B1"/>
        <w:snapToGrid w:val="0"/>
        <w:rPr>
          <w:lang w:eastAsia="zh-CN"/>
        </w:rPr>
      </w:pPr>
      <w:r>
        <w:t>a)</w:t>
      </w:r>
      <w:r>
        <w:tab/>
        <w:t>a</w:t>
      </w:r>
      <w:r>
        <w:rPr>
          <w:rFonts w:hint="eastAsia"/>
          <w:lang w:eastAsia="zh-CN"/>
        </w:rPr>
        <w:t xml:space="preserve">n </w:t>
      </w:r>
      <w:r>
        <w:t>NSAG ID;</w:t>
      </w:r>
    </w:p>
    <w:p w14:paraId="171E18E1" w14:textId="77777777" w:rsidR="006D62C1" w:rsidRDefault="006D62C1" w:rsidP="006D62C1">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78AD35B8" w14:textId="77777777" w:rsidR="006D62C1" w:rsidRDefault="006D62C1" w:rsidP="006D62C1">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27F2C6B6" w14:textId="77777777" w:rsidR="006D62C1" w:rsidRDefault="006D62C1" w:rsidP="006D62C1">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27BDF921" w14:textId="77777777" w:rsidR="006D62C1" w:rsidRDefault="006D62C1" w:rsidP="006D62C1">
      <w:pPr>
        <w:snapToGrid w:val="0"/>
      </w:pPr>
      <w:bookmarkStart w:id="3" w:name="_Hlk119651798"/>
      <w:r>
        <w:t>The UE NAS layer shall provide the lower layers with:</w:t>
      </w:r>
    </w:p>
    <w:p w14:paraId="3E0B25A1" w14:textId="77777777" w:rsidR="006D62C1" w:rsidRDefault="006D62C1" w:rsidP="006D62C1">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4CAF65A2" w14:textId="77777777" w:rsidR="006D62C1" w:rsidRDefault="006D62C1" w:rsidP="006D62C1">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7FDAD103" w14:textId="77777777" w:rsidR="006D62C1" w:rsidRDefault="006D62C1" w:rsidP="006D62C1">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8916624" w14:textId="77777777" w:rsidR="006D62C1" w:rsidRDefault="006D62C1" w:rsidP="006D62C1">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4D0824E8" w14:textId="1FED70A5" w:rsidR="006D62C1" w:rsidRDefault="006D62C1" w:rsidP="006D62C1">
      <w:pPr>
        <w:pStyle w:val="B2"/>
        <w:rPr>
          <w:ins w:id="6" w:author="Mahmoud-v3" w:date="2023-02-19T21:55:00Z"/>
        </w:rPr>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w:t>
      </w:r>
      <w:del w:id="7" w:author="Mahmoud-v3" w:date="2023-02-19T21:55:00Z">
        <w:r w:rsidDel="00A07D68">
          <w:delText xml:space="preserve"> or</w:delText>
        </w:r>
      </w:del>
    </w:p>
    <w:p w14:paraId="73072A60" w14:textId="69E22A2C" w:rsidR="00A07D68" w:rsidRDefault="00A07D68" w:rsidP="006D62C1">
      <w:pPr>
        <w:pStyle w:val="B2"/>
      </w:pPr>
      <w:ins w:id="8" w:author="Mahmoud-v3" w:date="2023-02-19T21:55:00Z">
        <w:r>
          <w:t>iii)</w:t>
        </w:r>
        <w:r>
          <w:tab/>
          <w:t>the S-NSSAI associated with the PDU session, if an access attempt occurred due to CIoT user data</w:t>
        </w:r>
        <w:r w:rsidRPr="009B4641">
          <w:t xml:space="preserve"> to be sent </w:t>
        </w:r>
        <w:r>
          <w:t>in a CONTROL PLANE SERVICE REQUEST message or an UL NAS TRANSPORT message; or</w:t>
        </w:r>
      </w:ins>
    </w:p>
    <w:p w14:paraId="7DE3C48D" w14:textId="284A8C2A" w:rsidR="00A07D68" w:rsidRDefault="006D62C1" w:rsidP="006D62C1">
      <w:pPr>
        <w:pStyle w:val="B2"/>
        <w:rPr>
          <w:ins w:id="9" w:author="Mahmoud-v3" w:date="2023-02-19T21:55:00Z"/>
        </w:rPr>
      </w:pPr>
      <w:del w:id="10" w:author="Mahmoud-v3" w:date="2023-02-19T21:55:00Z">
        <w:r w:rsidDel="00A07D68">
          <w:delText>iii</w:delText>
        </w:r>
      </w:del>
      <w:ins w:id="11" w:author="Mahmoud-v3" w:date="2023-02-19T21:55:00Z">
        <w:r w:rsidR="00A07D68">
          <w:t>iv</w:t>
        </w:r>
      </w:ins>
      <w:r>
        <w:t>)</w:t>
      </w:r>
      <w:r>
        <w:tab/>
        <w:t>the allowed NSSAI (if any), if an access attempt occurred for other reason than those specified in bullets i) and ii)</w:t>
      </w:r>
      <w:ins w:id="12" w:author="Mahmoud-v3" w:date="2023-02-19T21:55:00Z">
        <w:r w:rsidR="00A07D68">
          <w:t>, except if the access attempt is being made in order to send:</w:t>
        </w:r>
      </w:ins>
    </w:p>
    <w:p w14:paraId="0051ECEB" w14:textId="77777777" w:rsidR="00A07D68" w:rsidRDefault="00A07D68" w:rsidP="00A07D68">
      <w:pPr>
        <w:pStyle w:val="B3"/>
        <w:rPr>
          <w:ins w:id="13" w:author="Mahmoud-v3" w:date="2023-02-19T21:56:00Z"/>
        </w:rPr>
      </w:pPr>
      <w:ins w:id="14" w:author="Mahmoud-v3" w:date="2023-02-19T21:55:00Z">
        <w:r>
          <w:t>1)</w:t>
        </w:r>
        <w:r>
          <w:tab/>
        </w:r>
      </w:ins>
      <w:ins w:id="15" w:author="Mahmoud-v3" w:date="2023-02-19T21:56:00Z">
        <w:r>
          <w:t>SMS, LPP message, SOR transparent container, UE policy container, UE parameters update transparent container, or a location services message; or</w:t>
        </w:r>
      </w:ins>
    </w:p>
    <w:p w14:paraId="7D92C99C" w14:textId="77777777" w:rsidR="00A07D68" w:rsidRDefault="00A07D68" w:rsidP="00A07D68">
      <w:pPr>
        <w:pStyle w:val="B3"/>
        <w:rPr>
          <w:ins w:id="16" w:author="Mahmoud-v3" w:date="2023-02-19T21:56:00Z"/>
        </w:rPr>
      </w:pPr>
      <w:ins w:id="17" w:author="Mahmoud-v3" w:date="2023-02-19T21:56:00Z">
        <w:r>
          <w:t>2)</w:t>
        </w:r>
        <w:r>
          <w:tab/>
          <w:t>DEREGISTRATION REQUEST message;</w:t>
        </w:r>
      </w:ins>
    </w:p>
    <w:p w14:paraId="4C7CAA1A" w14:textId="61B6922F" w:rsidR="006D62C1" w:rsidRDefault="00A07D68" w:rsidP="00A07D68">
      <w:pPr>
        <w:pStyle w:val="B3"/>
      </w:pPr>
      <w:ins w:id="18" w:author="Mahmoud-v3" w:date="2023-02-19T21:56:00Z">
        <w:r>
          <w:t>in which case the UE does not provide any S-NSSAI to the lower layers</w:t>
        </w:r>
      </w:ins>
      <w:r w:rsidR="006D62C1">
        <w:t>.</w:t>
      </w:r>
    </w:p>
    <w:bookmarkEnd w:id="3"/>
    <w:bookmarkEnd w:id="4"/>
    <w:p w14:paraId="65968EC5" w14:textId="77777777" w:rsidR="006D62C1" w:rsidRDefault="006D62C1" w:rsidP="006D62C1">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5BF007E9" w14:textId="77777777" w:rsidR="006D62C1" w:rsidRDefault="006D62C1" w:rsidP="006D62C1">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74BA54DC" w14:textId="39F9BC1E" w:rsidR="007A20E6" w:rsidRDefault="007A20E6" w:rsidP="007A20E6">
      <w:pPr>
        <w:pStyle w:val="NO"/>
        <w:snapToGrid w:val="0"/>
        <w:rPr>
          <w:lang w:eastAsia="zh-CN"/>
        </w:rPr>
      </w:pP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A6742" w14:textId="77777777" w:rsidR="00F21227" w:rsidRDefault="00F21227">
      <w:r>
        <w:separator/>
      </w:r>
    </w:p>
  </w:endnote>
  <w:endnote w:type="continuationSeparator" w:id="0">
    <w:p w14:paraId="2843AA82" w14:textId="77777777" w:rsidR="00F21227" w:rsidRDefault="00F2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198CF" w14:textId="77777777" w:rsidR="00F21227" w:rsidRDefault="00F21227">
      <w:r>
        <w:separator/>
      </w:r>
    </w:p>
  </w:footnote>
  <w:footnote w:type="continuationSeparator" w:id="0">
    <w:p w14:paraId="39502586" w14:textId="77777777" w:rsidR="00F21227" w:rsidRDefault="00F2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063D"/>
    <w:rsid w:val="001B52F0"/>
    <w:rsid w:val="001B7A65"/>
    <w:rsid w:val="001E41F3"/>
    <w:rsid w:val="0026004D"/>
    <w:rsid w:val="002640DD"/>
    <w:rsid w:val="00275D12"/>
    <w:rsid w:val="00284FEB"/>
    <w:rsid w:val="002860C4"/>
    <w:rsid w:val="002A4223"/>
    <w:rsid w:val="002B5741"/>
    <w:rsid w:val="002E472E"/>
    <w:rsid w:val="00305409"/>
    <w:rsid w:val="003609EF"/>
    <w:rsid w:val="0036231A"/>
    <w:rsid w:val="003664E8"/>
    <w:rsid w:val="00374DD4"/>
    <w:rsid w:val="003E1A36"/>
    <w:rsid w:val="00410371"/>
    <w:rsid w:val="0041176B"/>
    <w:rsid w:val="004242F1"/>
    <w:rsid w:val="00453F3E"/>
    <w:rsid w:val="004B75B7"/>
    <w:rsid w:val="004D3206"/>
    <w:rsid w:val="005141D9"/>
    <w:rsid w:val="0051580D"/>
    <w:rsid w:val="00520CA3"/>
    <w:rsid w:val="00547111"/>
    <w:rsid w:val="00592D74"/>
    <w:rsid w:val="005A7319"/>
    <w:rsid w:val="005C1142"/>
    <w:rsid w:val="005E0F1E"/>
    <w:rsid w:val="005E2C44"/>
    <w:rsid w:val="00621188"/>
    <w:rsid w:val="006257ED"/>
    <w:rsid w:val="00653DE4"/>
    <w:rsid w:val="00665C47"/>
    <w:rsid w:val="00695808"/>
    <w:rsid w:val="006A7E36"/>
    <w:rsid w:val="006B46FB"/>
    <w:rsid w:val="006D62C1"/>
    <w:rsid w:val="006E21FB"/>
    <w:rsid w:val="006E691F"/>
    <w:rsid w:val="006F7EDC"/>
    <w:rsid w:val="00767F44"/>
    <w:rsid w:val="00792342"/>
    <w:rsid w:val="007977A8"/>
    <w:rsid w:val="007A20E6"/>
    <w:rsid w:val="007A5F1F"/>
    <w:rsid w:val="007B2572"/>
    <w:rsid w:val="007B481C"/>
    <w:rsid w:val="007B512A"/>
    <w:rsid w:val="007C2097"/>
    <w:rsid w:val="007D6A07"/>
    <w:rsid w:val="007D6A43"/>
    <w:rsid w:val="007F7259"/>
    <w:rsid w:val="008040A8"/>
    <w:rsid w:val="008279FA"/>
    <w:rsid w:val="008626E7"/>
    <w:rsid w:val="00870EE7"/>
    <w:rsid w:val="008833A1"/>
    <w:rsid w:val="008863B9"/>
    <w:rsid w:val="008A45A6"/>
    <w:rsid w:val="008D3CCC"/>
    <w:rsid w:val="008F3789"/>
    <w:rsid w:val="008F686C"/>
    <w:rsid w:val="0091408D"/>
    <w:rsid w:val="009148DE"/>
    <w:rsid w:val="00941E30"/>
    <w:rsid w:val="009457E7"/>
    <w:rsid w:val="009777D9"/>
    <w:rsid w:val="00991B88"/>
    <w:rsid w:val="009A5753"/>
    <w:rsid w:val="009A579D"/>
    <w:rsid w:val="009E3297"/>
    <w:rsid w:val="009F734F"/>
    <w:rsid w:val="00A07D68"/>
    <w:rsid w:val="00A246B6"/>
    <w:rsid w:val="00A47E70"/>
    <w:rsid w:val="00A50CF0"/>
    <w:rsid w:val="00A7671C"/>
    <w:rsid w:val="00AA2CBC"/>
    <w:rsid w:val="00AA71C1"/>
    <w:rsid w:val="00AB5747"/>
    <w:rsid w:val="00AC5820"/>
    <w:rsid w:val="00AD1CD8"/>
    <w:rsid w:val="00B050F6"/>
    <w:rsid w:val="00B20B36"/>
    <w:rsid w:val="00B258BB"/>
    <w:rsid w:val="00B67B97"/>
    <w:rsid w:val="00B968C8"/>
    <w:rsid w:val="00BA3EC5"/>
    <w:rsid w:val="00BA51D9"/>
    <w:rsid w:val="00BB5DFC"/>
    <w:rsid w:val="00BD279D"/>
    <w:rsid w:val="00BD6BB8"/>
    <w:rsid w:val="00C40DBA"/>
    <w:rsid w:val="00C66BA2"/>
    <w:rsid w:val="00C8113D"/>
    <w:rsid w:val="00C870F6"/>
    <w:rsid w:val="00C95985"/>
    <w:rsid w:val="00CA0657"/>
    <w:rsid w:val="00CA2161"/>
    <w:rsid w:val="00CC5026"/>
    <w:rsid w:val="00CC68D0"/>
    <w:rsid w:val="00D021E4"/>
    <w:rsid w:val="00D03F9A"/>
    <w:rsid w:val="00D06D51"/>
    <w:rsid w:val="00D24991"/>
    <w:rsid w:val="00D50255"/>
    <w:rsid w:val="00D66520"/>
    <w:rsid w:val="00D80124"/>
    <w:rsid w:val="00D84AE9"/>
    <w:rsid w:val="00D9733B"/>
    <w:rsid w:val="00DE34CF"/>
    <w:rsid w:val="00E13F3D"/>
    <w:rsid w:val="00E34898"/>
    <w:rsid w:val="00E35F25"/>
    <w:rsid w:val="00EB09B7"/>
    <w:rsid w:val="00EE7D7C"/>
    <w:rsid w:val="00F17764"/>
    <w:rsid w:val="00F2122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495FC-9BE8-41BA-9780-A474B5B8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29</cp:revision>
  <cp:lastPrinted>1900-01-01T00:00:00Z</cp:lastPrinted>
  <dcterms:created xsi:type="dcterms:W3CDTF">2023-01-09T13:03:00Z</dcterms:created>
  <dcterms:modified xsi:type="dcterms:W3CDTF">2023-02-19T22:15:00Z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