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E31798"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623058">
        <w:rPr>
          <w:b/>
          <w:sz w:val="24"/>
        </w:rPr>
        <w:t>0412</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15216859" w:rsidR="001E41F3" w:rsidRPr="00B962C8" w:rsidRDefault="00DC76E5" w:rsidP="00E13F3D">
            <w:pPr>
              <w:pStyle w:val="CRCoverPage"/>
              <w:spacing w:after="0"/>
              <w:jc w:val="right"/>
              <w:rPr>
                <w:b/>
                <w:sz w:val="28"/>
              </w:rPr>
            </w:pPr>
            <w:fldSimple w:instr=" DOCPROPERTY  Spec#  \* MERGEFORMAT ">
              <w:r w:rsidR="001308BB">
                <w:rPr>
                  <w:b/>
                  <w:sz w:val="28"/>
                </w:rPr>
                <w:t>24.501</w:t>
              </w:r>
            </w:fldSimple>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47D89DFE" w:rsidR="001E41F3" w:rsidRPr="00B962C8" w:rsidRDefault="00DC76E5" w:rsidP="00547111">
            <w:pPr>
              <w:pStyle w:val="CRCoverPage"/>
              <w:spacing w:after="0"/>
            </w:pPr>
            <w:fldSimple w:instr=" DOCPROPERTY  Cr#  \* MERGEFORMAT ">
              <w:r w:rsidR="00623058">
                <w:rPr>
                  <w:b/>
                  <w:sz w:val="28"/>
                </w:rPr>
                <w:t>5057</w:t>
              </w:r>
            </w:fldSimple>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4C2D0A8F" w:rsidR="001E41F3" w:rsidRPr="00B962C8" w:rsidRDefault="00B40801" w:rsidP="00E13F3D">
            <w:pPr>
              <w:pStyle w:val="CRCoverPage"/>
              <w:spacing w:after="0"/>
              <w:jc w:val="center"/>
              <w:rPr>
                <w:b/>
              </w:rPr>
            </w:pPr>
            <w:r>
              <w:rPr>
                <w:b/>
                <w:sz w:val="28"/>
              </w:rPr>
              <w:t>-</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31328979" w:rsidR="001E41F3" w:rsidRPr="00B962C8" w:rsidRDefault="00DC76E5">
            <w:pPr>
              <w:pStyle w:val="CRCoverPage"/>
              <w:spacing w:after="0"/>
              <w:jc w:val="center"/>
              <w:rPr>
                <w:sz w:val="28"/>
              </w:rPr>
            </w:pPr>
            <w:fldSimple w:instr=" DOCPROPERTY  Version  \* MERGEFORMAT ">
              <w:r w:rsidR="001308BB">
                <w:rPr>
                  <w:b/>
                  <w:sz w:val="28"/>
                </w:rPr>
                <w:t>18.1.0</w:t>
              </w:r>
            </w:fldSimple>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3"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4"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62C8" w:rsidRDefault="00F25D98" w:rsidP="001E41F3">
            <w:pPr>
              <w:pStyle w:val="CRCoverPage"/>
              <w:spacing w:after="0"/>
              <w:jc w:val="center"/>
              <w:rPr>
                <w:b/>
                <w:caps/>
              </w:rPr>
            </w:pP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0AA77" w:rsidR="00F25D98" w:rsidRPr="00B962C8" w:rsidRDefault="001308BB"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6C1BFF31" w:rsidR="001E41F3" w:rsidRPr="00B962C8" w:rsidRDefault="00623058">
            <w:pPr>
              <w:pStyle w:val="CRCoverPage"/>
              <w:spacing w:after="0"/>
              <w:ind w:left="100"/>
            </w:pPr>
            <w:r>
              <w:t>Paging to e</w:t>
            </w:r>
            <w:r w:rsidR="001308BB">
              <w:t>nabling</w:t>
            </w:r>
            <w:r>
              <w:t xml:space="preserve"> or </w:t>
            </w:r>
            <w:r w:rsidR="001308BB">
              <w:t>disabl</w:t>
            </w:r>
            <w:r>
              <w:t>e</w:t>
            </w:r>
            <w:r w:rsidR="001308BB">
              <w:t xml:space="preserve"> </w:t>
            </w:r>
            <w:r w:rsidR="001308BB" w:rsidRPr="001308BB">
              <w:t>the 5G access stratum time distribution</w:t>
            </w:r>
            <w:r w:rsidR="001308BB">
              <w:t xml:space="preserve"> for a UE in 5GMM-IDLE mode</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742F0328" w:rsidR="001E41F3" w:rsidRPr="00B962C8" w:rsidRDefault="001308BB" w:rsidP="00547111">
            <w:pPr>
              <w:pStyle w:val="CRCoverPage"/>
              <w:spacing w:after="0"/>
              <w:ind w:left="100"/>
            </w:pPr>
            <w:r>
              <w:t>C1</w:t>
            </w:r>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66515B27" w:rsidR="001E41F3" w:rsidRPr="00B962C8" w:rsidRDefault="001308BB">
            <w:pPr>
              <w:pStyle w:val="CRCoverPage"/>
              <w:spacing w:after="0"/>
              <w:ind w:left="100"/>
            </w:pPr>
            <w:r>
              <w:t>TRS_URLLC</w:t>
            </w:r>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558D0601" w:rsidR="001E41F3" w:rsidRPr="00B962C8" w:rsidRDefault="001308BB">
            <w:pPr>
              <w:pStyle w:val="CRCoverPage"/>
              <w:spacing w:after="0"/>
              <w:ind w:left="100"/>
            </w:pPr>
            <w:r>
              <w:t>2023-02-19</w:t>
            </w:r>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4C3A0C0B" w:rsidR="001E41F3" w:rsidRPr="00B962C8" w:rsidRDefault="00DC76E5" w:rsidP="00D24991">
            <w:pPr>
              <w:pStyle w:val="CRCoverPage"/>
              <w:spacing w:after="0"/>
              <w:ind w:left="100" w:right="-609"/>
              <w:rPr>
                <w:b/>
              </w:rPr>
            </w:pPr>
            <w:fldSimple w:instr=" DOCPROPERTY  Cat  \* MERGEFORMAT ">
              <w:r w:rsidR="00D24991" w:rsidRPr="00B962C8">
                <w:rPr>
                  <w:b/>
                </w:rPr>
                <w:t>C</w:t>
              </w:r>
            </w:fldSimple>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74CD4F56" w:rsidR="001E41F3" w:rsidRPr="00B962C8" w:rsidRDefault="001308BB">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5"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60BB1E1D" w14:textId="11E99CB8" w:rsidR="001E41F3" w:rsidRDefault="001308BB">
            <w:pPr>
              <w:pStyle w:val="CRCoverPage"/>
              <w:spacing w:after="0"/>
              <w:ind w:left="100"/>
            </w:pPr>
            <w:r>
              <w:t>The following stage 2 requirements are available in TS 23.501</w:t>
            </w:r>
            <w:r w:rsidR="00CE0BCA">
              <w:t xml:space="preserve"> (see S2-2211371)</w:t>
            </w:r>
            <w:r>
              <w:t xml:space="preserve"> and TS 23.502</w:t>
            </w:r>
            <w:r w:rsidR="00CE0BCA">
              <w:t xml:space="preserve"> (see S2-2211311)</w:t>
            </w:r>
            <w:r>
              <w:t>.</w:t>
            </w:r>
          </w:p>
          <w:p w14:paraId="7BF8BCF4" w14:textId="2FE747C4" w:rsidR="001308BB" w:rsidRDefault="001308BB">
            <w:pPr>
              <w:pStyle w:val="CRCoverPage"/>
              <w:spacing w:after="0"/>
              <w:ind w:left="100"/>
            </w:pPr>
            <w:r>
              <w:t>&lt;snip&gt;</w:t>
            </w:r>
          </w:p>
          <w:p w14:paraId="680298B1" w14:textId="77777777" w:rsidR="001308BB" w:rsidRPr="001308BB" w:rsidRDefault="001308BB" w:rsidP="001308BB">
            <w:pPr>
              <w:keepNext/>
              <w:keepLines/>
              <w:spacing w:before="120"/>
              <w:ind w:left="1702" w:hanging="1418"/>
              <w:outlineLvl w:val="3"/>
              <w:rPr>
                <w:rFonts w:ascii="Arial" w:eastAsia="Times New Roman" w:hAnsi="Arial"/>
                <w:i/>
                <w:iCs/>
                <w:color w:val="3333FF"/>
                <w:szCs w:val="16"/>
              </w:rPr>
            </w:pPr>
            <w:bookmarkStart w:id="1" w:name="_Toc122440571"/>
            <w:r w:rsidRPr="001308BB">
              <w:rPr>
                <w:rFonts w:ascii="Arial" w:eastAsia="Times New Roman" w:hAnsi="Arial"/>
                <w:i/>
                <w:iCs/>
                <w:color w:val="3333FF"/>
                <w:szCs w:val="16"/>
              </w:rPr>
              <w:t>5.27.1.11</w:t>
            </w:r>
            <w:r w:rsidRPr="001308BB">
              <w:rPr>
                <w:rFonts w:ascii="Arial" w:eastAsia="Times New Roman" w:hAnsi="Arial"/>
                <w:i/>
                <w:iCs/>
                <w:color w:val="3333FF"/>
                <w:szCs w:val="16"/>
              </w:rPr>
              <w:tab/>
              <w:t>Controlling time synchronization service based on the Subscription</w:t>
            </w:r>
            <w:bookmarkEnd w:id="1"/>
          </w:p>
          <w:p w14:paraId="1D01F114" w14:textId="608AEA28" w:rsidR="001308BB" w:rsidRDefault="001308BB" w:rsidP="001308BB">
            <w:pPr>
              <w:pStyle w:val="CRCoverPage"/>
              <w:spacing w:after="0"/>
              <w:ind w:left="100"/>
            </w:pPr>
            <w:r>
              <w:t>&lt;s</w:t>
            </w:r>
            <w:r>
              <w:t>k</w:t>
            </w:r>
            <w:r>
              <w:t>ip&gt;</w:t>
            </w:r>
          </w:p>
          <w:p w14:paraId="35C2895B" w14:textId="77777777" w:rsidR="001308BB" w:rsidRPr="001308BB" w:rsidRDefault="001308BB" w:rsidP="001308BB">
            <w:pPr>
              <w:ind w:left="284"/>
              <w:rPr>
                <w:rFonts w:eastAsia="Times New Roman"/>
                <w:i/>
                <w:iCs/>
                <w:color w:val="3333FF"/>
                <w:sz w:val="16"/>
                <w:szCs w:val="16"/>
              </w:rPr>
            </w:pPr>
            <w:r w:rsidRPr="001308BB">
              <w:rPr>
                <w:rFonts w:eastAsia="Times New Roman"/>
                <w:i/>
                <w:iCs/>
                <w:color w:val="3333FF"/>
                <w:sz w:val="16"/>
                <w:szCs w:val="16"/>
              </w:rPr>
              <w:t>During the Registration procedure, the AMF retrieves the subscription from UDM. If the AMF receives 5G access stratum-based time synchronization service subscription for the given UE, the AMF controls the 5G access stratum-based time distribution:</w:t>
            </w:r>
          </w:p>
          <w:p w14:paraId="3249B87B" w14:textId="77777777" w:rsidR="001308BB" w:rsidRDefault="001308BB" w:rsidP="001308BB">
            <w:pPr>
              <w:pStyle w:val="CRCoverPage"/>
              <w:spacing w:after="0"/>
              <w:ind w:left="100"/>
            </w:pPr>
            <w:r>
              <w:t>&lt;skip&gt;</w:t>
            </w:r>
          </w:p>
          <w:p w14:paraId="6E8F5224" w14:textId="77777777" w:rsidR="001308BB" w:rsidRPr="001308BB" w:rsidRDefault="001308BB" w:rsidP="001308BB">
            <w:pPr>
              <w:overflowPunct w:val="0"/>
              <w:autoSpaceDE w:val="0"/>
              <w:autoSpaceDN w:val="0"/>
              <w:adjustRightInd w:val="0"/>
              <w:ind w:left="852" w:hanging="284"/>
              <w:textAlignment w:val="baseline"/>
              <w:rPr>
                <w:rFonts w:eastAsia="Times New Roman"/>
                <w:i/>
                <w:iCs/>
                <w:color w:val="3333FF"/>
                <w:sz w:val="16"/>
                <w:szCs w:val="16"/>
                <w:lang w:eastAsia="en-GB"/>
              </w:rPr>
            </w:pPr>
            <w:r w:rsidRPr="001308BB">
              <w:rPr>
                <w:rFonts w:eastAsia="Times New Roman"/>
                <w:i/>
                <w:iCs/>
                <w:color w:val="3333FF"/>
                <w:sz w:val="16"/>
                <w:szCs w:val="16"/>
                <w:lang w:eastAsia="en-GB"/>
              </w:rPr>
              <w:t>-</w:t>
            </w:r>
            <w:r w:rsidRPr="001308BB">
              <w:rPr>
                <w:rFonts w:eastAsia="Times New Roman"/>
                <w:i/>
                <w:iCs/>
                <w:color w:val="3333FF"/>
                <w:sz w:val="16"/>
                <w:szCs w:val="16"/>
                <w:lang w:eastAsia="en-GB"/>
              </w:rPr>
              <w:tab/>
              <w:t xml:space="preserve">If the AMF receives the start and stop times, then the AMF enables and disables the 5G access stratum time distribution indication to the NG-RAN according to the expiry of start and stop times if the UE is in CM_Connected state. </w:t>
            </w:r>
            <w:r w:rsidRPr="001308BB">
              <w:rPr>
                <w:rFonts w:eastAsia="Times New Roman"/>
                <w:i/>
                <w:iCs/>
                <w:color w:val="3333FF"/>
                <w:sz w:val="16"/>
                <w:szCs w:val="16"/>
                <w:highlight w:val="yellow"/>
                <w:lang w:eastAsia="en-GB"/>
              </w:rPr>
              <w:t>If the UE is in CM_Idle state when a Start time condition is met, the AMF pages the UE and provides the 5G access stratum time distribution indication to NG-RAN as part of the subsequent service request procedure initiated by the UE in the response to the pagin</w:t>
            </w:r>
            <w:r w:rsidRPr="001308BB">
              <w:rPr>
                <w:rFonts w:eastAsia="Times New Roman"/>
                <w:i/>
                <w:iCs/>
                <w:color w:val="3333FF"/>
                <w:sz w:val="16"/>
                <w:szCs w:val="16"/>
                <w:lang w:eastAsia="en-GB"/>
              </w:rPr>
              <w:t>g.</w:t>
            </w:r>
          </w:p>
          <w:p w14:paraId="56B90610" w14:textId="07254046" w:rsidR="001308BB" w:rsidRDefault="001308BB">
            <w:pPr>
              <w:pStyle w:val="CRCoverPage"/>
              <w:spacing w:after="0"/>
              <w:ind w:left="100"/>
            </w:pPr>
            <w:r>
              <w:t>&lt;snap&gt;</w:t>
            </w:r>
          </w:p>
          <w:p w14:paraId="3B1F6225" w14:textId="29611FAF" w:rsidR="001308BB" w:rsidRDefault="001308BB">
            <w:pPr>
              <w:pStyle w:val="CRCoverPage"/>
              <w:spacing w:after="0"/>
              <w:ind w:left="100"/>
            </w:pPr>
            <w:r>
              <w:t>&lt;snip&gt;</w:t>
            </w:r>
          </w:p>
          <w:p w14:paraId="4DF5BDC4" w14:textId="77777777" w:rsidR="000452AF" w:rsidRPr="000452AF" w:rsidRDefault="000452AF" w:rsidP="000452AF">
            <w:pPr>
              <w:keepNext/>
              <w:keepLines/>
              <w:spacing w:before="120"/>
              <w:ind w:left="1702" w:hanging="1418"/>
              <w:outlineLvl w:val="3"/>
              <w:rPr>
                <w:rFonts w:ascii="Arial" w:eastAsia="Times New Roman" w:hAnsi="Arial"/>
                <w:i/>
                <w:iCs/>
                <w:color w:val="3333FF"/>
                <w:szCs w:val="16"/>
              </w:rPr>
            </w:pPr>
            <w:bookmarkStart w:id="2" w:name="_Toc122443712"/>
            <w:r w:rsidRPr="000452AF">
              <w:rPr>
                <w:rFonts w:ascii="Arial" w:eastAsia="Times New Roman" w:hAnsi="Arial"/>
                <w:i/>
                <w:iCs/>
                <w:color w:val="3333FF"/>
                <w:szCs w:val="16"/>
              </w:rPr>
              <w:t>4.28.2.1</w:t>
            </w:r>
            <w:r w:rsidRPr="000452AF">
              <w:rPr>
                <w:rFonts w:ascii="Arial" w:eastAsia="Times New Roman" w:hAnsi="Arial"/>
                <w:i/>
                <w:iCs/>
                <w:color w:val="3333FF"/>
                <w:szCs w:val="16"/>
              </w:rPr>
              <w:tab/>
              <w:t>Control of access stratum time synchronization service without AF request</w:t>
            </w:r>
            <w:bookmarkEnd w:id="2"/>
          </w:p>
          <w:p w14:paraId="677DDE4B" w14:textId="77777777" w:rsidR="000452AF" w:rsidRPr="000452AF" w:rsidRDefault="000452AF" w:rsidP="000452AF">
            <w:pPr>
              <w:ind w:left="284"/>
              <w:rPr>
                <w:rFonts w:eastAsia="Times New Roman"/>
                <w:i/>
                <w:iCs/>
                <w:color w:val="3333FF"/>
                <w:sz w:val="16"/>
                <w:szCs w:val="16"/>
              </w:rPr>
            </w:pPr>
            <w:r w:rsidRPr="000452AF">
              <w:rPr>
                <w:rFonts w:eastAsia="Times New Roman"/>
                <w:i/>
                <w:iCs/>
                <w:color w:val="3333FF"/>
                <w:sz w:val="16"/>
                <w:szCs w:val="16"/>
              </w:rPr>
              <w:t>The control of 5G Access Stratum-based Time Distribution for a UE is performed by the AMF according to parameters retrieved in the Access and Mobility Subscription data.</w:t>
            </w:r>
          </w:p>
          <w:p w14:paraId="62C5D822" w14:textId="137026F3" w:rsidR="000452AF" w:rsidRPr="000452AF" w:rsidRDefault="000452AF" w:rsidP="000452AF">
            <w:pPr>
              <w:keepNext/>
              <w:keepLines/>
              <w:overflowPunct w:val="0"/>
              <w:autoSpaceDE w:val="0"/>
              <w:autoSpaceDN w:val="0"/>
              <w:adjustRightInd w:val="0"/>
              <w:spacing w:before="60"/>
              <w:ind w:left="284"/>
              <w:jc w:val="center"/>
              <w:textAlignment w:val="baseline"/>
              <w:rPr>
                <w:rFonts w:ascii="Arial" w:eastAsia="Times New Roman" w:hAnsi="Arial"/>
                <w:b/>
                <w:i/>
                <w:iCs/>
                <w:color w:val="3333FF"/>
                <w:sz w:val="16"/>
                <w:szCs w:val="16"/>
                <w:lang w:eastAsia="en-GB"/>
              </w:rPr>
            </w:pPr>
            <w:r w:rsidRPr="000452AF">
              <w:rPr>
                <w:rFonts w:ascii="Arial" w:eastAsia="Times New Roman" w:hAnsi="Arial"/>
                <w:b/>
                <w:i/>
                <w:iCs/>
                <w:noProof/>
                <w:color w:val="3333FF"/>
                <w:sz w:val="16"/>
                <w:szCs w:val="16"/>
                <w:lang w:eastAsia="en-GB"/>
              </w:rPr>
              <w:object w:dxaOrig="6290" w:dyaOrig="3740" w14:anchorId="0A9D4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41.05pt;height:142.75pt" o:ole="">
                  <v:imagedata r:id="rId16" o:title=""/>
                </v:shape>
                <o:OLEObject Type="Embed" ProgID="Visio.Drawing.15" ShapeID="_x0000_i1061" DrawAspect="Content" ObjectID="_1738323228" r:id="rId17"/>
              </w:object>
            </w:r>
          </w:p>
          <w:p w14:paraId="5B0177FA" w14:textId="77777777" w:rsidR="000452AF" w:rsidRPr="000452AF" w:rsidRDefault="000452AF" w:rsidP="000452AF">
            <w:pPr>
              <w:keepLines/>
              <w:overflowPunct w:val="0"/>
              <w:autoSpaceDE w:val="0"/>
              <w:autoSpaceDN w:val="0"/>
              <w:adjustRightInd w:val="0"/>
              <w:spacing w:after="240"/>
              <w:ind w:left="284"/>
              <w:jc w:val="center"/>
              <w:textAlignment w:val="baseline"/>
              <w:rPr>
                <w:rFonts w:ascii="Arial" w:eastAsia="Times New Roman" w:hAnsi="Arial"/>
                <w:b/>
                <w:i/>
                <w:iCs/>
                <w:color w:val="3333FF"/>
                <w:sz w:val="16"/>
                <w:szCs w:val="16"/>
                <w:lang w:eastAsia="en-GB"/>
              </w:rPr>
            </w:pPr>
            <w:r w:rsidRPr="000452AF">
              <w:rPr>
                <w:rFonts w:ascii="Arial" w:eastAsia="Times New Roman" w:hAnsi="Arial"/>
                <w:b/>
                <w:i/>
                <w:iCs/>
                <w:color w:val="3333FF"/>
                <w:sz w:val="16"/>
                <w:szCs w:val="16"/>
                <w:lang w:eastAsia="en-GB"/>
              </w:rPr>
              <w:t>Figure 4.28.2.1-1: Subscription-based control of 5G access stratum-based time distribution</w:t>
            </w:r>
          </w:p>
          <w:p w14:paraId="555971A5" w14:textId="77777777" w:rsidR="000452AF" w:rsidRDefault="000452AF" w:rsidP="000452AF">
            <w:pPr>
              <w:pStyle w:val="CRCoverPage"/>
              <w:spacing w:after="0"/>
              <w:ind w:left="100"/>
            </w:pPr>
            <w:r>
              <w:t>&lt;skip&gt;</w:t>
            </w:r>
          </w:p>
          <w:p w14:paraId="4782363A" w14:textId="77777777" w:rsidR="000452AF" w:rsidRPr="000452AF" w:rsidRDefault="000452AF" w:rsidP="000452AF">
            <w:pPr>
              <w:overflowPunct w:val="0"/>
              <w:autoSpaceDE w:val="0"/>
              <w:autoSpaceDN w:val="0"/>
              <w:adjustRightInd w:val="0"/>
              <w:ind w:left="852" w:hanging="284"/>
              <w:textAlignment w:val="baseline"/>
              <w:rPr>
                <w:rFonts w:eastAsia="Times New Roman"/>
                <w:i/>
                <w:iCs/>
                <w:color w:val="3333FF"/>
                <w:sz w:val="16"/>
                <w:szCs w:val="16"/>
                <w:lang w:eastAsia="en-GB"/>
              </w:rPr>
            </w:pPr>
            <w:r w:rsidRPr="000452AF">
              <w:rPr>
                <w:rFonts w:eastAsia="Times New Roman"/>
                <w:i/>
                <w:iCs/>
                <w:color w:val="3333FF"/>
                <w:sz w:val="16"/>
                <w:szCs w:val="16"/>
                <w:lang w:eastAsia="en-GB"/>
              </w:rPr>
              <w:t>2.</w:t>
            </w:r>
            <w:r w:rsidRPr="000452AF">
              <w:rPr>
                <w:rFonts w:eastAsia="Times New Roman"/>
                <w:i/>
                <w:iCs/>
                <w:color w:val="3333FF"/>
                <w:sz w:val="16"/>
                <w:szCs w:val="16"/>
                <w:lang w:eastAsia="en-GB"/>
              </w:rPr>
              <w:tab/>
              <w:t>The AMF performs the control according to the subscription data as follows.</w:t>
            </w:r>
          </w:p>
          <w:p w14:paraId="69673BDD" w14:textId="77777777" w:rsidR="000452AF" w:rsidRPr="000452AF" w:rsidRDefault="000452AF" w:rsidP="000452AF">
            <w:pPr>
              <w:overflowPunct w:val="0"/>
              <w:autoSpaceDE w:val="0"/>
              <w:autoSpaceDN w:val="0"/>
              <w:adjustRightInd w:val="0"/>
              <w:ind w:left="852" w:hanging="284"/>
              <w:textAlignment w:val="baseline"/>
              <w:rPr>
                <w:rFonts w:eastAsia="Times New Roman"/>
                <w:i/>
                <w:iCs/>
                <w:color w:val="3333FF"/>
                <w:sz w:val="16"/>
                <w:szCs w:val="16"/>
                <w:lang w:eastAsia="en-GB"/>
              </w:rPr>
            </w:pPr>
            <w:r w:rsidRPr="000452AF">
              <w:rPr>
                <w:rFonts w:eastAsia="Times New Roman"/>
                <w:i/>
                <w:iCs/>
                <w:color w:val="3333FF"/>
                <w:sz w:val="16"/>
                <w:szCs w:val="16"/>
                <w:lang w:eastAsia="en-GB"/>
              </w:rPr>
              <w:tab/>
              <w:t xml:space="preserve">If the AMF receives start and stop times then the AMF sends the message to the NG-RAN to enable or disable the 5G access stratum time distribution according to the expiry of start and stop times if the UE is in CM-CONNECTED state. </w:t>
            </w:r>
            <w:r w:rsidRPr="000452AF">
              <w:rPr>
                <w:rFonts w:eastAsia="Times New Roman"/>
                <w:i/>
                <w:iCs/>
                <w:color w:val="3333FF"/>
                <w:sz w:val="16"/>
                <w:szCs w:val="16"/>
                <w:highlight w:val="yellow"/>
                <w:lang w:eastAsia="en-GB"/>
              </w:rPr>
              <w:t>If the AMF receives start and stop times, then the AMF pages the UE to enable or disable the 5G access stratum time distribution according to the expiry of start and stop times if the UE is in CM-IDLE state</w:t>
            </w:r>
            <w:r w:rsidRPr="000452AF">
              <w:rPr>
                <w:rFonts w:eastAsia="Times New Roman"/>
                <w:i/>
                <w:iCs/>
                <w:color w:val="3333FF"/>
                <w:sz w:val="16"/>
                <w:szCs w:val="16"/>
                <w:lang w:eastAsia="en-GB"/>
              </w:rPr>
              <w:t>.</w:t>
            </w:r>
          </w:p>
          <w:p w14:paraId="708AA7DE" w14:textId="70406CE5" w:rsidR="001308BB" w:rsidRPr="00B962C8" w:rsidRDefault="001308BB" w:rsidP="00623058">
            <w:pPr>
              <w:pStyle w:val="CRCoverPage"/>
              <w:spacing w:after="0"/>
              <w:ind w:left="100"/>
            </w:pPr>
            <w:r>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31C656EC" w14:textId="405BDBEC" w:rsidR="001E41F3" w:rsidRPr="00B962C8" w:rsidRDefault="00623058">
            <w:pPr>
              <w:pStyle w:val="CRCoverPage"/>
              <w:spacing w:after="0"/>
              <w:ind w:left="100"/>
            </w:pPr>
            <w:r>
              <w:t>An additional use case for the paging procedure is specified.</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995C3" w:rsidR="001E41F3" w:rsidRPr="00B962C8" w:rsidRDefault="00623058">
            <w:pPr>
              <w:pStyle w:val="CRCoverPage"/>
              <w:spacing w:after="0"/>
              <w:ind w:left="100"/>
            </w:pPr>
            <w:r>
              <w:t>Missing use case for the paging procedure</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426382BF" w:rsidR="001E41F3" w:rsidRPr="00B962C8" w:rsidRDefault="001308BB">
            <w:pPr>
              <w:pStyle w:val="CRCoverPage"/>
              <w:spacing w:after="0"/>
              <w:ind w:left="100"/>
            </w:pPr>
            <w:r>
              <w:t>5.6.2.1</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5E350" w:rsidR="001E41F3" w:rsidRPr="00B962C8" w:rsidRDefault="00B40801">
            <w:pPr>
              <w:pStyle w:val="CRCoverPage"/>
              <w:spacing w:after="0"/>
              <w:jc w:val="center"/>
              <w:rPr>
                <w:b/>
                <w:caps/>
              </w:rPr>
            </w:pPr>
            <w:r>
              <w:rPr>
                <w:b/>
                <w:caps/>
              </w:rPr>
              <w:t>x</w:t>
            </w: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7777777" w:rsidR="001E41F3" w:rsidRPr="00B962C8" w:rsidRDefault="00145D43">
            <w:pPr>
              <w:pStyle w:val="CRCoverPage"/>
              <w:spacing w:after="0"/>
              <w:ind w:left="99"/>
            </w:pPr>
            <w:r w:rsidRPr="00B962C8">
              <w:t xml:space="preserve">TS/TR ... CR ... </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FE5C123" w14:textId="77777777" w:rsidR="001308BB" w:rsidRDefault="001308BB" w:rsidP="001308BB">
      <w:pPr>
        <w:pStyle w:val="Heading4"/>
      </w:pPr>
      <w:bookmarkStart w:id="3" w:name="_Toc20232722"/>
      <w:bookmarkStart w:id="4" w:name="_Toc27746824"/>
      <w:bookmarkStart w:id="5" w:name="_Toc36213006"/>
      <w:bookmarkStart w:id="6" w:name="_Toc36657183"/>
      <w:bookmarkStart w:id="7" w:name="_Toc45286847"/>
      <w:bookmarkStart w:id="8" w:name="_Toc51948116"/>
      <w:bookmarkStart w:id="9" w:name="_Toc51949208"/>
      <w:bookmarkStart w:id="10" w:name="_Toc123901564"/>
      <w:r>
        <w:t>5.6.2.1</w:t>
      </w:r>
      <w:r w:rsidRPr="003168A2">
        <w:tab/>
      </w:r>
      <w:r>
        <w:t>General</w:t>
      </w:r>
      <w:bookmarkEnd w:id="3"/>
      <w:bookmarkEnd w:id="4"/>
      <w:bookmarkEnd w:id="5"/>
      <w:bookmarkEnd w:id="6"/>
      <w:bookmarkEnd w:id="7"/>
      <w:bookmarkEnd w:id="8"/>
      <w:bookmarkEnd w:id="9"/>
      <w:bookmarkEnd w:id="10"/>
    </w:p>
    <w:p w14:paraId="3C2F2ED0" w14:textId="77777777" w:rsidR="001308BB" w:rsidRPr="00AA08E6" w:rsidRDefault="001308BB" w:rsidP="001308BB">
      <w:pPr>
        <w:rPr>
          <w:rFonts w:eastAsia="Malgun Gothic"/>
        </w:rPr>
      </w:pPr>
      <w:r w:rsidRPr="003168A2">
        <w:rPr>
          <w:lang w:eastAsia="ko-KR"/>
        </w:rPr>
        <w:t xml:space="preserve">The paging procedure is </w:t>
      </w:r>
      <w:r>
        <w:rPr>
          <w:lang w:eastAsia="ko-KR"/>
        </w:rPr>
        <w:t xml:space="preserve">performed only in 3GPP access and </w:t>
      </w:r>
      <w:r w:rsidRPr="003168A2">
        <w:rPr>
          <w:lang w:eastAsia="ko-KR"/>
        </w:rPr>
        <w:t xml:space="preserve">used by the network to request the establishment of a </w:t>
      </w:r>
      <w:r w:rsidRPr="003168A2">
        <w:t>NAS signalling connection to the UE.</w:t>
      </w:r>
      <w:r>
        <w:t xml:space="preserve"> </w:t>
      </w:r>
      <w:r w:rsidRPr="0025213D">
        <w:t xml:space="preserve">The paging procedure is also used by the network to </w:t>
      </w:r>
      <w:r w:rsidRPr="0025213D">
        <w:rPr>
          <w:lang w:eastAsia="ko-KR"/>
        </w:rPr>
        <w:t>request the UE to re-</w:t>
      </w:r>
      <w:r>
        <w:rPr>
          <w:lang w:eastAsia="ko-KR"/>
        </w:rPr>
        <w:t>establish</w:t>
      </w:r>
      <w:r w:rsidRPr="0025213D">
        <w:rPr>
          <w:lang w:eastAsia="ko-KR"/>
        </w:rPr>
        <w:t xml:space="preserve"> the user</w:t>
      </w:r>
      <w:r>
        <w:rPr>
          <w:lang w:eastAsia="ko-KR"/>
        </w:rPr>
        <w:t>-</w:t>
      </w:r>
      <w:r w:rsidRPr="0025213D">
        <w:rPr>
          <w:lang w:eastAsia="ko-KR"/>
        </w:rPr>
        <w:t>plane resources of PDU sessions for downlink user data transport</w:t>
      </w:r>
      <w:r w:rsidRPr="0025213D">
        <w:t xml:space="preserve">. Another purpose of the paging procedure is to </w:t>
      </w:r>
      <w:r w:rsidRPr="0025213D">
        <w:rPr>
          <w:lang w:eastAsia="ko-KR"/>
        </w:rPr>
        <w:t>request the UE to re-</w:t>
      </w:r>
      <w:r>
        <w:rPr>
          <w:lang w:eastAsia="ko-KR"/>
        </w:rPr>
        <w:t>establish</w:t>
      </w:r>
      <w:r w:rsidRPr="0025213D">
        <w:rPr>
          <w:lang w:eastAsia="ko-KR"/>
        </w:rPr>
        <w:t xml:space="preserve"> the </w:t>
      </w:r>
      <w:r>
        <w:rPr>
          <w:lang w:eastAsia="ko-KR"/>
        </w:rPr>
        <w:t xml:space="preserve">user-plane resources of </w:t>
      </w:r>
      <w:r w:rsidRPr="0025213D">
        <w:rPr>
          <w:lang w:eastAsia="ko-KR"/>
        </w:rPr>
        <w:t>PDU session(s) associated with non-3GPP access over 3GPP access</w:t>
      </w:r>
      <w:r w:rsidRPr="0025213D">
        <w:t>.</w:t>
      </w:r>
    </w:p>
    <w:p w14:paraId="7923A5E5" w14:textId="722B4C35" w:rsidR="001308BB" w:rsidRDefault="001308BB" w:rsidP="001308BB">
      <w:pPr>
        <w:rPr>
          <w:lang w:eastAsia="ja-JP"/>
        </w:rPr>
      </w:pPr>
      <w:r>
        <w:rPr>
          <w:lang w:eastAsia="ja-JP"/>
        </w:rPr>
        <w:t xml:space="preserve">Additionally, the network can use the paging procedure to </w:t>
      </w:r>
      <w:r w:rsidRPr="003168A2">
        <w:rPr>
          <w:lang w:eastAsia="ja-JP"/>
        </w:rPr>
        <w:t>initiate</w:t>
      </w:r>
      <w:r w:rsidRPr="003168A2">
        <w:rPr>
          <w:rFonts w:hint="eastAsia"/>
          <w:lang w:eastAsia="ja-JP"/>
        </w:rPr>
        <w:t xml:space="preserve"> the mobile terminating </w:t>
      </w:r>
      <w:r w:rsidRPr="004A0DC4">
        <w:rPr>
          <w:lang w:eastAsia="ja-JP"/>
        </w:rPr>
        <w:t>SMS</w:t>
      </w:r>
      <w:ins w:id="11" w:author="Sung Won (Nokia)" w:date="2023-02-19T13:54:00Z">
        <w:r w:rsidR="00623058">
          <w:rPr>
            <w:lang w:eastAsia="ja-JP"/>
          </w:rPr>
          <w:t xml:space="preserve"> or to </w:t>
        </w:r>
        <w:r w:rsidR="00623058" w:rsidRPr="00EE55FA">
          <w:t xml:space="preserve">enable </w:t>
        </w:r>
        <w:r w:rsidR="00623058">
          <w:t>or</w:t>
        </w:r>
        <w:r w:rsidR="00623058" w:rsidRPr="00EE55FA">
          <w:t xml:space="preserve"> disable the 5G access stratum time distribution according to the expiry of start and stop times</w:t>
        </w:r>
      </w:ins>
      <w:r>
        <w:rPr>
          <w:lang w:eastAsia="ja-JP"/>
        </w:rPr>
        <w:t>.</w:t>
      </w:r>
    </w:p>
    <w:p w14:paraId="67A03534" w14:textId="77777777" w:rsidR="001308BB" w:rsidRDefault="001308BB" w:rsidP="001308BB">
      <w:bookmarkStart w:id="12" w:name="OLE_LINK1"/>
      <w:bookmarkStart w:id="13" w:name="OLE_LINK2"/>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 or user data is pending to be sent to the UE within</w:t>
      </w:r>
      <w:r w:rsidRPr="00CC0C94">
        <w:rPr>
          <w:rFonts w:hint="eastAsia"/>
        </w:rPr>
        <w:t xml:space="preserve"> the paging time window</w:t>
      </w:r>
      <w:r>
        <w:t xml:space="preserve"> and requests the lower layers to include the eDRX cycle length and paging time window length in the paging message</w:t>
      </w:r>
      <w:r w:rsidRPr="00CC0C94">
        <w:rPr>
          <w:rFonts w:hint="eastAsia"/>
        </w:rPr>
        <w:t xml:space="preserve">. </w:t>
      </w:r>
      <w:r w:rsidRPr="00CC0C94">
        <w:t>I</w:t>
      </w:r>
      <w:r w:rsidRPr="00CC0C94">
        <w:rPr>
          <w:rFonts w:hint="eastAsia"/>
        </w:rPr>
        <w:t xml:space="preserve">f </w:t>
      </w:r>
      <w:r w:rsidRPr="00CC0C94">
        <w:t>NAS signalling messages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t>Negotiated e</w:t>
      </w:r>
      <w:r w:rsidRPr="00CC0C94">
        <w:t>xtended DRX parameters IE</w:t>
      </w:r>
      <w:r w:rsidRPr="00CC0C94">
        <w:rPr>
          <w:rFonts w:hint="eastAsia"/>
        </w:rPr>
        <w:t xml:space="preserve"> during the last </w:t>
      </w:r>
      <w:r>
        <w:t>registration</w:t>
      </w:r>
      <w:r w:rsidRPr="00CC0C94">
        <w:rPr>
          <w:rFonts w:hint="eastAsia"/>
        </w:rPr>
        <w:t xml:space="preserve"> procedure </w:t>
      </w:r>
      <w:r>
        <w:t>indicates:</w:t>
      </w:r>
    </w:p>
    <w:bookmarkEnd w:id="12"/>
    <w:bookmarkEnd w:id="13"/>
    <w:p w14:paraId="08260534" w14:textId="77777777" w:rsidR="001308BB" w:rsidRDefault="001308BB" w:rsidP="001308BB">
      <w:pPr>
        <w:pStyle w:val="B1"/>
      </w:pPr>
      <w:r w:rsidRPr="00ED7467">
        <w:t>a)</w:t>
      </w:r>
      <w:r w:rsidRPr="00ED7467">
        <w:tab/>
      </w:r>
      <w:r>
        <w:t xml:space="preserve">the </w:t>
      </w:r>
      <w:r w:rsidRPr="00CC0C94">
        <w:t>eDRX cycle length duration</w:t>
      </w:r>
      <w:r>
        <w:t xml:space="preserve"> of the </w:t>
      </w:r>
      <w:bookmarkStart w:id="14" w:name="OLE_LINK16"/>
      <w:r>
        <w:t>E-UTRA cell connected to 5GCN</w:t>
      </w:r>
      <w:bookmarkEnd w:id="14"/>
      <w:r>
        <w:t>,</w:t>
      </w:r>
      <w:r w:rsidRPr="00CC0C94">
        <w:rPr>
          <w:rFonts w:hint="eastAsia"/>
        </w:rPr>
        <w:t xml:space="preserve"> is higher </w:t>
      </w:r>
      <w:r w:rsidRPr="00CC0C94">
        <w:t>than</w:t>
      </w:r>
      <w:r w:rsidRPr="00CC0C94">
        <w:rPr>
          <w:rFonts w:hint="eastAsia"/>
        </w:rPr>
        <w:t xml:space="preserve"> 5.12 seconds</w:t>
      </w:r>
      <w:r>
        <w:t>;</w:t>
      </w:r>
      <w:r w:rsidRPr="00CC0C94">
        <w:rPr>
          <w:rFonts w:hint="eastAsia"/>
        </w:rPr>
        <w:t xml:space="preserve"> </w:t>
      </w:r>
      <w:r>
        <w:t>or</w:t>
      </w:r>
    </w:p>
    <w:p w14:paraId="35A2524A" w14:textId="77777777" w:rsidR="001308BB" w:rsidRDefault="001308BB" w:rsidP="001308BB">
      <w:pPr>
        <w:pStyle w:val="B1"/>
      </w:pPr>
      <w:r w:rsidRPr="00ED7467">
        <w:t>b)</w:t>
      </w:r>
      <w:r w:rsidRPr="00ED7467">
        <w:tab/>
      </w:r>
      <w:r>
        <w:t xml:space="preserve">the </w:t>
      </w:r>
      <w:r w:rsidRPr="00CC0C94">
        <w:t>eDRX cycle length duration</w:t>
      </w:r>
      <w:r>
        <w:t xml:space="preserve"> of the NR cell connected to 5GCN,</w:t>
      </w:r>
      <w:r w:rsidRPr="00CC0C94">
        <w:rPr>
          <w:rFonts w:hint="eastAsia"/>
        </w:rPr>
        <w:t xml:space="preserve"> is higher </w:t>
      </w:r>
      <w:r w:rsidRPr="00CC0C94">
        <w:t>than</w:t>
      </w:r>
      <w:r>
        <w:rPr>
          <w:rFonts w:hint="eastAsia"/>
        </w:rPr>
        <w:t xml:space="preserve"> </w:t>
      </w:r>
      <w:r>
        <w:t>10.24</w:t>
      </w:r>
      <w:r w:rsidRPr="00CC0C94">
        <w:rPr>
          <w:rFonts w:hint="eastAsia"/>
        </w:rPr>
        <w:t xml:space="preserve"> seconds</w:t>
      </w:r>
      <w:r>
        <w:t>,</w:t>
      </w:r>
    </w:p>
    <w:p w14:paraId="2F3BB5C7" w14:textId="77777777" w:rsidR="001308BB" w:rsidRPr="00CC0C94" w:rsidRDefault="001308BB" w:rsidP="001308BB">
      <w:pPr>
        <w:rPr>
          <w:lang w:eastAsia="zh-CN"/>
        </w:rPr>
      </w:pPr>
      <w:r w:rsidRPr="00CC0C94">
        <w:rPr>
          <w:rFonts w:hint="eastAsia"/>
        </w:rPr>
        <w:t xml:space="preserve">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20B9656B" w14:textId="77777777" w:rsidR="001308BB" w:rsidRDefault="001308BB" w:rsidP="001308BB">
      <w:pPr>
        <w:pStyle w:val="NO"/>
      </w:pPr>
      <w:r>
        <w:t>NOTE:</w:t>
      </w:r>
      <w:r>
        <w:tab/>
        <w:t>T time is a short time period based on implementation. The operator can take possible imperfections in the synchronization between the 5GCN and the UE into account when choosing T time.</w:t>
      </w:r>
    </w:p>
    <w:p w14:paraId="03747059" w14:textId="77777777" w:rsidR="001308BB" w:rsidRDefault="001308BB" w:rsidP="001308BB">
      <w:r>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the UE and the network support the paging </w:t>
      </w:r>
      <w:r w:rsidRPr="00B84F18">
        <w:rPr>
          <w:bCs/>
        </w:rPr>
        <w:t>indication for voice services</w:t>
      </w:r>
      <w:r>
        <w:t>.</w:t>
      </w: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E2F84" w14:textId="77777777" w:rsidR="00623058" w:rsidRDefault="006230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B0E5B" w14:textId="77777777" w:rsidR="00623058" w:rsidRDefault="006230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EEE75" w14:textId="77777777" w:rsidR="00623058" w:rsidRDefault="00623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2638A" w14:textId="77777777" w:rsidR="00623058" w:rsidRDefault="00623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A2377" w14:textId="77777777" w:rsidR="00623058" w:rsidRDefault="006230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AF"/>
    <w:rsid w:val="000A6394"/>
    <w:rsid w:val="000B7FED"/>
    <w:rsid w:val="000C038A"/>
    <w:rsid w:val="000C6598"/>
    <w:rsid w:val="000D44B3"/>
    <w:rsid w:val="001308BB"/>
    <w:rsid w:val="00145D43"/>
    <w:rsid w:val="00192C46"/>
    <w:rsid w:val="001A08B3"/>
    <w:rsid w:val="001A7B60"/>
    <w:rsid w:val="001B52F0"/>
    <w:rsid w:val="001B7A65"/>
    <w:rsid w:val="001E41F3"/>
    <w:rsid w:val="0026004D"/>
    <w:rsid w:val="002640DD"/>
    <w:rsid w:val="00275D12"/>
    <w:rsid w:val="00284FEB"/>
    <w:rsid w:val="002860C4"/>
    <w:rsid w:val="002B5741"/>
    <w:rsid w:val="002E300A"/>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3058"/>
    <w:rsid w:val="006257ED"/>
    <w:rsid w:val="00653DE4"/>
    <w:rsid w:val="00665C47"/>
    <w:rsid w:val="00695808"/>
    <w:rsid w:val="006B46FB"/>
    <w:rsid w:val="006E21FB"/>
    <w:rsid w:val="006F7EDC"/>
    <w:rsid w:val="00792342"/>
    <w:rsid w:val="007977A8"/>
    <w:rsid w:val="007B512A"/>
    <w:rsid w:val="007C2097"/>
    <w:rsid w:val="007C58F0"/>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801"/>
    <w:rsid w:val="00B67B97"/>
    <w:rsid w:val="00B962C8"/>
    <w:rsid w:val="00B968C8"/>
    <w:rsid w:val="00BA3EC5"/>
    <w:rsid w:val="00BA51D9"/>
    <w:rsid w:val="00BB5DFC"/>
    <w:rsid w:val="00BD279D"/>
    <w:rsid w:val="00BD6BB8"/>
    <w:rsid w:val="00C66BA2"/>
    <w:rsid w:val="00C870F6"/>
    <w:rsid w:val="00C95985"/>
    <w:rsid w:val="00CC5026"/>
    <w:rsid w:val="00CC68D0"/>
    <w:rsid w:val="00CE0BCA"/>
    <w:rsid w:val="00D03F9A"/>
    <w:rsid w:val="00D06D51"/>
    <w:rsid w:val="00D24991"/>
    <w:rsid w:val="00D50255"/>
    <w:rsid w:val="00D66520"/>
    <w:rsid w:val="00D80124"/>
    <w:rsid w:val="00D84AE9"/>
    <w:rsid w:val="00DC76E5"/>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308BB"/>
    <w:rPr>
      <w:rFonts w:ascii="Times New Roman" w:hAnsi="Times New Roman"/>
      <w:lang w:val="en-GB" w:eastAsia="en-US"/>
    </w:rPr>
  </w:style>
  <w:style w:type="character" w:customStyle="1" w:styleId="B1Char">
    <w:name w:val="B1 Char"/>
    <w:link w:val="B1"/>
    <w:qFormat/>
    <w:locked/>
    <w:rsid w:val="001308BB"/>
    <w:rPr>
      <w:rFonts w:ascii="Times New Roman" w:hAnsi="Times New Roman"/>
      <w:lang w:val="en-GB" w:eastAsia="en-US"/>
    </w:rPr>
  </w:style>
  <w:style w:type="character" w:customStyle="1" w:styleId="THChar">
    <w:name w:val="TH Char"/>
    <w:link w:val="TH"/>
    <w:qFormat/>
    <w:rsid w:val="001308BB"/>
    <w:rPr>
      <w:rFonts w:ascii="Arial" w:hAnsi="Arial"/>
      <w:b/>
      <w:lang w:val="en-GB" w:eastAsia="en-US"/>
    </w:rPr>
  </w:style>
  <w:style w:type="character" w:customStyle="1" w:styleId="TFChar">
    <w:name w:val="TF Char"/>
    <w:link w:val="TF"/>
    <w:qFormat/>
    <w:locked/>
    <w:rsid w:val="001308BB"/>
    <w:rPr>
      <w:rFonts w:ascii="Arial" w:hAnsi="Arial"/>
      <w:b/>
      <w:lang w:val="en-GB" w:eastAsia="en-US"/>
    </w:rPr>
  </w:style>
  <w:style w:type="character" w:customStyle="1" w:styleId="B2Char">
    <w:name w:val="B2 Char"/>
    <w:link w:val="B2"/>
    <w:qFormat/>
    <w:rsid w:val="00130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https://nokia.sharepoint.com/sites/c5g/epc/_layouts/15/DocIdRedir.aspx?ID=5AIRPNAIUNRU-529706453-3461</Url>
      <Description>5AIRPNAIUNRU-529706453-3461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3.xml><?xml version="1.0" encoding="utf-8"?>
<ds:datastoreItem xmlns:ds="http://schemas.openxmlformats.org/officeDocument/2006/customXml" ds:itemID="{AC8C7997-3884-4B4F-90C0-7EF4CFB12EDF}">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6.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2023-02-19T20:01:00Z</dcterms:created>
  <dcterms:modified xsi:type="dcterms:W3CDTF">2023-02-19T20:01:00Z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cbe49e0c-5e54-48bd-815b-ab860b88747f</vt:lpwstr>
  </property>
</Properties>
</file>