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9B1FFC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20B4D">
        <w:rPr>
          <w:b/>
          <w:noProof/>
          <w:sz w:val="24"/>
        </w:rPr>
        <w:t>0407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E9917" w:rsidR="001E41F3" w:rsidRPr="00410371" w:rsidRDefault="00162A0D" w:rsidP="00420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0B4D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5A71A" w:rsidR="001E41F3" w:rsidRPr="00410371" w:rsidRDefault="00162A0D" w:rsidP="00420B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0B4D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88A36" w:rsidR="001E41F3" w:rsidRPr="00410371" w:rsidRDefault="00162A0D" w:rsidP="00067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78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B69F3" w:rsidR="001E41F3" w:rsidRPr="00410371" w:rsidRDefault="00162A0D" w:rsidP="00420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0B4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8FAA3" w:rsidR="00F25D98" w:rsidRDefault="00420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40580" w:rsidR="00F25D98" w:rsidRDefault="00420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B2F78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0B4D" w:rsidRPr="00420B4D">
                <w:t>Extended Home N3IWF identifier configuration and/or Slice-specific N3IWF Prefix Configuration to the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413D8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C305B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D992E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6439967" w:rsidR="001E41F3" w:rsidRDefault="001E41F3" w:rsidP="00420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CDF30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2023-02-19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8D339" w:rsidR="001E41F3" w:rsidRDefault="00162A0D" w:rsidP="00420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20B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2B4A4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BF7B7" w14:textId="356D682A" w:rsidR="00D60567" w:rsidRDefault="00CC5B5A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in TS 23.501 clause 6.3.6.1 </w:t>
            </w:r>
            <w:r w:rsidR="00D60567">
              <w:rPr>
                <w:noProof/>
                <w:lang w:eastAsia="zh-CN"/>
              </w:rPr>
              <w:t xml:space="preserve">was updated by CR3707r1 (in S2-2209901) so the December version of TS 23.501 (v17.7.0) </w:t>
            </w:r>
            <w:r>
              <w:rPr>
                <w:noProof/>
                <w:lang w:eastAsia="zh-CN"/>
              </w:rPr>
              <w:t>specifies</w:t>
            </w:r>
            <w:r w:rsidR="00256806">
              <w:rPr>
                <w:noProof/>
                <w:lang w:eastAsia="zh-CN"/>
              </w:rPr>
              <w:t xml:space="preserve"> that t</w:t>
            </w:r>
            <w:r w:rsidR="00256806" w:rsidRPr="00256806">
              <w:rPr>
                <w:noProof/>
                <w:lang w:eastAsia="zh-CN"/>
              </w:rPr>
              <w:t>he HPLMN PCF takes the UE's subscribed S-NSSAIs into account when providing Extended Home N3IWF identifier configuration and/or Slice-specific N3IWF Prefix Configuration to the UE</w:t>
            </w:r>
            <w:r w:rsidR="00D60567">
              <w:rPr>
                <w:noProof/>
                <w:lang w:eastAsia="zh-CN"/>
              </w:rPr>
              <w:t xml:space="preserve"> as follows:</w:t>
            </w:r>
          </w:p>
          <w:p w14:paraId="07608F57" w14:textId="18055477" w:rsidR="00D60567" w:rsidRDefault="00D60567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3320" w:dyaOrig="5496" w14:anchorId="4ACE1C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1.6pt" o:ole="">
                  <v:imagedata r:id="rId12" o:title=""/>
                </v:shape>
                <o:OLEObject Type="Embed" ProgID="PBrush" ShapeID="_x0000_i1025" DrawAspect="Content" ObjectID="_1738345151" r:id="rId13"/>
              </w:object>
            </w:r>
          </w:p>
          <w:p w14:paraId="708AA7DE" w14:textId="1BBCF651" w:rsidR="001E41F3" w:rsidRDefault="00D60567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Considering the specification TS 24.526, there is need of aligning with stage 2 so that </w:t>
            </w:r>
            <w:r w:rsidR="00256806">
              <w:rPr>
                <w:noProof/>
                <w:lang w:eastAsia="zh-CN"/>
              </w:rPr>
              <w:t xml:space="preserve">the S-NSSAI list included in the extended home N3IWF identifier configuration and the </w:t>
            </w:r>
            <w:r w:rsidR="00256806" w:rsidRPr="00256806">
              <w:rPr>
                <w:noProof/>
                <w:lang w:eastAsia="zh-CN"/>
              </w:rPr>
              <w:t>Slice-specific N3IWF Prefix Configuration</w:t>
            </w:r>
            <w:r w:rsidR="00256806">
              <w:rPr>
                <w:noProof/>
                <w:lang w:eastAsia="zh-CN"/>
              </w:rPr>
              <w:t xml:space="preserve"> is the list of S-NSSAIs subscribed by the UE and supported by the N3IWF.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FCE2F" w14:textId="51D8C58A" w:rsidR="001E41F3" w:rsidRDefault="00A4044D" w:rsidP="00A404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extended home N3IWF identifier configuraiton, the list of S-NSSAIs subscribed by th</w:t>
            </w:r>
            <w:r w:rsidR="00D60567">
              <w:rPr>
                <w:noProof/>
                <w:lang w:eastAsia="zh-CN"/>
              </w:rPr>
              <w:t>e UE and supported by the N3IWF.</w:t>
            </w:r>
          </w:p>
          <w:p w14:paraId="31C656EC" w14:textId="055089E3" w:rsidR="00A4044D" w:rsidRDefault="00A4044D" w:rsidP="00A404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 w:rsidRPr="00256806">
              <w:rPr>
                <w:noProof/>
                <w:lang w:eastAsia="zh-CN"/>
              </w:rPr>
              <w:t>Slice-specific N3IWF Prefix Configuration</w:t>
            </w:r>
            <w:r>
              <w:rPr>
                <w:noProof/>
                <w:lang w:eastAsia="zh-CN"/>
              </w:rPr>
              <w:t>, the list of S-NSSAIs is the list of S-NSSAIs subscribed by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F2CF0" w:rsidR="001E41F3" w:rsidRDefault="00D60567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with new requirement stated on stage 2 in TS 23.501 is missing, i.e., which</w:t>
            </w:r>
            <w:r w:rsidR="008942C7">
              <w:rPr>
                <w:noProof/>
                <w:lang w:eastAsia="zh-CN"/>
              </w:rPr>
              <w:t xml:space="preserve"> S-NSSAIs shall be included in the list of S-NSSAIs </w:t>
            </w:r>
            <w:r>
              <w:rPr>
                <w:noProof/>
                <w:lang w:eastAsia="zh-CN"/>
              </w:rPr>
              <w:t>by the HPLMN</w:t>
            </w:r>
            <w:r w:rsidRPr="00256806">
              <w:rPr>
                <w:noProof/>
                <w:lang w:eastAsia="zh-CN"/>
              </w:rPr>
              <w:t xml:space="preserve"> PCF</w:t>
            </w:r>
            <w:r w:rsidR="008942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769E7" w:rsidR="001E41F3" w:rsidRDefault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5.3.3.5, 5.3.3.6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BFB3E" w:rsidR="001E41F3" w:rsidRDefault="00420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22753A" w:rsidR="001E41F3" w:rsidRDefault="00420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82E13" w:rsidR="001E41F3" w:rsidRDefault="00420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2168F" w14:textId="77777777" w:rsidR="00D338C7" w:rsidRPr="006B5418" w:rsidRDefault="00D338C7" w:rsidP="00D3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236448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30A7A7DF" w14:textId="77777777" w:rsidR="00453D09" w:rsidRDefault="00453D09" w:rsidP="00453D09">
      <w:pPr>
        <w:pStyle w:val="Heading4"/>
      </w:pPr>
      <w:r>
        <w:rPr>
          <w:lang w:val="en-US"/>
        </w:rPr>
        <w:t>5.3.3.5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Extended home </w:t>
      </w:r>
      <w:r>
        <w:t>N3IWF identifier configuration</w:t>
      </w:r>
      <w:bookmarkEnd w:id="4"/>
    </w:p>
    <w:p w14:paraId="2ADFE151" w14:textId="77777777" w:rsidR="00453D09" w:rsidRPr="0027002B" w:rsidRDefault="00453D09" w:rsidP="00453D09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 xml:space="preserve">extended home </w:t>
      </w:r>
      <w:r>
        <w:t xml:space="preserve">N3IWF identifier configuration contains a list of extended </w:t>
      </w:r>
      <w:r w:rsidRPr="009350D4">
        <w:t>home N3IWF identifier entr</w:t>
      </w:r>
      <w:r>
        <w:t xml:space="preserve">ies. The content of the extended </w:t>
      </w:r>
      <w:r>
        <w:rPr>
          <w:lang w:eastAsia="zh-CN"/>
        </w:rPr>
        <w:t xml:space="preserve">home </w:t>
      </w:r>
      <w:r>
        <w:t>N3IWF identifier configuration is encoded according to f</w:t>
      </w:r>
      <w:r w:rsidRPr="00BD0557">
        <w:t>igure </w:t>
      </w:r>
      <w:r>
        <w:t>5.3.3.5.1.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3D09" w:rsidRPr="00BF342D" w14:paraId="03DB863E" w14:textId="77777777" w:rsidTr="00157869">
        <w:trPr>
          <w:cantSplit/>
          <w:jc w:val="center"/>
        </w:trPr>
        <w:tc>
          <w:tcPr>
            <w:tcW w:w="708" w:type="dxa"/>
          </w:tcPr>
          <w:p w14:paraId="69D3A8F4" w14:textId="77777777" w:rsidR="00453D09" w:rsidRPr="00BF342D" w:rsidRDefault="00453D09" w:rsidP="00157869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7805923F" w14:textId="77777777" w:rsidR="00453D09" w:rsidRPr="00BF342D" w:rsidRDefault="00453D09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8C87386" w14:textId="77777777" w:rsidR="00453D09" w:rsidRPr="00BF342D" w:rsidRDefault="00453D09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0D04A03E" w14:textId="77777777" w:rsidR="00453D09" w:rsidRPr="00BF342D" w:rsidRDefault="00453D09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058425B8" w14:textId="77777777" w:rsidR="00453D09" w:rsidRPr="00BF342D" w:rsidRDefault="00453D09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39A7CA5A" w14:textId="77777777" w:rsidR="00453D09" w:rsidRPr="00BF342D" w:rsidRDefault="00453D09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50AB59C" w14:textId="77777777" w:rsidR="00453D09" w:rsidRPr="00BF342D" w:rsidRDefault="00453D09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36E6167C" w14:textId="77777777" w:rsidR="00453D09" w:rsidRPr="00BF342D" w:rsidRDefault="00453D09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33F973C8" w14:textId="77777777" w:rsidR="00453D09" w:rsidRPr="00BF342D" w:rsidRDefault="00453D09" w:rsidP="00157869">
            <w:pPr>
              <w:pStyle w:val="TAL"/>
            </w:pPr>
          </w:p>
        </w:tc>
      </w:tr>
      <w:tr w:rsidR="00453D09" w:rsidRPr="00BF342D" w14:paraId="5146828C" w14:textId="77777777" w:rsidTr="0015786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B9B00C" w14:textId="77777777" w:rsidR="00453D09" w:rsidRDefault="00453D09" w:rsidP="00157869">
            <w:pPr>
              <w:pStyle w:val="TAC"/>
              <w:rPr>
                <w:lang w:eastAsia="zh-CN"/>
              </w:rPr>
            </w:pPr>
          </w:p>
          <w:p w14:paraId="49A386B0" w14:textId="77777777" w:rsidR="00453D09" w:rsidRPr="00BF342D" w:rsidRDefault="00453D09" w:rsidP="00157869">
            <w:pPr>
              <w:pStyle w:val="TAC"/>
            </w:pPr>
            <w:r>
              <w:rPr>
                <w:lang w:eastAsia="zh-CN"/>
              </w:rPr>
              <w:t>Extended h</w:t>
            </w:r>
            <w:r w:rsidRPr="00172F8E">
              <w:rPr>
                <w:lang w:eastAsia="zh-CN"/>
              </w:rPr>
              <w:t>ome N3IWF identifier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2172EEF9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z+4</w:t>
            </w:r>
          </w:p>
        </w:tc>
      </w:tr>
      <w:tr w:rsidR="00453D09" w:rsidRPr="00BF342D" w14:paraId="6D8DC340" w14:textId="77777777" w:rsidTr="0015786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B28A0" w14:textId="77777777" w:rsidR="00453D09" w:rsidRPr="00BF342D" w:rsidRDefault="00453D09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C224DF3" w14:textId="77777777" w:rsidR="00453D09" w:rsidRPr="00BF342D" w:rsidRDefault="00453D09" w:rsidP="00157869">
            <w:pPr>
              <w:pStyle w:val="TAL"/>
            </w:pPr>
          </w:p>
          <w:p w14:paraId="2B155C96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h</w:t>
            </w:r>
          </w:p>
        </w:tc>
      </w:tr>
      <w:tr w:rsidR="00453D09" w:rsidRPr="00BF342D" w14:paraId="6B75B808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981" w14:textId="77777777" w:rsidR="00453D09" w:rsidRPr="00BF342D" w:rsidRDefault="00453D09" w:rsidP="00157869">
            <w:pPr>
              <w:pStyle w:val="TAC"/>
            </w:pPr>
          </w:p>
          <w:p w14:paraId="7644726B" w14:textId="77777777" w:rsidR="00453D09" w:rsidRPr="00BF342D" w:rsidRDefault="00453D09" w:rsidP="00157869">
            <w:pPr>
              <w:pStyle w:val="TAC"/>
            </w:pPr>
            <w:r>
              <w:rPr>
                <w:lang w:eastAsia="zh-CN"/>
              </w:rPr>
              <w:t>Extended h</w:t>
            </w:r>
            <w:r w:rsidRPr="00172F8E">
              <w:rPr>
                <w:lang w:eastAsia="zh-CN"/>
              </w:rPr>
              <w:t>ome N3IWF identifier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67D1D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h</w:t>
            </w:r>
            <w:r w:rsidRPr="00BF342D">
              <w:t>+1</w:t>
            </w:r>
            <w:r>
              <w:t>*</w:t>
            </w:r>
          </w:p>
          <w:p w14:paraId="375AA052" w14:textId="77777777" w:rsidR="00453D09" w:rsidRPr="00BF342D" w:rsidRDefault="00453D09" w:rsidP="00157869">
            <w:pPr>
              <w:pStyle w:val="TAL"/>
            </w:pPr>
          </w:p>
          <w:p w14:paraId="2AC53B03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i*</w:t>
            </w:r>
          </w:p>
        </w:tc>
      </w:tr>
      <w:tr w:rsidR="00453D09" w:rsidRPr="00BF342D" w14:paraId="4BFB4C72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F1DC" w14:textId="77777777" w:rsidR="00453D09" w:rsidRPr="00BF342D" w:rsidRDefault="00453D09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484E94" w14:textId="77777777" w:rsidR="00453D09" w:rsidRPr="00BF342D" w:rsidRDefault="00453D09" w:rsidP="00157869">
            <w:pPr>
              <w:pStyle w:val="TAL"/>
            </w:pPr>
          </w:p>
        </w:tc>
      </w:tr>
      <w:tr w:rsidR="00453D09" w:rsidRPr="00BF342D" w14:paraId="17702EFB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929A" w14:textId="77777777" w:rsidR="00453D09" w:rsidRDefault="00453D09" w:rsidP="00157869">
            <w:pPr>
              <w:pStyle w:val="TAC"/>
              <w:rPr>
                <w:lang w:eastAsia="zh-CN"/>
              </w:rPr>
            </w:pPr>
          </w:p>
          <w:p w14:paraId="4AF4C19C" w14:textId="77777777" w:rsidR="00453D09" w:rsidRDefault="00453D09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Extended h</w:t>
            </w:r>
            <w:r w:rsidRPr="00172F8E">
              <w:rPr>
                <w:lang w:eastAsia="zh-CN"/>
              </w:rPr>
              <w:t>ome N3IWF identifier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2AB46933" w14:textId="77777777" w:rsidR="00453D09" w:rsidRPr="0027002B" w:rsidRDefault="00453D09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3486BE" w14:textId="77777777" w:rsidR="00453D09" w:rsidRDefault="00453D09" w:rsidP="00157869">
            <w:pPr>
              <w:pStyle w:val="TAL"/>
              <w:rPr>
                <w:lang w:eastAsia="zh-CN"/>
              </w:rPr>
            </w:pPr>
          </w:p>
          <w:p w14:paraId="0822103A" w14:textId="77777777" w:rsidR="00453D09" w:rsidRDefault="00453D09" w:rsidP="00157869">
            <w:pPr>
              <w:pStyle w:val="TAL"/>
              <w:rPr>
                <w:lang w:eastAsia="zh-CN"/>
              </w:rPr>
            </w:pPr>
          </w:p>
          <w:p w14:paraId="1DD53573" w14:textId="77777777" w:rsidR="00453D09" w:rsidRPr="00BF342D" w:rsidRDefault="00453D09" w:rsidP="00157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y*</w:t>
            </w:r>
          </w:p>
        </w:tc>
      </w:tr>
    </w:tbl>
    <w:p w14:paraId="45C7217C" w14:textId="77777777" w:rsidR="00453D09" w:rsidRDefault="00453D09" w:rsidP="00453D09">
      <w:pPr>
        <w:pStyle w:val="TF"/>
        <w:rPr>
          <w:lang w:eastAsia="zh-CN"/>
        </w:rPr>
      </w:pPr>
      <w:r w:rsidRPr="00BD0557">
        <w:t>Figure </w:t>
      </w:r>
      <w:r>
        <w:t>5.3.3.5.1</w:t>
      </w:r>
      <w:r w:rsidRPr="00BD0557">
        <w:t xml:space="preserve">: </w:t>
      </w:r>
      <w:r>
        <w:t xml:space="preserve">Content of extended home </w:t>
      </w:r>
      <w:r>
        <w:rPr>
          <w:lang w:eastAsia="zh-CN"/>
        </w:rPr>
        <w:t>N3IWF</w:t>
      </w:r>
      <w:r w:rsidRPr="00746608">
        <w:rPr>
          <w:lang w:eastAsia="zh-CN"/>
        </w:rPr>
        <w:t xml:space="preserve"> identifier configuration</w:t>
      </w:r>
    </w:p>
    <w:p w14:paraId="035C64C6" w14:textId="77777777" w:rsidR="00453D09" w:rsidRDefault="00453D09" w:rsidP="00453D09">
      <w:pPr>
        <w:rPr>
          <w:noProof/>
        </w:rPr>
      </w:pPr>
      <w:r>
        <w:t xml:space="preserve">The content of each extended </w:t>
      </w:r>
      <w:r w:rsidRPr="009350D4">
        <w:t>home N3IWF identifier entr</w:t>
      </w:r>
      <w:r>
        <w:t>y is coded according to figure 5.3.3.5.2.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3D09" w:rsidRPr="00BF342D" w14:paraId="46469CD7" w14:textId="77777777" w:rsidTr="00157869">
        <w:trPr>
          <w:cantSplit/>
          <w:jc w:val="center"/>
        </w:trPr>
        <w:tc>
          <w:tcPr>
            <w:tcW w:w="708" w:type="dxa"/>
          </w:tcPr>
          <w:p w14:paraId="0A92A16D" w14:textId="77777777" w:rsidR="00453D09" w:rsidRPr="00BF342D" w:rsidRDefault="00453D09" w:rsidP="00157869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36478D7E" w14:textId="77777777" w:rsidR="00453D09" w:rsidRPr="00BF342D" w:rsidRDefault="00453D09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720BEBC5" w14:textId="77777777" w:rsidR="00453D09" w:rsidRPr="00BF342D" w:rsidRDefault="00453D09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4E60CBF8" w14:textId="77777777" w:rsidR="00453D09" w:rsidRPr="00BF342D" w:rsidRDefault="00453D09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27DB60B" w14:textId="77777777" w:rsidR="00453D09" w:rsidRPr="00BF342D" w:rsidRDefault="00453D09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BBDB2BD" w14:textId="77777777" w:rsidR="00453D09" w:rsidRPr="00BF342D" w:rsidRDefault="00453D09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177EE87C" w14:textId="77777777" w:rsidR="00453D09" w:rsidRPr="00BF342D" w:rsidRDefault="00453D09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7AA99F21" w14:textId="77777777" w:rsidR="00453D09" w:rsidRPr="00BF342D" w:rsidRDefault="00453D09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84ABD22" w14:textId="77777777" w:rsidR="00453D09" w:rsidRPr="00BF342D" w:rsidRDefault="00453D09" w:rsidP="00157869">
            <w:pPr>
              <w:pStyle w:val="TAL"/>
            </w:pPr>
          </w:p>
        </w:tc>
      </w:tr>
      <w:tr w:rsidR="00453D09" w:rsidRPr="00BF342D" w14:paraId="4C77E3CF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B5A1" w14:textId="77777777" w:rsidR="00453D09" w:rsidRDefault="00453D09" w:rsidP="00157869">
            <w:pPr>
              <w:pStyle w:val="TAC"/>
            </w:pPr>
          </w:p>
          <w:p w14:paraId="5C73ACF1" w14:textId="77777777" w:rsidR="00453D09" w:rsidRDefault="00453D09" w:rsidP="00157869">
            <w:pPr>
              <w:pStyle w:val="TAC"/>
            </w:pPr>
            <w:r>
              <w:t>Home N3IWF identifier entry</w:t>
            </w:r>
          </w:p>
          <w:p w14:paraId="5CBE7004" w14:textId="77777777" w:rsidR="00453D09" w:rsidRPr="00BF342D" w:rsidRDefault="00453D09" w:rsidP="00157869">
            <w:pPr>
              <w:pStyle w:val="TAC"/>
            </w:pPr>
          </w:p>
        </w:tc>
        <w:tc>
          <w:tcPr>
            <w:tcW w:w="1134" w:type="dxa"/>
          </w:tcPr>
          <w:p w14:paraId="10DC3AD3" w14:textId="77777777" w:rsidR="00453D09" w:rsidRDefault="00453D09" w:rsidP="00157869">
            <w:pPr>
              <w:pStyle w:val="TAL"/>
            </w:pPr>
            <w:r>
              <w:t>octet 1</w:t>
            </w:r>
          </w:p>
          <w:p w14:paraId="6BC95D4F" w14:textId="77777777" w:rsidR="00453D09" w:rsidRDefault="00453D09" w:rsidP="00157869">
            <w:pPr>
              <w:pStyle w:val="TAL"/>
            </w:pPr>
          </w:p>
          <w:p w14:paraId="270D836E" w14:textId="77777777" w:rsidR="00453D09" w:rsidRPr="00BF342D" w:rsidRDefault="00453D09" w:rsidP="00157869">
            <w:pPr>
              <w:pStyle w:val="TAL"/>
            </w:pPr>
            <w:r>
              <w:t>octet m</w:t>
            </w:r>
          </w:p>
        </w:tc>
      </w:tr>
      <w:tr w:rsidR="00453D09" w:rsidRPr="00BF342D" w14:paraId="44B6A5E1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5AA" w14:textId="77777777" w:rsidR="00453D09" w:rsidRDefault="00453D09" w:rsidP="00157869">
            <w:pPr>
              <w:pStyle w:val="TAC"/>
              <w:rPr>
                <w:lang w:eastAsia="zh-CN"/>
              </w:rPr>
            </w:pPr>
          </w:p>
          <w:p w14:paraId="66C22FF3" w14:textId="77777777" w:rsidR="00453D09" w:rsidRDefault="00453D09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B66B46" w14:textId="77777777" w:rsidR="00453D09" w:rsidRDefault="00453D09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m+1</w:t>
            </w:r>
          </w:p>
          <w:p w14:paraId="6B3E28C8" w14:textId="77777777" w:rsidR="00453D09" w:rsidRDefault="00453D09" w:rsidP="00157869">
            <w:pPr>
              <w:pStyle w:val="TAL"/>
              <w:rPr>
                <w:lang w:eastAsia="zh-CN"/>
              </w:rPr>
            </w:pPr>
          </w:p>
          <w:p w14:paraId="4AAF5E04" w14:textId="77777777" w:rsidR="00453D09" w:rsidRPr="00BF342D" w:rsidRDefault="00453D09" w:rsidP="00157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n</w:t>
            </w:r>
          </w:p>
        </w:tc>
      </w:tr>
    </w:tbl>
    <w:p w14:paraId="2E068E31" w14:textId="77777777" w:rsidR="00453D09" w:rsidRPr="00BD0557" w:rsidRDefault="00453D09" w:rsidP="00453D09">
      <w:pPr>
        <w:pStyle w:val="TF"/>
      </w:pPr>
      <w:r w:rsidRPr="00BD0557">
        <w:t>Figure </w:t>
      </w:r>
      <w:r>
        <w:t>5.3.3.5.2</w:t>
      </w:r>
      <w:r w:rsidRPr="00BD0557">
        <w:t xml:space="preserve">: </w:t>
      </w:r>
      <w:r>
        <w:t>Extended h</w:t>
      </w:r>
      <w:r w:rsidRPr="00172F8E">
        <w:t>ome N3IWF identifier entry</w:t>
      </w:r>
    </w:p>
    <w:p w14:paraId="4C89C564" w14:textId="5C58947C" w:rsidR="00453D09" w:rsidRDefault="00453D09" w:rsidP="00453D09">
      <w:r>
        <w:t xml:space="preserve">The content of each </w:t>
      </w:r>
      <w:r w:rsidRPr="009350D4">
        <w:t>home N3IWF identifier entr</w:t>
      </w:r>
      <w:r>
        <w:t>y is coded according to figure 5.3.3.3.2</w:t>
      </w:r>
      <w:r w:rsidRPr="00277895">
        <w:t xml:space="preserve">, </w:t>
      </w:r>
      <w:r>
        <w:t>figure 5.3.3.3.3 and table 5.3.3.3.</w:t>
      </w:r>
      <w:r w:rsidRPr="00277895">
        <w:t>1</w:t>
      </w:r>
      <w:r>
        <w:t xml:space="preserve">. </w:t>
      </w:r>
      <w:ins w:id="5" w:author="Huawei" w:date="2023-02-17T19:35:00Z">
        <w:r>
          <w:rPr>
            <w:lang w:eastAsia="zh-CN"/>
          </w:rPr>
          <w:t xml:space="preserve">The S-NSSAI list </w:t>
        </w:r>
      </w:ins>
      <w:ins w:id="6" w:author="Huawei" w:date="2023-02-17T19:36:00Z">
        <w:r>
          <w:rPr>
            <w:lang w:eastAsia="zh-CN"/>
          </w:rPr>
          <w:t>is the</w:t>
        </w:r>
      </w:ins>
      <w:ins w:id="7" w:author="Huawei" w:date="2023-02-17T19:43:00Z">
        <w:r>
          <w:rPr>
            <w:lang w:eastAsia="zh-CN"/>
          </w:rPr>
          <w:t xml:space="preserve"> list of S-NSSAIs </w:t>
        </w:r>
      </w:ins>
      <w:ins w:id="8" w:author="Huawei" w:date="2023-02-17T19:44:00Z">
        <w:r>
          <w:rPr>
            <w:lang w:eastAsia="zh-CN"/>
          </w:rPr>
          <w:t xml:space="preserve">subscribed by the UE and </w:t>
        </w:r>
      </w:ins>
      <w:ins w:id="9" w:author="Huawei" w:date="2023-02-17T19:38:00Z">
        <w:r>
          <w:rPr>
            <w:lang w:eastAsia="zh-CN"/>
          </w:rPr>
          <w:t>suppor</w:t>
        </w:r>
      </w:ins>
      <w:ins w:id="10" w:author="Huawei" w:date="2023-02-17T19:44:00Z">
        <w:r>
          <w:rPr>
            <w:lang w:eastAsia="zh-CN"/>
          </w:rPr>
          <w:t>ted by the N3IWF</w:t>
        </w:r>
      </w:ins>
      <w:ins w:id="11" w:author="Huawei" w:date="2023-02-17T19:37:00Z">
        <w:r>
          <w:rPr>
            <w:lang w:eastAsia="zh-CN"/>
          </w:rPr>
          <w:t xml:space="preserve">. </w:t>
        </w:r>
      </w:ins>
      <w:r>
        <w:t>The content of each S-NSSAI list is coded as the NSSAI IE in 3GPP TS 24.501 [11], starting from octet 2.</w:t>
      </w:r>
    </w:p>
    <w:p w14:paraId="68C9CD36" w14:textId="787D2470" w:rsidR="001E41F3" w:rsidRDefault="001E41F3">
      <w:pPr>
        <w:rPr>
          <w:noProof/>
        </w:rPr>
      </w:pPr>
    </w:p>
    <w:p w14:paraId="73EBC31D" w14:textId="36A91510" w:rsidR="008942C7" w:rsidRDefault="008942C7">
      <w:pPr>
        <w:rPr>
          <w:noProof/>
        </w:rPr>
      </w:pPr>
    </w:p>
    <w:p w14:paraId="45F3A578" w14:textId="77777777" w:rsidR="00D338C7" w:rsidRPr="006B5418" w:rsidRDefault="00D338C7" w:rsidP="00D3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236448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43011" w14:textId="77777777" w:rsidR="008942C7" w:rsidRDefault="008942C7" w:rsidP="008942C7">
      <w:pPr>
        <w:pStyle w:val="Heading4"/>
        <w:rPr>
          <w:noProof/>
        </w:rPr>
      </w:pPr>
      <w:r>
        <w:rPr>
          <w:noProof/>
        </w:rPr>
        <w:t>5.3.3.6</w:t>
      </w:r>
      <w:r>
        <w:rPr>
          <w:noProof/>
        </w:rPr>
        <w:tab/>
      </w:r>
      <w:r>
        <w:rPr>
          <w:lang w:val="en-US"/>
        </w:rPr>
        <w:t>Slice-specific N3IWF prefix configuration</w:t>
      </w:r>
      <w:bookmarkEnd w:id="12"/>
    </w:p>
    <w:p w14:paraId="21B4B400" w14:textId="77777777" w:rsidR="008942C7" w:rsidRDefault="008942C7" w:rsidP="008942C7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>slice-specific N3IWF prefix configuration</w:t>
      </w:r>
      <w:r>
        <w:t xml:space="preserve"> contains a list of slice-specific N3IWF prefix entries. The content of the slice-specific N3IWF prefix configuration is encoded according to f</w:t>
      </w:r>
      <w:r w:rsidRPr="00BD0557">
        <w:t>igure </w:t>
      </w:r>
      <w:r>
        <w:t>5.3.3.6.1.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942C7" w:rsidRPr="00BF342D" w14:paraId="29568C06" w14:textId="77777777" w:rsidTr="00157869">
        <w:trPr>
          <w:cantSplit/>
          <w:jc w:val="center"/>
        </w:trPr>
        <w:tc>
          <w:tcPr>
            <w:tcW w:w="708" w:type="dxa"/>
          </w:tcPr>
          <w:p w14:paraId="2C6A23D7" w14:textId="77777777" w:rsidR="008942C7" w:rsidRPr="00BF342D" w:rsidRDefault="008942C7" w:rsidP="00157869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7EEDBFA6" w14:textId="77777777" w:rsidR="008942C7" w:rsidRPr="00BF342D" w:rsidRDefault="008942C7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1DE4DA0" w14:textId="77777777" w:rsidR="008942C7" w:rsidRPr="00BF342D" w:rsidRDefault="008942C7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4854B297" w14:textId="77777777" w:rsidR="008942C7" w:rsidRPr="00BF342D" w:rsidRDefault="008942C7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4541EED" w14:textId="77777777" w:rsidR="008942C7" w:rsidRPr="00BF342D" w:rsidRDefault="008942C7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A33534C" w14:textId="77777777" w:rsidR="008942C7" w:rsidRPr="00BF342D" w:rsidRDefault="008942C7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E0F6558" w14:textId="77777777" w:rsidR="008942C7" w:rsidRPr="00BF342D" w:rsidRDefault="008942C7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FAFDFE6" w14:textId="77777777" w:rsidR="008942C7" w:rsidRPr="00BF342D" w:rsidRDefault="008942C7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092D4902" w14:textId="77777777" w:rsidR="008942C7" w:rsidRPr="00BF342D" w:rsidRDefault="008942C7" w:rsidP="00157869">
            <w:pPr>
              <w:pStyle w:val="TAL"/>
            </w:pPr>
          </w:p>
        </w:tc>
      </w:tr>
      <w:tr w:rsidR="008942C7" w:rsidRPr="00BF342D" w14:paraId="2B3B88BB" w14:textId="77777777" w:rsidTr="0015786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4681CA" w14:textId="77777777" w:rsidR="008942C7" w:rsidRDefault="008942C7" w:rsidP="00157869">
            <w:pPr>
              <w:pStyle w:val="TAC"/>
              <w:rPr>
                <w:lang w:eastAsia="zh-CN"/>
              </w:rPr>
            </w:pPr>
          </w:p>
          <w:p w14:paraId="43EE2AC1" w14:textId="77777777" w:rsidR="008942C7" w:rsidRPr="00BF342D" w:rsidRDefault="008942C7" w:rsidP="00157869">
            <w:pPr>
              <w:pStyle w:val="TAC"/>
            </w:pPr>
            <w:bookmarkStart w:id="13" w:name="_Hlk118272349"/>
            <w:r>
              <w:rPr>
                <w:lang w:eastAsia="zh-CN"/>
              </w:rPr>
              <w:t>Slice-specific N3IWF prefix entry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13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22EAF812" w14:textId="77777777" w:rsidR="008942C7" w:rsidRPr="00BF342D" w:rsidRDefault="008942C7" w:rsidP="00157869">
            <w:pPr>
              <w:pStyle w:val="TAL"/>
            </w:pPr>
            <w:r w:rsidRPr="00BF342D">
              <w:t xml:space="preserve">octet </w:t>
            </w:r>
            <w:r>
              <w:t>y+4</w:t>
            </w:r>
          </w:p>
        </w:tc>
      </w:tr>
      <w:tr w:rsidR="008942C7" w:rsidRPr="00BF342D" w14:paraId="31F219BB" w14:textId="77777777" w:rsidTr="0015786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93EA2" w14:textId="77777777" w:rsidR="008942C7" w:rsidRPr="00BF342D" w:rsidRDefault="008942C7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5E49861" w14:textId="77777777" w:rsidR="008942C7" w:rsidRPr="00BF342D" w:rsidRDefault="008942C7" w:rsidP="00157869">
            <w:pPr>
              <w:pStyle w:val="TAL"/>
            </w:pPr>
          </w:p>
          <w:p w14:paraId="0DB69EAD" w14:textId="77777777" w:rsidR="008942C7" w:rsidRPr="00BF342D" w:rsidRDefault="008942C7" w:rsidP="00157869">
            <w:pPr>
              <w:pStyle w:val="TAL"/>
            </w:pPr>
            <w:r w:rsidRPr="00BF342D">
              <w:t>octet u</w:t>
            </w:r>
          </w:p>
        </w:tc>
      </w:tr>
      <w:tr w:rsidR="008942C7" w:rsidRPr="00BF342D" w14:paraId="24B67E5B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EE55" w14:textId="77777777" w:rsidR="008942C7" w:rsidRPr="00BF342D" w:rsidRDefault="008942C7" w:rsidP="00157869">
            <w:pPr>
              <w:pStyle w:val="TAC"/>
            </w:pPr>
          </w:p>
          <w:p w14:paraId="23B0ECBA" w14:textId="77777777" w:rsidR="008942C7" w:rsidRPr="00BF342D" w:rsidRDefault="008942C7" w:rsidP="00157869">
            <w:pPr>
              <w:pStyle w:val="TAC"/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7657BD" w14:textId="77777777" w:rsidR="008942C7" w:rsidRPr="00BF342D" w:rsidRDefault="008942C7" w:rsidP="00157869">
            <w:pPr>
              <w:pStyle w:val="TAL"/>
            </w:pPr>
            <w:r w:rsidRPr="00BF342D">
              <w:t>octet u+1</w:t>
            </w:r>
          </w:p>
          <w:p w14:paraId="3810C208" w14:textId="77777777" w:rsidR="008942C7" w:rsidRPr="00BF342D" w:rsidRDefault="008942C7" w:rsidP="00157869">
            <w:pPr>
              <w:pStyle w:val="TAL"/>
            </w:pPr>
          </w:p>
          <w:p w14:paraId="75F0749C" w14:textId="77777777" w:rsidR="008942C7" w:rsidRPr="00BF342D" w:rsidRDefault="008942C7" w:rsidP="00157869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8942C7" w:rsidRPr="00BF342D" w14:paraId="0B3D9257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24D" w14:textId="77777777" w:rsidR="008942C7" w:rsidRPr="00BF342D" w:rsidRDefault="008942C7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6E4442" w14:textId="77777777" w:rsidR="008942C7" w:rsidRPr="00BF342D" w:rsidRDefault="008942C7" w:rsidP="00157869">
            <w:pPr>
              <w:pStyle w:val="TAL"/>
            </w:pPr>
          </w:p>
        </w:tc>
      </w:tr>
      <w:tr w:rsidR="008942C7" w:rsidRPr="00BF342D" w14:paraId="5C8E4709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B88B" w14:textId="77777777" w:rsidR="008942C7" w:rsidRDefault="008942C7" w:rsidP="00157869">
            <w:pPr>
              <w:pStyle w:val="TAC"/>
              <w:rPr>
                <w:lang w:eastAsia="zh-CN"/>
              </w:rPr>
            </w:pPr>
          </w:p>
          <w:p w14:paraId="796B9B63" w14:textId="77777777" w:rsidR="008942C7" w:rsidRDefault="008942C7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30351E93" w14:textId="77777777" w:rsidR="008942C7" w:rsidRPr="0027002B" w:rsidRDefault="008942C7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E2BFC1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15E2F421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3EBC657D" w14:textId="77777777" w:rsidR="008942C7" w:rsidRPr="00BF342D" w:rsidRDefault="008942C7" w:rsidP="00157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t</w:t>
            </w:r>
          </w:p>
        </w:tc>
      </w:tr>
    </w:tbl>
    <w:p w14:paraId="59480586" w14:textId="77777777" w:rsidR="008942C7" w:rsidRDefault="008942C7" w:rsidP="008942C7">
      <w:pPr>
        <w:pStyle w:val="TF"/>
        <w:rPr>
          <w:lang w:eastAsia="zh-CN"/>
        </w:rPr>
      </w:pPr>
      <w:r w:rsidRPr="00BD0557">
        <w:t>Figure </w:t>
      </w:r>
      <w:r>
        <w:t>5.3.3.6.1</w:t>
      </w:r>
      <w:r w:rsidRPr="00BD0557">
        <w:t xml:space="preserve">: </w:t>
      </w:r>
      <w:r>
        <w:t xml:space="preserve">Content of extended home </w:t>
      </w:r>
      <w:r>
        <w:rPr>
          <w:lang w:eastAsia="zh-CN"/>
        </w:rPr>
        <w:t>N3IWF</w:t>
      </w:r>
      <w:r w:rsidRPr="00746608">
        <w:rPr>
          <w:lang w:eastAsia="zh-CN"/>
        </w:rPr>
        <w:t xml:space="preserve"> identifier configuration</w:t>
      </w:r>
    </w:p>
    <w:p w14:paraId="3B08DD0B" w14:textId="77777777" w:rsidR="008942C7" w:rsidRDefault="008942C7" w:rsidP="008942C7">
      <w:r>
        <w:t>The content of each slice-specific N3IWF prefix entry is encoded according to f</w:t>
      </w:r>
      <w:r w:rsidRPr="00BD0557">
        <w:t>igure </w:t>
      </w:r>
      <w:r>
        <w:t xml:space="preserve">5.3.3.6.2 </w:t>
      </w:r>
      <w:r w:rsidRPr="00277895">
        <w:t>and table </w:t>
      </w:r>
      <w:r>
        <w:t>5.3.3.6</w:t>
      </w:r>
      <w:r w:rsidRPr="00277895">
        <w:t>.1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942C7" w:rsidRPr="00BF342D" w14:paraId="36B0C09B" w14:textId="77777777" w:rsidTr="00157869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E14B008" w14:textId="77777777" w:rsidR="008942C7" w:rsidRPr="00BF342D" w:rsidRDefault="008942C7" w:rsidP="00157869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B21638" w14:textId="77777777" w:rsidR="008942C7" w:rsidRPr="00BF342D" w:rsidRDefault="008942C7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0B5116" w14:textId="77777777" w:rsidR="008942C7" w:rsidRPr="00BF342D" w:rsidRDefault="008942C7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2A4AA" w14:textId="77777777" w:rsidR="008942C7" w:rsidRPr="00BF342D" w:rsidRDefault="008942C7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3E858" w14:textId="77777777" w:rsidR="008942C7" w:rsidRPr="00BF342D" w:rsidRDefault="008942C7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568F5" w14:textId="77777777" w:rsidR="008942C7" w:rsidRPr="00BF342D" w:rsidRDefault="008942C7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A87BE8" w14:textId="77777777" w:rsidR="008942C7" w:rsidRPr="00BF342D" w:rsidRDefault="008942C7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66BB1" w14:textId="77777777" w:rsidR="008942C7" w:rsidRPr="00BF342D" w:rsidRDefault="008942C7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657E3B2B" w14:textId="77777777" w:rsidR="008942C7" w:rsidRPr="00BF342D" w:rsidRDefault="008942C7" w:rsidP="00157869">
            <w:pPr>
              <w:pStyle w:val="TAL"/>
            </w:pPr>
          </w:p>
        </w:tc>
      </w:tr>
      <w:tr w:rsidR="008942C7" w:rsidRPr="00BF342D" w14:paraId="1297E730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9C7EF" w14:textId="77777777" w:rsidR="008942C7" w:rsidRDefault="008942C7" w:rsidP="00157869">
            <w:pPr>
              <w:pStyle w:val="TAC"/>
            </w:pPr>
          </w:p>
          <w:p w14:paraId="7ED7FC8E" w14:textId="77777777" w:rsidR="008942C7" w:rsidRDefault="008942C7" w:rsidP="00157869">
            <w:pPr>
              <w:pStyle w:val="TAC"/>
            </w:pPr>
            <w:r>
              <w:rPr>
                <w:lang w:eastAsia="zh-CN"/>
              </w:rPr>
              <w:t>Slice-specific N3IWF p</w:t>
            </w:r>
            <w:r>
              <w:t>refix</w:t>
            </w:r>
          </w:p>
          <w:p w14:paraId="3F00C088" w14:textId="77777777" w:rsidR="008942C7" w:rsidRPr="005F7EB0" w:rsidRDefault="008942C7" w:rsidP="00157869">
            <w:pPr>
              <w:pStyle w:val="TAC"/>
            </w:pPr>
          </w:p>
        </w:tc>
        <w:tc>
          <w:tcPr>
            <w:tcW w:w="1134" w:type="dxa"/>
          </w:tcPr>
          <w:p w14:paraId="1AE6FF72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</w:p>
          <w:p w14:paraId="2AE26A51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4B157E37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  <w:tr w:rsidR="008942C7" w:rsidRPr="00BF342D" w14:paraId="72CCED38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CE2CB" w14:textId="77777777" w:rsidR="008942C7" w:rsidRDefault="008942C7" w:rsidP="00157869">
            <w:pPr>
              <w:pStyle w:val="TAC"/>
            </w:pPr>
          </w:p>
          <w:p w14:paraId="7FE57516" w14:textId="77777777" w:rsidR="008942C7" w:rsidRDefault="008942C7" w:rsidP="00157869">
            <w:pPr>
              <w:pStyle w:val="TAC"/>
            </w:pPr>
            <w:r>
              <w:t>S-NSSAI list</w:t>
            </w:r>
          </w:p>
          <w:p w14:paraId="20C9CA0D" w14:textId="77777777" w:rsidR="008942C7" w:rsidRDefault="008942C7" w:rsidP="00157869">
            <w:pPr>
              <w:pStyle w:val="TAC"/>
            </w:pPr>
          </w:p>
        </w:tc>
        <w:tc>
          <w:tcPr>
            <w:tcW w:w="1134" w:type="dxa"/>
          </w:tcPr>
          <w:p w14:paraId="78590E57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s+1</w:t>
            </w:r>
          </w:p>
          <w:p w14:paraId="0B881399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7E648EF3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</w:tbl>
    <w:p w14:paraId="3AB581BE" w14:textId="77777777" w:rsidR="008942C7" w:rsidRPr="005E1727" w:rsidRDefault="008942C7" w:rsidP="008942C7">
      <w:pPr>
        <w:pStyle w:val="TF"/>
        <w:rPr>
          <w:lang w:val="en-US"/>
        </w:rPr>
      </w:pPr>
      <w:r w:rsidRPr="005E1727">
        <w:rPr>
          <w:lang w:val="en-US"/>
        </w:rPr>
        <w:t>Figure </w:t>
      </w:r>
      <w:r>
        <w:rPr>
          <w:lang w:val="en-US"/>
        </w:rPr>
        <w:t>5.3.3.6</w:t>
      </w:r>
      <w:r w:rsidRPr="005E1727">
        <w:rPr>
          <w:lang w:val="en-US"/>
        </w:rPr>
        <w:t>.</w:t>
      </w:r>
      <w:r>
        <w:rPr>
          <w:lang w:val="en-US"/>
        </w:rPr>
        <w:t>2</w:t>
      </w:r>
      <w:r w:rsidRPr="005E1727">
        <w:rPr>
          <w:lang w:val="en-US"/>
        </w:rPr>
        <w:t xml:space="preserve">: </w:t>
      </w:r>
      <w:r>
        <w:rPr>
          <w:lang w:val="en-US"/>
        </w:rPr>
        <w:t>s</w:t>
      </w:r>
      <w:r w:rsidRPr="005E1727">
        <w:rPr>
          <w:lang w:val="en-US"/>
        </w:rPr>
        <w:t xml:space="preserve">lice-specific </w:t>
      </w:r>
      <w:r>
        <w:rPr>
          <w:lang w:val="en-US"/>
        </w:rPr>
        <w:t xml:space="preserve">N3IWF </w:t>
      </w:r>
      <w:r w:rsidRPr="005E1727">
        <w:rPr>
          <w:lang w:val="en-US"/>
        </w:rPr>
        <w:t>pref</w:t>
      </w:r>
      <w:r>
        <w:rPr>
          <w:lang w:val="en-US"/>
        </w:rPr>
        <w:t>ix entry</w:t>
      </w:r>
    </w:p>
    <w:p w14:paraId="603F2E5D" w14:textId="77777777" w:rsidR="008942C7" w:rsidRDefault="008942C7" w:rsidP="008942C7">
      <w:pPr>
        <w:pStyle w:val="TH"/>
      </w:pPr>
      <w:r>
        <w:t>Table 5.3.3.6.1: slice-specific N3IWF prefix entry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8942C7" w14:paraId="21FE8EF0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72E2858A" w14:textId="77777777" w:rsidR="008942C7" w:rsidRDefault="008942C7" w:rsidP="00157869">
            <w:pPr>
              <w:pStyle w:val="TAL"/>
            </w:pPr>
          </w:p>
          <w:p w14:paraId="772A0494" w14:textId="77777777" w:rsidR="008942C7" w:rsidRDefault="008942C7" w:rsidP="00157869">
            <w:pPr>
              <w:pStyle w:val="TAL"/>
              <w:rPr>
                <w:lang w:eastAsia="zh-CN"/>
              </w:rPr>
            </w:pPr>
            <w:r w:rsidRPr="00277895">
              <w:rPr>
                <w:lang w:eastAsia="zh-CN"/>
              </w:rPr>
              <w:t>Slice-specific N3IWF prefix</w:t>
            </w:r>
            <w:r w:rsidRPr="00277895">
              <w:rPr>
                <w:rFonts w:hint="eastAsia"/>
                <w:lang w:eastAsia="zh-CN"/>
              </w:rPr>
              <w:t xml:space="preserve"> (</w:t>
            </w:r>
            <w:r w:rsidRPr="00277895">
              <w:rPr>
                <w:lang w:eastAsia="zh-CN"/>
              </w:rPr>
              <w:t>octets v+4 through octet s</w:t>
            </w:r>
            <w:r w:rsidRPr="00277895">
              <w:rPr>
                <w:rFonts w:hint="eastAsia"/>
                <w:lang w:eastAsia="zh-CN"/>
              </w:rPr>
              <w:t>) indicate</w:t>
            </w:r>
            <w:r w:rsidRPr="00277895">
              <w:rPr>
                <w:lang w:eastAsia="zh-CN"/>
              </w:rPr>
              <w:t xml:space="preserve">s </w:t>
            </w:r>
            <w:r w:rsidRPr="00277895">
              <w:t>the prefix to be added to the existing tracking area (TA) or operator identifier</w:t>
            </w:r>
            <w:r>
              <w:t xml:space="preserve"> (</w:t>
            </w:r>
            <w:r w:rsidRPr="00A36BF8">
              <w:t>OI</w:t>
            </w:r>
            <w:r>
              <w:t>)</w:t>
            </w:r>
            <w:r w:rsidRPr="00A36BF8">
              <w:t xml:space="preserve"> FQDNs</w:t>
            </w:r>
            <w:r>
              <w:t>, as described in 3GPP TS 23.003 [4]. It has an encoding of an FQDN label, which is specified in 3GPP TS 23.003 [4] clause 19.4.2 and in IETF RFC 1035 [12].</w:t>
            </w:r>
          </w:p>
        </w:tc>
      </w:tr>
      <w:tr w:rsidR="008942C7" w14:paraId="4A83A03C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DBE59B1" w14:textId="77777777" w:rsidR="008942C7" w:rsidRPr="00FA7281" w:rsidRDefault="008942C7" w:rsidP="00157869">
            <w:pPr>
              <w:pStyle w:val="TAL"/>
            </w:pPr>
          </w:p>
        </w:tc>
      </w:tr>
      <w:tr w:rsidR="008942C7" w:rsidRPr="00A74C8B" w14:paraId="3F17F2A5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6A6FBD5" w14:textId="1DD810EF" w:rsidR="008942C7" w:rsidRPr="00A74C8B" w:rsidRDefault="008942C7" w:rsidP="00157869">
            <w:pPr>
              <w:pStyle w:val="TAL"/>
              <w:rPr>
                <w:lang w:val="en-US" w:eastAsia="ko-KR" w:bidi="he-IL"/>
              </w:rPr>
            </w:pPr>
            <w:r w:rsidRPr="00A74C8B">
              <w:rPr>
                <w:lang w:val="en-US" w:eastAsia="zh-CN"/>
              </w:rPr>
              <w:t xml:space="preserve">S-NSSAI list </w:t>
            </w:r>
            <w:ins w:id="14" w:author="Huawei" w:date="2023-02-17T19:59:00Z">
              <w:r>
                <w:rPr>
                  <w:lang w:val="en-US" w:eastAsia="zh-CN"/>
                </w:rPr>
                <w:t xml:space="preserve">are the list of S-NSSAIs subscribed by UE and </w:t>
              </w:r>
            </w:ins>
            <w:r w:rsidRPr="00A74C8B">
              <w:rPr>
                <w:lang w:val="en-US" w:eastAsia="zh-CN"/>
              </w:rPr>
              <w:t>indicates the</w:t>
            </w:r>
            <w:r>
              <w:rPr>
                <w:lang w:val="en-US" w:eastAsia="zh-CN"/>
              </w:rPr>
              <w:t xml:space="preserve"> list of S-NSSAI(s) that the prefix is associated with. The content of each S-NSSAI list is coded as the NSSAI IE in 3GPP TS 24.501 [11] starting from octet 2.</w:t>
            </w:r>
          </w:p>
        </w:tc>
      </w:tr>
      <w:tr w:rsidR="008942C7" w:rsidRPr="00A74C8B" w14:paraId="50F1F523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4C47CBC" w14:textId="77777777" w:rsidR="008942C7" w:rsidRPr="00A74C8B" w:rsidRDefault="008942C7" w:rsidP="00157869">
            <w:pPr>
              <w:pStyle w:val="TAL"/>
              <w:rPr>
                <w:lang w:val="en-US"/>
              </w:rPr>
            </w:pPr>
          </w:p>
        </w:tc>
      </w:tr>
    </w:tbl>
    <w:p w14:paraId="6D562C6F" w14:textId="77777777" w:rsidR="008942C7" w:rsidRPr="0027002B" w:rsidRDefault="008942C7" w:rsidP="008942C7">
      <w:pPr>
        <w:rPr>
          <w:lang w:val="en-US" w:eastAsia="zh-CN"/>
        </w:rPr>
      </w:pPr>
    </w:p>
    <w:p w14:paraId="1E266233" w14:textId="77777777" w:rsidR="00D338C7" w:rsidRPr="006B5418" w:rsidRDefault="00D338C7" w:rsidP="00D3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338C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51BB7" w14:textId="77777777" w:rsidR="00316BEC" w:rsidRDefault="00316BEC">
      <w:r>
        <w:separator/>
      </w:r>
    </w:p>
  </w:endnote>
  <w:endnote w:type="continuationSeparator" w:id="0">
    <w:p w14:paraId="5A9A9E88" w14:textId="77777777" w:rsidR="00316BEC" w:rsidRDefault="0031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736FE" w14:textId="77777777" w:rsidR="00316BEC" w:rsidRDefault="00316BEC">
      <w:r>
        <w:separator/>
      </w:r>
    </w:p>
  </w:footnote>
  <w:footnote w:type="continuationSeparator" w:id="0">
    <w:p w14:paraId="69E6915C" w14:textId="77777777" w:rsidR="00316BEC" w:rsidRDefault="00316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306F9"/>
    <w:multiLevelType w:val="hybridMultilevel"/>
    <w:tmpl w:val="53565CBC"/>
    <w:lvl w:ilvl="0" w:tplc="5ADAF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8B0"/>
    <w:rsid w:val="000A6394"/>
    <w:rsid w:val="000B7FED"/>
    <w:rsid w:val="000C038A"/>
    <w:rsid w:val="000C6598"/>
    <w:rsid w:val="000D44B3"/>
    <w:rsid w:val="00145D43"/>
    <w:rsid w:val="00162A0D"/>
    <w:rsid w:val="00192C46"/>
    <w:rsid w:val="001A08B3"/>
    <w:rsid w:val="001A7B60"/>
    <w:rsid w:val="001B52F0"/>
    <w:rsid w:val="001B7A65"/>
    <w:rsid w:val="001E41F3"/>
    <w:rsid w:val="00256806"/>
    <w:rsid w:val="0026004D"/>
    <w:rsid w:val="002640DD"/>
    <w:rsid w:val="00275D12"/>
    <w:rsid w:val="00284FEB"/>
    <w:rsid w:val="002860C4"/>
    <w:rsid w:val="002B5741"/>
    <w:rsid w:val="002E472E"/>
    <w:rsid w:val="00305409"/>
    <w:rsid w:val="00316BEC"/>
    <w:rsid w:val="003609EF"/>
    <w:rsid w:val="0036231A"/>
    <w:rsid w:val="00374DD4"/>
    <w:rsid w:val="003E1A36"/>
    <w:rsid w:val="00410371"/>
    <w:rsid w:val="00420B4D"/>
    <w:rsid w:val="004242F1"/>
    <w:rsid w:val="00453D09"/>
    <w:rsid w:val="00453F3E"/>
    <w:rsid w:val="004B75B7"/>
    <w:rsid w:val="005141D9"/>
    <w:rsid w:val="0051580D"/>
    <w:rsid w:val="00520CA3"/>
    <w:rsid w:val="00547111"/>
    <w:rsid w:val="00570FF9"/>
    <w:rsid w:val="00592D74"/>
    <w:rsid w:val="00593EED"/>
    <w:rsid w:val="005E2C44"/>
    <w:rsid w:val="00621188"/>
    <w:rsid w:val="006257ED"/>
    <w:rsid w:val="00653DE4"/>
    <w:rsid w:val="00665C47"/>
    <w:rsid w:val="00695808"/>
    <w:rsid w:val="006B46FB"/>
    <w:rsid w:val="006E21FB"/>
    <w:rsid w:val="006F32E0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42C7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44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B5A"/>
    <w:rsid w:val="00CC68D0"/>
    <w:rsid w:val="00D03F9A"/>
    <w:rsid w:val="00D06D51"/>
    <w:rsid w:val="00D24991"/>
    <w:rsid w:val="00D338C7"/>
    <w:rsid w:val="00D50255"/>
    <w:rsid w:val="00D60567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3D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53D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942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2C5F7-7B04-4B99-8011-E95B6DC5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2023-02-19T19:49:00Z</dcterms:created>
  <dcterms:modified xsi:type="dcterms:W3CDTF">2023-02-19T19:49:00Z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1676633529</vt:lpwstr>
  </property>
</Properties>
</file>