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1588240" w:rsidR="006F7EDC" w:rsidRDefault="006F7EDC" w:rsidP="005B33C3">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95B82">
        <w:rPr>
          <w:b/>
          <w:noProof/>
          <w:sz w:val="24"/>
        </w:rPr>
        <w:t>0406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A4FF8" w:rsidR="001E41F3" w:rsidRPr="00410371" w:rsidRDefault="00774AFA" w:rsidP="008C4E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350B">
              <w:rPr>
                <w:b/>
                <w:noProof/>
                <w:sz w:val="28"/>
              </w:rPr>
              <w:t>24.5</w:t>
            </w:r>
            <w:r w:rsidR="008C4E07">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E5E61" w:rsidR="001E41F3" w:rsidRPr="00410371" w:rsidRDefault="00774AFA" w:rsidP="00995B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5B82">
              <w:rPr>
                <w:b/>
                <w:noProof/>
                <w:sz w:val="28"/>
              </w:rPr>
              <w:t>5055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B064" w:rsidR="001E41F3" w:rsidRPr="00410371" w:rsidRDefault="00774AFA" w:rsidP="001435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35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17574" w:rsidR="001E41F3" w:rsidRPr="00410371" w:rsidRDefault="00774AFA" w:rsidP="00C83A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3AEA">
              <w:rPr>
                <w:b/>
                <w:noProof/>
                <w:sz w:val="28"/>
              </w:rPr>
              <w:t>18</w:t>
            </w:r>
            <w:r w:rsidR="002F7C09">
              <w:rPr>
                <w:b/>
                <w:noProof/>
                <w:sz w:val="28"/>
              </w:rPr>
              <w:t>.</w:t>
            </w:r>
            <w:r w:rsidR="00C83AEA">
              <w:rPr>
                <w:b/>
                <w:noProof/>
                <w:sz w:val="28"/>
              </w:rPr>
              <w:t>1</w:t>
            </w:r>
            <w:r w:rsidR="008C4E07">
              <w:rPr>
                <w:b/>
                <w:noProof/>
                <w:sz w:val="28"/>
              </w:rPr>
              <w:t>.</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41D7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3B3F" w14:paraId="58300953" w14:textId="77777777" w:rsidTr="00547111">
        <w:tc>
          <w:tcPr>
            <w:tcW w:w="1843" w:type="dxa"/>
            <w:tcBorders>
              <w:top w:val="single" w:sz="4" w:space="0" w:color="auto"/>
              <w:left w:val="single" w:sz="4" w:space="0" w:color="auto"/>
            </w:tcBorders>
          </w:tcPr>
          <w:p w14:paraId="05B2F3A2" w14:textId="77777777" w:rsidR="00813B3F" w:rsidRDefault="00813B3F" w:rsidP="00813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7B414" w:rsidR="00813B3F" w:rsidRDefault="002269E9" w:rsidP="00813B3F">
            <w:pPr>
              <w:pStyle w:val="CRCoverPage"/>
              <w:spacing w:after="0"/>
              <w:ind w:left="100"/>
              <w:rPr>
                <w:noProof/>
              </w:rPr>
            </w:pPr>
            <w:r>
              <w:fldChar w:fldCharType="begin"/>
            </w:r>
            <w:r>
              <w:instrText xml:space="preserve"> DOCPROPERTY  CrTitle  \* MERGEFORMAT </w:instrText>
            </w:r>
            <w:r>
              <w:fldChar w:fldCharType="separate"/>
            </w:r>
            <w:r w:rsidR="008C4E07">
              <w:t xml:space="preserve">Correction of </w:t>
            </w:r>
            <w:r w:rsidR="008C4E07" w:rsidRPr="002C329F">
              <w:t xml:space="preserve">implementation </w:t>
            </w:r>
            <w:r w:rsidR="008C4E07">
              <w:t xml:space="preserve">error </w:t>
            </w:r>
            <w:r w:rsidR="008C4E07" w:rsidRPr="002C329F">
              <w:t>of CR</w:t>
            </w:r>
            <w:r w:rsidR="008C4E07">
              <w:t>4615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46B3D" w:rsidR="001E41F3" w:rsidRDefault="00813B3F" w:rsidP="002A7C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A7C24">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774AFA"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BE79B" w:rsidR="001E41F3" w:rsidRDefault="00C83AEA" w:rsidP="0014350B">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69630" w:rsidR="001E41F3" w:rsidRDefault="00774AFA" w:rsidP="00995B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995B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3F" w14:paraId="1256F52C" w14:textId="77777777" w:rsidTr="00547111">
        <w:tc>
          <w:tcPr>
            <w:tcW w:w="2694" w:type="dxa"/>
            <w:gridSpan w:val="2"/>
            <w:tcBorders>
              <w:top w:val="single" w:sz="4" w:space="0" w:color="auto"/>
              <w:left w:val="single" w:sz="4" w:space="0" w:color="auto"/>
            </w:tcBorders>
          </w:tcPr>
          <w:p w14:paraId="52C87DB0" w14:textId="77777777" w:rsidR="00813B3F" w:rsidRDefault="00813B3F" w:rsidP="00813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3EB69" w14:textId="5680A8ED" w:rsidR="008C4E07" w:rsidRDefault="008C4E07" w:rsidP="008C4E07">
            <w:pPr>
              <w:pStyle w:val="CRCoverPage"/>
              <w:spacing w:after="0"/>
              <w:ind w:left="100"/>
              <w:rPr>
                <w:noProof/>
                <w:lang w:eastAsia="ko-KR"/>
              </w:rPr>
            </w:pPr>
            <w:r>
              <w:rPr>
                <w:noProof/>
              </w:rPr>
              <w:t>I</w:t>
            </w:r>
            <w:r>
              <w:rPr>
                <w:rFonts w:hint="eastAsia"/>
                <w:noProof/>
              </w:rPr>
              <w:t>n</w:t>
            </w:r>
            <w:r>
              <w:rPr>
                <w:rFonts w:hint="eastAsia"/>
                <w:noProof/>
                <w:lang w:eastAsia="ko-KR"/>
              </w:rPr>
              <w:t xml:space="preserve"> </w:t>
            </w:r>
            <w:r>
              <w:rPr>
                <w:noProof/>
                <w:lang w:eastAsia="ko-KR"/>
              </w:rPr>
              <w:t>the CT1#137-e meeting, the CR4621 against TS 24.501 was agreed and later approved by TSG CT (i.e., CP-222151).</w:t>
            </w:r>
          </w:p>
          <w:p w14:paraId="2BAAEA32" w14:textId="77777777" w:rsidR="008C4E07" w:rsidRDefault="008C4E07" w:rsidP="008C4E07">
            <w:pPr>
              <w:pStyle w:val="CRCoverPage"/>
              <w:spacing w:after="0"/>
              <w:ind w:left="100"/>
              <w:rPr>
                <w:noProof/>
                <w:lang w:eastAsia="ko-KR"/>
              </w:rPr>
            </w:pPr>
          </w:p>
          <w:p w14:paraId="20AFC753" w14:textId="58F25F1A" w:rsidR="008C4E07" w:rsidRDefault="008C4E07" w:rsidP="008C4E07">
            <w:pPr>
              <w:pStyle w:val="CRCoverPage"/>
              <w:spacing w:after="0"/>
              <w:ind w:left="100"/>
              <w:rPr>
                <w:noProof/>
                <w:lang w:eastAsia="ko-KR"/>
              </w:rPr>
            </w:pPr>
            <w:r>
              <w:rPr>
                <w:rFonts w:hint="eastAsia"/>
                <w:noProof/>
                <w:lang w:eastAsia="ko-KR"/>
              </w:rPr>
              <w:t xml:space="preserve">However, the </w:t>
            </w:r>
            <w:r>
              <w:rPr>
                <w:noProof/>
                <w:lang w:eastAsia="ko-KR"/>
              </w:rPr>
              <w:t xml:space="preserve">published </w:t>
            </w:r>
            <w:r>
              <w:rPr>
                <w:rFonts w:hint="eastAsia"/>
                <w:noProof/>
                <w:lang w:eastAsia="ko-KR"/>
              </w:rPr>
              <w:t>TS 24.501 v17.</w:t>
            </w:r>
            <w:r>
              <w:rPr>
                <w:noProof/>
                <w:lang w:eastAsia="ko-KR"/>
              </w:rPr>
              <w:t>8.0 failed to implement the CR4621 though the Annex F of the specification indicates that the CR was implemented, quote:</w:t>
            </w:r>
          </w:p>
          <w:p w14:paraId="127E8F4D" w14:textId="4FBD2FD9" w:rsidR="008C4E07" w:rsidRDefault="008C4E07" w:rsidP="008C4E07">
            <w:pPr>
              <w:pStyle w:val="CRCoverPage"/>
              <w:spacing w:after="0"/>
              <w:ind w:left="100"/>
              <w:rPr>
                <w:noProof/>
                <w:lang w:eastAsia="ko-KR"/>
              </w:rPr>
            </w:pPr>
            <w:r>
              <w:object w:dxaOrig="13320" w:dyaOrig="2016" w14:anchorId="5E7DC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2pt" o:ole="">
                  <v:imagedata r:id="rId12" o:title=""/>
                </v:shape>
                <o:OLEObject Type="Embed" ProgID="PBrush" ShapeID="_x0000_i1025" DrawAspect="Content" ObjectID="_1738395850" r:id="rId13"/>
              </w:object>
            </w:r>
          </w:p>
          <w:p w14:paraId="1C4C46C8" w14:textId="3BDC2715" w:rsidR="008C4E07" w:rsidRDefault="008C4E07" w:rsidP="008C4E07">
            <w:pPr>
              <w:pStyle w:val="CRCoverPage"/>
              <w:spacing w:after="0"/>
              <w:ind w:left="100"/>
              <w:rPr>
                <w:noProof/>
                <w:lang w:val="en-US" w:eastAsia="ko-KR"/>
              </w:rPr>
            </w:pPr>
            <w:r>
              <w:rPr>
                <w:rFonts w:hint="eastAsia"/>
                <w:noProof/>
                <w:lang w:eastAsia="ko-KR"/>
              </w:rPr>
              <w:t xml:space="preserve">So </w:t>
            </w:r>
            <w:r>
              <w:rPr>
                <w:noProof/>
                <w:lang w:eastAsia="ko-KR"/>
              </w:rPr>
              <w:t>there is need to actually correct the specification so that the approved CR is implemented correctly.</w:t>
            </w:r>
          </w:p>
          <w:p w14:paraId="708AA7DE" w14:textId="2B74EA0E" w:rsidR="00813B3F" w:rsidRPr="008C4E07" w:rsidRDefault="00813B3F" w:rsidP="00813B3F">
            <w:pPr>
              <w:pStyle w:val="CRCoverPage"/>
              <w:spacing w:after="0"/>
              <w:ind w:left="100"/>
              <w:rPr>
                <w:noProof/>
                <w:lang w:val="en-US" w:eastAsia="zh-CN"/>
              </w:rPr>
            </w:pPr>
          </w:p>
        </w:tc>
      </w:tr>
      <w:tr w:rsidR="00813B3F" w14:paraId="4CA74D09" w14:textId="77777777" w:rsidTr="00547111">
        <w:tc>
          <w:tcPr>
            <w:tcW w:w="2694" w:type="dxa"/>
            <w:gridSpan w:val="2"/>
            <w:tcBorders>
              <w:left w:val="single" w:sz="4" w:space="0" w:color="auto"/>
            </w:tcBorders>
          </w:tcPr>
          <w:p w14:paraId="2D0866D6" w14:textId="0E10AFAA"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365DEF04" w14:textId="77777777" w:rsidR="00813B3F" w:rsidRDefault="00813B3F" w:rsidP="00813B3F">
            <w:pPr>
              <w:pStyle w:val="CRCoverPage"/>
              <w:spacing w:after="0"/>
              <w:rPr>
                <w:noProof/>
                <w:sz w:val="8"/>
                <w:szCs w:val="8"/>
              </w:rPr>
            </w:pPr>
          </w:p>
        </w:tc>
      </w:tr>
      <w:tr w:rsidR="00813B3F" w14:paraId="21016551" w14:textId="77777777" w:rsidTr="00547111">
        <w:tc>
          <w:tcPr>
            <w:tcW w:w="2694" w:type="dxa"/>
            <w:gridSpan w:val="2"/>
            <w:tcBorders>
              <w:left w:val="single" w:sz="4" w:space="0" w:color="auto"/>
            </w:tcBorders>
          </w:tcPr>
          <w:p w14:paraId="49433147" w14:textId="77777777" w:rsidR="00813B3F" w:rsidRDefault="00813B3F" w:rsidP="00813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80AC" w14:textId="0D5EFA24" w:rsidR="00813B3F" w:rsidRDefault="00813B3F" w:rsidP="00813B3F">
            <w:pPr>
              <w:pStyle w:val="CRCoverPage"/>
              <w:spacing w:after="0"/>
              <w:ind w:left="100"/>
              <w:rPr>
                <w:noProof/>
              </w:rPr>
            </w:pPr>
            <w:r>
              <w:rPr>
                <w:noProof/>
              </w:rPr>
              <w:t xml:space="preserve">The </w:t>
            </w:r>
            <w:r w:rsidR="008C4E07">
              <w:rPr>
                <w:noProof/>
              </w:rPr>
              <w:t>approved CR4621 is implemented correctly in the specification</w:t>
            </w:r>
            <w:r>
              <w:rPr>
                <w:noProof/>
              </w:rPr>
              <w:t>.</w:t>
            </w:r>
          </w:p>
          <w:p w14:paraId="2C852891" w14:textId="77777777" w:rsidR="00813B3F" w:rsidRDefault="00813B3F" w:rsidP="00813B3F">
            <w:pPr>
              <w:pStyle w:val="CRCoverPage"/>
              <w:spacing w:after="0"/>
              <w:ind w:left="100"/>
              <w:rPr>
                <w:noProof/>
              </w:rPr>
            </w:pPr>
          </w:p>
          <w:p w14:paraId="0B72139A" w14:textId="77777777" w:rsidR="00813B3F" w:rsidRDefault="00813B3F" w:rsidP="00813B3F">
            <w:pPr>
              <w:pStyle w:val="CRCoverPage"/>
              <w:spacing w:after="0"/>
              <w:ind w:left="100"/>
              <w:rPr>
                <w:noProof/>
                <w:u w:val="single"/>
              </w:rPr>
            </w:pPr>
            <w:r w:rsidRPr="003C2AF6">
              <w:rPr>
                <w:noProof/>
                <w:u w:val="single"/>
              </w:rPr>
              <w:t>Backwards compatibility analysis</w:t>
            </w:r>
          </w:p>
          <w:p w14:paraId="31C656EC" w14:textId="3266B504" w:rsidR="00813B3F" w:rsidRDefault="00813B3F" w:rsidP="00813B3F">
            <w:pPr>
              <w:pStyle w:val="CRCoverPage"/>
              <w:spacing w:after="0"/>
              <w:ind w:left="57"/>
              <w:rPr>
                <w:noProof/>
                <w:lang w:eastAsia="zh-CN"/>
              </w:rPr>
            </w:pPr>
            <w:r>
              <w:rPr>
                <w:noProof/>
              </w:rPr>
              <w:t>The CR is backwards compatible as there is no change on the signalling.</w:t>
            </w:r>
          </w:p>
        </w:tc>
      </w:tr>
      <w:tr w:rsidR="00813B3F" w14:paraId="1F886379" w14:textId="77777777" w:rsidTr="00547111">
        <w:tc>
          <w:tcPr>
            <w:tcW w:w="2694" w:type="dxa"/>
            <w:gridSpan w:val="2"/>
            <w:tcBorders>
              <w:left w:val="single" w:sz="4" w:space="0" w:color="auto"/>
            </w:tcBorders>
          </w:tcPr>
          <w:p w14:paraId="4D989623" w14:textId="77777777"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71C4A204" w14:textId="77777777" w:rsidR="00813B3F" w:rsidRDefault="00813B3F" w:rsidP="00813B3F">
            <w:pPr>
              <w:pStyle w:val="CRCoverPage"/>
              <w:spacing w:after="0"/>
              <w:rPr>
                <w:noProof/>
                <w:sz w:val="8"/>
                <w:szCs w:val="8"/>
              </w:rPr>
            </w:pPr>
          </w:p>
        </w:tc>
      </w:tr>
      <w:tr w:rsidR="00813B3F" w14:paraId="678D7BF9" w14:textId="77777777" w:rsidTr="00547111">
        <w:tc>
          <w:tcPr>
            <w:tcW w:w="2694" w:type="dxa"/>
            <w:gridSpan w:val="2"/>
            <w:tcBorders>
              <w:left w:val="single" w:sz="4" w:space="0" w:color="auto"/>
              <w:bottom w:val="single" w:sz="4" w:space="0" w:color="auto"/>
            </w:tcBorders>
          </w:tcPr>
          <w:p w14:paraId="4E5CE1B6" w14:textId="77777777" w:rsidR="00813B3F" w:rsidRDefault="00813B3F" w:rsidP="00813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A3111" w:rsidR="00813B3F" w:rsidRDefault="008C4E07" w:rsidP="008C4E07">
            <w:pPr>
              <w:pStyle w:val="CRCoverPage"/>
              <w:spacing w:after="0"/>
              <w:ind w:left="100"/>
              <w:rPr>
                <w:noProof/>
                <w:lang w:eastAsia="zh-CN"/>
              </w:rPr>
            </w:pPr>
            <w:r>
              <w:rPr>
                <w:rFonts w:hint="eastAsia"/>
                <w:noProof/>
                <w:lang w:eastAsia="ko-KR"/>
              </w:rPr>
              <w:t>Wrong implementation of CR</w:t>
            </w:r>
            <w:r>
              <w:rPr>
                <w:noProof/>
                <w:lang w:eastAsia="ko-KR"/>
              </w:rPr>
              <w:t>4621 remains in the specification which is against the decision taken by CT1 and later CT plenary.</w:t>
            </w:r>
            <w:r w:rsidR="00623482">
              <w:rPr>
                <w:noProof/>
                <w:lang w:eastAsia="ko-KR"/>
              </w:rPr>
              <w:t xml:space="preserve"> Inconsistent specification as Annex F indicates that CR4621 is part of the specification when this failed to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75CDB" w:rsidR="001E41F3" w:rsidRDefault="008C4E07">
            <w:pPr>
              <w:pStyle w:val="CRCoverPage"/>
              <w:spacing w:after="0"/>
              <w:ind w:left="100"/>
              <w:rPr>
                <w:noProof/>
              </w:rPr>
            </w:pPr>
            <w:r>
              <w:rPr>
                <w:noProof/>
              </w:rPr>
              <w:t>6.3.2.3, 6.4.1.3, 10.3, 10.4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A1EBEE"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99178846"/>
      <w:bookmarkStart w:id="2"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128BDB1" w14:textId="77777777" w:rsidR="00C83AEA" w:rsidRPr="00440029" w:rsidRDefault="00C83AEA" w:rsidP="00C83AEA">
      <w:pPr>
        <w:pStyle w:val="Heading4"/>
      </w:pPr>
      <w:bookmarkStart w:id="3" w:name="_Toc20232809"/>
      <w:bookmarkStart w:id="4" w:name="_Toc27746912"/>
      <w:bookmarkStart w:id="5" w:name="_Toc36213096"/>
      <w:bookmarkStart w:id="6" w:name="_Toc36657273"/>
      <w:bookmarkStart w:id="7" w:name="_Toc45286938"/>
      <w:bookmarkStart w:id="8" w:name="_Toc51948207"/>
      <w:bookmarkStart w:id="9" w:name="_Toc51949299"/>
      <w:bookmarkStart w:id="10" w:name="_Toc123901666"/>
      <w:bookmarkStart w:id="11" w:name="_Toc106796337"/>
      <w:bookmarkStart w:id="12" w:name="_Toc106797020"/>
      <w:bookmarkStart w:id="13" w:name="_Toc20233253"/>
      <w:bookmarkStart w:id="14" w:name="_Toc27747388"/>
      <w:bookmarkStart w:id="15" w:name="_Toc36213579"/>
      <w:bookmarkStart w:id="16" w:name="_Toc36657756"/>
      <w:bookmarkStart w:id="17" w:name="_Toc45287431"/>
      <w:bookmarkStart w:id="18" w:name="_Toc51948706"/>
      <w:bookmarkStart w:id="19" w:name="_Toc51949798"/>
      <w:bookmarkStart w:id="20" w:name="_Toc98754180"/>
      <w:bookmarkStart w:id="21" w:name="_Toc20232916"/>
      <w:bookmarkStart w:id="22" w:name="_Toc27747020"/>
      <w:bookmarkStart w:id="23" w:name="_Toc36213204"/>
      <w:bookmarkStart w:id="24" w:name="_Toc36657381"/>
      <w:bookmarkStart w:id="25" w:name="_Toc45287046"/>
      <w:bookmarkStart w:id="26" w:name="_Toc51948315"/>
      <w:bookmarkStart w:id="27" w:name="_Toc51949407"/>
      <w:bookmarkStart w:id="28" w:name="_Toc98753725"/>
      <w:bookmarkEnd w:id="1"/>
      <w:bookmarkEnd w:id="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bookmarkEnd w:id="4"/>
      <w:bookmarkEnd w:id="5"/>
      <w:bookmarkEnd w:id="6"/>
      <w:bookmarkEnd w:id="7"/>
      <w:bookmarkEnd w:id="8"/>
      <w:bookmarkEnd w:id="9"/>
      <w:bookmarkEnd w:id="10"/>
    </w:p>
    <w:p w14:paraId="730223F6" w14:textId="77777777" w:rsidR="00C83AEA" w:rsidRDefault="00C83AEA" w:rsidP="00C83AE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42A8D74" w14:textId="77777777" w:rsidR="00C83AEA" w:rsidRDefault="00C83AEA" w:rsidP="00C83AE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F8162FF" w14:textId="77777777" w:rsidR="00C83AEA" w:rsidRDefault="00C83AEA" w:rsidP="00C83AEA">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01BFB1E6" w14:textId="77777777" w:rsidR="00C83AEA" w:rsidRDefault="00C83AEA" w:rsidP="00C83AEA">
      <w:pPr>
        <w:pStyle w:val="B1"/>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32186F31" w14:textId="77777777" w:rsidR="00C83AEA" w:rsidRDefault="00C83AEA" w:rsidP="00C83AEA">
      <w:pPr>
        <w:pStyle w:val="B1"/>
        <w:rPr>
          <w:lang w:eastAsia="zh-TW"/>
        </w:rPr>
      </w:pPr>
      <w:r>
        <w:t>-</w:t>
      </w:r>
      <w:r>
        <w:tab/>
      </w:r>
      <w:proofErr w:type="gramStart"/>
      <w:r>
        <w:rPr>
          <w:lang w:eastAsia="zh-TW"/>
        </w:rPr>
        <w:t>the</w:t>
      </w:r>
      <w:proofErr w:type="gramEnd"/>
      <w:r>
        <w:rPr>
          <w:lang w:eastAsia="zh-TW"/>
        </w:rPr>
        <w:t xml:space="preserv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6E6E6BD7" w14:textId="77777777" w:rsidR="00C83AEA" w:rsidRDefault="00C83AEA" w:rsidP="00C83AEA">
      <w:pPr>
        <w:pStyle w:val="B1"/>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1D2BFB10" w14:textId="77777777" w:rsidR="00C83AEA" w:rsidRDefault="00C83AEA" w:rsidP="00C83AEA">
      <w:pPr>
        <w:pStyle w:val="B1"/>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3B4B5447" w14:textId="77777777" w:rsidR="00C83AEA" w:rsidRDefault="00C83AEA" w:rsidP="00C83AEA">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53ECFBDD" w14:textId="77777777" w:rsidR="00C83AEA" w:rsidRDefault="00C83AEA" w:rsidP="00C83AEA">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5871F7B" w14:textId="77777777" w:rsidR="00C83AEA" w:rsidRDefault="00C83AEA" w:rsidP="00C83AEA">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BCF957C" w14:textId="77777777" w:rsidR="00C83AEA" w:rsidRDefault="00C83AEA" w:rsidP="00C83AEA">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15A6B427" w14:textId="77777777" w:rsidR="00C83AEA" w:rsidRDefault="00C83AEA" w:rsidP="00C83AE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75A0A9E" w14:textId="77777777" w:rsidR="00C83AEA" w:rsidRDefault="00C83AEA" w:rsidP="00C83AEA">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1456300F" w14:textId="77777777" w:rsidR="00C83AEA" w:rsidRDefault="00C83AEA" w:rsidP="00C83AEA">
      <w:r>
        <w:lastRenderedPageBreak/>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97E6F10" w14:textId="77777777" w:rsidR="00C83AEA" w:rsidRDefault="00C83AEA" w:rsidP="00C83AE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2779AD2" w14:textId="77777777" w:rsidR="00C83AEA" w:rsidRDefault="00C83AEA" w:rsidP="00C83AEA">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117B343F" w14:textId="77777777" w:rsidR="00C83AEA" w:rsidRDefault="00C83AEA" w:rsidP="00C83AEA">
      <w:pPr>
        <w:pStyle w:val="B1"/>
      </w:pPr>
      <w:r>
        <w:t>a)</w:t>
      </w:r>
      <w:r>
        <w:tab/>
        <w:t>Semantic error in the mapped EPS bearer operation:</w:t>
      </w:r>
    </w:p>
    <w:p w14:paraId="3E901314" w14:textId="77777777" w:rsidR="00C83AEA" w:rsidRDefault="00C83AEA" w:rsidP="00C83AEA">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838B6F7" w14:textId="77777777" w:rsidR="00C83AEA" w:rsidRDefault="00C83AEA" w:rsidP="00C83AEA">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72CFED41" w14:textId="77777777" w:rsidR="00C83AEA" w:rsidRDefault="00C83AEA" w:rsidP="00C83AEA">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DCDDA6A" w14:textId="77777777" w:rsidR="00C83AEA" w:rsidRDefault="00C83AEA" w:rsidP="00C83AE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4D40DB77" w14:textId="77777777" w:rsidR="00C83AEA" w:rsidRDefault="00C83AEA" w:rsidP="00C83AE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C303E98" w14:textId="77777777" w:rsidR="00C83AEA" w:rsidRDefault="00C83AEA" w:rsidP="00C83AE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1DE294E" w14:textId="77777777" w:rsidR="00C83AEA" w:rsidRDefault="00C83AEA" w:rsidP="00C83AEA">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E3783D" w14:textId="77777777" w:rsidR="00C83AEA" w:rsidRDefault="00C83AEA" w:rsidP="00C83AEA">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1B88B360" w14:textId="77777777" w:rsidR="00C83AEA" w:rsidRPr="00CC0C94" w:rsidRDefault="00C83AEA" w:rsidP="00C83AEA">
      <w:pPr>
        <w:pStyle w:val="B2"/>
      </w:pPr>
      <w:r>
        <w:t>1</w:t>
      </w:r>
      <w:r w:rsidRPr="00CC0C94">
        <w:t>)</w:t>
      </w:r>
      <w:r w:rsidRPr="00CC0C94">
        <w:tab/>
        <w:t>Semantic errors in TFT operations:</w:t>
      </w:r>
    </w:p>
    <w:p w14:paraId="66561D0D" w14:textId="77777777" w:rsidR="00C83AEA" w:rsidRPr="00CC0C94" w:rsidRDefault="00C83AEA" w:rsidP="00C83AEA">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10A557E3" w14:textId="77777777" w:rsidR="00C83AEA" w:rsidRPr="00CC0C94" w:rsidRDefault="00C83AEA" w:rsidP="00C83AEA">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22962FA" w14:textId="77777777" w:rsidR="00C83AEA" w:rsidRPr="00093BA1" w:rsidRDefault="00C83AEA" w:rsidP="00C83AEA">
      <w:pPr>
        <w:pStyle w:val="B3"/>
      </w:pPr>
      <w:r>
        <w:t>iii</w:t>
      </w:r>
      <w:r w:rsidRPr="00CC0C94">
        <w:t>)</w:t>
      </w:r>
      <w:r w:rsidRPr="00920167">
        <w:tab/>
        <w:t>TFT operation</w:t>
      </w:r>
      <w:r w:rsidRPr="0086317A">
        <w:t xml:space="preserve"> = "Delete packet filters from existing TFT" when it would render the TFT empty.</w:t>
      </w:r>
    </w:p>
    <w:p w14:paraId="78C6DD8B" w14:textId="77777777" w:rsidR="00C83AEA" w:rsidRPr="0086317A" w:rsidRDefault="00C83AEA" w:rsidP="00C83AEA">
      <w:pPr>
        <w:pStyle w:val="B3"/>
      </w:pPr>
      <w:r>
        <w:t>iv</w:t>
      </w:r>
      <w:r w:rsidRPr="00074C35">
        <w:t>)</w:t>
      </w:r>
      <w:r w:rsidRPr="00074C35">
        <w:tab/>
      </w:r>
      <w:r w:rsidRPr="00920167">
        <w:t>TFT operation</w:t>
      </w:r>
      <w:r w:rsidRPr="0086317A">
        <w:t xml:space="preserve"> = "Delete existing TFT" for a dedicated EPS bearer context.</w:t>
      </w:r>
    </w:p>
    <w:p w14:paraId="002E1DB4" w14:textId="77777777" w:rsidR="00C83AEA" w:rsidRPr="00CC0C94" w:rsidRDefault="00C83AEA" w:rsidP="00C83AEA">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4362DC7" w14:textId="77777777" w:rsidR="00C83AEA" w:rsidRPr="00CC0C94" w:rsidRDefault="00C83AEA" w:rsidP="00C83AEA">
      <w:pPr>
        <w:pStyle w:val="B2"/>
      </w:pPr>
      <w:r w:rsidRPr="00CC0C94">
        <w:tab/>
        <w:t>In the other cases the UE shall not diagnose an error and perform the following actions to resolve the inconsistency:</w:t>
      </w:r>
    </w:p>
    <w:p w14:paraId="2D86E54A" w14:textId="77777777" w:rsidR="00C83AEA" w:rsidRPr="00CC0C94" w:rsidRDefault="00C83AEA" w:rsidP="00C83AEA">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2B17205C" w14:textId="77777777" w:rsidR="00C83AEA" w:rsidRPr="00CC0C94" w:rsidRDefault="00C83AEA" w:rsidP="00C83AEA">
      <w:pPr>
        <w:pStyle w:val="B2"/>
      </w:pPr>
      <w:r w:rsidRPr="00CC0C94">
        <w:tab/>
        <w:t xml:space="preserve">In case </w:t>
      </w:r>
      <w:r>
        <w:t>ii,</w:t>
      </w:r>
      <w:r w:rsidRPr="00CC0C94">
        <w:t xml:space="preserve"> the UE shall:</w:t>
      </w:r>
    </w:p>
    <w:p w14:paraId="3141403A" w14:textId="77777777" w:rsidR="00C83AEA" w:rsidRPr="00CC0C94" w:rsidRDefault="00C83AEA" w:rsidP="00C83AEA">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F49C840" w14:textId="77777777" w:rsidR="00C83AEA" w:rsidRPr="00CC0C94" w:rsidRDefault="00C83AEA" w:rsidP="00C83AEA">
      <w:pPr>
        <w:pStyle w:val="B3"/>
      </w:pPr>
      <w:r w:rsidRPr="00CC0C94">
        <w:t>-</w:t>
      </w:r>
      <w:r w:rsidRPr="00CC0C94">
        <w:tab/>
        <w:t>process the new request as an activation request, if the TFT operation is "Add packet filters in existing TFT" or "Replace packet filters in existing TFT".</w:t>
      </w:r>
    </w:p>
    <w:p w14:paraId="3C9412E8" w14:textId="77777777" w:rsidR="00C83AEA" w:rsidRPr="00CC0C94" w:rsidRDefault="00C83AEA" w:rsidP="00C83AEA">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A633B3" w14:textId="77777777" w:rsidR="00C83AEA" w:rsidRPr="00CC0C94" w:rsidRDefault="00C83AEA" w:rsidP="00C83AEA">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5E1A1AEA" w14:textId="77777777" w:rsidR="00C83AEA" w:rsidRPr="00CC0C94" w:rsidRDefault="00C83AEA" w:rsidP="00C83AEA">
      <w:pPr>
        <w:pStyle w:val="B2"/>
      </w:pPr>
      <w:r>
        <w:t>2</w:t>
      </w:r>
      <w:r w:rsidRPr="00CC0C94">
        <w:t>)</w:t>
      </w:r>
      <w:r w:rsidRPr="00CC0C94">
        <w:tab/>
        <w:t>Syntactical errors in TFT operations:</w:t>
      </w:r>
    </w:p>
    <w:p w14:paraId="2A876863" w14:textId="77777777" w:rsidR="00C83AEA" w:rsidRPr="00093BA1" w:rsidRDefault="00C83AEA" w:rsidP="00C83AEA">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27BC6E97" w14:textId="77777777" w:rsidR="00C83AEA" w:rsidRPr="00093BA1" w:rsidRDefault="00C83AEA" w:rsidP="00C83AE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2EB5B6B" w14:textId="77777777" w:rsidR="00C83AEA" w:rsidRPr="0086317A" w:rsidRDefault="00C83AEA" w:rsidP="00C83AE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A1ED311" w14:textId="77777777" w:rsidR="00C83AEA" w:rsidRPr="00093BA1" w:rsidRDefault="00C83AEA" w:rsidP="00C83AE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B93F9B0" w14:textId="77777777" w:rsidR="00C83AEA" w:rsidRPr="0086317A" w:rsidRDefault="00C83AEA" w:rsidP="00C83AEA">
      <w:pPr>
        <w:pStyle w:val="B3"/>
      </w:pPr>
      <w:r>
        <w:t>v</w:t>
      </w:r>
      <w:r w:rsidRPr="00074C35">
        <w:t>)</w:t>
      </w:r>
      <w:r w:rsidRPr="00920167">
        <w:tab/>
      </w:r>
      <w:r>
        <w:t>Void</w:t>
      </w:r>
      <w:r w:rsidRPr="0086317A">
        <w:t>.</w:t>
      </w:r>
    </w:p>
    <w:p w14:paraId="66DE9C7E" w14:textId="77777777" w:rsidR="00C83AEA" w:rsidRPr="00CC0C94" w:rsidRDefault="00C83AEA" w:rsidP="00C83AEA">
      <w:pPr>
        <w:pStyle w:val="B3"/>
      </w:pPr>
      <w:proofErr w:type="gramStart"/>
      <w:r>
        <w:t>vi</w:t>
      </w:r>
      <w:r w:rsidRPr="00CC0C94">
        <w:t>)</w:t>
      </w:r>
      <w:r w:rsidRPr="00CC0C94">
        <w:tab/>
        <w:t>When</w:t>
      </w:r>
      <w:proofErr w:type="gramEnd"/>
      <w:r w:rsidRPr="00CC0C94">
        <w:t xml:space="preserve"> there are other types of syntactical errors in the coding of the TFT IE, such as a mismatch between the number of packet filters subfield, and the number of packet filters in the packet filter list.</w:t>
      </w:r>
    </w:p>
    <w:p w14:paraId="05267986" w14:textId="77777777" w:rsidR="00C83AEA" w:rsidRPr="00CC0C94" w:rsidRDefault="00C83AEA" w:rsidP="00C83AEA">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3010C4CD" w14:textId="77777777" w:rsidR="00C83AEA" w:rsidRPr="00CC0C94" w:rsidRDefault="00C83AEA" w:rsidP="00C83AEA">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E5AAC04" w14:textId="77777777" w:rsidR="00C83AEA" w:rsidRPr="00CC0C94" w:rsidRDefault="00C83AEA" w:rsidP="00C83AE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785CA21" w14:textId="77777777" w:rsidR="00C83AEA" w:rsidRPr="00CC0C94" w:rsidRDefault="00C83AEA" w:rsidP="00C83AEA">
      <w:pPr>
        <w:pStyle w:val="B2"/>
      </w:pPr>
      <w:r>
        <w:t>3</w:t>
      </w:r>
      <w:r w:rsidRPr="00CC0C94">
        <w:t>)</w:t>
      </w:r>
      <w:r w:rsidRPr="00CC0C94">
        <w:tab/>
        <w:t>Semantic errors in packet filters:</w:t>
      </w:r>
    </w:p>
    <w:p w14:paraId="72A82210" w14:textId="77777777" w:rsidR="00C83AEA" w:rsidRPr="00CC0C94" w:rsidRDefault="00C83AEA" w:rsidP="00C83AE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2FA3FE" w14:textId="77777777" w:rsidR="00C83AEA" w:rsidRPr="00CC0C94" w:rsidRDefault="00C83AEA" w:rsidP="00C83AE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9B31B92" w14:textId="77777777" w:rsidR="00C83AEA" w:rsidRPr="00CC0C94" w:rsidRDefault="00C83AEA" w:rsidP="00C83AEA">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73570C7" w14:textId="77777777" w:rsidR="00C83AEA" w:rsidRPr="00CC0C94" w:rsidRDefault="00C83AEA" w:rsidP="00C83AEA">
      <w:pPr>
        <w:pStyle w:val="B2"/>
      </w:pPr>
      <w:r>
        <w:t>4</w:t>
      </w:r>
      <w:r w:rsidRPr="00CC0C94">
        <w:t>)</w:t>
      </w:r>
      <w:r w:rsidRPr="00CC0C94">
        <w:tab/>
        <w:t>Syntactical errors in packet filters:</w:t>
      </w:r>
    </w:p>
    <w:p w14:paraId="483459BC" w14:textId="77777777" w:rsidR="00C83AEA" w:rsidRPr="00E41E5C" w:rsidRDefault="00C83AEA" w:rsidP="00C83AEA">
      <w:pPr>
        <w:pStyle w:val="B3"/>
      </w:pPr>
      <w:proofErr w:type="spellStart"/>
      <w:r>
        <w:lastRenderedPageBreak/>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B635A2A" w14:textId="77777777" w:rsidR="00C83AEA" w:rsidRPr="00093BA1" w:rsidRDefault="00C83AEA" w:rsidP="00C83AEA">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D86C111" w14:textId="77777777" w:rsidR="00C83AEA" w:rsidRPr="00E41E5C" w:rsidRDefault="00C83AEA" w:rsidP="00C83AEA">
      <w:pPr>
        <w:pStyle w:val="B3"/>
      </w:pPr>
      <w:r>
        <w:t>iii</w:t>
      </w:r>
      <w:r w:rsidRPr="00E41E5C">
        <w:t>)</w:t>
      </w:r>
      <w:r w:rsidRPr="00E41E5C">
        <w:tab/>
        <w:t>When there are other types of syntactical errors in the coding of packet filters, such as the use of a reserved value for a packet filter component identifier.</w:t>
      </w:r>
    </w:p>
    <w:p w14:paraId="45A991C7" w14:textId="77777777" w:rsidR="00C83AEA" w:rsidRPr="00CC0C94" w:rsidRDefault="00C83AEA" w:rsidP="00C83AEA">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54A48A7" w14:textId="77777777" w:rsidR="00C83AEA" w:rsidRPr="00CC0C94" w:rsidRDefault="00C83AEA" w:rsidP="00C83AE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DD1DB79" w14:textId="77777777" w:rsidR="00C83AEA" w:rsidRPr="00CC0C94" w:rsidRDefault="00C83AEA" w:rsidP="00C83AEA">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6DDA29F" w14:textId="77777777" w:rsidR="00C83AEA" w:rsidRPr="00CC0C94" w:rsidRDefault="00C83AEA" w:rsidP="00C83AE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FB49CA9" w14:textId="77777777" w:rsidR="00C83AEA" w:rsidRDefault="00C83AEA" w:rsidP="00C83AEA">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1EEAAC47" w14:textId="77777777" w:rsidR="00C83AEA" w:rsidRDefault="00C83AEA" w:rsidP="00C83AEA">
      <w:r>
        <w:t>If:</w:t>
      </w:r>
    </w:p>
    <w:p w14:paraId="2BDFF211" w14:textId="77777777" w:rsidR="00C83AEA" w:rsidRDefault="00C83AEA" w:rsidP="00C83AE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9563A96" w14:textId="77777777" w:rsidR="00C83AEA" w:rsidRDefault="00C83AEA" w:rsidP="00C83AEA">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0C12601E" w14:textId="77777777" w:rsidR="00C83AEA" w:rsidRDefault="00C83AEA" w:rsidP="00C83AEA">
      <w:proofErr w:type="gramStart"/>
      <w:r>
        <w:t>the</w:t>
      </w:r>
      <w:proofErr w:type="gramEnd"/>
      <w:r>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37FE0749" w14:textId="77777777" w:rsidR="00C83AEA" w:rsidRDefault="00C83AEA" w:rsidP="00C83AE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76A51B0" w14:textId="77777777" w:rsidR="00C83AEA" w:rsidRDefault="00C83AEA" w:rsidP="00C83AE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4CCA26F" w14:textId="77777777" w:rsidR="00C83AEA" w:rsidRDefault="00C83AEA" w:rsidP="00C83AEA">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9803978" w14:textId="77777777" w:rsidR="00C83AEA" w:rsidRDefault="00C83AEA" w:rsidP="00C83AEA">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7296C76" w14:textId="77777777" w:rsidR="00C83AEA" w:rsidRDefault="00C83AEA" w:rsidP="00C83AEA">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4B32C9BA" w14:textId="77777777" w:rsidR="00C83AEA" w:rsidRDefault="00C83AEA" w:rsidP="00C83AE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7671BCC2" w14:textId="77777777" w:rsidR="00C83AEA" w:rsidRDefault="00C83AEA" w:rsidP="00C83AEA">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046356AA" w14:textId="77777777" w:rsidR="00C83AEA" w:rsidRDefault="00C83AEA" w:rsidP="00C83AEA">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720078B8" w14:textId="77777777" w:rsidR="00C83AEA" w:rsidRDefault="00C83AEA" w:rsidP="00C83AEA">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17241731" w14:textId="77777777" w:rsidR="00C83AEA" w:rsidRDefault="00C83AEA" w:rsidP="00C83AE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5E9A7F73" w14:textId="77777777" w:rsidR="00C83AEA" w:rsidRDefault="00C83AEA" w:rsidP="00C83AEA">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68185802" w14:textId="77777777" w:rsidR="00C83AEA" w:rsidRDefault="00C83AEA" w:rsidP="00C83AEA">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08F540E3" w14:textId="77777777" w:rsidR="00C83AEA" w:rsidRDefault="00C83AEA" w:rsidP="00C83AEA">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43C6F71E" w14:textId="77777777" w:rsidR="00C83AEA" w:rsidRDefault="00C83AEA" w:rsidP="00C83AE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43030BA5" w14:textId="77777777" w:rsidR="00C83AEA" w:rsidRDefault="00C83AEA" w:rsidP="00C83AEA">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66E2994C" w14:textId="77777777" w:rsidR="00C83AEA" w:rsidRDefault="00C83AEA" w:rsidP="00C83AEA">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1E1FE914" w14:textId="77777777" w:rsidR="00C83AEA" w:rsidRDefault="00C83AEA" w:rsidP="00C83AEA">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493D7064" w14:textId="77777777" w:rsidR="00C83AEA" w:rsidRDefault="00C83AEA" w:rsidP="00C83AEA">
      <w:pPr>
        <w:pStyle w:val="B1"/>
      </w:pPr>
      <w:r>
        <w:t>a)</w:t>
      </w:r>
      <w:r>
        <w:tab/>
      </w:r>
      <w:proofErr w:type="gramStart"/>
      <w:r>
        <w:t>the</w:t>
      </w:r>
      <w:proofErr w:type="gramEnd"/>
      <w:r>
        <w:t xml:space="preserve"> </w:t>
      </w:r>
      <w:r w:rsidRPr="00FF4B89">
        <w:t>PDU sessio</w:t>
      </w:r>
      <w:r>
        <w:t>n type to the PDU session type associated with the present PDU session;</w:t>
      </w:r>
    </w:p>
    <w:p w14:paraId="550D9B25" w14:textId="77777777" w:rsidR="00C83AEA" w:rsidRDefault="00C83AEA" w:rsidP="00C83AEA">
      <w:pPr>
        <w:pStyle w:val="B1"/>
      </w:pPr>
      <w:r>
        <w:t>b)</w:t>
      </w:r>
      <w:r>
        <w:tab/>
      </w:r>
      <w:proofErr w:type="gramStart"/>
      <w:r>
        <w:t>the</w:t>
      </w:r>
      <w:proofErr w:type="gramEnd"/>
      <w:r>
        <w:t xml:space="preserve"> SSC mode to the SSC mode associated with the present PDU session;</w:t>
      </w:r>
    </w:p>
    <w:p w14:paraId="0605CD16" w14:textId="77777777" w:rsidR="00C83AEA" w:rsidRDefault="00C83AEA" w:rsidP="00C83AEA">
      <w:pPr>
        <w:pStyle w:val="B1"/>
      </w:pPr>
      <w:r>
        <w:t>c)</w:t>
      </w:r>
      <w:r>
        <w:tab/>
      </w:r>
      <w:proofErr w:type="gramStart"/>
      <w:r>
        <w:t>the</w:t>
      </w:r>
      <w:proofErr w:type="gramEnd"/>
      <w:r>
        <w:t xml:space="preserve"> DNN to the DNN associated with the present PDU session; and</w:t>
      </w:r>
    </w:p>
    <w:p w14:paraId="27997506" w14:textId="77777777" w:rsidR="00C83AEA" w:rsidRDefault="00C83AEA" w:rsidP="00C83AEA">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52B2B37" w14:textId="77777777" w:rsidR="00C83AEA" w:rsidRDefault="00C83AEA" w:rsidP="00C83AE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2425B420" w14:textId="77777777" w:rsidR="00C83AEA" w:rsidRDefault="00C83AEA" w:rsidP="00C83AEA">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57BEC9E" w14:textId="77777777" w:rsidR="00C83AEA" w:rsidRDefault="00C83AEA" w:rsidP="00C83AE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E313DB2" w14:textId="77777777" w:rsidR="00C83AEA" w:rsidRDefault="00C83AEA" w:rsidP="00C83AE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2189668" w14:textId="77777777" w:rsidR="00C83AEA" w:rsidRDefault="00C83AEA" w:rsidP="00C83AE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44EC4DC" w14:textId="77777777" w:rsidR="00C83AEA" w:rsidRDefault="00C83AEA" w:rsidP="00C83AE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E304C9" w14:textId="77777777" w:rsidR="00C83AEA" w:rsidRDefault="00C83AEA" w:rsidP="00C83AEA">
      <w:r>
        <w:t>For a UE which is registered for disaster roaming services and for a PDU session which is not a PDU session for emergency services:</w:t>
      </w:r>
    </w:p>
    <w:p w14:paraId="5C3B7D31" w14:textId="77777777" w:rsidR="00C83AEA" w:rsidRDefault="00C83AEA" w:rsidP="00C83AEA">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713EA979" w14:textId="77777777" w:rsidR="00C83AEA" w:rsidRDefault="00C83AEA" w:rsidP="00C83AEA">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0BF87DA6" w14:textId="77777777" w:rsidR="00C83AEA" w:rsidRPr="00F95AEC" w:rsidRDefault="00C83AEA" w:rsidP="00C83AEA">
      <w:r w:rsidRPr="00F95AEC">
        <w:t>If the Always-on PDU session indication IE is included in the PDU SESSION MODIFICATION COMMAND message and:</w:t>
      </w:r>
    </w:p>
    <w:p w14:paraId="56F8F1FD" w14:textId="77777777" w:rsidR="00C83AEA" w:rsidRPr="00F95AEC" w:rsidRDefault="00C83AEA" w:rsidP="00C83AE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76868F4" w14:textId="77777777" w:rsidR="00C83AEA" w:rsidRPr="00F95AEC" w:rsidRDefault="00C83AEA" w:rsidP="00C83AEA">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6B8F1DA6" w14:textId="77777777" w:rsidR="00C83AEA" w:rsidRPr="00F95AEC" w:rsidRDefault="00C83AEA" w:rsidP="00C83AEA">
      <w:r>
        <w:t>If</w:t>
      </w:r>
      <w:r w:rsidRPr="00F95AEC">
        <w:t xml:space="preserve"> the UE does not receive the Always-on PDU session indication IE in the PDU SESSION MODIFICATION COMMAND message</w:t>
      </w:r>
      <w:r>
        <w:t>:</w:t>
      </w:r>
    </w:p>
    <w:p w14:paraId="6C714E4E" w14:textId="77777777" w:rsidR="00C83AEA" w:rsidRDefault="00C83AEA" w:rsidP="00C83AE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1D600D8" w14:textId="77777777" w:rsidR="00C83AEA" w:rsidRPr="002B6F6A" w:rsidRDefault="00C83AEA" w:rsidP="00C83AEA">
      <w:pPr>
        <w:pStyle w:val="B1"/>
      </w:pPr>
      <w:r>
        <w:lastRenderedPageBreak/>
        <w:t>b)</w:t>
      </w:r>
      <w:r>
        <w:tab/>
      </w:r>
      <w:proofErr w:type="gramStart"/>
      <w:r>
        <w:t>otherwise</w:t>
      </w:r>
      <w:proofErr w:type="gramEnd"/>
      <w:r>
        <w:t>:</w:t>
      </w:r>
    </w:p>
    <w:p w14:paraId="19EB37B6" w14:textId="77777777" w:rsidR="00C83AEA" w:rsidRPr="00F95AEC" w:rsidRDefault="00C83AEA" w:rsidP="00C83AE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FC50167" w14:textId="77777777" w:rsidR="00C83AEA" w:rsidRPr="00F95AEC" w:rsidRDefault="00C83AEA" w:rsidP="00C83AEA">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73D3C6C6" w14:textId="77777777" w:rsidR="00C83AEA" w:rsidRPr="000D03D8" w:rsidRDefault="00C83AEA" w:rsidP="00C83AE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E7D8B99" w14:textId="77777777" w:rsidR="00C83AEA" w:rsidRPr="000D03D8" w:rsidRDefault="00C83AEA" w:rsidP="00C83AE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1613530" w14:textId="77777777" w:rsidR="00C83AEA" w:rsidRDefault="00C83AEA" w:rsidP="00C83AEA">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19424CA7" w14:textId="77777777" w:rsidR="00C83AEA" w:rsidRDefault="00C83AEA" w:rsidP="00C83AEA">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1F8370D2" w14:textId="3C263CAD" w:rsidR="00C83AEA" w:rsidRDefault="00C83AEA" w:rsidP="00C83AEA">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MBS session has not started or will not start soon" and an MBS back-off timer value is included with value that indicates neither zero nor deactivated, the UE shall start a back-off timer T35</w:t>
      </w:r>
      <w:ins w:id="29" w:author="Huawei_CHV_1" w:date="2023-02-19T16:04:00Z">
        <w:r>
          <w:rPr>
            <w:lang w:eastAsia="ko-KR"/>
          </w:rPr>
          <w:t>87</w:t>
        </w:r>
      </w:ins>
      <w:del w:id="30" w:author="Huawei_CHV_1" w:date="2023-02-19T16:04:00Z">
        <w:r w:rsidDel="00C83AEA">
          <w:rPr>
            <w:lang w:eastAsia="ko-KR"/>
          </w:rPr>
          <w:delText>30</w:delText>
        </w:r>
      </w:del>
      <w:r>
        <w:rPr>
          <w:lang w:eastAsia="ko-KR"/>
        </w:rPr>
        <w:t xml:space="preserve"> with the value provided in the MBS back-off timer value for the received TMGI, and shall not attempt to join the </w:t>
      </w:r>
      <w:r>
        <w:t xml:space="preserve">multicast </w:t>
      </w:r>
      <w:r>
        <w:rPr>
          <w:lang w:eastAsia="ko-KR"/>
        </w:rPr>
        <w:t>MBS session with the same TMGI,</w:t>
      </w:r>
      <w:r w:rsidRPr="0019509F">
        <w:rPr>
          <w:lang w:eastAsia="ko-KR"/>
        </w:rPr>
        <w:t xml:space="preserve"> </w:t>
      </w:r>
      <w:r>
        <w:rPr>
          <w:lang w:eastAsia="ko-KR"/>
        </w:rPr>
        <w:t>the Source IP address information of the TMGI, or the Destination IP address information of the TMGI until the expiry of T35</w:t>
      </w:r>
      <w:ins w:id="31" w:author="Huawei_CHV_1" w:date="2023-02-19T16:04:00Z">
        <w:r>
          <w:rPr>
            <w:lang w:eastAsia="ko-KR"/>
          </w:rPr>
          <w:t>87</w:t>
        </w:r>
      </w:ins>
      <w:del w:id="32" w:author="Huawei_CHV_1" w:date="2023-02-19T16:04:00Z">
        <w:r w:rsidDel="00C83AEA">
          <w:rPr>
            <w:lang w:eastAsia="ko-KR"/>
          </w:rPr>
          <w:delText>30</w:delText>
        </w:r>
      </w:del>
      <w:r>
        <w:rPr>
          <w:lang w:eastAsia="ko-KR"/>
        </w:rPr>
        <w:t xml:space="preserve">.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08BED14" w14:textId="77777777" w:rsidR="00C83AEA" w:rsidRDefault="00C83AEA" w:rsidP="00C83AEA">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 xml:space="preserve">session as released. Then the UE shall </w:t>
      </w:r>
      <w:r>
        <w:t>indicate to lower layers to delete the stored TMGI</w:t>
      </w:r>
      <w:r>
        <w:rPr>
          <w:lang w:eastAsia="ko-KR"/>
        </w:rPr>
        <w:t>;</w:t>
      </w:r>
    </w:p>
    <w:p w14:paraId="6312C200" w14:textId="77777777" w:rsidR="00C83AEA" w:rsidRPr="000D03D8" w:rsidRDefault="00C83AEA" w:rsidP="00C83AEA">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roofErr w:type="gramStart"/>
      <w:r>
        <w:rPr>
          <w:lang w:eastAsia="ko-KR"/>
        </w:rPr>
        <w:t>or</w:t>
      </w:r>
      <w:proofErr w:type="gramEnd"/>
    </w:p>
    <w:p w14:paraId="61A95A82" w14:textId="77777777" w:rsidR="00C83AEA" w:rsidRDefault="00C83AEA" w:rsidP="00C83AEA">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39020545" w14:textId="77777777" w:rsidR="00C83AEA" w:rsidRDefault="00C83AEA" w:rsidP="00C83AEA">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1D90EBF4" w14:textId="77777777" w:rsidR="00C83AEA" w:rsidRDefault="00C83AEA" w:rsidP="00C83AEA">
      <w:pPr>
        <w:pStyle w:val="B1"/>
      </w:pPr>
      <w:r>
        <w:t>-</w:t>
      </w:r>
      <w:r>
        <w:tab/>
      </w:r>
      <w:proofErr w:type="gramStart"/>
      <w:r w:rsidRPr="00C93DB8">
        <w:t>one</w:t>
      </w:r>
      <w:proofErr w:type="gramEnd"/>
      <w:r w:rsidRPr="00C93DB8">
        <w:t xml:space="preserve"> or more </w:t>
      </w:r>
      <w:r>
        <w:t xml:space="preserve">ECS </w:t>
      </w:r>
      <w:r w:rsidRPr="00C93DB8">
        <w:t>IPv4 address</w:t>
      </w:r>
      <w:r>
        <w:t>(</w:t>
      </w:r>
      <w:proofErr w:type="spellStart"/>
      <w:r>
        <w:t>es</w:t>
      </w:r>
      <w:proofErr w:type="spellEnd"/>
      <w:r>
        <w:t>)</w:t>
      </w:r>
      <w:r w:rsidRPr="00C93DB8">
        <w:t xml:space="preserve">, </w:t>
      </w:r>
      <w:r>
        <w:t xml:space="preserve">ECS </w:t>
      </w:r>
      <w:r w:rsidRPr="00C93DB8">
        <w:t>IPv6 address</w:t>
      </w:r>
      <w:r>
        <w:t>(</w:t>
      </w:r>
      <w:proofErr w:type="spellStart"/>
      <w:r>
        <w:t>es</w:t>
      </w:r>
      <w:proofErr w:type="spellEnd"/>
      <w:r>
        <w:t xml:space="preserve">), ECS </w:t>
      </w:r>
      <w:r w:rsidRPr="00C93DB8">
        <w:t>FQDN</w:t>
      </w:r>
      <w:r>
        <w:t xml:space="preserve">(s); </w:t>
      </w:r>
    </w:p>
    <w:p w14:paraId="5BB8B8D8" w14:textId="77777777" w:rsidR="00C83AEA" w:rsidRDefault="00C83AEA" w:rsidP="00C83AEA">
      <w:pPr>
        <w:pStyle w:val="B1"/>
      </w:pPr>
      <w:r>
        <w:t>-</w:t>
      </w:r>
      <w:r>
        <w:tab/>
      </w:r>
      <w:proofErr w:type="gramStart"/>
      <w:r w:rsidRPr="00C93DB8">
        <w:t>one</w:t>
      </w:r>
      <w:proofErr w:type="gramEnd"/>
      <w:r w:rsidRPr="00C93DB8">
        <w:t xml:space="preserve"> or more </w:t>
      </w:r>
      <w:r>
        <w:t>associated ECSP identifier(s);and</w:t>
      </w:r>
    </w:p>
    <w:p w14:paraId="58982211" w14:textId="77777777" w:rsidR="00C83AEA" w:rsidRDefault="00C83AEA" w:rsidP="00C83AEA">
      <w:pPr>
        <w:pStyle w:val="B1"/>
      </w:pPr>
      <w:r>
        <w:t>-</w:t>
      </w:r>
      <w:r>
        <w:tab/>
      </w:r>
      <w:proofErr w:type="gramStart"/>
      <w:r>
        <w:t>o</w:t>
      </w:r>
      <w:proofErr w:type="spellStart"/>
      <w:r>
        <w:rPr>
          <w:lang w:val="en-US"/>
        </w:rPr>
        <w:t>ptionally</w:t>
      </w:r>
      <w:proofErr w:type="spellEnd"/>
      <w:proofErr w:type="gramEnd"/>
      <w:r>
        <w:rPr>
          <w:lang w:val="en-US"/>
        </w:rPr>
        <w:t xml:space="preserve"> </w:t>
      </w:r>
      <w:r>
        <w:t>spatial validity conditions</w:t>
      </w:r>
      <w:r w:rsidRPr="00720329">
        <w:rPr>
          <w:lang w:val="en-US"/>
        </w:rPr>
        <w:t xml:space="preserve"> </w:t>
      </w:r>
      <w:r>
        <w:rPr>
          <w:lang w:val="en-US"/>
        </w:rPr>
        <w:t>associated with the ECS address</w:t>
      </w:r>
    </w:p>
    <w:p w14:paraId="5F5FB9B8" w14:textId="77777777" w:rsidR="00C83AEA" w:rsidRDefault="00C83AEA" w:rsidP="00C83AEA">
      <w:proofErr w:type="gramStart"/>
      <w:r>
        <w:t>in</w:t>
      </w:r>
      <w:proofErr w:type="gramEnd"/>
      <w:r>
        <w:t xml:space="preserve">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7664B5FC" w14:textId="77777777" w:rsidR="00C83AEA" w:rsidRDefault="00C83AEA" w:rsidP="00C83AEA">
      <w:r>
        <w:lastRenderedPageBreak/>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10A68534" w14:textId="77777777" w:rsidR="00C83AEA" w:rsidRDefault="00C83AEA" w:rsidP="00C83AEA">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5F50CAB8" w14:textId="77777777" w:rsidR="00C83AEA" w:rsidRDefault="00C83AEA" w:rsidP="00C83AEA">
      <w:r>
        <w:t xml:space="preserve">If the UE supports the EAS rediscovery and </w:t>
      </w:r>
      <w:r w:rsidRPr="00C93DB8">
        <w:t>recei</w:t>
      </w:r>
      <w:r>
        <w:t>ves:</w:t>
      </w:r>
    </w:p>
    <w:p w14:paraId="397DE2D7" w14:textId="77777777" w:rsidR="00C83AEA" w:rsidRDefault="00C83AEA" w:rsidP="00C83AEA">
      <w:pPr>
        <w:pStyle w:val="B1"/>
      </w:pPr>
      <w:r>
        <w:t>a)</w:t>
      </w:r>
      <w:r>
        <w:tab/>
      </w:r>
      <w:proofErr w:type="gramStart"/>
      <w:r>
        <w:t>the</w:t>
      </w:r>
      <w:proofErr w:type="gramEnd"/>
      <w:r>
        <w:t xml:space="preserve"> </w:t>
      </w:r>
      <w:r w:rsidRPr="00312CE0">
        <w:t>EAS rediscovery indication</w:t>
      </w:r>
      <w:r>
        <w:t xml:space="preserve"> without indicated impact; or</w:t>
      </w:r>
    </w:p>
    <w:p w14:paraId="2D741E75" w14:textId="77777777" w:rsidR="00C83AEA" w:rsidRDefault="00C83AEA" w:rsidP="00C83AEA">
      <w:pPr>
        <w:pStyle w:val="B1"/>
      </w:pPr>
      <w:r>
        <w:t>b)</w:t>
      </w:r>
      <w:r>
        <w:tab/>
      </w:r>
      <w:proofErr w:type="gramStart"/>
      <w:r>
        <w:t>the</w:t>
      </w:r>
      <w:proofErr w:type="gramEnd"/>
      <w:r>
        <w:t xml:space="preserve"> following:</w:t>
      </w:r>
    </w:p>
    <w:p w14:paraId="5AC14BDD" w14:textId="77777777" w:rsidR="00C83AEA" w:rsidRDefault="00C83AEA" w:rsidP="00C83AEA">
      <w:pPr>
        <w:pStyle w:val="B2"/>
      </w:pPr>
      <w:r>
        <w:t>1)</w:t>
      </w:r>
      <w:r>
        <w:tab/>
      </w:r>
      <w:proofErr w:type="gramStart"/>
      <w:r>
        <w:t>one</w:t>
      </w:r>
      <w:proofErr w:type="gramEnd"/>
      <w:r>
        <w:t xml:space="preserve"> or more EAS rediscovery indication(s) with impacted EAS IPv4 address range, if supported by the UE;</w:t>
      </w:r>
    </w:p>
    <w:p w14:paraId="44884390" w14:textId="77777777" w:rsidR="00C83AEA" w:rsidRDefault="00C83AEA" w:rsidP="00C83AEA">
      <w:pPr>
        <w:pStyle w:val="B2"/>
      </w:pPr>
      <w:r>
        <w:t>2)</w:t>
      </w:r>
      <w:r>
        <w:tab/>
      </w:r>
      <w:proofErr w:type="gramStart"/>
      <w:r>
        <w:t>one</w:t>
      </w:r>
      <w:proofErr w:type="gramEnd"/>
      <w:r>
        <w:t xml:space="preserve"> or more EAS rediscovery indication(s) with impacted EAS IPv6 address range, if supported by the UE;</w:t>
      </w:r>
    </w:p>
    <w:p w14:paraId="3A94C2D4" w14:textId="77777777" w:rsidR="00C83AEA" w:rsidRDefault="00C83AEA" w:rsidP="00C83AEA">
      <w:pPr>
        <w:pStyle w:val="B2"/>
      </w:pPr>
      <w:r>
        <w:t>3)</w:t>
      </w:r>
      <w:r>
        <w:tab/>
      </w:r>
      <w:proofErr w:type="gramStart"/>
      <w:r>
        <w:t>one</w:t>
      </w:r>
      <w:proofErr w:type="gramEnd"/>
      <w:r>
        <w:t xml:space="preserve"> or more EAS rediscovery indication(s) with impacted EAS FQDN, if supported by the UE; or</w:t>
      </w:r>
    </w:p>
    <w:p w14:paraId="78031ED9" w14:textId="77777777" w:rsidR="00C83AEA" w:rsidRDefault="00C83AEA" w:rsidP="00C83AEA">
      <w:pPr>
        <w:pStyle w:val="B2"/>
      </w:pPr>
      <w:r>
        <w:t>4)</w:t>
      </w:r>
      <w:r>
        <w:tab/>
      </w:r>
      <w:proofErr w:type="gramStart"/>
      <w:r>
        <w:t>any</w:t>
      </w:r>
      <w:proofErr w:type="gramEnd"/>
      <w:r>
        <w:t xml:space="preserve"> combination of the above;</w:t>
      </w:r>
    </w:p>
    <w:p w14:paraId="2AC350E3" w14:textId="77777777" w:rsidR="00C83AEA" w:rsidRDefault="00C83AEA" w:rsidP="00C83AE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202D73A" w14:textId="77777777" w:rsidR="00C83AEA" w:rsidRDefault="00C83AEA" w:rsidP="00C83AEA">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2079FD7" w14:textId="77777777" w:rsidR="00C83AEA" w:rsidRDefault="00C83AEA" w:rsidP="00C83AEA">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598BD7CA" w14:textId="77777777" w:rsidR="00C83AEA" w:rsidRDefault="00C83AEA" w:rsidP="00C83AEA">
      <w:r>
        <w:t xml:space="preserve">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4E254AB" w14:textId="77777777" w:rsidR="00C83AEA" w:rsidRDefault="00C83AEA" w:rsidP="00C83AEA">
      <w:r>
        <w:t xml:space="preserve">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9D720BA" w14:textId="77777777" w:rsidR="00C83AEA" w:rsidRDefault="00C83AEA" w:rsidP="00C83AEA">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D0F5C09" w14:textId="77777777" w:rsidR="00C83AEA" w:rsidRDefault="00C83AEA" w:rsidP="00C83AE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414A7E4A" w14:textId="77777777" w:rsidR="00C83AEA" w:rsidRDefault="00C83AEA" w:rsidP="00C83AEA">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61DBBF7D" w14:textId="77777777" w:rsidR="00C83AEA" w:rsidRDefault="00C83AEA" w:rsidP="00C83AEA">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464DF9BF" w14:textId="77777777" w:rsidR="00C83AEA" w:rsidRPr="000D03D8" w:rsidRDefault="00C83AEA" w:rsidP="00C83AE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872FE56" w14:textId="77777777" w:rsidR="00C83AEA" w:rsidRDefault="00C83AEA" w:rsidP="00C83AEA">
      <w:r w:rsidRPr="00440029">
        <w:lastRenderedPageBreak/>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8503DC5"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DB490" w14:textId="77777777" w:rsidR="000E1ED4" w:rsidRPr="00440029" w:rsidRDefault="000E1ED4" w:rsidP="000E1ED4">
      <w:pPr>
        <w:pStyle w:val="Heading4"/>
      </w:pPr>
      <w:bookmarkStart w:id="33" w:name="_Toc123901681"/>
      <w:bookmarkEnd w:id="11"/>
      <w:r>
        <w:t>6.4.1.3</w:t>
      </w:r>
      <w:r>
        <w:tab/>
        <w:t>UE-</w:t>
      </w:r>
      <w:r w:rsidRPr="00440029">
        <w:t>requested PDU session establishment procedure accepted</w:t>
      </w:r>
      <w:r w:rsidRPr="00286D09">
        <w:t xml:space="preserve"> </w:t>
      </w:r>
      <w:r>
        <w:t>by the network</w:t>
      </w:r>
      <w:bookmarkEnd w:id="33"/>
    </w:p>
    <w:p w14:paraId="53A4B53A" w14:textId="77777777" w:rsidR="000E1ED4" w:rsidRDefault="000E1ED4" w:rsidP="000E1ED4">
      <w:r w:rsidRPr="00440029">
        <w:t>If the connectivity with the requested DN is accepted by the network, the SMF shall create a PDU SESSION ESTABLISHMENT ACCEPT message.</w:t>
      </w:r>
    </w:p>
    <w:p w14:paraId="70C965C2" w14:textId="77777777" w:rsidR="000E1ED4" w:rsidRDefault="000E1ED4" w:rsidP="000E1ED4">
      <w:r>
        <w:t>If the UE requests establishing an emergency PDU session, the network shall not check for service area restrictions or subscription restrictions when processing the PDU SESSION ESTABLISHMENT REQUEST message.</w:t>
      </w:r>
    </w:p>
    <w:p w14:paraId="7951AEB2" w14:textId="77777777" w:rsidR="000E1ED4" w:rsidRDefault="000E1ED4" w:rsidP="000E1ED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4DA7E02B" w14:textId="77777777" w:rsidR="000E1ED4" w:rsidRDefault="000E1ED4" w:rsidP="000E1ED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3C4FB50D" w14:textId="77777777" w:rsidR="000E1ED4" w:rsidRPr="00EE0C95" w:rsidRDefault="000E1ED4" w:rsidP="000E1ED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w:t>
      </w:r>
      <w:proofErr w:type="spellStart"/>
      <w:r w:rsidRPr="00D9049A">
        <w:t>QoS</w:t>
      </w:r>
      <w:proofErr w:type="spellEnd"/>
      <w:r w:rsidRPr="00D9049A">
        <w:t xml:space="preserve"> parameters used for establishing emergency services</w:t>
      </w:r>
      <w:r>
        <w:t xml:space="preserve"> as </w:t>
      </w:r>
      <w:r w:rsidRPr="00215B69">
        <w:t xml:space="preserve">specified in </w:t>
      </w:r>
      <w:proofErr w:type="spellStart"/>
      <w:r w:rsidRPr="00215B69">
        <w:t>subclause</w:t>
      </w:r>
      <w:proofErr w:type="spellEnd"/>
      <w:r w:rsidRPr="00215B69">
        <w:t> 5.</w:t>
      </w:r>
      <w:r>
        <w:t>16</w:t>
      </w:r>
      <w:r w:rsidRPr="00215B69">
        <w:t>.</w:t>
      </w:r>
      <w:r>
        <w:t>4</w:t>
      </w:r>
      <w:r w:rsidRPr="00215B69">
        <w:t xml:space="preserve"> of 3GPP TS 23.501 [8]</w:t>
      </w:r>
      <w:r w:rsidRPr="00D9049A">
        <w:t>.</w:t>
      </w:r>
    </w:p>
    <w:p w14:paraId="58E18EFC" w14:textId="77777777" w:rsidR="000E1ED4" w:rsidRDefault="000E1ED4" w:rsidP="000E1ED4">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60373C87" w14:textId="77777777" w:rsidR="000E1ED4" w:rsidRDefault="000E1ED4" w:rsidP="000E1ED4">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4219DEDC" w14:textId="77777777" w:rsidR="000E1ED4" w:rsidRDefault="000E1ED4" w:rsidP="000E1ED4">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w:t>
      </w:r>
    </w:p>
    <w:p w14:paraId="75877343" w14:textId="77777777" w:rsidR="000E1ED4" w:rsidRPr="00EE0C95" w:rsidRDefault="000E1ED4" w:rsidP="000E1ED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85DCD45" w14:textId="77777777" w:rsidR="000E1ED4" w:rsidRPr="008F0BAD" w:rsidRDefault="000E1ED4" w:rsidP="000E1ED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198BAB0" w14:textId="77777777" w:rsidR="000E1ED4" w:rsidRDefault="000E1ED4" w:rsidP="000E1ED4">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0B3EDDFD" w14:textId="77777777" w:rsidR="000E1ED4" w:rsidRDefault="000E1ED4" w:rsidP="000E1ED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5D6E3B1" w14:textId="77777777" w:rsidR="000E1ED4" w:rsidRDefault="000E1ED4" w:rsidP="000E1ED4">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1FE9BA4B" w14:textId="77777777" w:rsidR="000E1ED4" w:rsidRDefault="000E1ED4" w:rsidP="000E1ED4">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649CA38A" w14:textId="77777777" w:rsidR="000E1ED4" w:rsidRDefault="000E1ED4" w:rsidP="000E1ED4">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683ACC3B" w14:textId="77777777" w:rsidR="000E1ED4" w:rsidRPr="003F7202" w:rsidRDefault="000E1ED4" w:rsidP="000E1ED4">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32B9F13D" w14:textId="77777777" w:rsidR="000E1ED4" w:rsidRPr="00EE0C95" w:rsidRDefault="000E1ED4" w:rsidP="000E1ED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2688A07" w14:textId="77777777" w:rsidR="000E1ED4" w:rsidRPr="000032F7" w:rsidRDefault="000E1ED4" w:rsidP="000E1ED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F83F25B" w14:textId="77777777" w:rsidR="000E1ED4" w:rsidRPr="000032F7" w:rsidRDefault="000E1ED4" w:rsidP="000E1ED4">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3F54F4C" w14:textId="77777777" w:rsidR="000E1ED4" w:rsidRPr="000032F7" w:rsidRDefault="000E1ED4" w:rsidP="000E1ED4">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4EFDFF8" w14:textId="77777777" w:rsidR="000E1ED4" w:rsidRDefault="000E1ED4" w:rsidP="000E1ED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16FD9E6" w14:textId="77777777" w:rsidR="000E1ED4" w:rsidRDefault="000E1ED4" w:rsidP="000E1ED4">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B073E38" w14:textId="77777777" w:rsidR="000E1ED4" w:rsidRDefault="000E1ED4" w:rsidP="000E1ED4">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6FEAD93C" w14:textId="77777777" w:rsidR="000E1ED4" w:rsidRPr="00EE0C95" w:rsidRDefault="000E1ED4" w:rsidP="000E1ED4">
      <w:pPr>
        <w:pStyle w:val="B1"/>
      </w:pPr>
      <w:r>
        <w:t>b)</w:t>
      </w:r>
      <w:r>
        <w:tab/>
      </w:r>
      <w:proofErr w:type="gramStart"/>
      <w:r>
        <w:t>the</w:t>
      </w:r>
      <w:proofErr w:type="gramEnd"/>
      <w:r>
        <w:t xml:space="preserve"> mapped S-NSSAI </w:t>
      </w:r>
      <w:r w:rsidRPr="00E118DD">
        <w:t>(</w:t>
      </w:r>
      <w:r>
        <w:t>in roaming scenarios</w:t>
      </w:r>
      <w:r w:rsidRPr="00E118DD">
        <w:t>)</w:t>
      </w:r>
      <w:r w:rsidRPr="00EE0C95">
        <w:t>.</w:t>
      </w:r>
    </w:p>
    <w:p w14:paraId="1F9CCC68" w14:textId="77777777" w:rsidR="000E1ED4" w:rsidRPr="00EE0C95" w:rsidRDefault="000E1ED4" w:rsidP="000E1ED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D5A8420" w14:textId="77777777" w:rsidR="000E1ED4" w:rsidRDefault="000E1ED4" w:rsidP="000E1ED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8BB15D" w14:textId="77777777" w:rsidR="000E1ED4" w:rsidRPr="00440029" w:rsidRDefault="000E1ED4" w:rsidP="000E1ED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E2032A6" w14:textId="77777777" w:rsidR="000E1ED4" w:rsidRPr="00440029" w:rsidRDefault="000E1ED4" w:rsidP="000E1ED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443D982" w14:textId="77777777" w:rsidR="000E1ED4" w:rsidRPr="00440029" w:rsidRDefault="000E1ED4" w:rsidP="000E1ED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9FC037A" w14:textId="77777777" w:rsidR="000E1ED4" w:rsidRPr="00440029" w:rsidRDefault="000E1ED4" w:rsidP="000E1ED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41E4274" w14:textId="77777777" w:rsidR="000E1ED4" w:rsidRPr="0046178B" w:rsidRDefault="000E1ED4" w:rsidP="000E1ED4">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7E81B89" w14:textId="77777777" w:rsidR="000E1ED4" w:rsidRPr="00EE0C95" w:rsidRDefault="000E1ED4" w:rsidP="000E1ED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E74FD81" w14:textId="77777777" w:rsidR="000E1ED4" w:rsidRDefault="000E1ED4" w:rsidP="000E1ED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92E3A8C" w14:textId="77777777" w:rsidR="000E1ED4" w:rsidRPr="00373C2E" w:rsidRDefault="000E1ED4" w:rsidP="000E1ED4">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D88C9EE" w14:textId="77777777" w:rsidR="000E1ED4" w:rsidRPr="00373C2E" w:rsidRDefault="000E1ED4" w:rsidP="000E1ED4">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3B7645D" w14:textId="77777777" w:rsidR="000E1ED4" w:rsidRPr="00EE0C95" w:rsidRDefault="000E1ED4" w:rsidP="000E1ED4">
      <w:r>
        <w:t xml:space="preserve">If the value of the RQ timer is set to "deactivated" or has a value of zero, the UE considers that </w:t>
      </w:r>
      <w:proofErr w:type="spellStart"/>
      <w:r>
        <w:t>RQoS</w:t>
      </w:r>
      <w:proofErr w:type="spellEnd"/>
      <w:r>
        <w:t xml:space="preserve"> is not applied for this PDU session.</w:t>
      </w:r>
    </w:p>
    <w:p w14:paraId="4D920067" w14:textId="77777777" w:rsidR="000E1ED4" w:rsidRDefault="000E1ED4" w:rsidP="000E1ED4">
      <w:pPr>
        <w:pStyle w:val="NO"/>
      </w:pPr>
      <w:r>
        <w:t>NOTE 4:</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7526473B" w14:textId="77777777" w:rsidR="000E1ED4" w:rsidRDefault="000E1ED4" w:rsidP="000E1ED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8879E24" w14:textId="77777777" w:rsidR="000E1ED4" w:rsidRDefault="000E1ED4" w:rsidP="000E1ED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5CAA0B8" w14:textId="77777777" w:rsidR="000E1ED4" w:rsidRPr="0046178B" w:rsidRDefault="000E1ED4" w:rsidP="000E1ED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984A449" w14:textId="77777777" w:rsidR="000E1ED4" w:rsidRPr="00F95AEC" w:rsidRDefault="000E1ED4" w:rsidP="000E1ED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09F5E82" w14:textId="77777777" w:rsidR="000E1ED4" w:rsidRPr="003512BA" w:rsidRDefault="000E1ED4" w:rsidP="000E1ED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CF980D5" w14:textId="77777777" w:rsidR="000E1ED4" w:rsidRPr="00F95AEC" w:rsidRDefault="000E1ED4" w:rsidP="000E1ED4">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6AD062E3" w14:textId="77777777" w:rsidR="000E1ED4" w:rsidRPr="00F95AEC" w:rsidRDefault="000E1ED4" w:rsidP="000E1ED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76E93CD" w14:textId="77777777" w:rsidR="000E1ED4" w:rsidRPr="00F95AEC" w:rsidRDefault="000E1ED4" w:rsidP="000E1ED4">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48290AB2" w14:textId="77777777" w:rsidR="000E1ED4" w:rsidRPr="00005BB5" w:rsidRDefault="000E1ED4" w:rsidP="000E1ED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98C25BB" w14:textId="77777777" w:rsidR="000E1ED4" w:rsidRDefault="000E1ED4" w:rsidP="000E1ED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0905352" w14:textId="77777777" w:rsidR="000E1ED4" w:rsidRDefault="000E1ED4" w:rsidP="000E1ED4">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BD94933" w14:textId="77777777" w:rsidR="000E1ED4" w:rsidRPr="00116AE4" w:rsidRDefault="000E1ED4" w:rsidP="000E1ED4">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9DA369E" w14:textId="77777777" w:rsidR="000E1ED4" w:rsidRPr="001449C7" w:rsidRDefault="000E1ED4" w:rsidP="000E1ED4">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36E2670" w14:textId="77777777" w:rsidR="000E1ED4" w:rsidRDefault="000E1ED4" w:rsidP="000E1ED4">
      <w:r w:rsidRPr="00CC0C94">
        <w:t>If</w:t>
      </w:r>
      <w:r>
        <w:t>:</w:t>
      </w:r>
    </w:p>
    <w:p w14:paraId="53C564C3" w14:textId="77777777" w:rsidR="000E1ED4" w:rsidRDefault="000E1ED4" w:rsidP="000E1ED4">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56B77105" w14:textId="77777777" w:rsidR="000E1ED4" w:rsidRDefault="000E1ED4" w:rsidP="000E1ED4">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677A109" w14:textId="77777777" w:rsidR="000E1ED4" w:rsidRDefault="000E1ED4" w:rsidP="000E1ED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669B667" w14:textId="77777777" w:rsidR="000E1ED4" w:rsidRDefault="000E1ED4" w:rsidP="000E1ED4">
      <w:r w:rsidRPr="00CC0C94">
        <w:t>If</w:t>
      </w:r>
      <w:r>
        <w:t>:</w:t>
      </w:r>
    </w:p>
    <w:p w14:paraId="608768FB" w14:textId="77777777" w:rsidR="000E1ED4" w:rsidRDefault="000E1ED4" w:rsidP="000E1ED4">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45D33DAD" w14:textId="77777777" w:rsidR="000E1ED4" w:rsidRDefault="000E1ED4" w:rsidP="000E1ED4">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3F1DD2E" w14:textId="77777777" w:rsidR="000E1ED4" w:rsidRDefault="000E1ED4" w:rsidP="000E1ED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0BF048F" w14:textId="77777777" w:rsidR="000E1ED4" w:rsidRDefault="000E1ED4" w:rsidP="000E1ED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B1E8311" w14:textId="77777777" w:rsidR="000E1ED4" w:rsidRDefault="000E1ED4" w:rsidP="000E1ED4">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1C9707F5" w14:textId="77777777" w:rsidR="000E1ED4" w:rsidRDefault="000E1ED4" w:rsidP="000E1ED4">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69190CB5" w14:textId="77777777" w:rsidR="000E1ED4" w:rsidRDefault="000E1ED4" w:rsidP="000E1ED4">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01095945" w14:textId="77777777" w:rsidR="000E1ED4" w:rsidRDefault="000E1ED4" w:rsidP="000E1ED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EB2538D" w14:textId="77777777" w:rsidR="000E1ED4" w:rsidRDefault="000E1ED4" w:rsidP="000E1ED4">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A3C3DDC" w14:textId="77777777" w:rsidR="000E1ED4" w:rsidRDefault="000E1ED4" w:rsidP="000E1ED4">
      <w:proofErr w:type="gramStart"/>
      <w:r>
        <w:t>in</w:t>
      </w:r>
      <w:proofErr w:type="gramEnd"/>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741E0CF7" w14:textId="77777777" w:rsidR="000E1ED4" w:rsidRDefault="000E1ED4" w:rsidP="000E1ED4">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3FE45D3C" w14:textId="77777777" w:rsidR="000E1ED4" w:rsidRPr="00C04A45" w:rsidRDefault="000E1ED4" w:rsidP="000E1ED4">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6D9AA3A" w14:textId="77777777" w:rsidR="000E1ED4" w:rsidRDefault="000E1ED4" w:rsidP="000E1ED4">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7644E55" w14:textId="77777777" w:rsidR="000E1ED4" w:rsidRDefault="000E1ED4" w:rsidP="000E1ED4">
      <w:pPr>
        <w:pStyle w:val="B1"/>
        <w:rPr>
          <w:lang w:val="en-US" w:eastAsia="zh-CN"/>
        </w:rPr>
      </w:pPr>
      <w:r>
        <w:lastRenderedPageBreak/>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E1DF5DC" w14:textId="77777777" w:rsidR="000E1ED4" w:rsidRPr="00840CEE" w:rsidRDefault="000E1ED4" w:rsidP="000E1ED4">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1E6DD0BD" w14:textId="77777777" w:rsidR="000E1ED4" w:rsidRPr="00440029" w:rsidRDefault="000E1ED4" w:rsidP="000E1ED4">
      <w:pPr>
        <w:rPr>
          <w:lang w:val="en-US"/>
        </w:rPr>
      </w:pPr>
      <w:r w:rsidRPr="00440029">
        <w:t xml:space="preserve">The SMF shall send the PDU SESSION ESTABLISHMENT ACCEPT </w:t>
      </w:r>
      <w:r w:rsidRPr="00440029">
        <w:rPr>
          <w:lang w:val="en-US"/>
        </w:rPr>
        <w:t>message</w:t>
      </w:r>
      <w:r>
        <w:rPr>
          <w:lang w:val="en-US"/>
        </w:rPr>
        <w:t>.</w:t>
      </w:r>
    </w:p>
    <w:p w14:paraId="75EDB800" w14:textId="77777777" w:rsidR="000E1ED4" w:rsidRPr="00E86707" w:rsidRDefault="000E1ED4" w:rsidP="000E1ED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BB8D3EF" w14:textId="77777777" w:rsidR="000E1ED4" w:rsidRPr="00D74CA1" w:rsidRDefault="000E1ED4" w:rsidP="000E1ED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3CA73C16" w14:textId="77777777" w:rsidR="000E1ED4" w:rsidRPr="00D74CA1" w:rsidRDefault="000E1ED4" w:rsidP="000E1ED4">
      <w:pPr>
        <w:pStyle w:val="NO"/>
        <w:rPr>
          <w:highlight w:val="yellow"/>
        </w:rPr>
      </w:pPr>
      <w:r w:rsidRPr="00820EB8">
        <w:t>NO</w:t>
      </w:r>
      <w:r w:rsidRPr="00205F1F">
        <w:t>T</w:t>
      </w:r>
      <w:r w:rsidRPr="00B01BB5">
        <w:t>E </w:t>
      </w:r>
      <w:r>
        <w:t>9</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76B8DDAC" w14:textId="77777777" w:rsidR="000E1ED4" w:rsidRDefault="000E1ED4" w:rsidP="000E1ED4">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2D1D0CD7" w14:textId="77777777" w:rsidR="000E1ED4" w:rsidRDefault="000E1ED4" w:rsidP="000E1ED4">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E826999" w14:textId="77777777" w:rsidR="000E1ED4" w:rsidRDefault="000E1ED4" w:rsidP="000E1ED4">
      <w:pPr>
        <w:pStyle w:val="B1"/>
      </w:pPr>
      <w:r>
        <w:t>a)</w:t>
      </w:r>
      <w:r>
        <w:tab/>
      </w:r>
      <w:proofErr w:type="gramStart"/>
      <w:r>
        <w:t>the</w:t>
      </w:r>
      <w:proofErr w:type="gramEnd"/>
      <w:r>
        <w:t xml:space="preserve"> UE shall delete the stored authorized </w:t>
      </w:r>
      <w:proofErr w:type="spellStart"/>
      <w:r>
        <w:t>QoS</w:t>
      </w:r>
      <w:proofErr w:type="spellEnd"/>
      <w:r>
        <w:t xml:space="preserve"> rules</w:t>
      </w:r>
      <w:r w:rsidRPr="00670717">
        <w:t xml:space="preserve"> </w:t>
      </w:r>
      <w:r>
        <w:t xml:space="preserve">and the stored </w:t>
      </w:r>
      <w:r>
        <w:rPr>
          <w:rFonts w:eastAsia="MS Mincho"/>
        </w:rPr>
        <w:t>s</w:t>
      </w:r>
      <w:r>
        <w:t>ession-AMBR;</w:t>
      </w:r>
    </w:p>
    <w:p w14:paraId="7C19F615" w14:textId="77777777" w:rsidR="000E1ED4" w:rsidRDefault="000E1ED4" w:rsidP="000E1ED4">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0B028C3A" w14:textId="77777777" w:rsidR="000E1ED4" w:rsidRDefault="000E1ED4" w:rsidP="000E1ED4">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7BCA45A3" w14:textId="77777777" w:rsidR="000E1ED4" w:rsidRDefault="000E1ED4" w:rsidP="000E1ED4">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19DE83BD" w14:textId="77777777" w:rsidR="000E1ED4" w:rsidRPr="00600585" w:rsidRDefault="000E1ED4" w:rsidP="000E1ED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870B784" w14:textId="77777777" w:rsidR="000E1ED4" w:rsidRDefault="000E1ED4" w:rsidP="000E1ED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673CEBDD" w14:textId="77777777" w:rsidR="000E1ED4" w:rsidRDefault="000E1ED4" w:rsidP="000E1ED4">
      <w:pPr>
        <w:pStyle w:val="B1"/>
      </w:pPr>
      <w:r>
        <w:t>a)</w:t>
      </w:r>
      <w:r>
        <w:tab/>
        <w:t xml:space="preserve">Semantic errors in </w:t>
      </w:r>
      <w:proofErr w:type="spellStart"/>
      <w:r>
        <w:t>QoS</w:t>
      </w:r>
      <w:proofErr w:type="spellEnd"/>
      <w:r>
        <w:t xml:space="preserve"> operations:</w:t>
      </w:r>
    </w:p>
    <w:p w14:paraId="27315DDF" w14:textId="77777777" w:rsidR="000E1ED4" w:rsidRDefault="000E1ED4" w:rsidP="000E1ED4">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2BEAECA9" w14:textId="77777777" w:rsidR="000E1ED4" w:rsidRDefault="000E1ED4" w:rsidP="000E1ED4">
      <w:pPr>
        <w:pStyle w:val="B2"/>
      </w:pPr>
      <w:r>
        <w:lastRenderedPageBreak/>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6E85CF28" w14:textId="77777777" w:rsidR="000E1ED4" w:rsidRDefault="000E1ED4" w:rsidP="000E1ED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1E69217A" w14:textId="77777777" w:rsidR="000E1ED4" w:rsidRDefault="000E1ED4" w:rsidP="000E1ED4">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4236072F" w14:textId="77777777" w:rsidR="000E1ED4" w:rsidRDefault="000E1ED4" w:rsidP="000E1ED4">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2DBE62F4" w14:textId="77777777" w:rsidR="000E1ED4" w:rsidRPr="005D1B5D" w:rsidRDefault="000E1ED4" w:rsidP="000E1ED4">
      <w:pPr>
        <w:pStyle w:val="B2"/>
      </w:pPr>
      <w:r>
        <w:t>6)</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w:t>
      </w:r>
      <w:r w:rsidRPr="005D1B5D">
        <w:t xml:space="preserve">rule </w:t>
      </w:r>
      <w:r>
        <w:t>identifier</w:t>
      </w:r>
      <w:r w:rsidRPr="005D1B5D">
        <w:t>.</w:t>
      </w:r>
    </w:p>
    <w:p w14:paraId="7BE6EC0D" w14:textId="77777777" w:rsidR="000E1ED4" w:rsidRPr="005D1B5D" w:rsidRDefault="000E1ED4" w:rsidP="000E1ED4">
      <w:pPr>
        <w:pStyle w:val="B2"/>
      </w:pPr>
      <w:r w:rsidRPr="005D1B5D">
        <w:t>7)</w:t>
      </w:r>
      <w:r w:rsidRPr="005D1B5D">
        <w:tab/>
        <w:t xml:space="preserve">When the rule operation is "Create new </w:t>
      </w:r>
      <w:proofErr w:type="spellStart"/>
      <w:r w:rsidRPr="005D1B5D">
        <w:t>QoS</w:t>
      </w:r>
      <w:proofErr w:type="spellEnd"/>
      <w:r w:rsidRPr="005D1B5D">
        <w:t xml:space="preserve"> rule", the DQR bit is set to "the </w:t>
      </w:r>
      <w:proofErr w:type="spellStart"/>
      <w:r w:rsidRPr="005D1B5D">
        <w:t>QoS</w:t>
      </w:r>
      <w:proofErr w:type="spellEnd"/>
      <w:r w:rsidRPr="005D1B5D">
        <w:t xml:space="preserve"> rule is not the default </w:t>
      </w:r>
      <w:proofErr w:type="spellStart"/>
      <w:r w:rsidRPr="005D1B5D">
        <w:t>QoS</w:t>
      </w:r>
      <w:proofErr w:type="spellEnd"/>
      <w:r w:rsidRPr="005D1B5D">
        <w:t xml:space="preserve"> rule", and the PDU session type of the PDU session is "Unstructured".</w:t>
      </w:r>
    </w:p>
    <w:p w14:paraId="64FA9E84" w14:textId="77777777" w:rsidR="000E1ED4" w:rsidRPr="005D1B5D" w:rsidRDefault="000E1ED4" w:rsidP="000E1ED4">
      <w:pPr>
        <w:pStyle w:val="B2"/>
      </w:pPr>
      <w:r w:rsidRPr="005D1B5D">
        <w:t>8)</w:t>
      </w:r>
      <w:r w:rsidRPr="005D1B5D">
        <w:tab/>
        <w:t xml:space="preserve">When the flow description operation is an operation other than "Create new </w:t>
      </w:r>
      <w:proofErr w:type="spellStart"/>
      <w:r w:rsidRPr="005D1B5D">
        <w:t>QoS</w:t>
      </w:r>
      <w:proofErr w:type="spellEnd"/>
      <w:r w:rsidRPr="005D1B5D">
        <w:t xml:space="preserve"> flow description".</w:t>
      </w:r>
    </w:p>
    <w:p w14:paraId="7DA00817" w14:textId="77777777" w:rsidR="000E1ED4" w:rsidRPr="005D1B5D" w:rsidRDefault="000E1ED4" w:rsidP="000E1ED4">
      <w:pPr>
        <w:pStyle w:val="B2"/>
      </w:pPr>
      <w:r w:rsidRPr="005D1B5D">
        <w:t>8a)</w:t>
      </w:r>
      <w:r w:rsidRPr="005D1B5D">
        <w:tab/>
      </w:r>
      <w:proofErr w:type="gramStart"/>
      <w:r w:rsidRPr="005D1B5D">
        <w:t>When</w:t>
      </w:r>
      <w:proofErr w:type="gramEnd"/>
      <w:r w:rsidRPr="005D1B5D">
        <w:t xml:space="preserve"> the flow description operation is "Create new </w:t>
      </w:r>
      <w:proofErr w:type="spellStart"/>
      <w:r w:rsidRPr="005D1B5D">
        <w:t>QoS</w:t>
      </w:r>
      <w:proofErr w:type="spellEnd"/>
      <w:r w:rsidRPr="005D1B5D">
        <w:t xml:space="preserve"> flow description" and </w:t>
      </w:r>
      <w:r>
        <w:t xml:space="preserve">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5D1B5D">
        <w:t>.</w:t>
      </w:r>
    </w:p>
    <w:p w14:paraId="7F6347E6" w14:textId="77777777" w:rsidR="000E1ED4" w:rsidRPr="005D1B5D" w:rsidRDefault="000E1ED4" w:rsidP="000E1ED4">
      <w:pPr>
        <w:pStyle w:val="B2"/>
      </w:pPr>
      <w:r w:rsidRPr="005D1B5D">
        <w:t>9)</w:t>
      </w:r>
      <w:r w:rsidRPr="005D1B5D">
        <w:tab/>
        <w:t xml:space="preserve">When the flow description operation is "Create new </w:t>
      </w:r>
      <w:proofErr w:type="spellStart"/>
      <w:r w:rsidRPr="005D1B5D">
        <w:t>QoS</w:t>
      </w:r>
      <w:proofErr w:type="spellEnd"/>
      <w:r w:rsidRPr="005D1B5D">
        <w:t xml:space="preserve"> flow description", the QFI associated with the </w:t>
      </w:r>
      <w:proofErr w:type="spellStart"/>
      <w:r w:rsidRPr="005D1B5D">
        <w:t>QoS</w:t>
      </w:r>
      <w:proofErr w:type="spellEnd"/>
      <w:r w:rsidRPr="005D1B5D">
        <w:t xml:space="preserve"> flow description is not the same as the QFI of the default </w:t>
      </w:r>
      <w:proofErr w:type="spellStart"/>
      <w:r w:rsidRPr="005D1B5D">
        <w:t>QoS</w:t>
      </w:r>
      <w:proofErr w:type="spellEnd"/>
      <w:r w:rsidRPr="005D1B5D">
        <w:t xml:space="preserve"> rule and the UE is NB-N1 mode.</w:t>
      </w:r>
    </w:p>
    <w:p w14:paraId="1ECA31FA" w14:textId="77777777" w:rsidR="000E1ED4" w:rsidRPr="005D1B5D" w:rsidRDefault="000E1ED4" w:rsidP="000E1ED4">
      <w:pPr>
        <w:pStyle w:val="B2"/>
      </w:pPr>
      <w:r w:rsidRPr="005D1B5D">
        <w:t>10)</w:t>
      </w:r>
      <w:r w:rsidRPr="005D1B5D">
        <w:tab/>
        <w:t xml:space="preserve">When the flow description operation is "Create new </w:t>
      </w:r>
      <w:proofErr w:type="spellStart"/>
      <w:r w:rsidRPr="005D1B5D">
        <w:t>QoS</w:t>
      </w:r>
      <w:proofErr w:type="spellEnd"/>
      <w:r w:rsidRPr="005D1B5D">
        <w:t xml:space="preserve"> flow description", the QFI associated with the </w:t>
      </w:r>
      <w:proofErr w:type="spellStart"/>
      <w:r w:rsidRPr="005D1B5D">
        <w:t>QoS</w:t>
      </w:r>
      <w:proofErr w:type="spellEnd"/>
      <w:r w:rsidRPr="005D1B5D">
        <w:t xml:space="preserve"> flow description is not the same as the QFI of the default </w:t>
      </w:r>
      <w:proofErr w:type="spellStart"/>
      <w:r w:rsidRPr="005D1B5D">
        <w:t>QoS</w:t>
      </w:r>
      <w:proofErr w:type="spellEnd"/>
      <w:r w:rsidRPr="005D1B5D">
        <w:t xml:space="preserve"> rule, and the PDU session type of the PDU session is "Unstructured".</w:t>
      </w:r>
    </w:p>
    <w:p w14:paraId="4DEBFB31" w14:textId="77777777" w:rsidR="000E1ED4" w:rsidRDefault="000E1ED4" w:rsidP="000E1ED4">
      <w:pPr>
        <w:pStyle w:val="B2"/>
      </w:pPr>
      <w:r>
        <w:t>11)</w:t>
      </w:r>
      <w:r>
        <w:tab/>
      </w:r>
      <w:r w:rsidRPr="00B03367">
        <w:t xml:space="preserve">When the rule operation is "Create new </w:t>
      </w:r>
      <w:proofErr w:type="spellStart"/>
      <w:r w:rsidRPr="00B03367">
        <w:t>QoS</w:t>
      </w:r>
      <w:proofErr w:type="spellEnd"/>
      <w:r w:rsidRPr="00B03367">
        <w:t xml:space="preserve"> rule" and the DQR bit is set to "the </w:t>
      </w:r>
      <w:proofErr w:type="spellStart"/>
      <w:r w:rsidRPr="00B03367">
        <w:t>QoS</w:t>
      </w:r>
      <w:proofErr w:type="spellEnd"/>
      <w:r w:rsidRPr="00B03367">
        <w:t xml:space="preserve"> rule is not the default </w:t>
      </w:r>
      <w:proofErr w:type="spellStart"/>
      <w:r w:rsidRPr="00B03367">
        <w:t>QoS</w:t>
      </w:r>
      <w:proofErr w:type="spellEnd"/>
      <w:r w:rsidRPr="00B03367">
        <w:t xml:space="preserve"> rule"</w:t>
      </w:r>
      <w:r>
        <w:t xml:space="preserve"> and</w:t>
      </w:r>
      <w:r w:rsidRPr="00B03367">
        <w:t xml:space="preserve"> one match-all packet filter is to be associated with the </w:t>
      </w:r>
      <w:proofErr w:type="spellStart"/>
      <w:r w:rsidRPr="00B03367">
        <w:t>QoS</w:t>
      </w:r>
      <w:proofErr w:type="spellEnd"/>
      <w:r w:rsidRPr="00B03367">
        <w:t xml:space="preserve"> rule</w:t>
      </w:r>
      <w:r>
        <w:t>.</w:t>
      </w:r>
    </w:p>
    <w:p w14:paraId="7110698E" w14:textId="77777777" w:rsidR="000E1ED4" w:rsidRDefault="000E1ED4" w:rsidP="000E1ED4">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DAE55DD" w14:textId="77777777" w:rsidR="000E1ED4" w:rsidRPr="00CC0C94" w:rsidRDefault="000E1ED4" w:rsidP="000E1ED4">
      <w:pPr>
        <w:pStyle w:val="B1"/>
      </w:pPr>
      <w:r>
        <w:rPr>
          <w:lang w:eastAsia="ko-KR"/>
        </w:rPr>
        <w:tab/>
        <w:t xml:space="preserve">In case 6,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when case 6</w:t>
      </w:r>
      <w:r>
        <w:rPr>
          <w:lang w:eastAsia="zh-CN"/>
        </w:rPr>
        <w:t xml:space="preserve"> was detected)</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D34369">
        <w:t>.</w:t>
      </w:r>
    </w:p>
    <w:p w14:paraId="4420BAB4" w14:textId="77777777" w:rsidR="000E1ED4" w:rsidRDefault="000E1ED4" w:rsidP="000E1ED4">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36A766CE" w14:textId="77777777" w:rsidR="000E1ED4" w:rsidRDefault="000E1ED4" w:rsidP="000E1ED4">
      <w:pPr>
        <w:pStyle w:val="B1"/>
      </w:pPr>
      <w:bookmarkStart w:id="34"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bookmarkStart w:id="35" w:name="OLE_LINK45"/>
      <w:r>
        <w:t xml:space="preserve"> (i.e. the </w:t>
      </w:r>
      <w:proofErr w:type="spellStart"/>
      <w:r>
        <w:t>QoS</w:t>
      </w:r>
      <w:proofErr w:type="spellEnd"/>
      <w:r>
        <w:t xml:space="preserve"> flow description that existed when case 8a</w:t>
      </w:r>
      <w:r>
        <w:rPr>
          <w:lang w:eastAsia="zh-CN"/>
        </w:rPr>
        <w:t xml:space="preserve"> was detected)</w:t>
      </w:r>
      <w:bookmarkEnd w:id="35"/>
      <w:r w:rsidRPr="00CC0C94">
        <w:t>.</w:t>
      </w:r>
    </w:p>
    <w:bookmarkEnd w:id="34"/>
    <w:p w14:paraId="4F1FB764" w14:textId="77777777" w:rsidR="000E1ED4" w:rsidRDefault="000E1ED4" w:rsidP="000E1ED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0ECB46E8" w14:textId="77777777" w:rsidR="000E1ED4" w:rsidRDefault="000E1ED4" w:rsidP="000E1ED4">
      <w:pPr>
        <w:pStyle w:val="B1"/>
      </w:pPr>
      <w:r>
        <w:t>b)</w:t>
      </w:r>
      <w:r>
        <w:tab/>
        <w:t xml:space="preserve">Syntactical errors in </w:t>
      </w:r>
      <w:proofErr w:type="spellStart"/>
      <w:r>
        <w:t>QoS</w:t>
      </w:r>
      <w:proofErr w:type="spellEnd"/>
      <w:r>
        <w:t xml:space="preserve"> operations:</w:t>
      </w:r>
    </w:p>
    <w:p w14:paraId="276BE203" w14:textId="77777777" w:rsidR="000E1ED4" w:rsidRDefault="000E1ED4" w:rsidP="000E1ED4">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70CA5B9D" w14:textId="77777777" w:rsidR="000E1ED4" w:rsidRDefault="000E1ED4" w:rsidP="000E1ED4">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1E297DAA" w14:textId="77777777" w:rsidR="000E1ED4" w:rsidRPr="00CC0C94" w:rsidRDefault="000E1ED4" w:rsidP="000E1ED4">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w:t>
      </w:r>
      <w:r>
        <w:rPr>
          <w:lang w:eastAsia="zh-CN"/>
        </w:rPr>
        <w:lastRenderedPageBreak/>
        <w:t xml:space="preserve">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8C69E54" w14:textId="77777777" w:rsidR="000E1ED4" w:rsidRDefault="000E1ED4" w:rsidP="000E1ED4">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36B4BF81" w14:textId="77777777" w:rsidR="000E1ED4" w:rsidRDefault="000E1ED4" w:rsidP="000E1ED4">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4F237A2D" w14:textId="77777777" w:rsidR="000E1ED4" w:rsidRPr="00CC0C94" w:rsidRDefault="000E1ED4" w:rsidP="000E1ED4">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w:t>
      </w:r>
      <w:r>
        <w:t>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w:t>
      </w:r>
      <w:r>
        <w:rPr>
          <w:color w:val="7030A0"/>
        </w:rPr>
        <w:t xml:space="preserve"> </w:t>
      </w:r>
      <w:r>
        <w:t xml:space="preserve">the UE shall send a PDU SESSION MODIFICATION REQUEST message including a requested </w:t>
      </w:r>
      <w:proofErr w:type="spellStart"/>
      <w:r>
        <w:t>QoS</w:t>
      </w:r>
      <w:proofErr w:type="spellEnd"/>
      <w:r>
        <w:t xml:space="preserve"> rule IE, </w:t>
      </w:r>
      <w:r>
        <w:rPr>
          <w:color w:val="7030A0"/>
          <w:u w:val="single"/>
        </w:rPr>
        <w:t xml:space="preserve">a requested </w:t>
      </w:r>
      <w:proofErr w:type="spellStart"/>
      <w:r>
        <w:rPr>
          <w:color w:val="7030A0"/>
          <w:u w:val="single"/>
        </w:rPr>
        <w:t>QoS</w:t>
      </w:r>
      <w:proofErr w:type="spellEnd"/>
      <w:r>
        <w:rPr>
          <w:color w:val="7030A0"/>
          <w:u w:val="single"/>
        </w:rPr>
        <w:t xml:space="preserve"> flow description IE or both </w:t>
      </w:r>
      <w:r>
        <w:t xml:space="preserve">to delete the </w:t>
      </w:r>
      <w:proofErr w:type="spellStart"/>
      <w:r>
        <w:t>QoS</w:t>
      </w:r>
      <w:proofErr w:type="spellEnd"/>
      <w:r>
        <w:t xml:space="preserve"> rule</w:t>
      </w:r>
      <w:r>
        <w:rPr>
          <w:color w:val="7030A0"/>
          <w:u w:val="single"/>
        </w:rPr>
        <w:t xml:space="preserve">, the </w:t>
      </w:r>
      <w:proofErr w:type="spellStart"/>
      <w:r>
        <w:rPr>
          <w:color w:val="7030A0"/>
          <w:u w:val="single"/>
        </w:rPr>
        <w:t>QoS</w:t>
      </w:r>
      <w:proofErr w:type="spellEnd"/>
      <w:r>
        <w:rPr>
          <w:color w:val="7030A0"/>
          <w:u w:val="single"/>
        </w:rPr>
        <w:t xml:space="preserve"> flow description or both</w:t>
      </w:r>
      <w:r>
        <w:t xml:space="preserve"> with 5GSM cause #84 "syntactical error in the </w:t>
      </w:r>
      <w:proofErr w:type="spellStart"/>
      <w:r>
        <w:t>QoS</w:t>
      </w:r>
      <w:proofErr w:type="spellEnd"/>
      <w:r>
        <w:t xml:space="preserve"> operation".</w:t>
      </w:r>
    </w:p>
    <w:p w14:paraId="1F12E0AC" w14:textId="77777777" w:rsidR="000E1ED4" w:rsidRPr="00CC0C94" w:rsidRDefault="000E1ED4" w:rsidP="000E1ED4">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3241F589" w14:textId="77777777" w:rsidR="000E1ED4" w:rsidRPr="00CC0C94" w:rsidRDefault="000E1ED4" w:rsidP="000E1ED4">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27755473" w14:textId="77777777" w:rsidR="000E1ED4" w:rsidRPr="00BC0603" w:rsidRDefault="000E1ED4" w:rsidP="000E1ED4">
      <w:pPr>
        <w:pStyle w:val="NO"/>
      </w:pPr>
      <w:r>
        <w:t>NOTE 10:</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B3584C9" w14:textId="77777777" w:rsidR="000E1ED4" w:rsidRDefault="000E1ED4" w:rsidP="000E1ED4">
      <w:pPr>
        <w:pStyle w:val="B1"/>
      </w:pPr>
      <w:r w:rsidRPr="00CC0C94">
        <w:t>c)</w:t>
      </w:r>
      <w:r w:rsidRPr="00CC0C94">
        <w:tab/>
        <w:t xml:space="preserve">Semantic errors in </w:t>
      </w:r>
      <w:r w:rsidRPr="004B6717">
        <w:t>packet</w:t>
      </w:r>
      <w:r w:rsidRPr="00CC0C94">
        <w:t xml:space="preserve"> filter</w:t>
      </w:r>
      <w:r>
        <w:t>s</w:t>
      </w:r>
      <w:r w:rsidRPr="00CC0C94">
        <w:t>:</w:t>
      </w:r>
    </w:p>
    <w:p w14:paraId="2F33F806" w14:textId="77777777" w:rsidR="000E1ED4" w:rsidRPr="00CC0C94" w:rsidRDefault="000E1ED4" w:rsidP="000E1ED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7BED252" w14:textId="77777777" w:rsidR="000E1ED4" w:rsidRDefault="000E1ED4" w:rsidP="000E1ED4">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6E979351" w14:textId="77777777" w:rsidR="000E1ED4" w:rsidRPr="00CC0C94" w:rsidRDefault="000E1ED4" w:rsidP="000E1ED4">
      <w:pPr>
        <w:pStyle w:val="B1"/>
      </w:pPr>
      <w:r w:rsidRPr="00CC0C94">
        <w:t>d)</w:t>
      </w:r>
      <w:r w:rsidRPr="00CC0C94">
        <w:tab/>
        <w:t>Syntactical errors in packet filters:</w:t>
      </w:r>
    </w:p>
    <w:p w14:paraId="47FB6A42" w14:textId="77777777" w:rsidR="000E1ED4" w:rsidRPr="00CC0C94" w:rsidRDefault="000E1ED4" w:rsidP="000E1ED4">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13284C1B" w14:textId="77777777" w:rsidR="000E1ED4" w:rsidRDefault="000E1ED4" w:rsidP="000E1ED4">
      <w:pPr>
        <w:pStyle w:val="B2"/>
      </w:pPr>
      <w:r>
        <w:t>2</w:t>
      </w:r>
      <w:r w:rsidRPr="00CC0C94">
        <w:t>)</w:t>
      </w:r>
      <w:r w:rsidRPr="00CC0C94">
        <w:tab/>
        <w:t>When there are other types of syntactical errors in the coding of packet filters, such as the use of a reserved value for a packet filter component identifier.</w:t>
      </w:r>
    </w:p>
    <w:p w14:paraId="0BFC7164" w14:textId="77777777" w:rsidR="000E1ED4" w:rsidRDefault="000E1ED4" w:rsidP="000E1ED4">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E96CB0A" w14:textId="77777777" w:rsidR="000E1ED4" w:rsidRPr="00F95AEC" w:rsidRDefault="000E1ED4" w:rsidP="000E1ED4">
      <w:r w:rsidRPr="00F95AEC">
        <w:t>If the Always-on PDU session indication IE is included in the PDU SESSION ESTABLISHMENT ACCEPT message and:</w:t>
      </w:r>
    </w:p>
    <w:p w14:paraId="29F823F0" w14:textId="77777777" w:rsidR="000E1ED4" w:rsidRPr="00F95AEC" w:rsidRDefault="000E1ED4" w:rsidP="000E1ED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F8777D8" w14:textId="77777777" w:rsidR="000E1ED4" w:rsidRPr="00F95AEC" w:rsidRDefault="000E1ED4" w:rsidP="000E1ED4">
      <w:pPr>
        <w:pStyle w:val="B1"/>
      </w:pPr>
      <w:r w:rsidRPr="00F95AEC">
        <w:lastRenderedPageBreak/>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7B0D6225" w14:textId="77777777" w:rsidR="000E1ED4" w:rsidRPr="00F95AEC" w:rsidRDefault="000E1ED4" w:rsidP="000E1ED4">
      <w:r w:rsidRPr="00F95AEC">
        <w:t>The UE shall not consider the established PDU session as an always-on PDU session if the UE does not receive the Always-on PDU session indication IE in the PDU SESSION ESTABLISHMENT ACCEPT message.</w:t>
      </w:r>
    </w:p>
    <w:p w14:paraId="4B7B2CFC" w14:textId="77777777" w:rsidR="000E1ED4" w:rsidRDefault="000E1ED4" w:rsidP="000E1ED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F79B003" w14:textId="77777777" w:rsidR="000E1ED4" w:rsidRDefault="000E1ED4" w:rsidP="000E1ED4">
      <w:pPr>
        <w:pStyle w:val="NO"/>
      </w:pPr>
      <w:r>
        <w:t>NOTE 11:</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0A625595" w14:textId="77777777" w:rsidR="000E1ED4" w:rsidRDefault="000E1ED4" w:rsidP="000E1ED4">
      <w:pPr>
        <w:pStyle w:val="B1"/>
      </w:pPr>
      <w:r>
        <w:t>a)</w:t>
      </w:r>
      <w:r>
        <w:tab/>
        <w:t>Semantic error in the mapped EPS bearer operation:</w:t>
      </w:r>
    </w:p>
    <w:p w14:paraId="7979FD95" w14:textId="77777777" w:rsidR="000E1ED4" w:rsidRDefault="000E1ED4" w:rsidP="000E1ED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8022FC5" w14:textId="77777777" w:rsidR="000E1ED4" w:rsidRDefault="000E1ED4" w:rsidP="000E1ED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6EF6F1B" w14:textId="77777777" w:rsidR="000E1ED4" w:rsidRDefault="000E1ED4" w:rsidP="000E1ED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0A865726" w14:textId="77777777" w:rsidR="000E1ED4" w:rsidRPr="00CC0C94" w:rsidRDefault="000E1ED4" w:rsidP="000E1ED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EC9F557" w14:textId="77777777" w:rsidR="000E1ED4" w:rsidRPr="00CC0C94" w:rsidRDefault="000E1ED4" w:rsidP="000E1ED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4D5EEB7" w14:textId="77777777" w:rsidR="000E1ED4" w:rsidRDefault="000E1ED4" w:rsidP="000E1ED4">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1E33895F" w14:textId="77777777" w:rsidR="000E1ED4" w:rsidRPr="00CC0C94" w:rsidRDefault="000E1ED4" w:rsidP="000E1ED4">
      <w:pPr>
        <w:pStyle w:val="B2"/>
      </w:pPr>
      <w:r>
        <w:t>1</w:t>
      </w:r>
      <w:r w:rsidRPr="00CC0C94">
        <w:t>)</w:t>
      </w:r>
      <w:r w:rsidRPr="00CC0C94">
        <w:tab/>
        <w:t>Semantic errors in TFT operations:</w:t>
      </w:r>
    </w:p>
    <w:p w14:paraId="3A29BF67" w14:textId="77777777" w:rsidR="000E1ED4" w:rsidRPr="00CC0C94" w:rsidRDefault="000E1ED4" w:rsidP="000E1ED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6EA0AD9A" w14:textId="77777777" w:rsidR="000E1ED4" w:rsidRPr="00CC0C94" w:rsidRDefault="000E1ED4" w:rsidP="000E1ED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530EF53" w14:textId="77777777" w:rsidR="000E1ED4" w:rsidRPr="0086317A" w:rsidRDefault="000E1ED4" w:rsidP="000E1ED4">
      <w:pPr>
        <w:pStyle w:val="B2"/>
      </w:pPr>
      <w:r>
        <w:t>2</w:t>
      </w:r>
      <w:r w:rsidRPr="00CC0C94">
        <w:t>)</w:t>
      </w:r>
      <w:r w:rsidRPr="00CC0C94">
        <w:tab/>
        <w:t>Syntactical errors in TFT operations:</w:t>
      </w:r>
    </w:p>
    <w:p w14:paraId="6159F8B9" w14:textId="77777777" w:rsidR="000E1ED4" w:rsidRPr="00CC0C94" w:rsidRDefault="000E1ED4" w:rsidP="000E1ED4">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53A7CC8A" w14:textId="77777777" w:rsidR="000E1ED4" w:rsidRPr="00CC0C94" w:rsidRDefault="000E1ED4" w:rsidP="000E1ED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75EA338" w14:textId="77777777" w:rsidR="000E1ED4" w:rsidRPr="00CC0C94" w:rsidRDefault="000E1ED4" w:rsidP="000E1ED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4A89A6C" w14:textId="77777777" w:rsidR="000E1ED4" w:rsidRPr="00CC0C94" w:rsidRDefault="000E1ED4" w:rsidP="000E1ED4">
      <w:pPr>
        <w:pStyle w:val="B2"/>
      </w:pPr>
      <w:r>
        <w:t>3</w:t>
      </w:r>
      <w:r w:rsidRPr="00CC0C94">
        <w:t>)</w:t>
      </w:r>
      <w:r w:rsidRPr="00CC0C94">
        <w:tab/>
        <w:t>Semantic errors in packet filters:</w:t>
      </w:r>
    </w:p>
    <w:p w14:paraId="4338FD79" w14:textId="77777777" w:rsidR="000E1ED4" w:rsidRPr="00CC0C94" w:rsidRDefault="000E1ED4" w:rsidP="000E1ED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60D56F" w14:textId="77777777" w:rsidR="000E1ED4" w:rsidRPr="00CC0C94" w:rsidRDefault="000E1ED4" w:rsidP="000E1ED4">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29E8F24B" w14:textId="77777777" w:rsidR="000E1ED4" w:rsidRPr="00CC0C94" w:rsidRDefault="000E1ED4" w:rsidP="000E1ED4">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8A40188" w14:textId="77777777" w:rsidR="000E1ED4" w:rsidRPr="00CC0C94" w:rsidRDefault="000E1ED4" w:rsidP="000E1ED4">
      <w:pPr>
        <w:pStyle w:val="B2"/>
      </w:pPr>
      <w:r>
        <w:t>4</w:t>
      </w:r>
      <w:r w:rsidRPr="00CC0C94">
        <w:t>)</w:t>
      </w:r>
      <w:r w:rsidRPr="00CC0C94">
        <w:tab/>
        <w:t>Syntactical errors in packet filters:</w:t>
      </w:r>
    </w:p>
    <w:p w14:paraId="76DBB9E3" w14:textId="77777777" w:rsidR="000E1ED4" w:rsidRPr="00CC0C94" w:rsidRDefault="000E1ED4" w:rsidP="000E1ED4">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677207D" w14:textId="77777777" w:rsidR="000E1ED4" w:rsidRPr="00CC0C94" w:rsidRDefault="000E1ED4" w:rsidP="000E1ED4">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3265253" w14:textId="77777777" w:rsidR="000E1ED4" w:rsidRPr="00CC0C94" w:rsidRDefault="000E1ED4" w:rsidP="000E1ED4">
      <w:pPr>
        <w:pStyle w:val="B3"/>
      </w:pPr>
      <w:r>
        <w:t>iii</w:t>
      </w:r>
      <w:r w:rsidRPr="00CC0C94">
        <w:t>)</w:t>
      </w:r>
      <w:r w:rsidRPr="00CC0C94">
        <w:tab/>
        <w:t>When there are other types of syntactical errors in the coding of packet filters, such as the use of a reserved value for a packet filter component identifier.</w:t>
      </w:r>
    </w:p>
    <w:p w14:paraId="7030F7BE" w14:textId="77777777" w:rsidR="000E1ED4" w:rsidRPr="00CC0C94" w:rsidRDefault="000E1ED4" w:rsidP="000E1ED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19D19B5" w14:textId="77777777" w:rsidR="000E1ED4" w:rsidRPr="00CC0C94" w:rsidRDefault="000E1ED4" w:rsidP="000E1ED4">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2EFEB87" w14:textId="77777777" w:rsidR="000E1ED4" w:rsidRPr="00CC0C94" w:rsidRDefault="000E1ED4" w:rsidP="000E1ED4">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92B6B6A" w14:textId="77777777" w:rsidR="000E1ED4" w:rsidRDefault="000E1ED4" w:rsidP="000E1ED4">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41C4A563" w14:textId="77777777" w:rsidR="000E1ED4" w:rsidRDefault="000E1ED4" w:rsidP="000E1ED4">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009A5AD" w14:textId="77777777" w:rsidR="000E1ED4" w:rsidRDefault="000E1ED4" w:rsidP="000E1ED4">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7D25A819" w14:textId="77777777" w:rsidR="000E1ED4" w:rsidRDefault="000E1ED4" w:rsidP="000E1ED4">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8AEC783" w14:textId="77777777" w:rsidR="000E1ED4" w:rsidRDefault="000E1ED4" w:rsidP="000E1ED4">
      <w:r>
        <w:t>If the UE requests the PDU session type "IPv4v6" and:</w:t>
      </w:r>
    </w:p>
    <w:p w14:paraId="5428ACF4" w14:textId="77777777" w:rsidR="000E1ED4" w:rsidRDefault="000E1ED4" w:rsidP="000E1ED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77FE79B" w14:textId="77777777" w:rsidR="000E1ED4" w:rsidRDefault="000E1ED4" w:rsidP="000E1ED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0E4EC6A" w14:textId="77777777" w:rsidR="000E1ED4" w:rsidRDefault="000E1ED4" w:rsidP="000E1ED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294E86CF" w14:textId="77777777" w:rsidR="000E1ED4" w:rsidRDefault="000E1ED4" w:rsidP="000E1ED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496870B" w14:textId="77777777" w:rsidR="000E1ED4" w:rsidRDefault="000E1ED4" w:rsidP="000E1ED4">
      <w:pPr>
        <w:pStyle w:val="B1"/>
      </w:pPr>
      <w:r>
        <w:lastRenderedPageBreak/>
        <w:t>a)</w:t>
      </w:r>
      <w:r>
        <w:tab/>
      </w:r>
      <w:proofErr w:type="gramStart"/>
      <w:r>
        <w:t>the</w:t>
      </w:r>
      <w:proofErr w:type="gramEnd"/>
      <w:r>
        <w:t xml:space="preserve"> UE is registered to a new PLMN;</w:t>
      </w:r>
    </w:p>
    <w:p w14:paraId="5DC794A6" w14:textId="77777777" w:rsidR="000E1ED4" w:rsidRDefault="000E1ED4" w:rsidP="000E1ED4">
      <w:pPr>
        <w:pStyle w:val="B1"/>
      </w:pPr>
      <w:r>
        <w:t>b)</w:t>
      </w:r>
      <w:r>
        <w:tab/>
      </w:r>
      <w:proofErr w:type="gramStart"/>
      <w:r>
        <w:t>the</w:t>
      </w:r>
      <w:proofErr w:type="gramEnd"/>
      <w:r>
        <w:t xml:space="preserve"> UE is switched off; or</w:t>
      </w:r>
    </w:p>
    <w:p w14:paraId="4C9E9479" w14:textId="77777777" w:rsidR="000E1ED4" w:rsidRDefault="000E1ED4" w:rsidP="000E1ED4">
      <w:pPr>
        <w:pStyle w:val="B1"/>
      </w:pPr>
      <w:r>
        <w:t>c)</w:t>
      </w:r>
      <w:r>
        <w:tab/>
      </w:r>
      <w:proofErr w:type="gramStart"/>
      <w:r>
        <w:t>the</w:t>
      </w:r>
      <w:proofErr w:type="gramEnd"/>
      <w:r>
        <w:t xml:space="preserve"> USIM is removed or the entry in the "list of subscriber data" for the current SNPN is updated.</w:t>
      </w:r>
    </w:p>
    <w:p w14:paraId="7AB2BC92" w14:textId="77777777" w:rsidR="000E1ED4" w:rsidRDefault="000E1ED4" w:rsidP="000E1ED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5F92C58" w14:textId="77777777" w:rsidR="000E1ED4" w:rsidRDefault="000E1ED4" w:rsidP="000E1ED4">
      <w:pPr>
        <w:pStyle w:val="B1"/>
      </w:pPr>
      <w:r>
        <w:t>a)</w:t>
      </w:r>
      <w:r>
        <w:tab/>
      </w:r>
      <w:proofErr w:type="gramStart"/>
      <w:r>
        <w:t>the</w:t>
      </w:r>
      <w:proofErr w:type="gramEnd"/>
      <w:r>
        <w:t xml:space="preserve"> UE is registered to a new PLMN;</w:t>
      </w:r>
    </w:p>
    <w:p w14:paraId="3326F6D3" w14:textId="77777777" w:rsidR="000E1ED4" w:rsidRDefault="000E1ED4" w:rsidP="000E1ED4">
      <w:pPr>
        <w:pStyle w:val="B1"/>
      </w:pPr>
      <w:r>
        <w:t>b)</w:t>
      </w:r>
      <w:r>
        <w:tab/>
      </w:r>
      <w:proofErr w:type="gramStart"/>
      <w:r>
        <w:t>the</w:t>
      </w:r>
      <w:proofErr w:type="gramEnd"/>
      <w:r>
        <w:t xml:space="preserve"> UE is switched off; or</w:t>
      </w:r>
    </w:p>
    <w:p w14:paraId="78D7C1BC" w14:textId="77777777" w:rsidR="000E1ED4" w:rsidRDefault="000E1ED4" w:rsidP="000E1ED4">
      <w:pPr>
        <w:pStyle w:val="B1"/>
      </w:pPr>
      <w:r>
        <w:t>c)</w:t>
      </w:r>
      <w:r>
        <w:tab/>
      </w:r>
      <w:proofErr w:type="gramStart"/>
      <w:r>
        <w:t>the</w:t>
      </w:r>
      <w:proofErr w:type="gramEnd"/>
      <w:r>
        <w:t xml:space="preserve"> USIM is removed or the entry in the "list of subscriber data" for the current SNPN is updated.</w:t>
      </w:r>
    </w:p>
    <w:p w14:paraId="08303546" w14:textId="77777777" w:rsidR="000E1ED4" w:rsidRPr="00405573" w:rsidRDefault="000E1ED4" w:rsidP="000E1ED4">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C78682A" w14:textId="77777777" w:rsidR="000E1ED4" w:rsidRDefault="000E1ED4" w:rsidP="000E1ED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40F3C3" w14:textId="77777777" w:rsidR="000E1ED4" w:rsidRDefault="000E1ED4" w:rsidP="000E1ED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0D47E3F" w14:textId="77777777" w:rsidR="000E1ED4" w:rsidRDefault="000E1ED4" w:rsidP="000E1ED4">
      <w:r>
        <w:t>For a UE which is registered for disaster roaming services</w:t>
      </w:r>
      <w:r w:rsidRPr="002F6A12">
        <w:t xml:space="preserve"> </w:t>
      </w:r>
      <w:r>
        <w:t>and for a PDU session which is not a PDU session for emergency services:</w:t>
      </w:r>
    </w:p>
    <w:p w14:paraId="32FBFAD9" w14:textId="77777777" w:rsidR="000E1ED4" w:rsidRDefault="000E1ED4" w:rsidP="000E1ED4">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07D32702" w14:textId="77777777" w:rsidR="000E1ED4" w:rsidRDefault="000E1ED4" w:rsidP="000E1ED4">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A8C38D7" w14:textId="77777777" w:rsidR="000E1ED4" w:rsidRDefault="000E1ED4" w:rsidP="000E1ED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06D6408" w14:textId="77777777" w:rsidR="000E1ED4" w:rsidRDefault="000E1ED4" w:rsidP="000E1ED4">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FA324CD" w14:textId="77777777" w:rsidR="000E1ED4" w:rsidRDefault="000E1ED4" w:rsidP="000E1ED4">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0C7B886" w14:textId="77777777" w:rsidR="000E1ED4" w:rsidRDefault="000E1ED4" w:rsidP="000E1ED4">
      <w:pPr>
        <w:pStyle w:val="NO"/>
        <w:rPr>
          <w:lang w:eastAsia="ko-KR"/>
        </w:rPr>
      </w:pPr>
      <w:r>
        <w:rPr>
          <w:lang w:eastAsia="ko-KR"/>
        </w:rPr>
        <w:lastRenderedPageBreak/>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8FEA8D8" w14:textId="77777777" w:rsidR="000E1ED4" w:rsidRDefault="000E1ED4" w:rsidP="000E1ED4">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CA06133" w14:textId="77777777" w:rsidR="000E1ED4" w:rsidRDefault="000E1ED4" w:rsidP="000E1ED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FBDCFC0" w14:textId="77777777" w:rsidR="000E1ED4" w:rsidRDefault="000E1ED4" w:rsidP="000E1ED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FD7B3A4" w14:textId="77777777" w:rsidR="000E1ED4" w:rsidRDefault="000E1ED4" w:rsidP="000E1ED4">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11391F1" w14:textId="77777777" w:rsidR="000E1ED4" w:rsidRDefault="000E1ED4" w:rsidP="000E1ED4">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6D28BAA" w14:textId="77777777" w:rsidR="000E1ED4" w:rsidRDefault="000E1ED4" w:rsidP="000E1ED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644CCAD" w14:textId="77777777" w:rsidR="000E1ED4" w:rsidRDefault="000E1ED4" w:rsidP="000E1ED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86CF378" w14:textId="77777777" w:rsidR="000E1ED4" w:rsidRDefault="000E1ED4" w:rsidP="000E1ED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6C52EA3" w14:textId="77777777" w:rsidR="000E1ED4" w:rsidRDefault="000E1ED4" w:rsidP="000E1ED4">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59B2092" w14:textId="77777777" w:rsidR="000E1ED4" w:rsidRDefault="000E1ED4" w:rsidP="000E1ED4">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1B3D5676" w14:textId="77777777" w:rsidR="000E1ED4" w:rsidRPr="004B11B4" w:rsidRDefault="000E1ED4" w:rsidP="000E1ED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1B2AA30B" w14:textId="77777777" w:rsidR="000E1ED4" w:rsidRPr="004B11B4" w:rsidRDefault="000E1ED4" w:rsidP="000E1ED4">
      <w:pPr>
        <w:rPr>
          <w:snapToGrid w:val="0"/>
        </w:rPr>
      </w:pPr>
      <w:r w:rsidRPr="00095DAB">
        <w:lastRenderedPageBreak/>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4DBD9CFC" w14:textId="77777777" w:rsidR="000E1ED4" w:rsidRDefault="000E1ED4" w:rsidP="000E1ED4">
      <w:pPr>
        <w:pStyle w:val="NO"/>
      </w:pPr>
      <w:r w:rsidRPr="00CF661E">
        <w:t>NOTE </w:t>
      </w:r>
      <w:r>
        <w:t>20</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7E3C4E07" w14:textId="77777777" w:rsidR="000E1ED4" w:rsidRDefault="000E1ED4" w:rsidP="000E1ED4">
      <w:r>
        <w:t xml:space="preserve">If </w:t>
      </w:r>
      <w:bookmarkStart w:id="36" w:name="_Hlk93310974"/>
      <w:r>
        <w:t xml:space="preserve">the PDU SESSION ESTABLISHMENT REQUEST message </w:t>
      </w:r>
      <w:bookmarkEnd w:id="3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A8A649E" w14:textId="77777777" w:rsidR="000E1ED4" w:rsidRDefault="000E1ED4" w:rsidP="000E1ED4">
      <w:pPr>
        <w:pStyle w:val="B1"/>
      </w:pPr>
      <w:r>
        <w:t>a)</w:t>
      </w:r>
      <w:r>
        <w:tab/>
      </w:r>
      <w:proofErr w:type="gramStart"/>
      <w:r>
        <w:t>the</w:t>
      </w:r>
      <w:proofErr w:type="gramEnd"/>
      <w:r>
        <w:t xml:space="preserve"> service-level-AA response, with the SLAR field set to "Service level authentication and authorization was successful";</w:t>
      </w:r>
    </w:p>
    <w:p w14:paraId="5A42E7D3" w14:textId="77777777" w:rsidR="000E1ED4" w:rsidRDefault="000E1ED4" w:rsidP="000E1ED4">
      <w:pPr>
        <w:pStyle w:val="B1"/>
      </w:pPr>
      <w:r>
        <w:t>b)</w:t>
      </w:r>
      <w:r>
        <w:tab/>
        <w:t xml:space="preserve"> </w:t>
      </w:r>
      <w:proofErr w:type="gramStart"/>
      <w:r>
        <w:t>the</w:t>
      </w:r>
      <w:proofErr w:type="gramEnd"/>
      <w:r>
        <w:t xml:space="preserve"> service-level device ID with the value set to the CAA-level UAV ID; and</w:t>
      </w:r>
    </w:p>
    <w:p w14:paraId="53C46F1B" w14:textId="77777777" w:rsidR="000E1ED4" w:rsidRDefault="000E1ED4" w:rsidP="000E1ED4">
      <w:pPr>
        <w:pStyle w:val="B1"/>
      </w:pPr>
      <w:r>
        <w:t>c)</w:t>
      </w:r>
      <w:r>
        <w:tab/>
      </w:r>
      <w:proofErr w:type="gramStart"/>
      <w:r>
        <w:t>if</w:t>
      </w:r>
      <w:proofErr w:type="gramEnd"/>
      <w:r>
        <w:t xml:space="preserve"> a</w:t>
      </w:r>
      <w:r w:rsidRPr="00FF027D">
        <w:t xml:space="preserve"> payload</w:t>
      </w:r>
      <w:r>
        <w:t xml:space="preserve"> is received from the UAS-</w:t>
      </w:r>
      <w:proofErr w:type="spellStart"/>
      <w:r>
        <w:t>NF,the</w:t>
      </w:r>
      <w:proofErr w:type="spellEnd"/>
      <w:r>
        <w:t xml:space="preserve"> service-level-AA payload, with the value set to the </w:t>
      </w:r>
      <w:r w:rsidRPr="00FF027D">
        <w:t>payload</w:t>
      </w:r>
      <w:r>
        <w:t>;</w:t>
      </w:r>
    </w:p>
    <w:p w14:paraId="31E73667" w14:textId="77777777" w:rsidR="000E1ED4" w:rsidRDefault="000E1ED4" w:rsidP="000E1ED4">
      <w:pPr>
        <w:pStyle w:val="B1"/>
      </w:pPr>
      <w:r>
        <w:t>d)</w:t>
      </w:r>
      <w:r>
        <w:tab/>
      </w:r>
      <w:proofErr w:type="gramStart"/>
      <w:r>
        <w:t>if</w:t>
      </w:r>
      <w:proofErr w:type="gramEnd"/>
      <w:r>
        <w:t xml:space="preserve"> a payload type associated with the payload is received from the UAS-NF, the service-level-AA payload type with the values set to the associated payload type</w:t>
      </w:r>
      <w:r w:rsidRPr="00FF027D">
        <w:t>.</w:t>
      </w:r>
    </w:p>
    <w:p w14:paraId="0E1ECDDC" w14:textId="77777777" w:rsidR="000E1ED4" w:rsidRPr="00142B81" w:rsidRDefault="000E1ED4" w:rsidP="000E1ED4">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ECC2C7D" w14:textId="77777777" w:rsidR="000E1ED4" w:rsidRDefault="000E1ED4" w:rsidP="000E1ED4">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9D3A0C3" w14:textId="77777777" w:rsidR="000E1ED4" w:rsidRDefault="000E1ED4" w:rsidP="000E1ED4">
      <w:pPr>
        <w:pStyle w:val="B1"/>
      </w:pPr>
      <w:bookmarkStart w:id="37" w:name="_Hlk72846138"/>
      <w:r>
        <w:t>a)</w:t>
      </w:r>
      <w:r>
        <w:tab/>
      </w:r>
      <w:proofErr w:type="gramStart"/>
      <w:r>
        <w:t>the</w:t>
      </w:r>
      <w:proofErr w:type="gramEnd"/>
      <w:r>
        <w:t xml:space="preserve"> service-level-AA response with the value of C2AR field set to the </w:t>
      </w:r>
      <w:r w:rsidRPr="00015C7A">
        <w:t>"C2 authorization was successful"</w:t>
      </w:r>
      <w:r>
        <w:t>;</w:t>
      </w:r>
    </w:p>
    <w:p w14:paraId="16CB1B27" w14:textId="77777777" w:rsidR="000E1ED4" w:rsidRDefault="000E1ED4" w:rsidP="000E1ED4">
      <w:pPr>
        <w:pStyle w:val="B1"/>
      </w:pPr>
      <w:r>
        <w:t>b)</w:t>
      </w:r>
      <w:r>
        <w:tab/>
      </w:r>
      <w:proofErr w:type="gramStart"/>
      <w:r>
        <w:rPr>
          <w:rFonts w:eastAsia="Malgun Gothic"/>
          <w:lang w:val="en-US"/>
        </w:rPr>
        <w:t>if</w:t>
      </w:r>
      <w:proofErr w:type="gramEnd"/>
      <w:r>
        <w:rPr>
          <w:rFonts w:eastAsia="Malgun Gothic"/>
          <w:lang w:val="en-US"/>
        </w:rPr>
        <w:t xml:space="preserve"> a payload is provided from the UAS-NF</w:t>
      </w:r>
      <w:r>
        <w:rPr>
          <w:lang w:val="en-US"/>
        </w:rPr>
        <w:t xml:space="preserve">, </w:t>
      </w:r>
      <w:r w:rsidRPr="002E7C10">
        <w:t>the service-level-AA payload with the value set to the payload</w:t>
      </w:r>
      <w:r>
        <w:t>;</w:t>
      </w:r>
    </w:p>
    <w:p w14:paraId="08DD777F" w14:textId="77777777" w:rsidR="000E1ED4" w:rsidRDefault="000E1ED4" w:rsidP="000E1ED4">
      <w:pPr>
        <w:pStyle w:val="B1"/>
      </w:pPr>
      <w:r>
        <w:t>c)</w:t>
      </w:r>
      <w:r>
        <w:tab/>
      </w:r>
      <w:proofErr w:type="gramStart"/>
      <w:r>
        <w:t>if</w:t>
      </w:r>
      <w:proofErr w:type="gramEnd"/>
      <w:r>
        <w:t xml:space="preserve"> a payload type associated with the payload is provided from the UAS-NF,</w:t>
      </w:r>
      <w:r w:rsidRPr="002E7C10">
        <w:t xml:space="preserve"> the service-level-AA payload type with the value set to </w:t>
      </w:r>
      <w:r>
        <w:t>the payload type; and</w:t>
      </w:r>
    </w:p>
    <w:p w14:paraId="333DEBD3" w14:textId="77777777" w:rsidR="000E1ED4" w:rsidRDefault="000E1ED4" w:rsidP="000E1ED4">
      <w:pPr>
        <w:pStyle w:val="B1"/>
      </w:pPr>
      <w:r>
        <w:t>d)</w:t>
      </w:r>
      <w:r>
        <w:tab/>
      </w:r>
      <w:proofErr w:type="gramStart"/>
      <w:r>
        <w:rPr>
          <w:rFonts w:eastAsia="Malgun Gothic"/>
          <w:lang w:val="en-US"/>
        </w:rPr>
        <w:t>if</w:t>
      </w:r>
      <w:proofErr w:type="gramEnd"/>
      <w:r>
        <w:rPr>
          <w:rFonts w:eastAsia="Malgun Gothic"/>
          <w:lang w:val="en-US"/>
        </w:rPr>
        <w:t xml:space="preserve"> the CAA-level UAV ID is provided from the UAS-NF, the</w:t>
      </w:r>
      <w:r>
        <w:t xml:space="preserve"> service-level device ID with the value set to the CAA-level UAV ID.</w:t>
      </w:r>
    </w:p>
    <w:p w14:paraId="698CC954" w14:textId="77777777" w:rsidR="000E1ED4" w:rsidRDefault="000E1ED4" w:rsidP="000E1ED4">
      <w:pPr>
        <w:pStyle w:val="NO"/>
      </w:pPr>
      <w:r w:rsidRPr="00BD2951">
        <w:t>NOTE</w:t>
      </w:r>
      <w:r>
        <w:rPr>
          <w:lang w:val="en-US"/>
        </w:rPr>
        <w:t> 22</w:t>
      </w:r>
      <w:proofErr w:type="gramStart"/>
      <w:r>
        <w:rPr>
          <w:lang w:val="en-US"/>
        </w:rPr>
        <w:t>:</w:t>
      </w:r>
      <w:r w:rsidRPr="009A748E">
        <w:rPr>
          <w:lang w:val="en-US"/>
        </w:rPr>
        <w:t>The</w:t>
      </w:r>
      <w:proofErr w:type="gramEnd"/>
      <w:r w:rsidRPr="009A748E">
        <w:rPr>
          <w:lang w:val="en-US"/>
        </w:rPr>
        <w:t xml:space="preserve"> C2 authorization payload in the service-level-AA payload can include the C2 session security information.</w:t>
      </w:r>
    </w:p>
    <w:p w14:paraId="591486E3" w14:textId="77777777" w:rsidR="000E1ED4" w:rsidRDefault="000E1ED4" w:rsidP="000E1ED4">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37"/>
    <w:p w14:paraId="03879779" w14:textId="77777777" w:rsidR="000E1ED4" w:rsidRDefault="000E1ED4" w:rsidP="000E1ED4">
      <w:pPr>
        <w:rPr>
          <w:lang w:val="en-US"/>
        </w:rPr>
      </w:pPr>
      <w:r>
        <w:t xml:space="preserve">The SMF may be configured with one or more PVS IP addresses or </w:t>
      </w:r>
      <w:r>
        <w:rPr>
          <w:lang w:eastAsia="zh-CN"/>
        </w:rPr>
        <w:t xml:space="preserve">PVS names or both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 xml:space="preserve">associated with the established PDU </w:t>
      </w:r>
      <w:r w:rsidRPr="007A513B">
        <w:rPr>
          <w:lang w:eastAsia="zh-CN"/>
        </w:rPr>
        <w:lastRenderedPageBreak/>
        <w:t>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3CAAABE" w14:textId="77777777" w:rsidR="000E1ED4" w:rsidRDefault="000E1ED4" w:rsidP="000E1ED4">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104EDD4" w14:textId="77777777" w:rsidR="000E1ED4" w:rsidRDefault="000E1ED4" w:rsidP="000E1ED4">
      <w:r>
        <w:t xml:space="preserve">The UE upon receiving one or more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5249757" w14:textId="77777777" w:rsidR="000E1ED4" w:rsidRDefault="000E1ED4" w:rsidP="000E1ED4">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67CE965B" w14:textId="77777777" w:rsidR="000E1ED4" w:rsidRDefault="000E1ED4" w:rsidP="000E1ED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w:t>
      </w:r>
      <w:proofErr w:type="gramStart"/>
      <w:r>
        <w:t>Extended</w:t>
      </w:r>
      <w:proofErr w:type="gramEnd"/>
      <w:r>
        <w:t xml:space="preserve">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7B6B1246" w14:textId="77777777" w:rsidR="000E1ED4" w:rsidRDefault="000E1ED4" w:rsidP="000E1ED4">
      <w:pPr>
        <w:pStyle w:val="B1"/>
      </w:pPr>
      <w:r>
        <w:t>-</w:t>
      </w:r>
      <w:r>
        <w:tab/>
      </w:r>
      <w:proofErr w:type="gramStart"/>
      <w:r>
        <w:rPr>
          <w:lang w:val="en-US"/>
        </w:rPr>
        <w:t>at</w:t>
      </w:r>
      <w:proofErr w:type="gramEnd"/>
      <w:r>
        <w:rPr>
          <w:lang w:val="en-US"/>
        </w:rPr>
        <w:t xml:space="preserve"> least one of</w:t>
      </w:r>
      <w:r w:rsidRPr="00292D57">
        <w:rPr>
          <w:lang w:val="en-US"/>
        </w:rPr>
        <w:t xml:space="preserve"> </w:t>
      </w:r>
      <w:r>
        <w:t>ECS IPv4 Address(</w:t>
      </w:r>
      <w:proofErr w:type="spellStart"/>
      <w:r>
        <w:t>es</w:t>
      </w:r>
      <w:proofErr w:type="spellEnd"/>
      <w:r>
        <w:t>), ECS IPv6 Address(</w:t>
      </w:r>
      <w:proofErr w:type="spellStart"/>
      <w:r>
        <w:t>es</w:t>
      </w:r>
      <w:proofErr w:type="spellEnd"/>
      <w:r>
        <w:t xml:space="preserve">), and ECS FQDN(s); </w:t>
      </w:r>
    </w:p>
    <w:p w14:paraId="55A8F2E0" w14:textId="77777777" w:rsidR="000E1ED4" w:rsidRDefault="000E1ED4" w:rsidP="000E1ED4">
      <w:pPr>
        <w:pStyle w:val="B1"/>
      </w:pPr>
      <w:r>
        <w:t>-</w:t>
      </w:r>
      <w:r>
        <w:tab/>
      </w:r>
      <w:proofErr w:type="gramStart"/>
      <w:r>
        <w:t>at</w:t>
      </w:r>
      <w:proofErr w:type="gramEnd"/>
      <w:r>
        <w:t xml:space="preserve"> least one</w:t>
      </w:r>
      <w:r w:rsidRPr="006F6499">
        <w:t xml:space="preserve"> </w:t>
      </w:r>
      <w:r>
        <w:t xml:space="preserve">associated ECSP identifier; and </w:t>
      </w:r>
    </w:p>
    <w:p w14:paraId="4D7A677F" w14:textId="77777777" w:rsidR="000E1ED4" w:rsidRDefault="000E1ED4" w:rsidP="000E1ED4">
      <w:pPr>
        <w:pStyle w:val="B1"/>
      </w:pPr>
      <w:r>
        <w:t>-</w:t>
      </w:r>
      <w:r>
        <w:tab/>
      </w:r>
      <w:proofErr w:type="gramStart"/>
      <w:r>
        <w:t>optionally</w:t>
      </w:r>
      <w:proofErr w:type="gramEnd"/>
      <w:r>
        <w:t>, spatial validity conditions</w:t>
      </w:r>
      <w:r w:rsidRPr="003B4BE1">
        <w:rPr>
          <w:lang w:val="en-US"/>
        </w:rPr>
        <w:t xml:space="preserve"> </w:t>
      </w:r>
      <w:r>
        <w:rPr>
          <w:lang w:val="en-US"/>
        </w:rPr>
        <w:t>associated with the ECS address.</w:t>
      </w:r>
    </w:p>
    <w:p w14:paraId="6BE15118" w14:textId="77777777" w:rsidR="000E1ED4" w:rsidRDefault="000E1ED4" w:rsidP="000E1ED4">
      <w:r>
        <w:t xml:space="preserve">The UE upon receiving one or more ECS IPv4 </w:t>
      </w:r>
      <w:proofErr w:type="gramStart"/>
      <w:r>
        <w:t>address(</w:t>
      </w:r>
      <w:proofErr w:type="spellStart"/>
      <w:proofErr w:type="gramEnd"/>
      <w:r>
        <w:t>es</w:t>
      </w:r>
      <w:proofErr w:type="spellEnd"/>
      <w:r>
        <w:t>), if any, ECS IPv6 address(</w:t>
      </w:r>
      <w:proofErr w:type="spellStart"/>
      <w:r>
        <w:t>es</w:t>
      </w:r>
      <w:proofErr w:type="spellEnd"/>
      <w:r>
        <w:t xml:space="preserve">), if any, or ECS FQDN(s), if any, with the associated spatial validity condition, if any, and an ECSP identifier </w:t>
      </w:r>
      <w:r w:rsidRPr="00FF605E">
        <w:t>shall pass the</w:t>
      </w:r>
      <w:r>
        <w:t xml:space="preserve">m </w:t>
      </w:r>
      <w:r w:rsidRPr="00FF605E">
        <w:t>to the upper layer</w:t>
      </w:r>
      <w:r>
        <w:t>s.</w:t>
      </w:r>
    </w:p>
    <w:p w14:paraId="3DF0FD61" w14:textId="77777777" w:rsidR="000E1ED4" w:rsidRDefault="000E1ED4" w:rsidP="000E1ED4">
      <w:pPr>
        <w:pStyle w:val="NO"/>
      </w:pPr>
      <w:r>
        <w:t>NOTE 25:</w:t>
      </w:r>
      <w:r>
        <w:tab/>
        <w:t xml:space="preserve">The IP </w:t>
      </w:r>
      <w:proofErr w:type="gramStart"/>
      <w:r>
        <w:t>address(</w:t>
      </w:r>
      <w:proofErr w:type="spellStart"/>
      <w:proofErr w:type="gramEnd"/>
      <w:r>
        <w:t>es</w:t>
      </w:r>
      <w:proofErr w:type="spellEnd"/>
      <w:r>
        <w:t>)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1354F39" w14:textId="77777777" w:rsidR="000E1ED4" w:rsidRDefault="000E1ED4" w:rsidP="000E1ED4">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552D2781" w14:textId="77777777" w:rsidR="000E1ED4" w:rsidRDefault="000E1ED4" w:rsidP="000E1ED4">
      <w:pPr>
        <w:pStyle w:val="NO"/>
      </w:pPr>
      <w:r>
        <w:t>NOTE 26:</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40516BFC" w14:textId="77777777" w:rsidR="000E1ED4" w:rsidRDefault="000E1ED4" w:rsidP="000E1ED4">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EA88083" w14:textId="77777777" w:rsidR="000E1ED4" w:rsidRDefault="000E1ED4" w:rsidP="000E1ED4">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156CC85" w14:textId="40DF9308" w:rsidR="000E1ED4" w:rsidRDefault="000E1ED4" w:rsidP="000E1ED4">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w:t>
      </w:r>
      <w:r>
        <w:rPr>
          <w:lang w:eastAsia="ko-KR"/>
        </w:rPr>
        <w:lastRenderedPageBreak/>
        <w:t>back-off timer value is included with value that indicates neither zero nor deactivated, the UE shall start a back-off timer T35</w:t>
      </w:r>
      <w:ins w:id="38" w:author="Huawei_CHV_1" w:date="2023-02-19T16:05:00Z">
        <w:r>
          <w:rPr>
            <w:lang w:eastAsia="ko-KR"/>
          </w:rPr>
          <w:t>87</w:t>
        </w:r>
      </w:ins>
      <w:del w:id="39" w:author="Huawei_CHV_1" w:date="2023-02-19T16:05:00Z">
        <w:r w:rsidDel="000E1ED4">
          <w:rPr>
            <w:lang w:eastAsia="ko-KR"/>
          </w:rPr>
          <w:delText>30</w:delText>
        </w:r>
      </w:del>
      <w:r>
        <w:rPr>
          <w:lang w:eastAsia="ko-KR"/>
        </w:rPr>
        <w:t xml:space="preserve"> with the value provided in the MBS back-off timer value for the received TMGI, and shall not attempt to join the </w:t>
      </w:r>
      <w:r>
        <w:t xml:space="preserve">multicast </w:t>
      </w:r>
      <w:r>
        <w:rPr>
          <w:lang w:eastAsia="ko-KR"/>
        </w:rPr>
        <w:t>MBS session with the same TMGI until the expiry of T35</w:t>
      </w:r>
      <w:ins w:id="40" w:author="Huawei_CHV_1" w:date="2023-02-19T16:05:00Z">
        <w:r>
          <w:rPr>
            <w:lang w:eastAsia="ko-KR"/>
          </w:rPr>
          <w:t>87</w:t>
        </w:r>
      </w:ins>
      <w:del w:id="41" w:author="Huawei_CHV_1" w:date="2023-02-19T16:05:00Z">
        <w:r w:rsidDel="000E1ED4">
          <w:rPr>
            <w:lang w:eastAsia="ko-KR"/>
          </w:rPr>
          <w:delText>30</w:delText>
        </w:r>
      </w:del>
      <w:r>
        <w:rPr>
          <w:lang w:eastAsia="ko-KR"/>
        </w:rPr>
        <w:t xml:space="preserve">.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29F10D98" w14:textId="77777777" w:rsidR="000E1ED4" w:rsidRDefault="000E1ED4" w:rsidP="000E1ED4">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1FA33CB0" w14:textId="77777777" w:rsidR="000E1ED4" w:rsidRDefault="000E1ED4" w:rsidP="000E1ED4">
      <w:pPr>
        <w:pStyle w:val="NO"/>
      </w:pPr>
      <w:r>
        <w:t>NOTE 27:</w:t>
      </w:r>
      <w:r>
        <w:tab/>
        <w:t xml:space="preserve">The P-CSCF selection functionality is specified in </w:t>
      </w:r>
      <w:proofErr w:type="spellStart"/>
      <w:r>
        <w:t>subclause</w:t>
      </w:r>
      <w:proofErr w:type="spellEnd"/>
      <w:r>
        <w:t> 5.16.3.11 of 3GPP TS 23.501 [8].</w:t>
      </w:r>
    </w:p>
    <w:p w14:paraId="545BF5D1" w14:textId="77777777" w:rsidR="000E1ED4" w:rsidRDefault="000E1ED4" w:rsidP="000E1ED4">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6F23082" w14:textId="77777777" w:rsidR="000E1ED4" w:rsidRDefault="000E1ED4" w:rsidP="000E1ED4">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43BE668" w14:textId="77777777" w:rsidR="000E1ED4" w:rsidRDefault="000E1ED4" w:rsidP="000E1ED4">
      <w:r>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903154C" w14:textId="77777777" w:rsidR="000E1ED4" w:rsidRPr="00A80EA5" w:rsidRDefault="000E1ED4" w:rsidP="000E1ED4">
      <w:r>
        <w:t xml:space="preserve">If </w:t>
      </w:r>
      <w:r w:rsidRPr="00A80EA5">
        <w:t xml:space="preserve">the PDU SESSION ESTABLISHMENT REQUEST message includes a MS support of MAC address range in 5GS indicator in the </w:t>
      </w:r>
      <w:proofErr w:type="gramStart"/>
      <w:r w:rsidRPr="00A80EA5">
        <w:t>Extended</w:t>
      </w:r>
      <w:proofErr w:type="gramEnd"/>
      <w:r w:rsidRPr="00A80EA5">
        <w:t xml:space="preserve"> protocol configuration options IE, the SMF:</w:t>
      </w:r>
    </w:p>
    <w:p w14:paraId="4654E5A4" w14:textId="77777777" w:rsidR="000E1ED4" w:rsidRPr="00A80EA5" w:rsidRDefault="000E1ED4" w:rsidP="000E1ED4">
      <w:pPr>
        <w:pStyle w:val="B1"/>
      </w:pPr>
      <w:r w:rsidRPr="00A80EA5">
        <w:t>a)</w:t>
      </w:r>
      <w:r w:rsidRPr="00A80EA5">
        <w:tab/>
        <w:t>shall consider that the UE supports a "destination MAC address range type" packet filter component and a "source MAC address range type" packet filter component; and</w:t>
      </w:r>
    </w:p>
    <w:p w14:paraId="41FAA709" w14:textId="77777777" w:rsidR="000E1ED4" w:rsidRDefault="000E1ED4" w:rsidP="000E1ED4">
      <w:pPr>
        <w:pStyle w:val="B1"/>
      </w:pPr>
      <w:r w:rsidRPr="00A80EA5">
        <w:t>b)</w:t>
      </w:r>
      <w:r w:rsidRPr="00A80EA5">
        <w:tab/>
        <w:t xml:space="preserve">if the SMF supports a "destination MAC address range type" packet filter component and a "source MAC address range type" packet filter component and enables the UE to request </w:t>
      </w:r>
      <w:proofErr w:type="spellStart"/>
      <w:r w:rsidRPr="00A80EA5">
        <w:t>QoS</w:t>
      </w:r>
      <w:proofErr w:type="spellEnd"/>
      <w:r w:rsidRPr="00A80EA5">
        <w:t xml:space="preserve">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7E6D1AC" w14:textId="77777777" w:rsidR="000E1ED4" w:rsidRPr="00A34726" w:rsidRDefault="000E1ED4" w:rsidP="000E1ED4">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7D067F4F" w14:textId="77777777" w:rsidR="000E1ED4" w:rsidRPr="005A4158" w:rsidRDefault="000E1ED4" w:rsidP="000E1ED4">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A33F187"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38027" w14:textId="77777777" w:rsidR="002B1D7B" w:rsidRPr="00913BB3" w:rsidRDefault="002B1D7B" w:rsidP="002B1D7B">
      <w:pPr>
        <w:pStyle w:val="Heading2"/>
      </w:pPr>
      <w:bookmarkStart w:id="42" w:name="_Toc123902374"/>
      <w:bookmarkStart w:id="43" w:name="_Toc123897235"/>
      <w:r w:rsidRPr="00913BB3">
        <w:t>10.3</w:t>
      </w:r>
      <w:r w:rsidRPr="00913BB3">
        <w:tab/>
        <w:t>Timers of 5GS session management</w:t>
      </w:r>
      <w:bookmarkEnd w:id="42"/>
    </w:p>
    <w:p w14:paraId="7368384C" w14:textId="77777777" w:rsidR="002B1D7B" w:rsidRPr="00913BB3" w:rsidRDefault="002B1D7B" w:rsidP="002B1D7B">
      <w:pPr>
        <w:rPr>
          <w:lang w:eastAsia="zh-CN"/>
        </w:rPr>
      </w:pPr>
      <w:r w:rsidRPr="00913BB3">
        <w:t>Timers of 5GS session management are shown in table 10.3.1 and table 10.3.2.</w:t>
      </w:r>
    </w:p>
    <w:p w14:paraId="0044BD8A" w14:textId="77777777" w:rsidR="002B1D7B" w:rsidRPr="00913BB3" w:rsidRDefault="002B1D7B" w:rsidP="002B1D7B">
      <w:pPr>
        <w:pStyle w:val="NO"/>
      </w:pPr>
      <w:r w:rsidRPr="00913BB3">
        <w:t>NOTE:</w:t>
      </w:r>
      <w:r w:rsidRPr="00913BB3">
        <w:tab/>
      </w:r>
      <w:r w:rsidRPr="00913BB3">
        <w:rPr>
          <w:rFonts w:hint="eastAsia"/>
        </w:rPr>
        <w:t xml:space="preserve">Timer T3396 is defined in </w:t>
      </w:r>
      <w:r w:rsidRPr="00913BB3">
        <w:t>3GPP TS 24.008 [12].</w:t>
      </w:r>
    </w:p>
    <w:p w14:paraId="68280968" w14:textId="77777777" w:rsidR="002B1D7B" w:rsidRPr="00913BB3" w:rsidRDefault="002B1D7B" w:rsidP="002B1D7B">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B1D7B" w:rsidRPr="00913BB3" w14:paraId="29A907C5" w14:textId="77777777" w:rsidTr="00BD7ECB">
        <w:trPr>
          <w:cantSplit/>
          <w:tblHeader/>
          <w:jc w:val="center"/>
        </w:trPr>
        <w:tc>
          <w:tcPr>
            <w:tcW w:w="992" w:type="dxa"/>
          </w:tcPr>
          <w:p w14:paraId="62FDD66A" w14:textId="77777777" w:rsidR="002B1D7B" w:rsidRPr="00913BB3" w:rsidRDefault="002B1D7B" w:rsidP="00BD7ECB">
            <w:pPr>
              <w:pStyle w:val="TAH"/>
            </w:pPr>
            <w:r w:rsidRPr="00913BB3">
              <w:lastRenderedPageBreak/>
              <w:t>TIMER NUM.</w:t>
            </w:r>
          </w:p>
        </w:tc>
        <w:tc>
          <w:tcPr>
            <w:tcW w:w="992" w:type="dxa"/>
          </w:tcPr>
          <w:p w14:paraId="3F177D7F" w14:textId="77777777" w:rsidR="002B1D7B" w:rsidRPr="00913BB3" w:rsidRDefault="002B1D7B" w:rsidP="00BD7ECB">
            <w:pPr>
              <w:pStyle w:val="TAH"/>
            </w:pPr>
            <w:r w:rsidRPr="00913BB3">
              <w:t>TIMER VALUE</w:t>
            </w:r>
          </w:p>
        </w:tc>
        <w:tc>
          <w:tcPr>
            <w:tcW w:w="1560" w:type="dxa"/>
          </w:tcPr>
          <w:p w14:paraId="03363494" w14:textId="77777777" w:rsidR="002B1D7B" w:rsidRPr="00913BB3" w:rsidRDefault="002B1D7B" w:rsidP="00BD7ECB">
            <w:pPr>
              <w:pStyle w:val="TAH"/>
            </w:pPr>
            <w:r w:rsidRPr="00913BB3">
              <w:t>STATE</w:t>
            </w:r>
          </w:p>
        </w:tc>
        <w:tc>
          <w:tcPr>
            <w:tcW w:w="2693" w:type="dxa"/>
          </w:tcPr>
          <w:p w14:paraId="518BB129" w14:textId="77777777" w:rsidR="002B1D7B" w:rsidRPr="00913BB3" w:rsidRDefault="002B1D7B" w:rsidP="00BD7ECB">
            <w:pPr>
              <w:pStyle w:val="TAH"/>
            </w:pPr>
            <w:r w:rsidRPr="00913BB3">
              <w:t>CAUSE OF START</w:t>
            </w:r>
          </w:p>
        </w:tc>
        <w:tc>
          <w:tcPr>
            <w:tcW w:w="1701" w:type="dxa"/>
          </w:tcPr>
          <w:p w14:paraId="77184FDB" w14:textId="77777777" w:rsidR="002B1D7B" w:rsidRPr="00913BB3" w:rsidRDefault="002B1D7B" w:rsidP="00BD7ECB">
            <w:pPr>
              <w:pStyle w:val="TAH"/>
            </w:pPr>
            <w:r w:rsidRPr="00913BB3">
              <w:t>NORMAL STOP</w:t>
            </w:r>
          </w:p>
        </w:tc>
        <w:tc>
          <w:tcPr>
            <w:tcW w:w="1700" w:type="dxa"/>
          </w:tcPr>
          <w:p w14:paraId="7ABC6CDB" w14:textId="77777777" w:rsidR="002B1D7B" w:rsidRPr="00913BB3" w:rsidRDefault="002B1D7B" w:rsidP="00BD7EC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2B1D7B" w:rsidRPr="00913BB3" w14:paraId="27AE1BE0" w14:textId="77777777" w:rsidTr="00BD7ECB">
        <w:trPr>
          <w:cantSplit/>
          <w:jc w:val="center"/>
        </w:trPr>
        <w:tc>
          <w:tcPr>
            <w:tcW w:w="992" w:type="dxa"/>
          </w:tcPr>
          <w:p w14:paraId="549BCDEF" w14:textId="77777777" w:rsidR="002B1D7B" w:rsidRDefault="002B1D7B" w:rsidP="00BD7ECB">
            <w:pPr>
              <w:pStyle w:val="TAC"/>
            </w:pPr>
            <w:r w:rsidRPr="00913BB3">
              <w:t>T3580</w:t>
            </w:r>
          </w:p>
          <w:p w14:paraId="78381A98" w14:textId="77777777" w:rsidR="002B1D7B" w:rsidRDefault="002B1D7B" w:rsidP="00BD7ECB">
            <w:pPr>
              <w:pStyle w:val="TAC"/>
            </w:pPr>
            <w:r>
              <w:t>NOTE 4</w:t>
            </w:r>
          </w:p>
          <w:p w14:paraId="1B613215" w14:textId="77777777" w:rsidR="002B1D7B" w:rsidRPr="00913BB3" w:rsidRDefault="002B1D7B" w:rsidP="00BD7ECB">
            <w:pPr>
              <w:pStyle w:val="TAC"/>
            </w:pPr>
            <w:r>
              <w:t>NOTE 5</w:t>
            </w:r>
          </w:p>
        </w:tc>
        <w:tc>
          <w:tcPr>
            <w:tcW w:w="992" w:type="dxa"/>
          </w:tcPr>
          <w:p w14:paraId="7ACB02A7" w14:textId="77777777" w:rsidR="002B1D7B" w:rsidRDefault="002B1D7B" w:rsidP="00BD7ECB">
            <w:pPr>
              <w:pStyle w:val="TAL"/>
            </w:pPr>
            <w:r w:rsidRPr="00913BB3">
              <w:t>16s</w:t>
            </w:r>
          </w:p>
          <w:p w14:paraId="5931B541" w14:textId="77777777" w:rsidR="002B1D7B" w:rsidRDefault="002B1D7B" w:rsidP="00BD7ECB">
            <w:pPr>
              <w:pStyle w:val="TAL"/>
            </w:pPr>
            <w:r>
              <w:t>In WB-N1/CE mode, 24s</w:t>
            </w:r>
          </w:p>
          <w:p w14:paraId="630370BA" w14:textId="77777777" w:rsidR="002B1D7B" w:rsidRDefault="002B1D7B" w:rsidP="00BD7ECB">
            <w:pPr>
              <w:pStyle w:val="TAL"/>
            </w:pPr>
            <w:r>
              <w:t>For access via a satellite NG-RAN cell, 21s</w:t>
            </w:r>
          </w:p>
          <w:p w14:paraId="160881EA" w14:textId="77777777" w:rsidR="002B1D7B" w:rsidRPr="00913BB3" w:rsidRDefault="002B1D7B" w:rsidP="00BD7ECB">
            <w:pPr>
              <w:pStyle w:val="TAL"/>
            </w:pPr>
            <w:r>
              <w:t>NOTE 7</w:t>
            </w:r>
          </w:p>
        </w:tc>
        <w:tc>
          <w:tcPr>
            <w:tcW w:w="1560" w:type="dxa"/>
          </w:tcPr>
          <w:p w14:paraId="5F6CA886" w14:textId="77777777" w:rsidR="002B1D7B" w:rsidRPr="00913BB3" w:rsidRDefault="002B1D7B" w:rsidP="00BD7ECB">
            <w:pPr>
              <w:pStyle w:val="TAC"/>
            </w:pPr>
            <w:r w:rsidRPr="00913BB3">
              <w:t xml:space="preserve"> PDU SESSION ACTIVE PENDING</w:t>
            </w:r>
          </w:p>
        </w:tc>
        <w:tc>
          <w:tcPr>
            <w:tcW w:w="2693" w:type="dxa"/>
          </w:tcPr>
          <w:p w14:paraId="668A178F" w14:textId="77777777" w:rsidR="002B1D7B" w:rsidRPr="00913BB3" w:rsidRDefault="002B1D7B" w:rsidP="00BD7ECB">
            <w:pPr>
              <w:pStyle w:val="TAL"/>
            </w:pPr>
            <w:r w:rsidRPr="00913BB3">
              <w:t>Transmission of PDU SESSION ESTABLISHMENT REQUEST message</w:t>
            </w:r>
          </w:p>
        </w:tc>
        <w:tc>
          <w:tcPr>
            <w:tcW w:w="1701" w:type="dxa"/>
          </w:tcPr>
          <w:p w14:paraId="5AB6C4F4" w14:textId="77777777" w:rsidR="002B1D7B" w:rsidRPr="00913BB3" w:rsidRDefault="002B1D7B" w:rsidP="00BD7ECB">
            <w:pPr>
              <w:pStyle w:val="TAL"/>
            </w:pPr>
            <w:r w:rsidRPr="00913BB3">
              <w:t xml:space="preserve">PDU SESSION ESTABLISHMENT ACCEPT </w:t>
            </w:r>
            <w:r w:rsidRPr="00913BB3">
              <w:rPr>
                <w:rFonts w:hint="eastAsia"/>
              </w:rPr>
              <w:t>message</w:t>
            </w:r>
            <w:r w:rsidRPr="00913BB3">
              <w:t xml:space="preserve"> received or</w:t>
            </w:r>
          </w:p>
          <w:p w14:paraId="30AEB615" w14:textId="77777777" w:rsidR="002B1D7B" w:rsidRDefault="002B1D7B" w:rsidP="00BD7ECB">
            <w:pPr>
              <w:pStyle w:val="TAL"/>
            </w:pPr>
            <w:r w:rsidRPr="00913BB3">
              <w:t xml:space="preserve">PDU SESSION ESTABLISHMENT REJECT </w:t>
            </w:r>
            <w:r w:rsidRPr="00913BB3">
              <w:rPr>
                <w:rFonts w:hint="eastAsia"/>
              </w:rPr>
              <w:t>message</w:t>
            </w:r>
            <w:r w:rsidRPr="00913BB3">
              <w:t xml:space="preserve"> received</w:t>
            </w:r>
            <w:r>
              <w:t xml:space="preserve"> or</w:t>
            </w:r>
          </w:p>
          <w:p w14:paraId="398C1D9E" w14:textId="77777777" w:rsidR="002B1D7B" w:rsidRPr="00913BB3" w:rsidRDefault="002B1D7B" w:rsidP="00BD7ECB">
            <w:pPr>
              <w:pStyle w:val="TAL"/>
            </w:pPr>
            <w:r>
              <w:t xml:space="preserve">PDU SESSION ESTABLISHMENT REQUEST </w:t>
            </w:r>
            <w:r w:rsidRPr="005C20E3">
              <w:t>message</w:t>
            </w:r>
            <w:r>
              <w:t xml:space="preserve"> received in a DL NAS TRANSPORT message with 5GMM cause #22, #28, #65. #67, #69, #90, #91 or #92</w:t>
            </w:r>
          </w:p>
        </w:tc>
        <w:tc>
          <w:tcPr>
            <w:tcW w:w="1700" w:type="dxa"/>
          </w:tcPr>
          <w:p w14:paraId="4F591602" w14:textId="77777777" w:rsidR="002B1D7B" w:rsidRPr="00913BB3" w:rsidRDefault="002B1D7B" w:rsidP="00BD7ECB">
            <w:pPr>
              <w:pStyle w:val="TAL"/>
            </w:pPr>
            <w:r w:rsidRPr="00913BB3">
              <w:t>Retransmission of PDU SESSION ESTABLISHMENT REQUEST message</w:t>
            </w:r>
          </w:p>
        </w:tc>
      </w:tr>
      <w:tr w:rsidR="002B1D7B" w:rsidRPr="00913BB3" w14:paraId="17060593"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5D702F59" w14:textId="77777777" w:rsidR="002B1D7B" w:rsidRDefault="002B1D7B" w:rsidP="00BD7ECB">
            <w:pPr>
              <w:pStyle w:val="TAC"/>
            </w:pPr>
            <w:r w:rsidRPr="00913BB3">
              <w:t>T3581</w:t>
            </w:r>
          </w:p>
          <w:p w14:paraId="33D55468" w14:textId="77777777" w:rsidR="002B1D7B" w:rsidRDefault="002B1D7B" w:rsidP="00BD7ECB">
            <w:pPr>
              <w:pStyle w:val="TAC"/>
            </w:pPr>
            <w:r>
              <w:t>NOTE 4</w:t>
            </w:r>
          </w:p>
          <w:p w14:paraId="1A13E2EA" w14:textId="77777777" w:rsidR="002B1D7B" w:rsidRPr="00913BB3" w:rsidRDefault="002B1D7B" w:rsidP="00BD7EC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07F4E947" w14:textId="77777777" w:rsidR="002B1D7B" w:rsidRDefault="002B1D7B" w:rsidP="00BD7ECB">
            <w:pPr>
              <w:pStyle w:val="TAL"/>
            </w:pPr>
            <w:r w:rsidRPr="00913BB3">
              <w:t>16s</w:t>
            </w:r>
          </w:p>
          <w:p w14:paraId="59A5FA18" w14:textId="77777777" w:rsidR="002B1D7B" w:rsidRDefault="002B1D7B" w:rsidP="00BD7ECB">
            <w:pPr>
              <w:pStyle w:val="TAL"/>
            </w:pPr>
            <w:r>
              <w:t>In WB-N1/CE mode, 24s</w:t>
            </w:r>
          </w:p>
          <w:p w14:paraId="4F78587D" w14:textId="77777777" w:rsidR="002B1D7B" w:rsidRDefault="002B1D7B" w:rsidP="00BD7ECB">
            <w:pPr>
              <w:pStyle w:val="TAL"/>
            </w:pPr>
            <w:r>
              <w:t>For access via a satellite NG-RAN cell, 21s</w:t>
            </w:r>
          </w:p>
          <w:p w14:paraId="56E79138" w14:textId="77777777" w:rsidR="002B1D7B" w:rsidRPr="00913BB3" w:rsidRDefault="002B1D7B" w:rsidP="00BD7ECB">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0CBAFB12" w14:textId="77777777" w:rsidR="002B1D7B" w:rsidRPr="00913BB3" w:rsidRDefault="002B1D7B" w:rsidP="00BD7ECB">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C3EA053" w14:textId="77777777" w:rsidR="002B1D7B" w:rsidRPr="00913BB3" w:rsidRDefault="002B1D7B" w:rsidP="00BD7ECB">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999989A" w14:textId="77777777" w:rsidR="002B1D7B" w:rsidRDefault="002B1D7B" w:rsidP="00BD7ECB">
            <w:pPr>
              <w:pStyle w:val="TAL"/>
            </w:pPr>
            <w:r w:rsidRPr="00913BB3">
              <w:t>PDU SESSION MODIFICATION COMMAND message with the same PTI is received or PDU SESSION MODIFICATION REJECT message received</w:t>
            </w:r>
            <w:r>
              <w:t xml:space="preserve"> or</w:t>
            </w:r>
          </w:p>
          <w:p w14:paraId="647FF694" w14:textId="77777777" w:rsidR="002B1D7B" w:rsidRPr="00913BB3" w:rsidRDefault="002B1D7B" w:rsidP="00BD7ECB">
            <w:pPr>
              <w:pStyle w:val="TAL"/>
            </w:pPr>
            <w:r>
              <w:t>PDU SESSION MODIFICATION REQUEST</w:t>
            </w:r>
            <w:r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1C23732B" w14:textId="77777777" w:rsidR="002B1D7B" w:rsidRPr="00913BB3" w:rsidRDefault="002B1D7B" w:rsidP="00BD7ECB">
            <w:pPr>
              <w:pStyle w:val="TAL"/>
            </w:pPr>
            <w:r w:rsidRPr="00913BB3">
              <w:t>Retransmission of PDU SESSION MODIFICATION REQUEST message</w:t>
            </w:r>
          </w:p>
        </w:tc>
      </w:tr>
      <w:tr w:rsidR="002B1D7B" w:rsidRPr="00913BB3" w14:paraId="388EC4EC"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5D10A0C8" w14:textId="77777777" w:rsidR="002B1D7B" w:rsidRDefault="002B1D7B" w:rsidP="00BD7ECB">
            <w:pPr>
              <w:pStyle w:val="TAC"/>
            </w:pPr>
            <w:r w:rsidRPr="00913BB3">
              <w:t>T3582</w:t>
            </w:r>
          </w:p>
          <w:p w14:paraId="61F50454" w14:textId="77777777" w:rsidR="002B1D7B" w:rsidRDefault="002B1D7B" w:rsidP="00BD7ECB">
            <w:pPr>
              <w:pStyle w:val="TAC"/>
            </w:pPr>
            <w:r>
              <w:t>NOTE 4</w:t>
            </w:r>
          </w:p>
          <w:p w14:paraId="0FB3E508" w14:textId="77777777" w:rsidR="002B1D7B" w:rsidRPr="00913BB3" w:rsidRDefault="002B1D7B" w:rsidP="00BD7EC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03662792" w14:textId="77777777" w:rsidR="002B1D7B" w:rsidRDefault="002B1D7B" w:rsidP="00BD7ECB">
            <w:pPr>
              <w:pStyle w:val="TAL"/>
            </w:pPr>
            <w:r w:rsidRPr="00913BB3">
              <w:t>16s</w:t>
            </w:r>
          </w:p>
          <w:p w14:paraId="0108C058" w14:textId="77777777" w:rsidR="002B1D7B" w:rsidRDefault="002B1D7B" w:rsidP="00BD7ECB">
            <w:pPr>
              <w:pStyle w:val="TAL"/>
            </w:pPr>
            <w:r>
              <w:t>In WB-N1/CE mode, 24s</w:t>
            </w:r>
          </w:p>
          <w:p w14:paraId="47C79B34" w14:textId="77777777" w:rsidR="002B1D7B" w:rsidRDefault="002B1D7B" w:rsidP="00BD7ECB">
            <w:pPr>
              <w:pStyle w:val="TAL"/>
            </w:pPr>
            <w:r>
              <w:t>For access via a satellite NG-RAN cell, 21s</w:t>
            </w:r>
          </w:p>
          <w:p w14:paraId="4F99EC50" w14:textId="77777777" w:rsidR="002B1D7B" w:rsidRPr="00913BB3" w:rsidRDefault="002B1D7B" w:rsidP="00BD7ECB">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5F0B96DF" w14:textId="77777777" w:rsidR="002B1D7B" w:rsidRPr="00913BB3" w:rsidRDefault="002B1D7B" w:rsidP="00BD7ECB">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AA7D2BC" w14:textId="77777777" w:rsidR="002B1D7B" w:rsidRPr="00913BB3" w:rsidRDefault="002B1D7B" w:rsidP="00BD7ECB">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4C5B72" w14:textId="77777777" w:rsidR="002B1D7B" w:rsidRPr="00913BB3" w:rsidRDefault="002B1D7B" w:rsidP="00BD7ECB">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535D2CDC" w14:textId="77777777" w:rsidR="002B1D7B" w:rsidRPr="00913BB3" w:rsidRDefault="002B1D7B" w:rsidP="00BD7ECB">
            <w:pPr>
              <w:pStyle w:val="TAL"/>
            </w:pPr>
            <w:r w:rsidRPr="00913BB3">
              <w:t>Retransmission of PDU SESSION RELEASE REQUEST message</w:t>
            </w:r>
          </w:p>
        </w:tc>
      </w:tr>
      <w:tr w:rsidR="002B1D7B" w:rsidRPr="00913BB3" w14:paraId="686FC7EA"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582552C5" w14:textId="77777777" w:rsidR="002B1D7B" w:rsidRPr="00913BB3" w:rsidRDefault="002B1D7B" w:rsidP="00BD7ECB">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2AE542E2" w14:textId="77777777" w:rsidR="002B1D7B" w:rsidRPr="00913BB3" w:rsidRDefault="002B1D7B" w:rsidP="00BD7ECB">
            <w:pPr>
              <w:pStyle w:val="TAL"/>
            </w:pPr>
            <w:r w:rsidRPr="00913BB3">
              <w:t>Default 1 min.</w:t>
            </w:r>
          </w:p>
          <w:p w14:paraId="3843A07C" w14:textId="77777777" w:rsidR="002B1D7B" w:rsidRPr="00913BB3" w:rsidRDefault="002B1D7B" w:rsidP="00BD7EC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5707A5C" w14:textId="77777777" w:rsidR="002B1D7B" w:rsidRPr="00913BB3" w:rsidRDefault="002B1D7B" w:rsidP="00BD7ECB">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712CF93" w14:textId="77777777" w:rsidR="002B1D7B" w:rsidRPr="00913BB3" w:rsidRDefault="002B1D7B" w:rsidP="00BD7ECB">
            <w:pPr>
              <w:pStyle w:val="TAL"/>
            </w:pPr>
            <w:r w:rsidRPr="00913BB3">
              <w:t xml:space="preserve">UE creates or updates a derived </w:t>
            </w:r>
            <w:proofErr w:type="spellStart"/>
            <w:r w:rsidRPr="00913BB3">
              <w:t>QoS</w:t>
            </w:r>
            <w:proofErr w:type="spellEnd"/>
            <w:r w:rsidRPr="00913BB3">
              <w:t xml:space="preserve"> rule</w:t>
            </w:r>
          </w:p>
        </w:tc>
        <w:tc>
          <w:tcPr>
            <w:tcW w:w="1701" w:type="dxa"/>
            <w:tcBorders>
              <w:top w:val="single" w:sz="6" w:space="0" w:color="auto"/>
              <w:left w:val="single" w:sz="6" w:space="0" w:color="auto"/>
              <w:bottom w:val="single" w:sz="6" w:space="0" w:color="auto"/>
              <w:right w:val="single" w:sz="6" w:space="0" w:color="auto"/>
            </w:tcBorders>
          </w:tcPr>
          <w:p w14:paraId="47B1FE10" w14:textId="77777777" w:rsidR="002B1D7B" w:rsidRPr="00913BB3" w:rsidRDefault="002B1D7B" w:rsidP="00BD7ECB">
            <w:pPr>
              <w:pStyle w:val="TAL"/>
            </w:pPr>
            <w:r w:rsidRPr="00913BB3">
              <w:t xml:space="preserve">UE deletes the derived </w:t>
            </w:r>
            <w:proofErr w:type="spellStart"/>
            <w:r w:rsidRPr="00913BB3">
              <w:t>QoS</w:t>
            </w:r>
            <w:proofErr w:type="spellEnd"/>
            <w:r w:rsidRPr="00913BB3">
              <w:t xml:space="preserve"> rule (see </w:t>
            </w:r>
            <w:proofErr w:type="spellStart"/>
            <w:r w:rsidRPr="00913BB3">
              <w:t>subclause</w:t>
            </w:r>
            <w:proofErr w:type="spellEnd"/>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126C867B" w14:textId="77777777" w:rsidR="002B1D7B" w:rsidRPr="00913BB3" w:rsidRDefault="002B1D7B" w:rsidP="00BD7ECB">
            <w:pPr>
              <w:pStyle w:val="TAL"/>
            </w:pPr>
            <w:r w:rsidRPr="00913BB3">
              <w:t>On 1</w:t>
            </w:r>
            <w:r w:rsidRPr="00913BB3">
              <w:rPr>
                <w:vertAlign w:val="superscript"/>
              </w:rPr>
              <w:t>st</w:t>
            </w:r>
            <w:r w:rsidRPr="00913BB3">
              <w:t xml:space="preserve"> expiry: Deletion of the derived </w:t>
            </w:r>
            <w:proofErr w:type="spellStart"/>
            <w:r w:rsidRPr="00913BB3">
              <w:t>QoS</w:t>
            </w:r>
            <w:proofErr w:type="spellEnd"/>
            <w:r w:rsidRPr="00913BB3">
              <w:t xml:space="preserve"> rule</w:t>
            </w:r>
          </w:p>
        </w:tc>
      </w:tr>
      <w:tr w:rsidR="002B1D7B" w:rsidRPr="00913BB3" w14:paraId="0932B476"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235554CB" w14:textId="77777777" w:rsidR="002B1D7B" w:rsidRPr="00913BB3" w:rsidRDefault="002B1D7B" w:rsidP="00BD7ECB">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1BA2C218" w14:textId="77777777" w:rsidR="002B1D7B" w:rsidRPr="00913BB3" w:rsidRDefault="002B1D7B" w:rsidP="00BD7EC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DFCDE19" w14:textId="77777777" w:rsidR="002B1D7B" w:rsidRPr="00913BB3" w:rsidRDefault="002B1D7B" w:rsidP="00BD7ECB">
            <w:pPr>
              <w:pStyle w:val="TAC"/>
            </w:pPr>
            <w:r w:rsidRPr="00913BB3">
              <w:t xml:space="preserve"> PDU SESSION ACTIVE PENDING</w:t>
            </w:r>
          </w:p>
          <w:p w14:paraId="78E13494" w14:textId="77777777" w:rsidR="002B1D7B" w:rsidRPr="00913BB3" w:rsidRDefault="002B1D7B" w:rsidP="00BD7ECB">
            <w:pPr>
              <w:pStyle w:val="TAC"/>
            </w:pPr>
          </w:p>
          <w:p w14:paraId="72AB0740" w14:textId="77777777" w:rsidR="002B1D7B" w:rsidRPr="00913BB3" w:rsidRDefault="002B1D7B" w:rsidP="00BD7ECB">
            <w:pPr>
              <w:pStyle w:val="TAC"/>
            </w:pPr>
            <w:r w:rsidRPr="00913BB3">
              <w:t>PDU SESSION MODIFICATION PENDING</w:t>
            </w:r>
          </w:p>
          <w:p w14:paraId="26421B43" w14:textId="77777777" w:rsidR="002B1D7B" w:rsidRPr="00913BB3" w:rsidRDefault="002B1D7B" w:rsidP="00BD7ECB">
            <w:pPr>
              <w:pStyle w:val="TAC"/>
            </w:pPr>
          </w:p>
          <w:p w14:paraId="511C9A4D" w14:textId="77777777" w:rsidR="002B1D7B" w:rsidRPr="00913BB3" w:rsidRDefault="002B1D7B" w:rsidP="00BD7ECB">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586851" w14:textId="77777777" w:rsidR="002B1D7B" w:rsidRPr="00913BB3" w:rsidRDefault="002B1D7B" w:rsidP="00BD7ECB">
            <w:pPr>
              <w:pStyle w:val="TAL"/>
            </w:pPr>
            <w:r w:rsidRPr="00913BB3">
              <w:t>PDU SESSION ESTABLISHMENT REJECT, PDU SESSION MODIFICATION REJECT, or PDU SESSION RELEASE COMMAND received with 5GSM cause #67 and with a timer value for T3584</w:t>
            </w:r>
          </w:p>
          <w:p w14:paraId="47A6DE4A" w14:textId="77777777" w:rsidR="002B1D7B" w:rsidRPr="00913BB3" w:rsidRDefault="002B1D7B" w:rsidP="00BD7ECB">
            <w:pPr>
              <w:pStyle w:val="TAL"/>
            </w:pPr>
          </w:p>
          <w:p w14:paraId="67AAA82E" w14:textId="77777777" w:rsidR="002B1D7B" w:rsidRPr="00913BB3" w:rsidRDefault="002B1D7B" w:rsidP="00BD7ECB">
            <w:pPr>
              <w:pStyle w:val="TAL"/>
            </w:pPr>
            <w:r w:rsidRPr="00913BB3">
              <w:t xml:space="preserve">PDU SESSION ESTABLISHMENT REQUEST, or PDU SESSION MODIFICATION REQUEST received in a DL NAS TRANSPORT message with 5GMM cause #67 and with a timer value for T3584 (see </w:t>
            </w:r>
            <w:proofErr w:type="spellStart"/>
            <w:r w:rsidRPr="00913BB3">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1902CAC0" w14:textId="77777777" w:rsidR="002B1D7B" w:rsidRPr="00913BB3" w:rsidRDefault="002B1D7B" w:rsidP="00BD7ECB">
            <w:pPr>
              <w:pStyle w:val="TAL"/>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B28D9A8" w14:textId="77777777" w:rsidR="002B1D7B" w:rsidRPr="00913BB3" w:rsidRDefault="002B1D7B" w:rsidP="00BD7ECB">
            <w:pPr>
              <w:pStyle w:val="TAL"/>
            </w:pPr>
            <w:r w:rsidRPr="00913BB3">
              <w:t>None</w:t>
            </w:r>
          </w:p>
        </w:tc>
      </w:tr>
      <w:tr w:rsidR="002B1D7B" w:rsidRPr="00913BB3" w14:paraId="5927FEE8"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7941CFB5" w14:textId="77777777" w:rsidR="002B1D7B" w:rsidRPr="00913BB3" w:rsidRDefault="002B1D7B" w:rsidP="00BD7ECB">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6CCA3F79" w14:textId="77777777" w:rsidR="002B1D7B" w:rsidRPr="00913BB3" w:rsidRDefault="002B1D7B" w:rsidP="00BD7EC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5F1F461" w14:textId="77777777" w:rsidR="002B1D7B" w:rsidRPr="00913BB3" w:rsidRDefault="002B1D7B" w:rsidP="00BD7ECB">
            <w:pPr>
              <w:pStyle w:val="TAC"/>
            </w:pPr>
            <w:r w:rsidRPr="00913BB3">
              <w:t xml:space="preserve"> PDU SESSION ACTIVE PENDING</w:t>
            </w:r>
          </w:p>
          <w:p w14:paraId="4E38E49C" w14:textId="77777777" w:rsidR="002B1D7B" w:rsidRPr="00913BB3" w:rsidRDefault="002B1D7B" w:rsidP="00BD7ECB">
            <w:pPr>
              <w:pStyle w:val="TAC"/>
            </w:pPr>
          </w:p>
          <w:p w14:paraId="77A7176D" w14:textId="77777777" w:rsidR="002B1D7B" w:rsidRPr="00913BB3" w:rsidRDefault="002B1D7B" w:rsidP="00BD7ECB">
            <w:pPr>
              <w:pStyle w:val="TAC"/>
            </w:pPr>
            <w:r w:rsidRPr="00913BB3">
              <w:t>PDU SESSION MODIFICATION PENDING</w:t>
            </w:r>
          </w:p>
          <w:p w14:paraId="603A99DF" w14:textId="77777777" w:rsidR="002B1D7B" w:rsidRPr="00913BB3" w:rsidRDefault="002B1D7B" w:rsidP="00BD7ECB">
            <w:pPr>
              <w:pStyle w:val="TAC"/>
            </w:pPr>
          </w:p>
          <w:p w14:paraId="432DE1CB" w14:textId="77777777" w:rsidR="002B1D7B" w:rsidRPr="00913BB3" w:rsidRDefault="002B1D7B" w:rsidP="00BD7ECB">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23C0428" w14:textId="77777777" w:rsidR="002B1D7B" w:rsidRPr="00913BB3" w:rsidRDefault="002B1D7B" w:rsidP="00BD7ECB">
            <w:pPr>
              <w:pStyle w:val="TAL"/>
            </w:pPr>
            <w:r w:rsidRPr="00913BB3">
              <w:t>PDU SESSION ESTABLISHMENT REJECT, PDU SESSION MODIFICATION REJECT, or PDU SESSION RELEASE COMMAND received with 5GSM cause #69 and with a timer value for T3585</w:t>
            </w:r>
          </w:p>
          <w:p w14:paraId="63786372" w14:textId="77777777" w:rsidR="002B1D7B" w:rsidRPr="00913BB3" w:rsidRDefault="002B1D7B" w:rsidP="00BD7ECB">
            <w:pPr>
              <w:pStyle w:val="TAL"/>
            </w:pPr>
          </w:p>
          <w:p w14:paraId="1C8C025B" w14:textId="77777777" w:rsidR="002B1D7B" w:rsidRPr="00913BB3" w:rsidRDefault="002B1D7B" w:rsidP="00BD7ECB">
            <w:pPr>
              <w:pStyle w:val="TAL"/>
            </w:pPr>
            <w:r w:rsidRPr="00913BB3">
              <w:t xml:space="preserve">PDU SESSION ESTABLISHMENT REQUEST, or PDU SESSION MODIFICATION REQUEST received in a DL NAS TRANSPORT message with 5GMM cause #69 and with a timer value for T3585(see </w:t>
            </w:r>
            <w:proofErr w:type="spellStart"/>
            <w:r w:rsidRPr="00913BB3">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42430CCA" w14:textId="77777777" w:rsidR="002B1D7B" w:rsidRPr="00913BB3" w:rsidRDefault="002B1D7B" w:rsidP="00BD7ECB">
            <w:pPr>
              <w:pStyle w:val="TAL"/>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14E6FE9" w14:textId="77777777" w:rsidR="002B1D7B" w:rsidRPr="00913BB3" w:rsidRDefault="002B1D7B" w:rsidP="00BD7ECB">
            <w:pPr>
              <w:pStyle w:val="TAL"/>
            </w:pPr>
            <w:r w:rsidRPr="00913BB3">
              <w:t>None</w:t>
            </w:r>
          </w:p>
        </w:tc>
      </w:tr>
      <w:tr w:rsidR="002B1D7B" w:rsidRPr="00913BB3" w14:paraId="7E04A751"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6E6AEC23" w14:textId="77777777" w:rsidR="002B1D7B" w:rsidRPr="00913BB3" w:rsidRDefault="002B1D7B" w:rsidP="00BD7EC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16F1DD19" w14:textId="77777777" w:rsidR="002B1D7B" w:rsidRPr="00913BB3" w:rsidRDefault="002B1D7B" w:rsidP="00BD7ECB">
            <w:pPr>
              <w:pStyle w:val="TAL"/>
            </w:pPr>
          </w:p>
        </w:tc>
        <w:tc>
          <w:tcPr>
            <w:tcW w:w="1560" w:type="dxa"/>
            <w:tcBorders>
              <w:top w:val="single" w:sz="6" w:space="0" w:color="auto"/>
              <w:left w:val="single" w:sz="6" w:space="0" w:color="auto"/>
              <w:bottom w:val="single" w:sz="6" w:space="0" w:color="auto"/>
              <w:right w:val="single" w:sz="6" w:space="0" w:color="auto"/>
            </w:tcBorders>
          </w:tcPr>
          <w:p w14:paraId="57BBCE97" w14:textId="77777777" w:rsidR="002B1D7B" w:rsidRPr="00913BB3" w:rsidRDefault="002B1D7B" w:rsidP="00BD7ECB">
            <w:pPr>
              <w:pStyle w:val="TAC"/>
            </w:pPr>
          </w:p>
        </w:tc>
        <w:tc>
          <w:tcPr>
            <w:tcW w:w="2693" w:type="dxa"/>
            <w:tcBorders>
              <w:top w:val="single" w:sz="6" w:space="0" w:color="auto"/>
              <w:left w:val="single" w:sz="6" w:space="0" w:color="auto"/>
              <w:bottom w:val="single" w:sz="6" w:space="0" w:color="auto"/>
              <w:right w:val="single" w:sz="6" w:space="0" w:color="auto"/>
            </w:tcBorders>
          </w:tcPr>
          <w:p w14:paraId="5AF14DC5" w14:textId="77777777" w:rsidR="002B1D7B" w:rsidRPr="00913BB3" w:rsidRDefault="002B1D7B" w:rsidP="00BD7EC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6417360" w14:textId="77777777" w:rsidR="002B1D7B" w:rsidRPr="00913BB3" w:rsidRDefault="002B1D7B" w:rsidP="00BD7ECB">
            <w:pPr>
              <w:pStyle w:val="TAL"/>
            </w:pPr>
          </w:p>
        </w:tc>
        <w:tc>
          <w:tcPr>
            <w:tcW w:w="1700" w:type="dxa"/>
            <w:tcBorders>
              <w:top w:val="single" w:sz="6" w:space="0" w:color="auto"/>
              <w:left w:val="single" w:sz="6" w:space="0" w:color="auto"/>
              <w:bottom w:val="single" w:sz="6" w:space="0" w:color="auto"/>
              <w:right w:val="single" w:sz="6" w:space="0" w:color="auto"/>
            </w:tcBorders>
          </w:tcPr>
          <w:p w14:paraId="47F430E5" w14:textId="77777777" w:rsidR="002B1D7B" w:rsidRPr="00913BB3" w:rsidRDefault="002B1D7B" w:rsidP="00BD7ECB">
            <w:pPr>
              <w:pStyle w:val="TAL"/>
            </w:pPr>
          </w:p>
        </w:tc>
      </w:tr>
      <w:tr w:rsidR="002B1D7B" w:rsidRPr="00913BB3" w14:paraId="7983E412"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1393BE5F" w14:textId="77777777" w:rsidR="002B1D7B" w:rsidRDefault="002B1D7B" w:rsidP="00BD7ECB">
            <w:pPr>
              <w:pStyle w:val="TAC"/>
            </w:pPr>
            <w:r w:rsidRPr="00557B13">
              <w:t>T3586</w:t>
            </w:r>
            <w:r w:rsidRPr="00CC0C94">
              <w:br/>
              <w:t>NOTE </w:t>
            </w:r>
            <w:r>
              <w:t>4</w:t>
            </w:r>
          </w:p>
          <w:p w14:paraId="25FB0460" w14:textId="77777777" w:rsidR="002B1D7B" w:rsidRPr="00CC0C94" w:rsidRDefault="002B1D7B" w:rsidP="00BD7ECB">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29E3A3C1" w14:textId="77777777" w:rsidR="002B1D7B" w:rsidRPr="00CC0C94" w:rsidRDefault="002B1D7B" w:rsidP="00BD7ECB">
            <w:pPr>
              <w:pStyle w:val="TAL"/>
            </w:pPr>
            <w:r>
              <w:rPr>
                <w:lang w:eastAsia="zh-CN"/>
              </w:rPr>
              <w:t>8</w:t>
            </w:r>
            <w:r w:rsidRPr="00CC0C94">
              <w:rPr>
                <w:rFonts w:hint="eastAsia"/>
                <w:lang w:eastAsia="zh-CN"/>
              </w:rPr>
              <w:t>s</w:t>
            </w:r>
          </w:p>
          <w:p w14:paraId="1D0DE487" w14:textId="77777777" w:rsidR="002B1D7B" w:rsidRDefault="002B1D7B" w:rsidP="00BD7ECB">
            <w:pPr>
              <w:pStyle w:val="TAL"/>
            </w:pPr>
            <w:r w:rsidRPr="00DA7322">
              <w:t>In WB-N1/CE mode</w:t>
            </w:r>
            <w:r w:rsidRPr="00CC0C94">
              <w:t>, 1</w:t>
            </w:r>
            <w:r>
              <w:t>6</w:t>
            </w:r>
            <w:r w:rsidRPr="00CC0C94">
              <w:t>s</w:t>
            </w:r>
          </w:p>
          <w:p w14:paraId="3904D879" w14:textId="77777777" w:rsidR="002B1D7B" w:rsidRDefault="002B1D7B" w:rsidP="00BD7ECB">
            <w:pPr>
              <w:pStyle w:val="TAL"/>
            </w:pPr>
            <w:r>
              <w:t>For access via a satellite NG-RAN cell, 13s</w:t>
            </w:r>
          </w:p>
          <w:p w14:paraId="09F17419" w14:textId="77777777" w:rsidR="002B1D7B" w:rsidRPr="00913BB3" w:rsidRDefault="002B1D7B" w:rsidP="00BD7ECB">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0EFFAA44" w14:textId="77777777" w:rsidR="002B1D7B" w:rsidRPr="00913BB3" w:rsidRDefault="002B1D7B" w:rsidP="00BD7ECB">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133BB9D" w14:textId="77777777" w:rsidR="002B1D7B" w:rsidRPr="00CC0C94" w:rsidRDefault="002B1D7B" w:rsidP="00BD7ECB">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38B11F65" w14:textId="77777777" w:rsidR="002B1D7B" w:rsidRPr="00913BB3" w:rsidRDefault="002B1D7B" w:rsidP="00BD7ECB">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E0E49B8" w14:textId="77777777" w:rsidR="002B1D7B" w:rsidRDefault="002B1D7B" w:rsidP="00BD7ECB">
            <w:pPr>
              <w:pStyle w:val="TAL"/>
              <w:rPr>
                <w:lang w:eastAsia="zh-CN"/>
              </w:rPr>
            </w:pPr>
            <w:r>
              <w:t>On the 1</w:t>
            </w:r>
            <w:r w:rsidRPr="003758EC">
              <w:rPr>
                <w:vertAlign w:val="superscript"/>
              </w:rPr>
              <w:t>st</w:t>
            </w:r>
            <w:r>
              <w:t xml:space="preserve"> and 2</w:t>
            </w:r>
            <w:r w:rsidRPr="003758EC">
              <w:rPr>
                <w:vertAlign w:val="superscript"/>
              </w:rPr>
              <w:t>nd</w:t>
            </w:r>
            <w:r>
              <w:t xml:space="preserve"> expiry, r</w:t>
            </w:r>
            <w:r w:rsidRPr="00CC0C94">
              <w:t xml:space="preserve">etransmission of </w:t>
            </w:r>
            <w:r w:rsidRPr="00CC0C94">
              <w:rPr>
                <w:lang w:eastAsia="zh-CN"/>
              </w:rPr>
              <w:t>REMOTE UE REPORT</w:t>
            </w:r>
            <w:r w:rsidRPr="00030C52">
              <w:rPr>
                <w:lang w:eastAsia="zh-CN"/>
              </w:rPr>
              <w:t xml:space="preserve"> message</w:t>
            </w:r>
          </w:p>
          <w:p w14:paraId="052F0FF5" w14:textId="77777777" w:rsidR="002B1D7B" w:rsidRPr="00913BB3" w:rsidRDefault="002B1D7B" w:rsidP="00BD7ECB">
            <w:pPr>
              <w:pStyle w:val="TAL"/>
            </w:pPr>
            <w:r>
              <w:rPr>
                <w:lang w:eastAsia="zh-CN"/>
              </w:rPr>
              <w:t>On the 3</w:t>
            </w:r>
            <w:r w:rsidRPr="003758EC">
              <w:rPr>
                <w:vertAlign w:val="superscript"/>
                <w:lang w:eastAsia="zh-CN"/>
              </w:rPr>
              <w:t>rd</w:t>
            </w:r>
            <w:r>
              <w:rPr>
                <w:lang w:eastAsia="zh-CN"/>
              </w:rPr>
              <w:t xml:space="preserve"> expiry, the procedure is aborted (see </w:t>
            </w:r>
            <w:proofErr w:type="spellStart"/>
            <w:r>
              <w:rPr>
                <w:lang w:eastAsia="zh-CN"/>
              </w:rPr>
              <w:t>subclaus</w:t>
            </w:r>
            <w:r>
              <w:t>e</w:t>
            </w:r>
            <w:proofErr w:type="spellEnd"/>
            <w:r>
              <w:t> 6</w:t>
            </w:r>
            <w:r>
              <w:rPr>
                <w:lang w:eastAsia="zh-CN"/>
              </w:rPr>
              <w:t>.6.2.4).</w:t>
            </w:r>
          </w:p>
        </w:tc>
      </w:tr>
      <w:tr w:rsidR="002B1D7B" w:rsidRPr="00913BB3" w14:paraId="418C6A66" w14:textId="77777777" w:rsidTr="00BD7ECB">
        <w:trPr>
          <w:cantSplit/>
          <w:jc w:val="center"/>
          <w:ins w:id="44" w:author="Huawei_CHV_1" w:date="2023-02-19T16:06:00Z"/>
        </w:trPr>
        <w:tc>
          <w:tcPr>
            <w:tcW w:w="992" w:type="dxa"/>
            <w:tcBorders>
              <w:top w:val="single" w:sz="6" w:space="0" w:color="auto"/>
              <w:left w:val="single" w:sz="6" w:space="0" w:color="auto"/>
              <w:bottom w:val="single" w:sz="6" w:space="0" w:color="auto"/>
              <w:right w:val="single" w:sz="6" w:space="0" w:color="auto"/>
            </w:tcBorders>
          </w:tcPr>
          <w:p w14:paraId="3D6AD4B9" w14:textId="77777777" w:rsidR="002B1D7B" w:rsidRPr="00CC0C94" w:rsidRDefault="002B1D7B" w:rsidP="00BD7ECB">
            <w:pPr>
              <w:pStyle w:val="TAC"/>
              <w:rPr>
                <w:ins w:id="45" w:author="Huawei_CHV_1" w:date="2023-02-19T16:06:00Z"/>
              </w:rPr>
            </w:pPr>
            <w:ins w:id="46" w:author="Huawei_CHV_1" w:date="2023-02-19T16:06:00Z">
              <w:r>
                <w:t>T3587</w:t>
              </w:r>
            </w:ins>
          </w:p>
        </w:tc>
        <w:tc>
          <w:tcPr>
            <w:tcW w:w="992" w:type="dxa"/>
            <w:tcBorders>
              <w:top w:val="single" w:sz="6" w:space="0" w:color="auto"/>
              <w:left w:val="single" w:sz="6" w:space="0" w:color="auto"/>
              <w:bottom w:val="single" w:sz="6" w:space="0" w:color="auto"/>
              <w:right w:val="single" w:sz="6" w:space="0" w:color="auto"/>
            </w:tcBorders>
          </w:tcPr>
          <w:p w14:paraId="466F8A16" w14:textId="77777777" w:rsidR="002B1D7B" w:rsidRPr="00913BB3" w:rsidRDefault="002B1D7B" w:rsidP="00BD7ECB">
            <w:pPr>
              <w:pStyle w:val="TAL"/>
              <w:rPr>
                <w:ins w:id="47" w:author="Huawei_CHV_1" w:date="2023-02-19T16:06:00Z"/>
              </w:rPr>
            </w:pPr>
            <w:ins w:id="48" w:author="Huawei_CHV_1" w:date="2023-02-19T16:06:00Z">
              <w:r w:rsidRPr="00CC0C94">
                <w:t>NOTE </w:t>
              </w:r>
              <w:r>
                <w:t>8</w:t>
              </w:r>
            </w:ins>
          </w:p>
        </w:tc>
        <w:tc>
          <w:tcPr>
            <w:tcW w:w="1560" w:type="dxa"/>
            <w:tcBorders>
              <w:top w:val="single" w:sz="6" w:space="0" w:color="auto"/>
              <w:left w:val="single" w:sz="6" w:space="0" w:color="auto"/>
              <w:bottom w:val="single" w:sz="6" w:space="0" w:color="auto"/>
              <w:right w:val="single" w:sz="6" w:space="0" w:color="auto"/>
            </w:tcBorders>
          </w:tcPr>
          <w:p w14:paraId="40114668" w14:textId="77777777" w:rsidR="002B1D7B" w:rsidRPr="00913BB3" w:rsidRDefault="002B1D7B" w:rsidP="00BD7ECB">
            <w:pPr>
              <w:pStyle w:val="TAC"/>
              <w:rPr>
                <w:ins w:id="49" w:author="Huawei_CHV_1" w:date="2023-02-19T16:06:00Z"/>
              </w:rPr>
            </w:pPr>
            <w:ins w:id="50" w:author="Huawei_CHV_1" w:date="2023-02-19T16:06:00Z">
              <w:r w:rsidRPr="0019174D">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71C6EA81" w14:textId="5E7E69D6" w:rsidR="002B1D7B" w:rsidRPr="00CC0C94" w:rsidRDefault="002B1D7B" w:rsidP="00BD7ECB">
            <w:pPr>
              <w:pStyle w:val="TAL"/>
              <w:rPr>
                <w:ins w:id="51" w:author="Huawei_CHV_1" w:date="2023-02-19T16:06:00Z"/>
                <w:lang w:eastAsia="zh-CN"/>
              </w:rPr>
            </w:pPr>
            <w:ins w:id="52" w:author="Huawei_CHV_1" w:date="2023-02-19T16:06:00Z">
              <w:r w:rsidRPr="00296A51">
                <w:rPr>
                  <w:lang w:eastAsia="zh-CN"/>
                </w:rPr>
                <w:t>PDU SESSION MODIFICATION COMMAND</w:t>
              </w:r>
              <w:r w:rsidRPr="00030C52">
                <w:rPr>
                  <w:lang w:eastAsia="zh-CN"/>
                </w:rPr>
                <w:t xml:space="preserve"> message</w:t>
              </w:r>
              <w:r w:rsidRPr="00296A51">
                <w:rPr>
                  <w:lang w:eastAsia="zh-CN"/>
                </w:rPr>
                <w:t xml:space="preserve"> </w:t>
              </w:r>
              <w:r>
                <w:rPr>
                  <w:lang w:eastAsia="zh-CN"/>
                </w:rPr>
                <w:t xml:space="preserve">or </w:t>
              </w:r>
              <w:r w:rsidRPr="004A7FD6">
                <w:rPr>
                  <w:lang w:eastAsia="ko-KR"/>
                </w:rPr>
                <w:t>PDU SESSION ESTABLISHMENT ACCEPT</w:t>
              </w:r>
              <w:r>
                <w:rPr>
                  <w:lang w:eastAsia="zh-CN"/>
                </w:rPr>
                <w:t xml:space="preserve"> message received with </w:t>
              </w:r>
              <w:r w:rsidRPr="00296A51">
                <w:rPr>
                  <w:lang w:eastAsia="zh-CN"/>
                </w:rPr>
                <w:t>Received MBS information</w:t>
              </w:r>
              <w:r>
                <w:rPr>
                  <w:lang w:eastAsia="zh-CN"/>
                </w:rPr>
                <w:t xml:space="preserve"> that includes </w:t>
              </w:r>
              <w:r w:rsidRPr="00EE3C8F">
                <w:rPr>
                  <w:lang w:eastAsia="zh-CN"/>
                </w:rPr>
                <w:t xml:space="preserve">MBS </w:t>
              </w:r>
              <w:r>
                <w:rPr>
                  <w:lang w:eastAsia="zh-CN"/>
                </w:rPr>
                <w:t>d</w:t>
              </w:r>
              <w:r w:rsidRPr="00EE3C8F">
                <w:rPr>
                  <w:lang w:eastAsia="zh-CN"/>
                </w:rPr>
                <w:t>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Rejection cause set to "</w:t>
              </w:r>
            </w:ins>
            <w:ins w:id="53" w:author="Huawei_CHV_1" w:date="2023-02-20T10:52:00Z">
              <w:r w:rsidR="00D51ED2">
                <w:rPr>
                  <w:lang w:eastAsia="zh-CN"/>
                </w:rPr>
                <w:t xml:space="preserve">multicast </w:t>
              </w:r>
            </w:ins>
            <w:ins w:id="54" w:author="Huawei_CHV_1" w:date="2023-02-19T16:06:00Z">
              <w:r w:rsidRPr="00296A51">
                <w:rPr>
                  <w:lang w:eastAsia="zh-CN"/>
                </w:rPr>
                <w:t xml:space="preserve">MBS session has not started or will not start soon" and an MBS back-off timer value </w:t>
              </w:r>
            </w:ins>
          </w:p>
        </w:tc>
        <w:tc>
          <w:tcPr>
            <w:tcW w:w="1701" w:type="dxa"/>
            <w:tcBorders>
              <w:top w:val="single" w:sz="6" w:space="0" w:color="auto"/>
              <w:left w:val="single" w:sz="6" w:space="0" w:color="auto"/>
              <w:bottom w:val="single" w:sz="6" w:space="0" w:color="auto"/>
              <w:right w:val="single" w:sz="6" w:space="0" w:color="auto"/>
            </w:tcBorders>
          </w:tcPr>
          <w:p w14:paraId="771F5830" w14:textId="77777777" w:rsidR="002B1D7B" w:rsidRPr="00913BB3" w:rsidRDefault="002B1D7B" w:rsidP="00BD7ECB">
            <w:pPr>
              <w:pStyle w:val="TAL"/>
              <w:rPr>
                <w:ins w:id="55" w:author="Huawei_CHV_1" w:date="2023-02-19T16:06:00Z"/>
              </w:rPr>
            </w:pPr>
            <w:ins w:id="56" w:author="Huawei_CHV_1" w:date="2023-02-19T16:06:00Z">
              <w:r>
                <w:rPr>
                  <w:lang w:eastAsia="zh-CN"/>
                </w:rPr>
                <w:t>None</w:t>
              </w:r>
            </w:ins>
          </w:p>
        </w:tc>
        <w:tc>
          <w:tcPr>
            <w:tcW w:w="1700" w:type="dxa"/>
            <w:tcBorders>
              <w:top w:val="single" w:sz="6" w:space="0" w:color="auto"/>
              <w:left w:val="single" w:sz="6" w:space="0" w:color="auto"/>
              <w:bottom w:val="single" w:sz="6" w:space="0" w:color="auto"/>
              <w:right w:val="single" w:sz="6" w:space="0" w:color="auto"/>
            </w:tcBorders>
          </w:tcPr>
          <w:p w14:paraId="08871710" w14:textId="027AA607" w:rsidR="002B1D7B" w:rsidRPr="00913BB3" w:rsidRDefault="002B1D7B" w:rsidP="00BD7ECB">
            <w:pPr>
              <w:pStyle w:val="TAL"/>
              <w:rPr>
                <w:ins w:id="57" w:author="Huawei_CHV_1" w:date="2023-02-19T16:06:00Z"/>
              </w:rPr>
            </w:pPr>
            <w:ins w:id="58" w:author="Huawei_CHV_1" w:date="2023-02-19T16:06:00Z">
              <w:r>
                <w:t>Initiating a request</w:t>
              </w:r>
              <w:r w:rsidRPr="00782D91">
                <w:t xml:space="preserve"> to join the </w:t>
              </w:r>
            </w:ins>
            <w:ins w:id="59" w:author="Huawei_CHV_1" w:date="2023-02-20T10:52:00Z">
              <w:r w:rsidR="00D51ED2">
                <w:t xml:space="preserve">multicast </w:t>
              </w:r>
            </w:ins>
            <w:bookmarkStart w:id="60" w:name="_GoBack"/>
            <w:bookmarkEnd w:id="60"/>
            <w:ins w:id="61" w:author="Huawei_CHV_1" w:date="2023-02-19T16:06:00Z">
              <w:r w:rsidRPr="00782D91">
                <w:t>MBS session</w:t>
              </w:r>
              <w:r>
                <w:t xml:space="preserve"> associated with the PDU session if still needed</w:t>
              </w:r>
            </w:ins>
          </w:p>
        </w:tc>
      </w:tr>
      <w:tr w:rsidR="002B1D7B" w:rsidRPr="00913BB3" w14:paraId="57B4554C" w14:textId="77777777" w:rsidTr="00BD7EC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3D17DF9" w14:textId="77777777" w:rsidR="002B1D7B" w:rsidRPr="00913BB3" w:rsidRDefault="002B1D7B" w:rsidP="00BD7ECB">
            <w:pPr>
              <w:pStyle w:val="TAN"/>
            </w:pPr>
            <w:r w:rsidRPr="00913BB3">
              <w:lastRenderedPageBreak/>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26DAA7FA" w14:textId="77777777" w:rsidR="002B1D7B" w:rsidRPr="00913BB3" w:rsidRDefault="002B1D7B" w:rsidP="00BD7ECB">
            <w:pPr>
              <w:pStyle w:val="TAN"/>
            </w:pPr>
            <w:r w:rsidRPr="00913BB3">
              <w:t>NOTE 2:</w:t>
            </w:r>
            <w:r w:rsidRPr="00913BB3">
              <w:tab/>
              <w:t xml:space="preserve">The network may provide the value of this timer applicable to the derived </w:t>
            </w:r>
            <w:proofErr w:type="spellStart"/>
            <w:r w:rsidRPr="00913BB3">
              <w:t>QoS</w:t>
            </w:r>
            <w:proofErr w:type="spellEnd"/>
            <w:r w:rsidRPr="00913BB3">
              <w:t xml:space="preserve">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D6AF897" w14:textId="77777777" w:rsidR="002B1D7B" w:rsidRDefault="002B1D7B" w:rsidP="00BD7ECB">
            <w:pPr>
              <w:pStyle w:val="TAN"/>
            </w:pPr>
            <w:r w:rsidRPr="00913BB3">
              <w:t>NOTE 3:</w:t>
            </w:r>
            <w:r w:rsidRPr="00913BB3">
              <w:tab/>
              <w:t>The value of this timer is provided by the network.</w:t>
            </w:r>
          </w:p>
          <w:p w14:paraId="7BCF795E" w14:textId="77777777" w:rsidR="002B1D7B" w:rsidRDefault="002B1D7B" w:rsidP="00BD7ECB">
            <w:pPr>
              <w:pStyle w:val="TAN"/>
            </w:pPr>
            <w:r>
              <w:t>NOTE 4:</w:t>
            </w:r>
            <w:r>
              <w:tab/>
              <w:t xml:space="preserve">In NB-N1 mode, then the timer value shall be calculated as described in </w:t>
            </w:r>
            <w:proofErr w:type="spellStart"/>
            <w:r w:rsidRPr="00836CEB">
              <w:t>subclause</w:t>
            </w:r>
            <w:proofErr w:type="spellEnd"/>
            <w:r w:rsidRPr="00836CEB">
              <w:t> 4.</w:t>
            </w:r>
            <w:r>
              <w:t>18</w:t>
            </w:r>
            <w:r w:rsidRPr="00836CEB">
              <w:t>.</w:t>
            </w:r>
          </w:p>
          <w:p w14:paraId="616FF40C" w14:textId="77777777" w:rsidR="002B1D7B" w:rsidRDefault="002B1D7B" w:rsidP="00BD7ECB">
            <w:pPr>
              <w:pStyle w:val="TAN"/>
            </w:pPr>
            <w:r>
              <w:t>NOTE 5:</w:t>
            </w:r>
            <w:r>
              <w:tab/>
              <w:t xml:space="preserve">In WB-N1 mode, if the UE supports CE mode B and operates in either CE mode A or CE mode B, then the timer value is as described in this table for the case of WB-N1/CE mode (see </w:t>
            </w:r>
            <w:proofErr w:type="spellStart"/>
            <w:r w:rsidRPr="00836CEB">
              <w:t>subclause</w:t>
            </w:r>
            <w:proofErr w:type="spellEnd"/>
            <w:r w:rsidRPr="00836CEB">
              <w:t> 4.2</w:t>
            </w:r>
            <w:r>
              <w:t>0</w:t>
            </w:r>
            <w:r w:rsidRPr="00836CEB">
              <w:t>).</w:t>
            </w:r>
          </w:p>
          <w:p w14:paraId="1EF25597" w14:textId="77777777" w:rsidR="002B1D7B" w:rsidRDefault="002B1D7B" w:rsidP="00BD7ECB">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w:t>
            </w:r>
            <w:proofErr w:type="spellStart"/>
            <w:r>
              <w:t>subclause</w:t>
            </w:r>
            <w:proofErr w:type="spellEnd"/>
            <w:r>
              <w:t> 6.3.3.3).</w:t>
            </w:r>
          </w:p>
          <w:p w14:paraId="7669F647" w14:textId="315B75F0" w:rsidR="002B1D7B" w:rsidRDefault="002B1D7B" w:rsidP="002B1D7B">
            <w:pPr>
              <w:pStyle w:val="TAN"/>
              <w:rPr>
                <w:ins w:id="62" w:author="Huawei_CHV_1" w:date="2023-02-19T16:07:00Z"/>
              </w:rPr>
            </w:pPr>
            <w:r w:rsidRPr="00913BB3">
              <w:t>NOTE </w:t>
            </w:r>
            <w:r>
              <w:t>7</w:t>
            </w:r>
            <w:r w:rsidRPr="00913BB3">
              <w:t>:</w:t>
            </w:r>
            <w:r w:rsidRPr="00913BB3">
              <w:tab/>
            </w:r>
            <w:r>
              <w:t xml:space="preserve">In satellite NG-RAN access, this value shall be selected when satellite NG-RAN RAT type is </w:t>
            </w:r>
            <w:proofErr w:type="gramStart"/>
            <w:r>
              <w:t>NR(</w:t>
            </w:r>
            <w:proofErr w:type="gramEnd"/>
            <w:r>
              <w:t>MEO) or NR(GEO)</w:t>
            </w:r>
            <w:r w:rsidRPr="00913BB3">
              <w:t>.</w:t>
            </w:r>
            <w:ins w:id="63" w:author="Huawei_CHV_1" w:date="2023-02-19T16:07:00Z">
              <w:r>
                <w:t xml:space="preserve"> </w:t>
              </w:r>
            </w:ins>
          </w:p>
          <w:p w14:paraId="51CA448A" w14:textId="5A19F867" w:rsidR="002B1D7B" w:rsidRPr="00913BB3" w:rsidRDefault="002B1D7B" w:rsidP="002B1D7B">
            <w:pPr>
              <w:pStyle w:val="TAN"/>
            </w:pPr>
            <w:ins w:id="64" w:author="Huawei_CHV_1" w:date="2023-02-19T16:07:00Z">
              <w:r w:rsidRPr="00913BB3">
                <w:t>NOTE </w:t>
              </w:r>
              <w:r>
                <w:t>8</w:t>
              </w:r>
              <w:r w:rsidRPr="00913BB3">
                <w:t>:</w:t>
              </w:r>
              <w:r w:rsidRPr="00913BB3">
                <w:tab/>
                <w:t>The value of this timer is provided by the network</w:t>
              </w:r>
              <w:r>
                <w:t xml:space="preserve"> in </w:t>
              </w:r>
              <w:r w:rsidRPr="00592216">
                <w:rPr>
                  <w:lang w:eastAsia="ko-KR"/>
                </w:rPr>
                <w:t xml:space="preserve">the </w:t>
              </w:r>
              <w:r>
                <w:rPr>
                  <w:lang w:eastAsia="ko-KR"/>
                </w:rPr>
                <w:t>Received MBS container IE</w:t>
              </w:r>
              <w:r>
                <w:t xml:space="preserve"> (</w:t>
              </w:r>
              <w:r>
                <w:rPr>
                  <w:lang w:eastAsia="zh-CN"/>
                </w:rPr>
                <w:t xml:space="preserve">see </w:t>
              </w:r>
              <w:proofErr w:type="spellStart"/>
              <w:r>
                <w:rPr>
                  <w:lang w:eastAsia="zh-CN"/>
                </w:rPr>
                <w:t>subclause</w:t>
              </w:r>
              <w:proofErr w:type="spellEnd"/>
              <w:r>
                <w:rPr>
                  <w:lang w:eastAsia="zh-CN"/>
                </w:rPr>
                <w:t> </w:t>
              </w:r>
              <w:r w:rsidRPr="00CD0499">
                <w:rPr>
                  <w:lang w:eastAsia="zh-CN"/>
                </w:rPr>
                <w:t>6.3.2.3</w:t>
              </w:r>
              <w:r>
                <w:rPr>
                  <w:lang w:eastAsia="zh-CN"/>
                </w:rPr>
                <w:t>,</w:t>
              </w:r>
              <w:r>
                <w:rPr>
                  <w:rFonts w:hint="eastAsia"/>
                  <w:lang w:eastAsia="zh-TW"/>
                </w:rPr>
                <w:t xml:space="preserve"> </w:t>
              </w:r>
              <w:proofErr w:type="spellStart"/>
              <w:r>
                <w:rPr>
                  <w:lang w:eastAsia="zh-TW"/>
                </w:rPr>
                <w:t>subclause</w:t>
              </w:r>
              <w:proofErr w:type="spellEnd"/>
              <w:r>
                <w:rPr>
                  <w:lang w:val="en-US" w:eastAsia="zh-TW"/>
                </w:rPr>
                <w:t> </w:t>
              </w:r>
              <w:r>
                <w:rPr>
                  <w:rFonts w:hint="eastAsia"/>
                  <w:lang w:val="en-US" w:eastAsia="zh-TW"/>
                </w:rPr>
                <w:t>6</w:t>
              </w:r>
              <w:r>
                <w:rPr>
                  <w:lang w:val="en-US" w:eastAsia="zh-TW"/>
                </w:rPr>
                <w:t xml:space="preserve">.4.1.3 and </w:t>
              </w:r>
              <w:proofErr w:type="spellStart"/>
              <w:r>
                <w:rPr>
                  <w:lang w:val="en-US" w:eastAsia="zh-TW"/>
                </w:rPr>
                <w:t>subclause</w:t>
              </w:r>
              <w:proofErr w:type="spellEnd"/>
              <w:r>
                <w:rPr>
                  <w:lang w:val="en-US" w:eastAsia="zh-TW"/>
                </w:rPr>
                <w:t> </w:t>
              </w:r>
              <w:r>
                <w:t>9.11.4.31)</w:t>
              </w:r>
              <w:r w:rsidRPr="00913BB3">
                <w:t>.</w:t>
              </w:r>
            </w:ins>
          </w:p>
        </w:tc>
      </w:tr>
    </w:tbl>
    <w:p w14:paraId="3C39256B" w14:textId="77777777" w:rsidR="002B1D7B" w:rsidRDefault="002B1D7B" w:rsidP="002B1D7B"/>
    <w:p w14:paraId="775D476B" w14:textId="77777777" w:rsidR="002B1D7B" w:rsidRPr="00405573" w:rsidRDefault="002B1D7B" w:rsidP="002B1D7B">
      <w:pPr>
        <w:pStyle w:val="NO"/>
      </w:pPr>
      <w:r w:rsidRPr="00405573">
        <w:t>NOTE 1:</w:t>
      </w:r>
      <w:r w:rsidRPr="00405573">
        <w:tab/>
        <w:t>The back-off timer is used to describe a logical model of the required UE behaviour. This model does not imply any specific implementation, e.g. as a timer of timestamp.</w:t>
      </w:r>
    </w:p>
    <w:p w14:paraId="5089D3FF" w14:textId="77777777" w:rsidR="002B1D7B" w:rsidRPr="00913BB3" w:rsidRDefault="002B1D7B" w:rsidP="002B1D7B">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296CEDA" w14:textId="77777777" w:rsidR="002B1D7B" w:rsidRPr="00913BB3" w:rsidRDefault="002B1D7B" w:rsidP="002B1D7B">
      <w:pPr>
        <w:pStyle w:val="TH"/>
      </w:pPr>
      <w:r w:rsidRPr="00913BB3">
        <w:lastRenderedPageBreak/>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B1D7B" w:rsidRPr="00913BB3" w14:paraId="6BA777CA" w14:textId="77777777" w:rsidTr="00BD7ECB">
        <w:trPr>
          <w:cantSplit/>
          <w:tblHeader/>
          <w:jc w:val="center"/>
        </w:trPr>
        <w:tc>
          <w:tcPr>
            <w:tcW w:w="992" w:type="dxa"/>
          </w:tcPr>
          <w:p w14:paraId="7E8A6CA4" w14:textId="77777777" w:rsidR="002B1D7B" w:rsidRPr="00913BB3" w:rsidRDefault="002B1D7B" w:rsidP="00BD7ECB">
            <w:pPr>
              <w:pStyle w:val="TAH"/>
            </w:pPr>
            <w:r w:rsidRPr="00913BB3">
              <w:t>TIMER NUM.</w:t>
            </w:r>
          </w:p>
        </w:tc>
        <w:tc>
          <w:tcPr>
            <w:tcW w:w="992" w:type="dxa"/>
          </w:tcPr>
          <w:p w14:paraId="1F76BB8D" w14:textId="77777777" w:rsidR="002B1D7B" w:rsidRPr="00913BB3" w:rsidRDefault="002B1D7B" w:rsidP="00BD7ECB">
            <w:pPr>
              <w:pStyle w:val="TAH"/>
            </w:pPr>
            <w:r w:rsidRPr="00913BB3">
              <w:t>TIMER VALUE</w:t>
            </w:r>
          </w:p>
        </w:tc>
        <w:tc>
          <w:tcPr>
            <w:tcW w:w="1560" w:type="dxa"/>
          </w:tcPr>
          <w:p w14:paraId="2905E053" w14:textId="77777777" w:rsidR="002B1D7B" w:rsidRPr="00913BB3" w:rsidRDefault="002B1D7B" w:rsidP="00BD7ECB">
            <w:pPr>
              <w:pStyle w:val="TAH"/>
            </w:pPr>
            <w:r w:rsidRPr="00913BB3">
              <w:t>STATE</w:t>
            </w:r>
          </w:p>
        </w:tc>
        <w:tc>
          <w:tcPr>
            <w:tcW w:w="2693" w:type="dxa"/>
          </w:tcPr>
          <w:p w14:paraId="617B8A4C" w14:textId="77777777" w:rsidR="002B1D7B" w:rsidRPr="00913BB3" w:rsidRDefault="002B1D7B" w:rsidP="00BD7ECB">
            <w:pPr>
              <w:pStyle w:val="TAH"/>
            </w:pPr>
            <w:r w:rsidRPr="00913BB3">
              <w:t>CAUSE OF START</w:t>
            </w:r>
          </w:p>
        </w:tc>
        <w:tc>
          <w:tcPr>
            <w:tcW w:w="1701" w:type="dxa"/>
          </w:tcPr>
          <w:p w14:paraId="5B755DA6" w14:textId="77777777" w:rsidR="002B1D7B" w:rsidRPr="00913BB3" w:rsidRDefault="002B1D7B" w:rsidP="00BD7ECB">
            <w:pPr>
              <w:pStyle w:val="TAH"/>
            </w:pPr>
            <w:r w:rsidRPr="00913BB3">
              <w:t>NORMAL STOP</w:t>
            </w:r>
          </w:p>
        </w:tc>
        <w:tc>
          <w:tcPr>
            <w:tcW w:w="1700" w:type="dxa"/>
          </w:tcPr>
          <w:p w14:paraId="4096938E" w14:textId="77777777" w:rsidR="002B1D7B" w:rsidRPr="00913BB3" w:rsidRDefault="002B1D7B" w:rsidP="00BD7EC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2B1D7B" w:rsidRPr="00913BB3" w14:paraId="10A1CAE1"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12AB6BFC" w14:textId="77777777" w:rsidR="002B1D7B" w:rsidRDefault="002B1D7B" w:rsidP="00BD7ECB">
            <w:pPr>
              <w:pStyle w:val="TAC"/>
            </w:pPr>
            <w:r w:rsidRPr="00913BB3">
              <w:t>T3590</w:t>
            </w:r>
          </w:p>
          <w:p w14:paraId="555A4FBA" w14:textId="77777777" w:rsidR="002B1D7B" w:rsidRDefault="002B1D7B" w:rsidP="00BD7ECB">
            <w:pPr>
              <w:pStyle w:val="TAC"/>
            </w:pPr>
            <w:r>
              <w:t>NOTE 3</w:t>
            </w:r>
          </w:p>
          <w:p w14:paraId="04B180B8" w14:textId="77777777" w:rsidR="002B1D7B" w:rsidRPr="00913BB3" w:rsidRDefault="002B1D7B" w:rsidP="00BD7EC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28A3C6C5" w14:textId="77777777" w:rsidR="002B1D7B" w:rsidRPr="00A90A44" w:rsidRDefault="002B1D7B" w:rsidP="00BD7ECB">
            <w:pPr>
              <w:pStyle w:val="TAL"/>
            </w:pPr>
            <w:r w:rsidRPr="00913BB3">
              <w:t>15s</w:t>
            </w:r>
          </w:p>
          <w:p w14:paraId="2E0D48B0" w14:textId="77777777" w:rsidR="002B1D7B" w:rsidRDefault="002B1D7B" w:rsidP="00BD7ECB">
            <w:pPr>
              <w:pStyle w:val="TAL"/>
            </w:pPr>
            <w:r w:rsidRPr="006C0FB0">
              <w:t>In WB-</w:t>
            </w:r>
            <w:r w:rsidRPr="000E5011">
              <w:t>N</w:t>
            </w:r>
            <w:r w:rsidRPr="00B9617A">
              <w:t xml:space="preserve">1/CE mode, </w:t>
            </w:r>
            <w:r w:rsidRPr="0083064D">
              <w:t>23</w:t>
            </w:r>
            <w:r w:rsidRPr="00A90A44">
              <w:t>s</w:t>
            </w:r>
          </w:p>
          <w:p w14:paraId="4EAA489A" w14:textId="77777777" w:rsidR="002B1D7B" w:rsidRDefault="002B1D7B" w:rsidP="00BD7ECB">
            <w:pPr>
              <w:pStyle w:val="TAL"/>
            </w:pPr>
            <w:r>
              <w:t>For access via a satellite NG-RAN cell, 21s</w:t>
            </w:r>
          </w:p>
          <w:p w14:paraId="75B00C6A" w14:textId="77777777" w:rsidR="002B1D7B" w:rsidRPr="00913BB3" w:rsidRDefault="002B1D7B" w:rsidP="00BD7ECB">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7DD941DB" w14:textId="77777777" w:rsidR="002B1D7B" w:rsidRPr="00913BB3" w:rsidRDefault="002B1D7B" w:rsidP="00BD7ECB">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12C0586F" w14:textId="77777777" w:rsidR="002B1D7B" w:rsidRPr="00913BB3" w:rsidRDefault="002B1D7B" w:rsidP="00BD7ECB">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780D671F" w14:textId="77777777" w:rsidR="002B1D7B" w:rsidRPr="00913BB3" w:rsidRDefault="002B1D7B" w:rsidP="00BD7ECB">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53A176F" w14:textId="77777777" w:rsidR="002B1D7B" w:rsidRPr="00913BB3" w:rsidRDefault="002B1D7B" w:rsidP="00BD7ECB">
            <w:pPr>
              <w:pStyle w:val="TAL"/>
            </w:pPr>
            <w:r w:rsidRPr="00913BB3">
              <w:t>Retransmission of PDU SESSION AUTHENTICATION COMMAND message</w:t>
            </w:r>
          </w:p>
        </w:tc>
      </w:tr>
      <w:tr w:rsidR="002B1D7B" w:rsidRPr="00913BB3" w14:paraId="153CF02A" w14:textId="77777777" w:rsidTr="00BD7ECB">
        <w:trPr>
          <w:cantSplit/>
          <w:jc w:val="center"/>
        </w:trPr>
        <w:tc>
          <w:tcPr>
            <w:tcW w:w="992" w:type="dxa"/>
          </w:tcPr>
          <w:p w14:paraId="29F0CD24" w14:textId="77777777" w:rsidR="002B1D7B" w:rsidRDefault="002B1D7B" w:rsidP="00BD7ECB">
            <w:pPr>
              <w:pStyle w:val="TAC"/>
            </w:pPr>
            <w:r w:rsidRPr="00913BB3">
              <w:t>T3591</w:t>
            </w:r>
          </w:p>
          <w:p w14:paraId="15FAA8C9" w14:textId="77777777" w:rsidR="002B1D7B" w:rsidRDefault="002B1D7B" w:rsidP="00BD7ECB">
            <w:pPr>
              <w:pStyle w:val="TAC"/>
            </w:pPr>
            <w:r>
              <w:t>NOTE 3</w:t>
            </w:r>
          </w:p>
          <w:p w14:paraId="4C29DE2B" w14:textId="77777777" w:rsidR="002B1D7B" w:rsidRPr="00913BB3" w:rsidRDefault="002B1D7B" w:rsidP="00BD7ECB">
            <w:pPr>
              <w:pStyle w:val="TAC"/>
            </w:pPr>
            <w:r>
              <w:t>NOTE 4</w:t>
            </w:r>
          </w:p>
        </w:tc>
        <w:tc>
          <w:tcPr>
            <w:tcW w:w="992" w:type="dxa"/>
          </w:tcPr>
          <w:p w14:paraId="7D3CE578" w14:textId="77777777" w:rsidR="002B1D7B" w:rsidRDefault="002B1D7B" w:rsidP="00BD7ECB">
            <w:pPr>
              <w:pStyle w:val="TAL"/>
            </w:pPr>
            <w:r w:rsidRPr="00913BB3">
              <w:t>16s</w:t>
            </w:r>
          </w:p>
          <w:p w14:paraId="243C223C" w14:textId="77777777" w:rsidR="002B1D7B" w:rsidRDefault="002B1D7B" w:rsidP="00BD7ECB">
            <w:pPr>
              <w:pStyle w:val="TAL"/>
            </w:pPr>
            <w:r>
              <w:t>In WB-N1/CE mode, 24s</w:t>
            </w:r>
          </w:p>
          <w:p w14:paraId="31FA122B" w14:textId="77777777" w:rsidR="002B1D7B" w:rsidRDefault="002B1D7B" w:rsidP="00BD7ECB">
            <w:pPr>
              <w:pStyle w:val="TAL"/>
            </w:pPr>
            <w:r>
              <w:t>For access via a satellite NG-RAN cell, 22s</w:t>
            </w:r>
          </w:p>
          <w:p w14:paraId="6197C234" w14:textId="77777777" w:rsidR="002B1D7B" w:rsidRPr="00913BB3" w:rsidRDefault="002B1D7B" w:rsidP="00BD7ECB">
            <w:pPr>
              <w:pStyle w:val="TAL"/>
            </w:pPr>
            <w:r>
              <w:t>NOTE 5</w:t>
            </w:r>
          </w:p>
        </w:tc>
        <w:tc>
          <w:tcPr>
            <w:tcW w:w="1560" w:type="dxa"/>
          </w:tcPr>
          <w:p w14:paraId="160222C7" w14:textId="77777777" w:rsidR="002B1D7B" w:rsidRPr="00913BB3" w:rsidRDefault="002B1D7B" w:rsidP="00BD7ECB">
            <w:pPr>
              <w:pStyle w:val="TAC"/>
            </w:pPr>
            <w:r w:rsidRPr="00913BB3">
              <w:t xml:space="preserve"> PDU SESSION MODIFICATION PENDING</w:t>
            </w:r>
          </w:p>
        </w:tc>
        <w:tc>
          <w:tcPr>
            <w:tcW w:w="2693" w:type="dxa"/>
          </w:tcPr>
          <w:p w14:paraId="6AFCF69F" w14:textId="77777777" w:rsidR="002B1D7B" w:rsidRPr="00913BB3" w:rsidRDefault="002B1D7B" w:rsidP="00BD7ECB">
            <w:pPr>
              <w:pStyle w:val="TAL"/>
            </w:pPr>
            <w:r w:rsidRPr="00913BB3">
              <w:t>Transmission of PDU SESSION MODIFICATION COMMAND message</w:t>
            </w:r>
          </w:p>
        </w:tc>
        <w:tc>
          <w:tcPr>
            <w:tcW w:w="1701" w:type="dxa"/>
          </w:tcPr>
          <w:p w14:paraId="058E12CC" w14:textId="77777777" w:rsidR="002B1D7B" w:rsidRPr="00913BB3" w:rsidRDefault="002B1D7B" w:rsidP="00BD7ECB">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3673D847" w14:textId="77777777" w:rsidR="002B1D7B" w:rsidRPr="00913BB3" w:rsidRDefault="002B1D7B" w:rsidP="00BD7ECB">
            <w:pPr>
              <w:pStyle w:val="TAL"/>
            </w:pPr>
            <w:r w:rsidRPr="00913BB3">
              <w:t>Retransmission of PDU SESSION MODIFICATION COMMAND message</w:t>
            </w:r>
          </w:p>
        </w:tc>
      </w:tr>
      <w:tr w:rsidR="002B1D7B" w:rsidRPr="00913BB3" w14:paraId="31100120"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5DD642F6" w14:textId="77777777" w:rsidR="002B1D7B" w:rsidRDefault="002B1D7B" w:rsidP="00BD7ECB">
            <w:pPr>
              <w:pStyle w:val="TAC"/>
            </w:pPr>
            <w:r w:rsidRPr="00913BB3">
              <w:t>T3592</w:t>
            </w:r>
          </w:p>
          <w:p w14:paraId="7FD3D10C" w14:textId="77777777" w:rsidR="002B1D7B" w:rsidRDefault="002B1D7B" w:rsidP="00BD7ECB">
            <w:pPr>
              <w:pStyle w:val="TAC"/>
            </w:pPr>
            <w:r>
              <w:t>NOTE 3</w:t>
            </w:r>
          </w:p>
          <w:p w14:paraId="7C07B8F5" w14:textId="77777777" w:rsidR="002B1D7B" w:rsidRPr="00913BB3" w:rsidRDefault="002B1D7B" w:rsidP="00BD7EC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F4F9C18" w14:textId="77777777" w:rsidR="002B1D7B" w:rsidRDefault="002B1D7B" w:rsidP="00BD7ECB">
            <w:pPr>
              <w:pStyle w:val="TAL"/>
            </w:pPr>
            <w:r w:rsidRPr="00913BB3">
              <w:t>16s</w:t>
            </w:r>
          </w:p>
          <w:p w14:paraId="3C241FC2" w14:textId="77777777" w:rsidR="002B1D7B" w:rsidRDefault="002B1D7B" w:rsidP="00BD7ECB">
            <w:pPr>
              <w:pStyle w:val="TAL"/>
            </w:pPr>
            <w:r>
              <w:t>In WB-N1/CE mode, 24s</w:t>
            </w:r>
          </w:p>
          <w:p w14:paraId="50E3238D" w14:textId="77777777" w:rsidR="002B1D7B" w:rsidRDefault="002B1D7B" w:rsidP="00BD7ECB">
            <w:pPr>
              <w:pStyle w:val="TAL"/>
            </w:pPr>
            <w:r>
              <w:t>For access via a satellite NG-RAN cell, 22s</w:t>
            </w:r>
          </w:p>
          <w:p w14:paraId="34D7BC67" w14:textId="77777777" w:rsidR="002B1D7B" w:rsidRPr="00913BB3" w:rsidRDefault="002B1D7B" w:rsidP="00BD7ECB">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53638FA3" w14:textId="77777777" w:rsidR="002B1D7B" w:rsidRPr="00913BB3" w:rsidRDefault="002B1D7B" w:rsidP="00BD7ECB">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D8A4059" w14:textId="77777777" w:rsidR="002B1D7B" w:rsidRPr="00913BB3" w:rsidRDefault="002B1D7B" w:rsidP="00BD7ECB">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2BD371E5" w14:textId="77777777" w:rsidR="002B1D7B" w:rsidRPr="00913BB3" w:rsidRDefault="002B1D7B" w:rsidP="00BD7ECB">
            <w:pPr>
              <w:pStyle w:val="TAL"/>
            </w:pPr>
            <w:r w:rsidRPr="00913BB3">
              <w:t xml:space="preserve">PDU SESSION RELEASE COMPLETE </w:t>
            </w:r>
            <w:r w:rsidRPr="00913BB3">
              <w:rPr>
                <w:rFonts w:hint="eastAsia"/>
              </w:rPr>
              <w:t>message</w:t>
            </w:r>
            <w:r w:rsidRPr="00913BB3">
              <w:t xml:space="preserve"> received or</w:t>
            </w:r>
          </w:p>
          <w:p w14:paraId="69C536AE" w14:textId="77777777" w:rsidR="002B1D7B" w:rsidRPr="00913BB3" w:rsidRDefault="002B1D7B" w:rsidP="00BD7ECB">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DCF9EE8" w14:textId="77777777" w:rsidR="002B1D7B" w:rsidRPr="00913BB3" w:rsidRDefault="002B1D7B" w:rsidP="00BD7ECB">
            <w:pPr>
              <w:pStyle w:val="TAL"/>
            </w:pPr>
            <w:r w:rsidRPr="00913BB3">
              <w:t>Retransmission of PDU SESSION RELEASE COMMAND message</w:t>
            </w:r>
          </w:p>
        </w:tc>
      </w:tr>
      <w:tr w:rsidR="002B1D7B" w:rsidRPr="00913BB3" w14:paraId="7BC71423"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4E07F01B" w14:textId="77777777" w:rsidR="002B1D7B" w:rsidRDefault="002B1D7B" w:rsidP="00BD7ECB">
            <w:pPr>
              <w:pStyle w:val="TAC"/>
            </w:pPr>
            <w:r w:rsidRPr="00913BB3">
              <w:t>T3593</w:t>
            </w:r>
          </w:p>
          <w:p w14:paraId="21932097" w14:textId="77777777" w:rsidR="002B1D7B" w:rsidRDefault="002B1D7B" w:rsidP="00BD7ECB">
            <w:pPr>
              <w:pStyle w:val="TAC"/>
            </w:pPr>
            <w:r>
              <w:t>NOTE 3</w:t>
            </w:r>
          </w:p>
          <w:p w14:paraId="24560019" w14:textId="77777777" w:rsidR="002B1D7B" w:rsidRPr="00913BB3" w:rsidRDefault="002B1D7B" w:rsidP="00BD7EC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24E7E40" w14:textId="77777777" w:rsidR="002B1D7B" w:rsidRPr="00913BB3" w:rsidRDefault="002B1D7B" w:rsidP="00BD7ECB">
            <w:pPr>
              <w:pStyle w:val="TAL"/>
            </w:pPr>
            <w:r w:rsidRPr="00913BB3">
              <w:t>Default</w:t>
            </w:r>
          </w:p>
          <w:p w14:paraId="684E1572" w14:textId="77777777" w:rsidR="002B1D7B" w:rsidRPr="00913BB3" w:rsidRDefault="002B1D7B" w:rsidP="00BD7ECB">
            <w:pPr>
              <w:pStyle w:val="TAL"/>
            </w:pPr>
            <w:r w:rsidRPr="00913BB3">
              <w:t>60s</w:t>
            </w:r>
          </w:p>
          <w:p w14:paraId="16999919" w14:textId="77777777" w:rsidR="002B1D7B" w:rsidRPr="00913BB3" w:rsidRDefault="002B1D7B" w:rsidP="00BD7EC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D931007" w14:textId="77777777" w:rsidR="002B1D7B" w:rsidRPr="00913BB3" w:rsidRDefault="002B1D7B" w:rsidP="00BD7ECB">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DDA9C02" w14:textId="77777777" w:rsidR="002B1D7B" w:rsidRPr="00913BB3" w:rsidRDefault="002B1D7B" w:rsidP="00BD7ECB">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369FCCCC" w14:textId="77777777" w:rsidR="002B1D7B" w:rsidRPr="00913BB3" w:rsidRDefault="002B1D7B" w:rsidP="00BD7ECB">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2B80804F" w14:textId="77777777" w:rsidR="002B1D7B" w:rsidRPr="00913BB3" w:rsidRDefault="002B1D7B" w:rsidP="00BD7ECB">
            <w:pPr>
              <w:pStyle w:val="TAL"/>
            </w:pPr>
            <w:r w:rsidRPr="00913BB3">
              <w:t>Network-requested PDU session release procedure performed</w:t>
            </w:r>
          </w:p>
        </w:tc>
      </w:tr>
      <w:tr w:rsidR="002B1D7B" w:rsidRPr="00913BB3" w14:paraId="176841C5" w14:textId="77777777" w:rsidTr="00BD7ECB">
        <w:trPr>
          <w:cantSplit/>
          <w:jc w:val="center"/>
        </w:trPr>
        <w:tc>
          <w:tcPr>
            <w:tcW w:w="992" w:type="dxa"/>
            <w:tcBorders>
              <w:top w:val="single" w:sz="6" w:space="0" w:color="auto"/>
              <w:left w:val="single" w:sz="6" w:space="0" w:color="auto"/>
              <w:bottom w:val="single" w:sz="6" w:space="0" w:color="auto"/>
              <w:right w:val="single" w:sz="6" w:space="0" w:color="auto"/>
            </w:tcBorders>
          </w:tcPr>
          <w:p w14:paraId="1F5C80D2" w14:textId="77777777" w:rsidR="002B1D7B" w:rsidRDefault="002B1D7B" w:rsidP="00BD7ECB">
            <w:pPr>
              <w:pStyle w:val="TAC"/>
            </w:pPr>
            <w:r>
              <w:t>T3594</w:t>
            </w:r>
          </w:p>
          <w:p w14:paraId="3AC6C6BD" w14:textId="77777777" w:rsidR="002B1D7B" w:rsidRDefault="002B1D7B" w:rsidP="00BD7ECB">
            <w:pPr>
              <w:pStyle w:val="TAC"/>
            </w:pPr>
            <w:r>
              <w:t>NOTE 3</w:t>
            </w:r>
          </w:p>
          <w:p w14:paraId="76C32151" w14:textId="77777777" w:rsidR="002B1D7B" w:rsidRPr="00913BB3" w:rsidRDefault="002B1D7B" w:rsidP="00BD7EC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6E20667" w14:textId="77777777" w:rsidR="002B1D7B" w:rsidRPr="00A90A44" w:rsidRDefault="002B1D7B" w:rsidP="00BD7ECB">
            <w:pPr>
              <w:pStyle w:val="TAL"/>
            </w:pPr>
            <w:r w:rsidRPr="00913BB3">
              <w:t>15s</w:t>
            </w:r>
          </w:p>
          <w:p w14:paraId="181C7F80" w14:textId="77777777" w:rsidR="002B1D7B" w:rsidRDefault="002B1D7B" w:rsidP="00BD7ECB">
            <w:pPr>
              <w:pStyle w:val="TAL"/>
            </w:pPr>
            <w:r w:rsidRPr="006C0FB0">
              <w:t>In WB-</w:t>
            </w:r>
            <w:r w:rsidRPr="000E5011">
              <w:t>N</w:t>
            </w:r>
            <w:r w:rsidRPr="00B9617A">
              <w:t xml:space="preserve">1/CE mode, </w:t>
            </w:r>
            <w:r w:rsidRPr="0083064D">
              <w:t>23</w:t>
            </w:r>
            <w:r w:rsidRPr="00A90A44">
              <w:t>s</w:t>
            </w:r>
          </w:p>
          <w:p w14:paraId="1854226D" w14:textId="77777777" w:rsidR="002B1D7B" w:rsidRDefault="002B1D7B" w:rsidP="00BD7ECB">
            <w:pPr>
              <w:pStyle w:val="TAL"/>
            </w:pPr>
            <w:r>
              <w:t>For access via a satellite NG-RAN cell, 21s</w:t>
            </w:r>
          </w:p>
          <w:p w14:paraId="6EB969AA" w14:textId="77777777" w:rsidR="002B1D7B" w:rsidRPr="00913BB3" w:rsidRDefault="002B1D7B" w:rsidP="00BD7ECB">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5A179631" w14:textId="77777777" w:rsidR="002B1D7B" w:rsidRPr="00913BB3" w:rsidRDefault="002B1D7B" w:rsidP="00BD7ECB">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55E9C452" w14:textId="77777777" w:rsidR="002B1D7B" w:rsidRPr="00913BB3" w:rsidRDefault="002B1D7B" w:rsidP="00BD7ECB">
            <w:pPr>
              <w:pStyle w:val="TAL"/>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41D548F" w14:textId="77777777" w:rsidR="002B1D7B" w:rsidRPr="00913BB3" w:rsidRDefault="002B1D7B" w:rsidP="00BD7ECB">
            <w:pPr>
              <w:pStyle w:val="TAL"/>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441B276" w14:textId="77777777" w:rsidR="002B1D7B" w:rsidRPr="00913BB3" w:rsidRDefault="002B1D7B" w:rsidP="00BD7ECB">
            <w:pPr>
              <w:pStyle w:val="TAL"/>
            </w:pPr>
            <w:r w:rsidRPr="00913BB3">
              <w:t xml:space="preserve">Retransmission of </w:t>
            </w:r>
            <w:r>
              <w:t xml:space="preserve">SERVICE-LEVEL </w:t>
            </w:r>
            <w:r w:rsidRPr="00913BB3">
              <w:t>AUTHENTICATION COMMAND message</w:t>
            </w:r>
          </w:p>
        </w:tc>
      </w:tr>
      <w:tr w:rsidR="002B1D7B" w:rsidRPr="00913BB3" w14:paraId="5586EAF7" w14:textId="77777777" w:rsidTr="00BD7EC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5AFE16F" w14:textId="77777777" w:rsidR="002B1D7B" w:rsidRPr="00913BB3" w:rsidRDefault="002B1D7B" w:rsidP="00BD7EC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7682203" w14:textId="77777777" w:rsidR="002B1D7B" w:rsidRDefault="002B1D7B" w:rsidP="00BD7ECB">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10ED99E5" w14:textId="77777777" w:rsidR="002B1D7B" w:rsidRDefault="002B1D7B" w:rsidP="00BD7ECB">
            <w:pPr>
              <w:pStyle w:val="TAN"/>
            </w:pPr>
            <w:r>
              <w:t>NOTE 3:</w:t>
            </w:r>
            <w:r>
              <w:tab/>
              <w:t xml:space="preserve">In NB-N1 mode, the timer value shall be calculated as described in </w:t>
            </w:r>
            <w:proofErr w:type="spellStart"/>
            <w:r>
              <w:t>subclause</w:t>
            </w:r>
            <w:proofErr w:type="spellEnd"/>
            <w:r>
              <w:t> 4.18.</w:t>
            </w:r>
          </w:p>
          <w:p w14:paraId="0635A0A4" w14:textId="77777777" w:rsidR="002B1D7B" w:rsidRDefault="002B1D7B" w:rsidP="00BD7ECB">
            <w:pPr>
              <w:pStyle w:val="TAN"/>
            </w:pPr>
            <w:r>
              <w:t>NOTE 4:</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4.20).</w:t>
            </w:r>
          </w:p>
          <w:p w14:paraId="52605AC4" w14:textId="77777777" w:rsidR="002B1D7B" w:rsidRPr="00913BB3" w:rsidRDefault="002B1D7B" w:rsidP="00BD7ECB">
            <w:pPr>
              <w:pStyle w:val="TAN"/>
            </w:pPr>
            <w:r w:rsidRPr="00913BB3">
              <w:t>NOTE </w:t>
            </w:r>
            <w:r>
              <w:t>5</w:t>
            </w:r>
            <w:r w:rsidRPr="00913BB3">
              <w:t>:</w:t>
            </w:r>
            <w:r w:rsidRPr="00913BB3">
              <w:tab/>
            </w:r>
            <w:r>
              <w:t xml:space="preserve">In satellite NG-RAN access, this value shall be selected when satellite NG-RAN RAT type is </w:t>
            </w:r>
            <w:proofErr w:type="gramStart"/>
            <w:r>
              <w:t>NR(</w:t>
            </w:r>
            <w:proofErr w:type="gramEnd"/>
            <w:r>
              <w:t>MEO) or NR(GEO)</w:t>
            </w:r>
            <w:r w:rsidRPr="00913BB3">
              <w:t>.</w:t>
            </w:r>
          </w:p>
        </w:tc>
      </w:tr>
    </w:tbl>
    <w:p w14:paraId="33F0F6CC" w14:textId="77777777" w:rsidR="002B1D7B" w:rsidRDefault="002B1D7B" w:rsidP="002B1D7B"/>
    <w:bookmarkEnd w:id="12"/>
    <w:bookmarkEnd w:id="43"/>
    <w:p w14:paraId="5D4A6628"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DF044" w14:textId="38A44B62" w:rsidR="008C4E07" w:rsidRPr="00913BB3" w:rsidRDefault="008C4E07" w:rsidP="008C4E07">
      <w:pPr>
        <w:pStyle w:val="Heading2"/>
      </w:pPr>
      <w:bookmarkStart w:id="65" w:name="_Toc10679702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13BB3">
        <w:lastRenderedPageBreak/>
        <w:t>10.</w:t>
      </w:r>
      <w:r>
        <w:t>4</w:t>
      </w:r>
      <w:r w:rsidRPr="00913BB3">
        <w:tab/>
      </w:r>
      <w:ins w:id="66" w:author="Huawei_CHV_1" w:date="2023-02-19T15:50:00Z">
        <w:r>
          <w:t>Void.</w:t>
        </w:r>
      </w:ins>
      <w:del w:id="67" w:author="Huawei_CHV_1" w:date="2023-02-19T15:50:00Z">
        <w:r w:rsidRPr="00913BB3" w:rsidDel="008C4E07">
          <w:delText xml:space="preserve">Timers of </w:delText>
        </w:r>
        <w:r w:rsidRPr="00E647D8" w:rsidDel="008C4E07">
          <w:delText>Multicast/Broadcast Services</w:delText>
        </w:r>
      </w:del>
      <w:bookmarkEnd w:id="65"/>
    </w:p>
    <w:p w14:paraId="05370B1E" w14:textId="08DB5822" w:rsidR="008C4E07" w:rsidDel="008C4E07" w:rsidRDefault="008C4E07" w:rsidP="008C4E07">
      <w:pPr>
        <w:rPr>
          <w:del w:id="68" w:author="Huawei_CHV_1" w:date="2023-02-19T15:50:00Z"/>
        </w:rPr>
      </w:pPr>
      <w:del w:id="69" w:author="Huawei_CHV_1" w:date="2023-02-19T15:50:00Z">
        <w:r w:rsidRPr="00913BB3" w:rsidDel="008C4E07">
          <w:delText>Timers of 5GS session management are shown in table 10.</w:delText>
        </w:r>
        <w:r w:rsidDel="008C4E07">
          <w:delText>4.1</w:delText>
        </w:r>
        <w:r w:rsidRPr="00913BB3" w:rsidDel="008C4E07">
          <w:delText>.</w:delText>
        </w:r>
      </w:del>
    </w:p>
    <w:p w14:paraId="2BB22A08" w14:textId="1881A4FF" w:rsidR="008C4E07" w:rsidDel="008C4E07" w:rsidRDefault="008C4E07" w:rsidP="008C4E07">
      <w:pPr>
        <w:pStyle w:val="TH"/>
        <w:rPr>
          <w:del w:id="70" w:author="Huawei_CHV_1" w:date="2023-02-19T15:50:00Z"/>
          <w:lang w:eastAsia="x-none"/>
        </w:rPr>
      </w:pPr>
      <w:del w:id="71" w:author="Huawei_CHV_1" w:date="2023-02-19T15:50:00Z">
        <w:r w:rsidDel="008C4E07">
          <w:delText xml:space="preserve">Table 10.4.1: Timers of </w:delText>
        </w:r>
        <w:r w:rsidRPr="00D779EF" w:rsidDel="008C4E07">
          <w:delText>Multicast/Broadcast Services</w:delText>
        </w:r>
      </w:del>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8C4E07" w:rsidDel="008C4E07" w14:paraId="476B7F30" w14:textId="6C64AB38" w:rsidTr="005B33C3">
        <w:trPr>
          <w:cantSplit/>
          <w:tblHeader/>
          <w:jc w:val="center"/>
          <w:del w:id="72" w:author="Huawei_CHV_1" w:date="2023-02-19T15:50:00Z"/>
        </w:trPr>
        <w:tc>
          <w:tcPr>
            <w:tcW w:w="992" w:type="dxa"/>
            <w:tcBorders>
              <w:top w:val="single" w:sz="6" w:space="0" w:color="auto"/>
              <w:left w:val="single" w:sz="6" w:space="0" w:color="auto"/>
              <w:bottom w:val="single" w:sz="6" w:space="0" w:color="auto"/>
              <w:right w:val="single" w:sz="6" w:space="0" w:color="auto"/>
            </w:tcBorders>
            <w:hideMark/>
          </w:tcPr>
          <w:p w14:paraId="6D034E38" w14:textId="5A4F7A09" w:rsidR="008C4E07" w:rsidDel="008C4E07" w:rsidRDefault="008C4E07" w:rsidP="005B33C3">
            <w:pPr>
              <w:pStyle w:val="TAH"/>
              <w:rPr>
                <w:del w:id="73" w:author="Huawei_CHV_1" w:date="2023-02-19T15:50:00Z"/>
                <w:lang w:val="en-US"/>
              </w:rPr>
            </w:pPr>
            <w:del w:id="74" w:author="Huawei_CHV_1" w:date="2023-02-19T15:50:00Z">
              <w:r w:rsidDel="008C4E07">
                <w:rPr>
                  <w:lang w:val="en-US"/>
                </w:rPr>
                <w:delText>TIMER NUM.</w:delText>
              </w:r>
            </w:del>
          </w:p>
        </w:tc>
        <w:tc>
          <w:tcPr>
            <w:tcW w:w="993" w:type="dxa"/>
            <w:tcBorders>
              <w:top w:val="single" w:sz="6" w:space="0" w:color="auto"/>
              <w:left w:val="single" w:sz="6" w:space="0" w:color="auto"/>
              <w:bottom w:val="single" w:sz="6" w:space="0" w:color="auto"/>
              <w:right w:val="single" w:sz="6" w:space="0" w:color="auto"/>
            </w:tcBorders>
            <w:hideMark/>
          </w:tcPr>
          <w:p w14:paraId="32DCA7F7" w14:textId="27248AC2" w:rsidR="008C4E07" w:rsidDel="008C4E07" w:rsidRDefault="008C4E07" w:rsidP="005B33C3">
            <w:pPr>
              <w:pStyle w:val="TAH"/>
              <w:rPr>
                <w:del w:id="75" w:author="Huawei_CHV_1" w:date="2023-02-19T15:50:00Z"/>
                <w:lang w:val="en-US"/>
              </w:rPr>
            </w:pPr>
            <w:del w:id="76" w:author="Huawei_CHV_1" w:date="2023-02-19T15:50:00Z">
              <w:r w:rsidDel="008C4E07">
                <w:rPr>
                  <w:lang w:val="en-US"/>
                </w:rPr>
                <w:delText>TIMER VALUE</w:delText>
              </w:r>
            </w:del>
          </w:p>
        </w:tc>
        <w:tc>
          <w:tcPr>
            <w:tcW w:w="1561" w:type="dxa"/>
            <w:tcBorders>
              <w:top w:val="single" w:sz="6" w:space="0" w:color="auto"/>
              <w:left w:val="single" w:sz="6" w:space="0" w:color="auto"/>
              <w:bottom w:val="single" w:sz="6" w:space="0" w:color="auto"/>
              <w:right w:val="single" w:sz="6" w:space="0" w:color="auto"/>
            </w:tcBorders>
            <w:hideMark/>
          </w:tcPr>
          <w:p w14:paraId="56247EAE" w14:textId="5BAF24F6" w:rsidR="008C4E07" w:rsidDel="008C4E07" w:rsidRDefault="008C4E07" w:rsidP="005B33C3">
            <w:pPr>
              <w:pStyle w:val="TAH"/>
              <w:rPr>
                <w:del w:id="77" w:author="Huawei_CHV_1" w:date="2023-02-19T15:50:00Z"/>
                <w:lang w:val="en-US"/>
              </w:rPr>
            </w:pPr>
            <w:del w:id="78" w:author="Huawei_CHV_1" w:date="2023-02-19T15:50:00Z">
              <w:r w:rsidDel="008C4E07">
                <w:rPr>
                  <w:lang w:val="en-US"/>
                </w:rPr>
                <w:delText>STATE</w:delText>
              </w:r>
            </w:del>
          </w:p>
        </w:tc>
        <w:tc>
          <w:tcPr>
            <w:tcW w:w="2695" w:type="dxa"/>
            <w:tcBorders>
              <w:top w:val="single" w:sz="6" w:space="0" w:color="auto"/>
              <w:left w:val="single" w:sz="6" w:space="0" w:color="auto"/>
              <w:bottom w:val="single" w:sz="6" w:space="0" w:color="auto"/>
              <w:right w:val="single" w:sz="6" w:space="0" w:color="auto"/>
            </w:tcBorders>
            <w:hideMark/>
          </w:tcPr>
          <w:p w14:paraId="511CABC8" w14:textId="061D22A2" w:rsidR="008C4E07" w:rsidDel="008C4E07" w:rsidRDefault="008C4E07" w:rsidP="005B33C3">
            <w:pPr>
              <w:pStyle w:val="TAH"/>
              <w:rPr>
                <w:del w:id="79" w:author="Huawei_CHV_1" w:date="2023-02-19T15:50:00Z"/>
                <w:lang w:val="en-US"/>
              </w:rPr>
            </w:pPr>
            <w:del w:id="80" w:author="Huawei_CHV_1" w:date="2023-02-19T15:50:00Z">
              <w:r w:rsidDel="008C4E07">
                <w:rPr>
                  <w:lang w:val="en-US"/>
                </w:rPr>
                <w:delText>CAUSE OF START</w:delText>
              </w:r>
            </w:del>
          </w:p>
        </w:tc>
        <w:tc>
          <w:tcPr>
            <w:tcW w:w="1702" w:type="dxa"/>
            <w:tcBorders>
              <w:top w:val="single" w:sz="6" w:space="0" w:color="auto"/>
              <w:left w:val="single" w:sz="6" w:space="0" w:color="auto"/>
              <w:bottom w:val="single" w:sz="6" w:space="0" w:color="auto"/>
              <w:right w:val="single" w:sz="6" w:space="0" w:color="auto"/>
            </w:tcBorders>
            <w:hideMark/>
          </w:tcPr>
          <w:p w14:paraId="53F6F7F0" w14:textId="09611F45" w:rsidR="008C4E07" w:rsidDel="008C4E07" w:rsidRDefault="008C4E07" w:rsidP="005B33C3">
            <w:pPr>
              <w:pStyle w:val="TAH"/>
              <w:rPr>
                <w:del w:id="81" w:author="Huawei_CHV_1" w:date="2023-02-19T15:50:00Z"/>
                <w:lang w:val="en-US"/>
              </w:rPr>
            </w:pPr>
            <w:del w:id="82" w:author="Huawei_CHV_1" w:date="2023-02-19T15:50:00Z">
              <w:r w:rsidDel="008C4E07">
                <w:rPr>
                  <w:lang w:val="en-US"/>
                </w:rPr>
                <w:delText>NORMAL STOP</w:delText>
              </w:r>
            </w:del>
          </w:p>
        </w:tc>
        <w:tc>
          <w:tcPr>
            <w:tcW w:w="1702" w:type="dxa"/>
            <w:tcBorders>
              <w:top w:val="single" w:sz="6" w:space="0" w:color="auto"/>
              <w:left w:val="single" w:sz="6" w:space="0" w:color="auto"/>
              <w:bottom w:val="single" w:sz="6" w:space="0" w:color="auto"/>
              <w:right w:val="single" w:sz="6" w:space="0" w:color="auto"/>
            </w:tcBorders>
            <w:hideMark/>
          </w:tcPr>
          <w:p w14:paraId="44929BB0" w14:textId="0E2995CE" w:rsidR="008C4E07" w:rsidDel="008C4E07" w:rsidRDefault="008C4E07" w:rsidP="005B33C3">
            <w:pPr>
              <w:pStyle w:val="TAH"/>
              <w:rPr>
                <w:del w:id="83" w:author="Huawei_CHV_1" w:date="2023-02-19T15:50:00Z"/>
                <w:lang w:val="en-US"/>
              </w:rPr>
            </w:pPr>
            <w:del w:id="84" w:author="Huawei_CHV_1" w:date="2023-02-19T15:50:00Z">
              <w:r w:rsidDel="008C4E07">
                <w:rPr>
                  <w:lang w:val="en-US"/>
                </w:rPr>
                <w:delText xml:space="preserve">ON </w:delText>
              </w:r>
              <w:r w:rsidDel="008C4E07">
                <w:rPr>
                  <w:lang w:val="en-US"/>
                </w:rPr>
                <w:br/>
                <w:delText>EXPIRY</w:delText>
              </w:r>
            </w:del>
          </w:p>
        </w:tc>
      </w:tr>
      <w:tr w:rsidR="00D51ED2" w14:paraId="70CC5C29" w14:textId="77777777" w:rsidTr="00D51ED2">
        <w:trPr>
          <w:cantSplit/>
          <w:jc w:val="center"/>
        </w:trPr>
        <w:tc>
          <w:tcPr>
            <w:tcW w:w="992" w:type="dxa"/>
            <w:tcBorders>
              <w:top w:val="single" w:sz="6" w:space="0" w:color="auto"/>
              <w:left w:val="single" w:sz="6" w:space="0" w:color="auto"/>
              <w:bottom w:val="single" w:sz="6" w:space="0" w:color="auto"/>
              <w:right w:val="single" w:sz="6" w:space="0" w:color="auto"/>
            </w:tcBorders>
          </w:tcPr>
          <w:p w14:paraId="7C99D0D0" w14:textId="0BF559B0" w:rsidR="00D51ED2" w:rsidRDefault="00D51ED2" w:rsidP="00BD7ECB">
            <w:pPr>
              <w:pStyle w:val="TAC"/>
              <w:rPr>
                <w:lang w:val="en-US"/>
              </w:rPr>
            </w:pPr>
            <w:del w:id="85" w:author="Huawei_CHV_1" w:date="2023-02-20T10:52:00Z">
              <w:r w:rsidRPr="00F60CA8" w:rsidDel="00D51ED2">
                <w:delText>T35</w:delText>
              </w:r>
              <w:r w:rsidDel="00D51ED2">
                <w:delText>30</w:delText>
              </w:r>
            </w:del>
          </w:p>
        </w:tc>
        <w:tc>
          <w:tcPr>
            <w:tcW w:w="993" w:type="dxa"/>
            <w:tcBorders>
              <w:top w:val="single" w:sz="6" w:space="0" w:color="auto"/>
              <w:left w:val="single" w:sz="6" w:space="0" w:color="auto"/>
              <w:bottom w:val="single" w:sz="6" w:space="0" w:color="auto"/>
              <w:right w:val="single" w:sz="6" w:space="0" w:color="auto"/>
            </w:tcBorders>
          </w:tcPr>
          <w:p w14:paraId="33ECC44F" w14:textId="1BFFC835" w:rsidR="00D51ED2" w:rsidRDefault="00D51ED2" w:rsidP="00BD7ECB">
            <w:pPr>
              <w:pStyle w:val="TAL"/>
              <w:rPr>
                <w:lang w:val="en-US"/>
              </w:rPr>
            </w:pPr>
            <w:del w:id="86" w:author="Huawei_CHV_1" w:date="2023-02-20T10:52:00Z">
              <w:r w:rsidDel="00D51ED2">
                <w:rPr>
                  <w:lang w:eastAsia="zh-CN"/>
                </w:rPr>
                <w:delText>As described in subclause </w:delText>
              </w:r>
              <w:r w:rsidRPr="00CD0499" w:rsidDel="00D51ED2">
                <w:rPr>
                  <w:lang w:eastAsia="zh-CN"/>
                </w:rPr>
                <w:delText>6.3.2.3</w:delText>
              </w:r>
              <w:r w:rsidDel="00D51ED2">
                <w:rPr>
                  <w:rFonts w:hint="eastAsia"/>
                  <w:lang w:eastAsia="zh-TW"/>
                </w:rPr>
                <w:delText xml:space="preserve"> a</w:delText>
              </w:r>
              <w:r w:rsidDel="00D51ED2">
                <w:rPr>
                  <w:lang w:eastAsia="zh-TW"/>
                </w:rPr>
                <w:delText>nd subclause</w:delText>
              </w:r>
              <w:r w:rsidDel="00D51ED2">
                <w:rPr>
                  <w:lang w:val="en-US" w:eastAsia="zh-TW"/>
                </w:rPr>
                <w:delText> </w:delText>
              </w:r>
              <w:r w:rsidDel="00D51ED2">
                <w:rPr>
                  <w:rFonts w:hint="eastAsia"/>
                  <w:lang w:val="en-US" w:eastAsia="zh-TW"/>
                </w:rPr>
                <w:delText>6</w:delText>
              </w:r>
              <w:r w:rsidDel="00D51ED2">
                <w:rPr>
                  <w:lang w:val="en-US" w:eastAsia="zh-TW"/>
                </w:rPr>
                <w:delText>.4.1.3</w:delText>
              </w:r>
            </w:del>
          </w:p>
        </w:tc>
        <w:tc>
          <w:tcPr>
            <w:tcW w:w="1561" w:type="dxa"/>
            <w:tcBorders>
              <w:top w:val="single" w:sz="6" w:space="0" w:color="auto"/>
              <w:left w:val="single" w:sz="6" w:space="0" w:color="auto"/>
              <w:bottom w:val="single" w:sz="6" w:space="0" w:color="auto"/>
              <w:right w:val="single" w:sz="6" w:space="0" w:color="auto"/>
            </w:tcBorders>
          </w:tcPr>
          <w:p w14:paraId="1D33D136" w14:textId="0362EE02" w:rsidR="00D51ED2" w:rsidRDefault="00D51ED2" w:rsidP="00BD7ECB">
            <w:pPr>
              <w:pStyle w:val="TAC"/>
              <w:rPr>
                <w:lang w:val="en-US"/>
              </w:rPr>
            </w:pPr>
            <w:del w:id="87" w:author="Huawei_CHV_1" w:date="2023-02-20T10:52:00Z">
              <w:r w:rsidRPr="0019174D" w:rsidDel="00D51ED2">
                <w:rPr>
                  <w:lang w:val="en-US"/>
                </w:rPr>
                <w:delText>PDU SESSION ACTIVE</w:delText>
              </w:r>
            </w:del>
          </w:p>
        </w:tc>
        <w:tc>
          <w:tcPr>
            <w:tcW w:w="2695" w:type="dxa"/>
            <w:tcBorders>
              <w:top w:val="single" w:sz="6" w:space="0" w:color="auto"/>
              <w:left w:val="single" w:sz="6" w:space="0" w:color="auto"/>
              <w:bottom w:val="single" w:sz="6" w:space="0" w:color="auto"/>
              <w:right w:val="single" w:sz="6" w:space="0" w:color="auto"/>
            </w:tcBorders>
          </w:tcPr>
          <w:p w14:paraId="67EDB52B" w14:textId="72996FCD" w:rsidR="00D51ED2" w:rsidRDefault="00D51ED2" w:rsidP="00BD7ECB">
            <w:pPr>
              <w:pStyle w:val="TAL"/>
              <w:rPr>
                <w:lang w:val="en-US"/>
              </w:rPr>
            </w:pPr>
            <w:del w:id="88" w:author="Huawei_CHV_1" w:date="2023-02-20T10:52:00Z">
              <w:r w:rsidRPr="00296A51" w:rsidDel="00D51ED2">
                <w:rPr>
                  <w:lang w:eastAsia="zh-CN"/>
                </w:rPr>
                <w:delText>PDU SESSION MODIFICATION COMMAND</w:delText>
              </w:r>
              <w:r w:rsidRPr="00030C52" w:rsidDel="00D51ED2">
                <w:rPr>
                  <w:lang w:eastAsia="zh-CN"/>
                </w:rPr>
                <w:delText xml:space="preserve"> message</w:delText>
              </w:r>
              <w:r w:rsidRPr="00296A51" w:rsidDel="00D51ED2">
                <w:rPr>
                  <w:lang w:eastAsia="zh-CN"/>
                </w:rPr>
                <w:delText xml:space="preserve"> </w:delText>
              </w:r>
              <w:r w:rsidDel="00D51ED2">
                <w:rPr>
                  <w:lang w:eastAsia="zh-CN"/>
                </w:rPr>
                <w:delText xml:space="preserve">or </w:delText>
              </w:r>
              <w:r w:rsidRPr="004A7FD6" w:rsidDel="00D51ED2">
                <w:rPr>
                  <w:lang w:eastAsia="ko-KR"/>
                </w:rPr>
                <w:delText>PDU SESSION ESTABLISHMENT ACCEPT</w:delText>
              </w:r>
              <w:r w:rsidDel="00D51ED2">
                <w:rPr>
                  <w:lang w:eastAsia="zh-CN"/>
                </w:rPr>
                <w:delText xml:space="preserve"> received with </w:delText>
              </w:r>
              <w:r w:rsidRPr="00296A51" w:rsidDel="00D51ED2">
                <w:rPr>
                  <w:lang w:eastAsia="zh-CN"/>
                </w:rPr>
                <w:delText>Received MBS information</w:delText>
              </w:r>
              <w:r w:rsidDel="00D51ED2">
                <w:rPr>
                  <w:lang w:eastAsia="zh-CN"/>
                </w:rPr>
                <w:delText xml:space="preserve"> that includes </w:delText>
              </w:r>
              <w:r w:rsidRPr="00EE3C8F" w:rsidDel="00D51ED2">
                <w:rPr>
                  <w:lang w:eastAsia="zh-CN"/>
                </w:rPr>
                <w:delText>MBS Decision</w:delText>
              </w:r>
              <w:r w:rsidDel="00D51ED2">
                <w:rPr>
                  <w:lang w:eastAsia="zh-CN"/>
                </w:rPr>
                <w:delText xml:space="preserve"> set</w:delText>
              </w:r>
              <w:r w:rsidRPr="00EE3C8F" w:rsidDel="00D51ED2">
                <w:rPr>
                  <w:lang w:eastAsia="zh-CN"/>
                </w:rPr>
                <w:delText xml:space="preserve"> to "MBS join is rejected" </w:delText>
              </w:r>
              <w:r w:rsidDel="00D51ED2">
                <w:rPr>
                  <w:lang w:eastAsia="zh-CN"/>
                </w:rPr>
                <w:delText xml:space="preserve">and </w:delText>
              </w:r>
              <w:r w:rsidRPr="00296A51" w:rsidDel="00D51ED2">
                <w:rPr>
                  <w:lang w:eastAsia="zh-CN"/>
                </w:rPr>
                <w:delText>Rejection cause set to "</w:delText>
              </w:r>
              <w:r w:rsidDel="00D51ED2">
                <w:delText xml:space="preserve">multicast </w:delText>
              </w:r>
              <w:r w:rsidRPr="00296A51" w:rsidDel="00D51ED2">
                <w:rPr>
                  <w:lang w:eastAsia="zh-CN"/>
                </w:rPr>
                <w:delText xml:space="preserve">MBS session has not started or will not start soon" and an MBS back-off timer value </w:delText>
              </w:r>
            </w:del>
          </w:p>
        </w:tc>
        <w:tc>
          <w:tcPr>
            <w:tcW w:w="1702" w:type="dxa"/>
            <w:tcBorders>
              <w:top w:val="single" w:sz="6" w:space="0" w:color="auto"/>
              <w:left w:val="single" w:sz="6" w:space="0" w:color="auto"/>
              <w:bottom w:val="single" w:sz="6" w:space="0" w:color="auto"/>
              <w:right w:val="single" w:sz="6" w:space="0" w:color="auto"/>
            </w:tcBorders>
          </w:tcPr>
          <w:p w14:paraId="254C2770" w14:textId="415EBC55" w:rsidR="00D51ED2" w:rsidRDefault="00D51ED2" w:rsidP="00BD7ECB">
            <w:pPr>
              <w:pStyle w:val="TAL"/>
              <w:rPr>
                <w:lang w:val="en-US"/>
              </w:rPr>
            </w:pPr>
            <w:del w:id="89" w:author="Huawei_CHV_1" w:date="2023-02-20T10:52:00Z">
              <w:r w:rsidDel="00D51ED2">
                <w:rPr>
                  <w:lang w:eastAsia="zh-CN"/>
                </w:rPr>
                <w:delText>None</w:delText>
              </w:r>
            </w:del>
          </w:p>
        </w:tc>
        <w:tc>
          <w:tcPr>
            <w:tcW w:w="1702" w:type="dxa"/>
            <w:tcBorders>
              <w:top w:val="single" w:sz="6" w:space="0" w:color="auto"/>
              <w:left w:val="single" w:sz="6" w:space="0" w:color="auto"/>
              <w:bottom w:val="single" w:sz="6" w:space="0" w:color="auto"/>
              <w:right w:val="single" w:sz="6" w:space="0" w:color="auto"/>
            </w:tcBorders>
          </w:tcPr>
          <w:p w14:paraId="7591ADFB" w14:textId="08445ADE" w:rsidR="00D51ED2" w:rsidRDefault="00D51ED2" w:rsidP="00BD7ECB">
            <w:pPr>
              <w:pStyle w:val="TAL"/>
              <w:rPr>
                <w:lang w:val="en-US"/>
              </w:rPr>
            </w:pPr>
            <w:del w:id="90" w:author="Huawei_CHV_1" w:date="2023-02-20T10:52:00Z">
              <w:r w:rsidDel="00D51ED2">
                <w:delText>Initiating a request</w:delText>
              </w:r>
              <w:r w:rsidRPr="00782D91" w:rsidDel="00D51ED2">
                <w:delText xml:space="preserve"> to join the </w:delText>
              </w:r>
              <w:r w:rsidDel="00D51ED2">
                <w:delText xml:space="preserve">multicast </w:delText>
              </w:r>
              <w:r w:rsidRPr="00782D91" w:rsidDel="00D51ED2">
                <w:delText>MBS session</w:delText>
              </w:r>
              <w:r w:rsidDel="00D51ED2">
                <w:delText xml:space="preserve"> associated with the PDU session if still needed</w:delText>
              </w:r>
            </w:del>
          </w:p>
        </w:tc>
      </w:tr>
    </w:tbl>
    <w:p w14:paraId="7EB211BC" w14:textId="6758986A" w:rsidR="008C4E07" w:rsidRPr="00913BB3" w:rsidDel="008C4E07" w:rsidRDefault="008C4E07" w:rsidP="008C4E07">
      <w:pPr>
        <w:rPr>
          <w:del w:id="91" w:author="Huawei_CHV_1" w:date="2023-02-19T15:50:00Z"/>
        </w:rPr>
      </w:pPr>
    </w:p>
    <w:p w14:paraId="105F4546"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4E07"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98484" w14:textId="77777777" w:rsidR="002269E9" w:rsidRDefault="002269E9">
      <w:r>
        <w:separator/>
      </w:r>
    </w:p>
  </w:endnote>
  <w:endnote w:type="continuationSeparator" w:id="0">
    <w:p w14:paraId="08DB9550" w14:textId="77777777" w:rsidR="002269E9" w:rsidRDefault="0022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E5EF3" w14:textId="77777777" w:rsidR="005B33C3" w:rsidRDefault="005B33C3">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FFD82" w14:textId="77777777" w:rsidR="002269E9" w:rsidRDefault="002269E9">
      <w:r>
        <w:separator/>
      </w:r>
    </w:p>
  </w:footnote>
  <w:footnote w:type="continuationSeparator" w:id="0">
    <w:p w14:paraId="00EE88B2" w14:textId="77777777" w:rsidR="002269E9" w:rsidRDefault="00226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33C3" w:rsidRDefault="005B33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1382A" w14:textId="77777777" w:rsidR="005B33C3" w:rsidRDefault="005B3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1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0483C5" w14:textId="77777777" w:rsidR="005B33C3" w:rsidRDefault="005B3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1ED2">
      <w:rPr>
        <w:rFonts w:ascii="Arial" w:hAnsi="Arial" w:cs="Arial"/>
        <w:b/>
        <w:noProof/>
        <w:sz w:val="18"/>
        <w:szCs w:val="18"/>
      </w:rPr>
      <w:t>29</w:t>
    </w:r>
    <w:r>
      <w:rPr>
        <w:rFonts w:ascii="Arial" w:hAnsi="Arial" w:cs="Arial"/>
        <w:b/>
        <w:sz w:val="18"/>
        <w:szCs w:val="18"/>
      </w:rPr>
      <w:fldChar w:fldCharType="end"/>
    </w:r>
  </w:p>
  <w:p w14:paraId="5E3FCE3E" w14:textId="77777777" w:rsidR="005B33C3" w:rsidRDefault="005B3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1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D80AC5" w14:textId="77777777" w:rsidR="005B33C3" w:rsidRDefault="005B33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5F"/>
    <w:rsid w:val="000927F7"/>
    <w:rsid w:val="000A6394"/>
    <w:rsid w:val="000B7FED"/>
    <w:rsid w:val="000C038A"/>
    <w:rsid w:val="000C6598"/>
    <w:rsid w:val="000D44B3"/>
    <w:rsid w:val="000E1ED4"/>
    <w:rsid w:val="0014350B"/>
    <w:rsid w:val="00145D43"/>
    <w:rsid w:val="00192C46"/>
    <w:rsid w:val="001A08B3"/>
    <w:rsid w:val="001A7B60"/>
    <w:rsid w:val="001B52F0"/>
    <w:rsid w:val="001B7A65"/>
    <w:rsid w:val="001E41F3"/>
    <w:rsid w:val="002269E9"/>
    <w:rsid w:val="00256806"/>
    <w:rsid w:val="0026004D"/>
    <w:rsid w:val="002640DD"/>
    <w:rsid w:val="00275D12"/>
    <w:rsid w:val="00284FEB"/>
    <w:rsid w:val="002860C4"/>
    <w:rsid w:val="002A7C24"/>
    <w:rsid w:val="002B1D7B"/>
    <w:rsid w:val="002B5741"/>
    <w:rsid w:val="002E472E"/>
    <w:rsid w:val="002F7C09"/>
    <w:rsid w:val="00305409"/>
    <w:rsid w:val="003609EF"/>
    <w:rsid w:val="0036231A"/>
    <w:rsid w:val="00374DD4"/>
    <w:rsid w:val="00396835"/>
    <w:rsid w:val="003E1A36"/>
    <w:rsid w:val="00410371"/>
    <w:rsid w:val="004242F1"/>
    <w:rsid w:val="00452D91"/>
    <w:rsid w:val="00453D09"/>
    <w:rsid w:val="00453F3E"/>
    <w:rsid w:val="004B42D1"/>
    <w:rsid w:val="004B75B7"/>
    <w:rsid w:val="005141D9"/>
    <w:rsid w:val="0051580D"/>
    <w:rsid w:val="00520CA3"/>
    <w:rsid w:val="00547111"/>
    <w:rsid w:val="005832CD"/>
    <w:rsid w:val="00592D74"/>
    <w:rsid w:val="005B33C3"/>
    <w:rsid w:val="005E2C44"/>
    <w:rsid w:val="00621188"/>
    <w:rsid w:val="00623482"/>
    <w:rsid w:val="006257ED"/>
    <w:rsid w:val="00653DE4"/>
    <w:rsid w:val="00665C47"/>
    <w:rsid w:val="00681922"/>
    <w:rsid w:val="00695808"/>
    <w:rsid w:val="006B46FB"/>
    <w:rsid w:val="006E21FB"/>
    <w:rsid w:val="006F27C8"/>
    <w:rsid w:val="006F32E0"/>
    <w:rsid w:val="006F7EDC"/>
    <w:rsid w:val="00774AFA"/>
    <w:rsid w:val="00792342"/>
    <w:rsid w:val="007977A8"/>
    <w:rsid w:val="007B512A"/>
    <w:rsid w:val="007C2097"/>
    <w:rsid w:val="007D6A07"/>
    <w:rsid w:val="007D6A43"/>
    <w:rsid w:val="007F7259"/>
    <w:rsid w:val="008040A8"/>
    <w:rsid w:val="00813B3F"/>
    <w:rsid w:val="008279FA"/>
    <w:rsid w:val="00832868"/>
    <w:rsid w:val="008626E7"/>
    <w:rsid w:val="00870EE7"/>
    <w:rsid w:val="008863B9"/>
    <w:rsid w:val="008942C7"/>
    <w:rsid w:val="008A45A6"/>
    <w:rsid w:val="008C4E07"/>
    <w:rsid w:val="008D3CCC"/>
    <w:rsid w:val="008F3789"/>
    <w:rsid w:val="008F686C"/>
    <w:rsid w:val="00912435"/>
    <w:rsid w:val="009148DE"/>
    <w:rsid w:val="00941E30"/>
    <w:rsid w:val="009777D9"/>
    <w:rsid w:val="00991B88"/>
    <w:rsid w:val="00995B82"/>
    <w:rsid w:val="009A5753"/>
    <w:rsid w:val="009A579D"/>
    <w:rsid w:val="009E3297"/>
    <w:rsid w:val="009F734F"/>
    <w:rsid w:val="00A246B6"/>
    <w:rsid w:val="00A4044D"/>
    <w:rsid w:val="00A47E70"/>
    <w:rsid w:val="00A50CF0"/>
    <w:rsid w:val="00A7671C"/>
    <w:rsid w:val="00AA2CBC"/>
    <w:rsid w:val="00AC5820"/>
    <w:rsid w:val="00AD1CD8"/>
    <w:rsid w:val="00B258BB"/>
    <w:rsid w:val="00B5474A"/>
    <w:rsid w:val="00B67B97"/>
    <w:rsid w:val="00B968C8"/>
    <w:rsid w:val="00BA00A0"/>
    <w:rsid w:val="00BA3EC5"/>
    <w:rsid w:val="00BA51D9"/>
    <w:rsid w:val="00BB5DFC"/>
    <w:rsid w:val="00BD279D"/>
    <w:rsid w:val="00BD6BB8"/>
    <w:rsid w:val="00C61070"/>
    <w:rsid w:val="00C66BA2"/>
    <w:rsid w:val="00C83AEA"/>
    <w:rsid w:val="00C870F6"/>
    <w:rsid w:val="00C95985"/>
    <w:rsid w:val="00CC5026"/>
    <w:rsid w:val="00CC68D0"/>
    <w:rsid w:val="00D03F9A"/>
    <w:rsid w:val="00D06D51"/>
    <w:rsid w:val="00D24991"/>
    <w:rsid w:val="00D50255"/>
    <w:rsid w:val="00D51ED2"/>
    <w:rsid w:val="00D66520"/>
    <w:rsid w:val="00D80124"/>
    <w:rsid w:val="00D84AE9"/>
    <w:rsid w:val="00DE34CF"/>
    <w:rsid w:val="00E13F3D"/>
    <w:rsid w:val="00E34898"/>
    <w:rsid w:val="00E65E29"/>
    <w:rsid w:val="00EB09B7"/>
    <w:rsid w:val="00EE7D7C"/>
    <w:rsid w:val="00F04700"/>
    <w:rsid w:val="00F167C8"/>
    <w:rsid w:val="00F25D98"/>
    <w:rsid w:val="00F300FB"/>
    <w:rsid w:val="00F61657"/>
    <w:rsid w:val="00F63E0F"/>
    <w:rsid w:val="00F76E4B"/>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qFormat/>
    <w:locked/>
    <w:rsid w:val="00453D09"/>
    <w:rPr>
      <w:rFonts w:ascii="Arial" w:hAnsi="Arial"/>
      <w:sz w:val="18"/>
      <w:lang w:val="en-GB" w:eastAsia="en-US"/>
    </w:rPr>
  </w:style>
  <w:style w:type="character" w:customStyle="1" w:styleId="TFChar">
    <w:name w:val="TF Char"/>
    <w:link w:val="TF"/>
    <w:qFormat/>
    <w:locked/>
    <w:rsid w:val="00453D09"/>
    <w:rPr>
      <w:rFonts w:ascii="Arial" w:hAnsi="Arial"/>
      <w:b/>
      <w:lang w:val="en-GB" w:eastAsia="en-US"/>
    </w:rPr>
  </w:style>
  <w:style w:type="character" w:customStyle="1" w:styleId="THChar">
    <w:name w:val="TH Char"/>
    <w:link w:val="TH"/>
    <w:qFormat/>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qFormat/>
    <w:rsid w:val="00832868"/>
    <w:rPr>
      <w:rFonts w:ascii="Times New Roman" w:hAnsi="Times New Roman"/>
      <w:lang w:val="en-GB" w:eastAsia="en-US"/>
    </w:rPr>
  </w:style>
  <w:style w:type="character" w:customStyle="1" w:styleId="EditorsNoteCharChar">
    <w:name w:val="Editor's Note Char Char"/>
    <w:link w:val="EditorsNote"/>
    <w:rsid w:val="00813B3F"/>
    <w:rPr>
      <w:rFonts w:ascii="Times New Roman" w:hAnsi="Times New Roman"/>
      <w:color w:val="FF0000"/>
      <w:lang w:val="en-GB" w:eastAsia="en-US"/>
    </w:rPr>
  </w:style>
  <w:style w:type="character" w:customStyle="1" w:styleId="B2Char">
    <w:name w:val="B2 Char"/>
    <w:link w:val="B2"/>
    <w:qFormat/>
    <w:rsid w:val="00813B3F"/>
    <w:rPr>
      <w:rFonts w:ascii="Times New Roman" w:hAnsi="Times New Roman"/>
      <w:lang w:val="en-GB" w:eastAsia="en-US"/>
    </w:rPr>
  </w:style>
  <w:style w:type="character" w:customStyle="1" w:styleId="Heading1Char">
    <w:name w:val="Heading 1 Char"/>
    <w:link w:val="Heading1"/>
    <w:rsid w:val="008C4E07"/>
    <w:rPr>
      <w:rFonts w:ascii="Arial" w:hAnsi="Arial"/>
      <w:sz w:val="36"/>
      <w:lang w:val="en-GB" w:eastAsia="en-US"/>
    </w:rPr>
  </w:style>
  <w:style w:type="character" w:customStyle="1" w:styleId="Heading2Char">
    <w:name w:val="Heading 2 Char"/>
    <w:link w:val="Heading2"/>
    <w:rsid w:val="008C4E07"/>
    <w:rPr>
      <w:rFonts w:ascii="Arial" w:hAnsi="Arial"/>
      <w:sz w:val="32"/>
      <w:lang w:val="en-GB" w:eastAsia="en-US"/>
    </w:rPr>
  </w:style>
  <w:style w:type="character" w:customStyle="1" w:styleId="Heading3Char">
    <w:name w:val="Heading 3 Char"/>
    <w:link w:val="Heading3"/>
    <w:rsid w:val="008C4E07"/>
    <w:rPr>
      <w:rFonts w:ascii="Arial" w:hAnsi="Arial"/>
      <w:sz w:val="28"/>
      <w:lang w:val="en-GB" w:eastAsia="en-US"/>
    </w:rPr>
  </w:style>
  <w:style w:type="character" w:customStyle="1" w:styleId="Heading4Char">
    <w:name w:val="Heading 4 Char"/>
    <w:link w:val="Heading4"/>
    <w:rsid w:val="008C4E07"/>
    <w:rPr>
      <w:rFonts w:ascii="Arial" w:hAnsi="Arial"/>
      <w:sz w:val="24"/>
      <w:lang w:val="en-GB" w:eastAsia="en-US"/>
    </w:rPr>
  </w:style>
  <w:style w:type="character" w:customStyle="1" w:styleId="Heading5Char">
    <w:name w:val="Heading 5 Char"/>
    <w:link w:val="Heading5"/>
    <w:rsid w:val="008C4E07"/>
    <w:rPr>
      <w:rFonts w:ascii="Arial" w:hAnsi="Arial"/>
      <w:sz w:val="22"/>
      <w:lang w:val="en-GB" w:eastAsia="en-US"/>
    </w:rPr>
  </w:style>
  <w:style w:type="paragraph" w:styleId="BodyText">
    <w:name w:val="Body Text"/>
    <w:basedOn w:val="Normal"/>
    <w:link w:val="BodyTextChar"/>
    <w:rsid w:val="008C4E0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C4E07"/>
    <w:rPr>
      <w:rFonts w:ascii="Times New Roman" w:eastAsia="Times New Roman" w:hAnsi="Times New Roman"/>
      <w:lang w:val="en-GB" w:eastAsia="en-GB"/>
    </w:rPr>
  </w:style>
  <w:style w:type="character" w:customStyle="1" w:styleId="Heading6Char">
    <w:name w:val="Heading 6 Char"/>
    <w:link w:val="Heading6"/>
    <w:rsid w:val="008C4E07"/>
    <w:rPr>
      <w:rFonts w:ascii="Arial" w:hAnsi="Arial"/>
      <w:lang w:val="en-GB" w:eastAsia="en-US"/>
    </w:rPr>
  </w:style>
  <w:style w:type="character" w:customStyle="1" w:styleId="Heading7Char">
    <w:name w:val="Heading 7 Char"/>
    <w:link w:val="Heading7"/>
    <w:rsid w:val="008C4E07"/>
    <w:rPr>
      <w:rFonts w:ascii="Arial" w:hAnsi="Arial"/>
      <w:lang w:val="en-GB" w:eastAsia="en-US"/>
    </w:rPr>
  </w:style>
  <w:style w:type="character" w:customStyle="1" w:styleId="TAHCar">
    <w:name w:val="TAH Car"/>
    <w:link w:val="TAH"/>
    <w:qFormat/>
    <w:locked/>
    <w:rsid w:val="008C4E07"/>
    <w:rPr>
      <w:rFonts w:ascii="Arial" w:hAnsi="Arial"/>
      <w:b/>
      <w:sz w:val="18"/>
      <w:lang w:val="en-GB" w:eastAsia="en-US"/>
    </w:rPr>
  </w:style>
  <w:style w:type="character" w:customStyle="1" w:styleId="EWChar">
    <w:name w:val="EW Char"/>
    <w:link w:val="EW"/>
    <w:qFormat/>
    <w:locked/>
    <w:rsid w:val="008C4E07"/>
    <w:rPr>
      <w:rFonts w:ascii="Times New Roman" w:hAnsi="Times New Roman"/>
      <w:lang w:val="en-GB" w:eastAsia="en-US"/>
    </w:rPr>
  </w:style>
  <w:style w:type="character" w:customStyle="1" w:styleId="EditorsNoteChar">
    <w:name w:val="Editor's Note Char"/>
    <w:aliases w:val="EN Char,Editor's Note Char1"/>
    <w:qFormat/>
    <w:rsid w:val="008C4E07"/>
    <w:rPr>
      <w:color w:val="FF0000"/>
    </w:rPr>
  </w:style>
  <w:style w:type="character" w:customStyle="1" w:styleId="TANChar">
    <w:name w:val="TAN Char"/>
    <w:link w:val="TAN"/>
    <w:qFormat/>
    <w:locked/>
    <w:rsid w:val="008C4E07"/>
    <w:rPr>
      <w:rFonts w:ascii="Arial" w:hAnsi="Arial"/>
      <w:sz w:val="18"/>
      <w:lang w:val="en-GB" w:eastAsia="en-US"/>
    </w:rPr>
  </w:style>
  <w:style w:type="character" w:customStyle="1" w:styleId="B3Car">
    <w:name w:val="B3 Car"/>
    <w:link w:val="B3"/>
    <w:rsid w:val="008C4E07"/>
    <w:rPr>
      <w:rFonts w:ascii="Times New Roman" w:hAnsi="Times New Roman"/>
      <w:lang w:val="en-GB" w:eastAsia="en-US"/>
    </w:rPr>
  </w:style>
  <w:style w:type="paragraph" w:customStyle="1" w:styleId="Guidance">
    <w:name w:val="Guidance"/>
    <w:basedOn w:val="Normal"/>
    <w:rsid w:val="008C4E07"/>
    <w:pPr>
      <w:overflowPunct w:val="0"/>
      <w:autoSpaceDE w:val="0"/>
      <w:autoSpaceDN w:val="0"/>
      <w:adjustRightInd w:val="0"/>
      <w:textAlignment w:val="baseline"/>
    </w:pPr>
    <w:rPr>
      <w:rFonts w:eastAsia="Times New Roman"/>
      <w:i/>
      <w:color w:val="0000FF"/>
      <w:lang w:eastAsia="en-GB"/>
    </w:rPr>
  </w:style>
  <w:style w:type="paragraph" w:customStyle="1" w:styleId="xth">
    <w:name w:val="x_th"/>
    <w:basedOn w:val="Normal"/>
    <w:rsid w:val="008C4E07"/>
    <w:pPr>
      <w:keepNext/>
      <w:overflowPunct w:val="0"/>
      <w:autoSpaceDE w:val="0"/>
      <w:autoSpaceDN w:val="0"/>
      <w:adjustRightInd w:val="0"/>
      <w:spacing w:before="60"/>
      <w:jc w:val="center"/>
      <w:textAlignment w:val="baseline"/>
    </w:pPr>
    <w:rPr>
      <w:rFonts w:ascii="Arial" w:hAnsi="Arial" w:cs="Arial"/>
      <w:b/>
      <w:bCs/>
      <w:sz w:val="22"/>
      <w:szCs w:val="22"/>
      <w:lang w:val="en-US" w:eastAsia="ko-KR"/>
    </w:rPr>
  </w:style>
  <w:style w:type="paragraph" w:customStyle="1" w:styleId="xtf">
    <w:name w:val="x_tf"/>
    <w:basedOn w:val="Normal"/>
    <w:rsid w:val="008C4E07"/>
    <w:pPr>
      <w:overflowPunct w:val="0"/>
      <w:autoSpaceDE w:val="0"/>
      <w:autoSpaceDN w:val="0"/>
      <w:adjustRightInd w:val="0"/>
      <w:spacing w:after="240"/>
      <w:jc w:val="center"/>
      <w:textAlignment w:val="baseline"/>
    </w:pPr>
    <w:rPr>
      <w:rFonts w:ascii="Arial" w:hAnsi="Arial" w:cs="Arial"/>
      <w:b/>
      <w:bCs/>
      <w:sz w:val="22"/>
      <w:szCs w:val="22"/>
      <w:lang w:val="en-US" w:eastAsia="ko-KR"/>
    </w:rPr>
  </w:style>
  <w:style w:type="paragraph" w:customStyle="1" w:styleId="xtal">
    <w:name w:val="x_tal"/>
    <w:basedOn w:val="Normal"/>
    <w:rsid w:val="008C4E07"/>
    <w:pPr>
      <w:keepNext/>
      <w:overflowPunct w:val="0"/>
      <w:autoSpaceDE w:val="0"/>
      <w:autoSpaceDN w:val="0"/>
      <w:adjustRightInd w:val="0"/>
      <w:spacing w:after="0"/>
      <w:textAlignment w:val="baseline"/>
    </w:pPr>
    <w:rPr>
      <w:rFonts w:ascii="Arial" w:hAnsi="Arial" w:cs="Arial"/>
      <w:sz w:val="18"/>
      <w:szCs w:val="18"/>
      <w:lang w:val="en-US" w:eastAsia="ko-KR"/>
    </w:rPr>
  </w:style>
  <w:style w:type="paragraph" w:customStyle="1" w:styleId="xtac">
    <w:name w:val="x_tac"/>
    <w:basedOn w:val="Normal"/>
    <w:rsid w:val="008C4E07"/>
    <w:pPr>
      <w:keepNext/>
      <w:overflowPunct w:val="0"/>
      <w:autoSpaceDE w:val="0"/>
      <w:autoSpaceDN w:val="0"/>
      <w:adjustRightInd w:val="0"/>
      <w:spacing w:after="0"/>
      <w:jc w:val="center"/>
      <w:textAlignment w:val="baseline"/>
    </w:pPr>
    <w:rPr>
      <w:rFonts w:ascii="Arial" w:hAnsi="Arial" w:cs="Arial"/>
      <w:sz w:val="18"/>
      <w:szCs w:val="18"/>
      <w:lang w:val="en-US" w:eastAsia="ko-KR"/>
    </w:rPr>
  </w:style>
  <w:style w:type="paragraph" w:customStyle="1" w:styleId="xtan">
    <w:name w:val="x_tan"/>
    <w:basedOn w:val="Normal"/>
    <w:rsid w:val="008C4E07"/>
    <w:pPr>
      <w:keepNext/>
      <w:overflowPunct w:val="0"/>
      <w:autoSpaceDE w:val="0"/>
      <w:autoSpaceDN w:val="0"/>
      <w:adjustRightInd w:val="0"/>
      <w:spacing w:after="0"/>
      <w:ind w:left="851" w:hanging="851"/>
      <w:textAlignment w:val="baseline"/>
    </w:pPr>
    <w:rPr>
      <w:rFonts w:ascii="Arial" w:hAnsi="Arial" w:cs="Arial"/>
      <w:sz w:val="18"/>
      <w:szCs w:val="18"/>
      <w:lang w:val="en-US" w:eastAsia="ko-KR"/>
    </w:rPr>
  </w:style>
  <w:style w:type="paragraph" w:customStyle="1" w:styleId="xtah">
    <w:name w:val="x_tah"/>
    <w:basedOn w:val="Normal"/>
    <w:rsid w:val="008C4E07"/>
    <w:pPr>
      <w:keepNext/>
      <w:overflowPunct w:val="0"/>
      <w:autoSpaceDE w:val="0"/>
      <w:autoSpaceDN w:val="0"/>
      <w:adjustRightInd w:val="0"/>
      <w:spacing w:after="0"/>
      <w:jc w:val="center"/>
      <w:textAlignment w:val="baseline"/>
    </w:pPr>
    <w:rPr>
      <w:rFonts w:ascii="Arial" w:hAnsi="Arial" w:cs="Arial"/>
      <w:b/>
      <w:bCs/>
      <w:sz w:val="18"/>
      <w:szCs w:val="18"/>
      <w:lang w:val="en-US" w:eastAsia="ko-KR"/>
    </w:rPr>
  </w:style>
  <w:style w:type="character" w:customStyle="1" w:styleId="BalloonTextChar">
    <w:name w:val="Balloon Text Char"/>
    <w:basedOn w:val="DefaultParagraphFont"/>
    <w:link w:val="BalloonText"/>
    <w:rsid w:val="008C4E07"/>
    <w:rPr>
      <w:rFonts w:ascii="Tahoma" w:hAnsi="Tahoma" w:cs="Tahoma"/>
      <w:sz w:val="16"/>
      <w:szCs w:val="16"/>
      <w:lang w:val="en-GB" w:eastAsia="en-US"/>
    </w:rPr>
  </w:style>
  <w:style w:type="character" w:customStyle="1" w:styleId="NOZchn">
    <w:name w:val="NO Zchn"/>
    <w:qFormat/>
    <w:rsid w:val="008C4E07"/>
    <w:rPr>
      <w:rFonts w:eastAsia="Times New Roman"/>
      <w:lang w:val="en-GB" w:eastAsia="en-GB"/>
    </w:rPr>
  </w:style>
  <w:style w:type="character" w:customStyle="1" w:styleId="PLChar">
    <w:name w:val="PL Char"/>
    <w:link w:val="PL"/>
    <w:locked/>
    <w:rsid w:val="008C4E07"/>
    <w:rPr>
      <w:rFonts w:ascii="Courier New" w:hAnsi="Courier New"/>
      <w:noProof/>
      <w:sz w:val="16"/>
      <w:lang w:val="en-GB" w:eastAsia="en-US"/>
    </w:rPr>
  </w:style>
  <w:style w:type="paragraph" w:styleId="Revision">
    <w:name w:val="Revision"/>
    <w:hidden/>
    <w:uiPriority w:val="99"/>
    <w:semiHidden/>
    <w:rsid w:val="008C4E07"/>
    <w:rPr>
      <w:rFonts w:ascii="Times New Roman" w:eastAsia="SimSun" w:hAnsi="Times New Roman"/>
      <w:lang w:val="en-GB" w:eastAsia="en-US"/>
    </w:rPr>
  </w:style>
  <w:style w:type="paragraph" w:customStyle="1" w:styleId="H2">
    <w:name w:val="H2"/>
    <w:basedOn w:val="Normal"/>
    <w:rsid w:val="008C4E07"/>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unhideWhenUsed/>
    <w:rsid w:val="008C4E07"/>
    <w:pPr>
      <w:numPr>
        <w:numId w:val="1"/>
      </w:numPr>
    </w:pPr>
  </w:style>
  <w:style w:type="character" w:customStyle="1" w:styleId="TALZchn">
    <w:name w:val="TAL Zchn"/>
    <w:rsid w:val="008C4E07"/>
    <w:rPr>
      <w:rFonts w:ascii="Arial" w:hAnsi="Arial"/>
      <w:sz w:val="18"/>
      <w:lang w:val="en-GB" w:eastAsia="en-US"/>
    </w:rPr>
  </w:style>
  <w:style w:type="character" w:customStyle="1" w:styleId="TF0">
    <w:name w:val="TF (文字)"/>
    <w:locked/>
    <w:rsid w:val="008C4E07"/>
    <w:rPr>
      <w:rFonts w:ascii="Arial" w:hAnsi="Arial"/>
      <w:b/>
      <w:lang w:val="en-GB" w:eastAsia="en-US"/>
    </w:rPr>
  </w:style>
  <w:style w:type="character" w:customStyle="1" w:styleId="B1Char1">
    <w:name w:val="B1 Char1"/>
    <w:rsid w:val="008C4E07"/>
    <w:rPr>
      <w:rFonts w:ascii="Times New Roman" w:hAnsi="Times New Roman"/>
      <w:lang w:val="en-GB" w:eastAsia="en-US"/>
    </w:rPr>
  </w:style>
  <w:style w:type="character" w:customStyle="1" w:styleId="apple-converted-space">
    <w:name w:val="apple-converted-space"/>
    <w:basedOn w:val="DefaultParagraphFont"/>
    <w:rsid w:val="008C4E07"/>
  </w:style>
  <w:style w:type="character" w:customStyle="1" w:styleId="Heading8Char">
    <w:name w:val="Heading 8 Char"/>
    <w:basedOn w:val="DefaultParagraphFont"/>
    <w:link w:val="Heading8"/>
    <w:rsid w:val="008C4E07"/>
    <w:rPr>
      <w:rFonts w:ascii="Arial" w:hAnsi="Arial"/>
      <w:sz w:val="36"/>
      <w:lang w:val="en-GB" w:eastAsia="en-US"/>
    </w:rPr>
  </w:style>
  <w:style w:type="character" w:customStyle="1" w:styleId="Heading9Char">
    <w:name w:val="Heading 9 Char"/>
    <w:basedOn w:val="DefaultParagraphFont"/>
    <w:link w:val="Heading9"/>
    <w:rsid w:val="008C4E07"/>
    <w:rPr>
      <w:rFonts w:ascii="Arial" w:hAnsi="Arial"/>
      <w:sz w:val="36"/>
      <w:lang w:val="en-GB" w:eastAsia="en-US"/>
    </w:rPr>
  </w:style>
  <w:style w:type="character" w:customStyle="1" w:styleId="HeaderChar">
    <w:name w:val="Header Char"/>
    <w:basedOn w:val="DefaultParagraphFont"/>
    <w:link w:val="Header"/>
    <w:rsid w:val="008C4E07"/>
    <w:rPr>
      <w:rFonts w:ascii="Arial" w:hAnsi="Arial"/>
      <w:b/>
      <w:noProof/>
      <w:sz w:val="18"/>
      <w:lang w:val="en-GB" w:eastAsia="en-US"/>
    </w:rPr>
  </w:style>
  <w:style w:type="character" w:customStyle="1" w:styleId="FootnoteTextChar">
    <w:name w:val="Footnote Text Char"/>
    <w:basedOn w:val="DefaultParagraphFont"/>
    <w:link w:val="FootnoteText"/>
    <w:rsid w:val="008C4E07"/>
    <w:rPr>
      <w:rFonts w:ascii="Times New Roman" w:hAnsi="Times New Roman"/>
      <w:sz w:val="16"/>
      <w:lang w:val="en-GB" w:eastAsia="en-US"/>
    </w:rPr>
  </w:style>
  <w:style w:type="character" w:customStyle="1" w:styleId="FooterChar">
    <w:name w:val="Footer Char"/>
    <w:basedOn w:val="DefaultParagraphFont"/>
    <w:link w:val="Footer"/>
    <w:rsid w:val="008C4E07"/>
    <w:rPr>
      <w:rFonts w:ascii="Arial" w:hAnsi="Arial"/>
      <w:b/>
      <w:i/>
      <w:noProof/>
      <w:sz w:val="18"/>
      <w:lang w:val="en-GB" w:eastAsia="en-US"/>
    </w:rPr>
  </w:style>
  <w:style w:type="character" w:customStyle="1" w:styleId="CommentTextChar">
    <w:name w:val="Comment Text Char"/>
    <w:basedOn w:val="DefaultParagraphFont"/>
    <w:link w:val="CommentText"/>
    <w:rsid w:val="008C4E07"/>
    <w:rPr>
      <w:rFonts w:ascii="Times New Roman" w:hAnsi="Times New Roman"/>
      <w:lang w:val="en-GB" w:eastAsia="en-US"/>
    </w:rPr>
  </w:style>
  <w:style w:type="character" w:customStyle="1" w:styleId="CommentSubjectChar">
    <w:name w:val="Comment Subject Char"/>
    <w:basedOn w:val="CommentTextChar"/>
    <w:link w:val="CommentSubject"/>
    <w:rsid w:val="008C4E07"/>
    <w:rPr>
      <w:rFonts w:ascii="Times New Roman" w:hAnsi="Times New Roman"/>
      <w:b/>
      <w:bCs/>
      <w:lang w:val="en-GB" w:eastAsia="en-US"/>
    </w:rPr>
  </w:style>
  <w:style w:type="character" w:customStyle="1" w:styleId="DocumentMapChar">
    <w:name w:val="Document Map Char"/>
    <w:basedOn w:val="DefaultParagraphFont"/>
    <w:link w:val="DocumentMap"/>
    <w:rsid w:val="008C4E07"/>
    <w:rPr>
      <w:rFonts w:ascii="Tahoma" w:hAnsi="Tahoma" w:cs="Tahoma"/>
      <w:shd w:val="clear" w:color="auto" w:fill="000080"/>
      <w:lang w:val="en-GB" w:eastAsia="en-US"/>
    </w:rPr>
  </w:style>
  <w:style w:type="paragraph" w:styleId="ListParagraph">
    <w:name w:val="List Paragraph"/>
    <w:basedOn w:val="Normal"/>
    <w:uiPriority w:val="34"/>
    <w:qFormat/>
    <w:rsid w:val="008C4E07"/>
    <w:pPr>
      <w:ind w:left="720"/>
      <w:contextualSpacing/>
    </w:pPr>
  </w:style>
  <w:style w:type="paragraph" w:customStyle="1" w:styleId="TAJ">
    <w:name w:val="TAJ"/>
    <w:basedOn w:val="TH"/>
    <w:rsid w:val="008C4E07"/>
    <w:rPr>
      <w:rFonts w:eastAsia="SimSun"/>
      <w:lang w:eastAsia="x-none"/>
    </w:rPr>
  </w:style>
  <w:style w:type="paragraph" w:styleId="IndexHeading">
    <w:name w:val="index heading"/>
    <w:basedOn w:val="Normal"/>
    <w:next w:val="Normal"/>
    <w:rsid w:val="008C4E07"/>
    <w:pPr>
      <w:pBdr>
        <w:top w:val="single" w:sz="12" w:space="0" w:color="auto"/>
      </w:pBdr>
      <w:spacing w:before="360" w:after="240"/>
    </w:pPr>
    <w:rPr>
      <w:rFonts w:eastAsia="SimSun"/>
      <w:b/>
      <w:i/>
      <w:sz w:val="26"/>
      <w:lang w:eastAsia="zh-CN"/>
    </w:rPr>
  </w:style>
  <w:style w:type="paragraph" w:customStyle="1" w:styleId="INDENT1">
    <w:name w:val="INDENT1"/>
    <w:basedOn w:val="Normal"/>
    <w:rsid w:val="008C4E07"/>
    <w:pPr>
      <w:ind w:left="851"/>
    </w:pPr>
    <w:rPr>
      <w:rFonts w:eastAsia="SimSun"/>
      <w:lang w:eastAsia="zh-CN"/>
    </w:rPr>
  </w:style>
  <w:style w:type="paragraph" w:customStyle="1" w:styleId="INDENT2">
    <w:name w:val="INDENT2"/>
    <w:basedOn w:val="Normal"/>
    <w:rsid w:val="008C4E07"/>
    <w:pPr>
      <w:ind w:left="1135" w:hanging="284"/>
    </w:pPr>
    <w:rPr>
      <w:rFonts w:eastAsia="SimSun"/>
      <w:lang w:eastAsia="zh-CN"/>
    </w:rPr>
  </w:style>
  <w:style w:type="paragraph" w:customStyle="1" w:styleId="INDENT3">
    <w:name w:val="INDENT3"/>
    <w:basedOn w:val="Normal"/>
    <w:rsid w:val="008C4E07"/>
    <w:pPr>
      <w:ind w:left="1701" w:hanging="567"/>
    </w:pPr>
    <w:rPr>
      <w:rFonts w:eastAsia="SimSun"/>
      <w:lang w:eastAsia="zh-CN"/>
    </w:rPr>
  </w:style>
  <w:style w:type="paragraph" w:customStyle="1" w:styleId="FigureTitle">
    <w:name w:val="Figure_Title"/>
    <w:basedOn w:val="Normal"/>
    <w:next w:val="Normal"/>
    <w:rsid w:val="008C4E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4E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4E07"/>
    <w:pPr>
      <w:spacing w:before="120" w:after="120"/>
    </w:pPr>
    <w:rPr>
      <w:rFonts w:eastAsia="SimSun"/>
      <w:b/>
      <w:lang w:eastAsia="zh-CN"/>
    </w:rPr>
  </w:style>
  <w:style w:type="paragraph" w:styleId="PlainText">
    <w:name w:val="Plain Text"/>
    <w:basedOn w:val="Normal"/>
    <w:link w:val="PlainTextChar"/>
    <w:rsid w:val="008C4E07"/>
    <w:rPr>
      <w:rFonts w:ascii="Courier New" w:eastAsia="Times New Roman" w:hAnsi="Courier New"/>
      <w:lang w:eastAsia="zh-CN"/>
    </w:rPr>
  </w:style>
  <w:style w:type="character" w:customStyle="1" w:styleId="PlainTextChar">
    <w:name w:val="Plain Text Char"/>
    <w:basedOn w:val="DefaultParagraphFont"/>
    <w:link w:val="PlainText"/>
    <w:rsid w:val="008C4E07"/>
    <w:rPr>
      <w:rFonts w:ascii="Courier New" w:eastAsia="Times New Roman" w:hAnsi="Courier New"/>
      <w:lang w:val="en-GB" w:eastAsia="zh-CN"/>
    </w:rPr>
  </w:style>
  <w:style w:type="paragraph" w:styleId="TOCHeading">
    <w:name w:val="TOC Heading"/>
    <w:basedOn w:val="Heading1"/>
    <w:next w:val="Normal"/>
    <w:uiPriority w:val="39"/>
    <w:unhideWhenUsed/>
    <w:qFormat/>
    <w:rsid w:val="008C4E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4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4E07"/>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C4E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8C4E0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C4E07"/>
    <w:rPr>
      <w:rFonts w:ascii="Times New Roman" w:eastAsia="Times New Roman" w:hAnsi="Times New Roman"/>
      <w:lang w:val="en-GB" w:eastAsia="en-GB"/>
    </w:rPr>
  </w:style>
  <w:style w:type="paragraph" w:styleId="BodyText3">
    <w:name w:val="Body Text 3"/>
    <w:basedOn w:val="Normal"/>
    <w:link w:val="BodyText3Char"/>
    <w:unhideWhenUsed/>
    <w:rsid w:val="008C4E0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C4E0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C4E07"/>
    <w:pPr>
      <w:spacing w:after="180"/>
      <w:ind w:firstLine="360"/>
    </w:pPr>
  </w:style>
  <w:style w:type="character" w:customStyle="1" w:styleId="BodyTextFirstIndentChar">
    <w:name w:val="Body Text First Indent Char"/>
    <w:basedOn w:val="BodyTextChar"/>
    <w:link w:val="BodyTextFirstIndent"/>
    <w:rsid w:val="008C4E07"/>
    <w:rPr>
      <w:rFonts w:ascii="Times New Roman" w:eastAsia="Times New Roman" w:hAnsi="Times New Roman"/>
      <w:lang w:val="en-GB" w:eastAsia="en-GB"/>
    </w:rPr>
  </w:style>
  <w:style w:type="paragraph" w:styleId="BodyTextIndent">
    <w:name w:val="Body Text Indent"/>
    <w:basedOn w:val="Normal"/>
    <w:link w:val="BodyTextIndentChar"/>
    <w:unhideWhenUsed/>
    <w:rsid w:val="008C4E0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C4E07"/>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8C4E07"/>
    <w:pPr>
      <w:spacing w:after="180"/>
      <w:ind w:left="360" w:firstLine="360"/>
    </w:pPr>
  </w:style>
  <w:style w:type="character" w:customStyle="1" w:styleId="BodyTextFirstIndent2Char">
    <w:name w:val="Body Text First Indent 2 Char"/>
    <w:basedOn w:val="BodyTextIndentChar"/>
    <w:link w:val="BodyTextFirstIndent2"/>
    <w:rsid w:val="008C4E07"/>
    <w:rPr>
      <w:rFonts w:ascii="Times New Roman" w:eastAsia="Times New Roman" w:hAnsi="Times New Roman"/>
      <w:lang w:val="en-GB" w:eastAsia="en-GB"/>
    </w:rPr>
  </w:style>
  <w:style w:type="paragraph" w:styleId="BodyTextIndent2">
    <w:name w:val="Body Text Indent 2"/>
    <w:basedOn w:val="Normal"/>
    <w:link w:val="BodyTextIndent2Char"/>
    <w:unhideWhenUsed/>
    <w:rsid w:val="008C4E0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C4E07"/>
    <w:rPr>
      <w:rFonts w:ascii="Times New Roman" w:eastAsia="Times New Roman" w:hAnsi="Times New Roman"/>
      <w:lang w:val="en-GB" w:eastAsia="en-GB"/>
    </w:rPr>
  </w:style>
  <w:style w:type="paragraph" w:styleId="BodyTextIndent3">
    <w:name w:val="Body Text Indent 3"/>
    <w:basedOn w:val="Normal"/>
    <w:link w:val="BodyTextIndent3Char"/>
    <w:unhideWhenUsed/>
    <w:rsid w:val="008C4E0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C4E07"/>
    <w:rPr>
      <w:rFonts w:ascii="Times New Roman" w:eastAsia="Times New Roman" w:hAnsi="Times New Roman"/>
      <w:sz w:val="16"/>
      <w:szCs w:val="16"/>
      <w:lang w:val="en-GB" w:eastAsia="en-GB"/>
    </w:rPr>
  </w:style>
  <w:style w:type="paragraph" w:styleId="Closing">
    <w:name w:val="Closing"/>
    <w:basedOn w:val="Normal"/>
    <w:link w:val="ClosingChar"/>
    <w:unhideWhenUsed/>
    <w:rsid w:val="008C4E0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C4E07"/>
    <w:rPr>
      <w:rFonts w:ascii="Times New Roman" w:eastAsia="Times New Roman" w:hAnsi="Times New Roman"/>
      <w:lang w:val="en-GB" w:eastAsia="en-GB"/>
    </w:rPr>
  </w:style>
  <w:style w:type="paragraph" w:styleId="Date">
    <w:name w:val="Date"/>
    <w:basedOn w:val="Normal"/>
    <w:next w:val="Normal"/>
    <w:link w:val="DateChar"/>
    <w:rsid w:val="008C4E0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C4E07"/>
    <w:rPr>
      <w:rFonts w:ascii="Times New Roman" w:eastAsia="Times New Roman" w:hAnsi="Times New Roman"/>
      <w:lang w:val="en-GB" w:eastAsia="en-GB"/>
    </w:rPr>
  </w:style>
  <w:style w:type="paragraph" w:styleId="E-mailSignature">
    <w:name w:val="E-mail Signature"/>
    <w:basedOn w:val="Normal"/>
    <w:link w:val="E-mailSignatureChar"/>
    <w:unhideWhenUsed/>
    <w:rsid w:val="008C4E0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C4E07"/>
    <w:rPr>
      <w:rFonts w:ascii="Times New Roman" w:eastAsia="Times New Roman" w:hAnsi="Times New Roman"/>
      <w:lang w:val="en-GB" w:eastAsia="en-GB"/>
    </w:rPr>
  </w:style>
  <w:style w:type="paragraph" w:styleId="EndnoteText">
    <w:name w:val="endnote text"/>
    <w:basedOn w:val="Normal"/>
    <w:link w:val="EndnoteTextChar"/>
    <w:unhideWhenUsed/>
    <w:rsid w:val="008C4E0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C4E07"/>
    <w:rPr>
      <w:rFonts w:ascii="Times New Roman" w:eastAsia="Times New Roman" w:hAnsi="Times New Roman"/>
      <w:lang w:val="en-GB" w:eastAsia="en-GB"/>
    </w:rPr>
  </w:style>
  <w:style w:type="paragraph" w:styleId="EnvelopeAddress">
    <w:name w:val="envelope address"/>
    <w:basedOn w:val="Normal"/>
    <w:unhideWhenUsed/>
    <w:rsid w:val="008C4E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C4E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C4E0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C4E07"/>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C4E0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C4E07"/>
    <w:rPr>
      <w:rFonts w:ascii="Consolas" w:eastAsia="Times New Roman" w:hAnsi="Consolas"/>
      <w:lang w:val="en-GB" w:eastAsia="en-GB"/>
    </w:rPr>
  </w:style>
  <w:style w:type="paragraph" w:styleId="Index3">
    <w:name w:val="index 3"/>
    <w:basedOn w:val="Normal"/>
    <w:next w:val="Normal"/>
    <w:unhideWhenUsed/>
    <w:rsid w:val="008C4E0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C4E0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C4E0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C4E0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C4E0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C4E0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C4E07"/>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C4E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C4E07"/>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8C4E0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8C4E0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8C4E0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8C4E0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C4E0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C4E0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8C4E0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8C4E0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unhideWhenUsed/>
    <w:rsid w:val="008C4E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C4E07"/>
    <w:rPr>
      <w:rFonts w:ascii="Consolas" w:eastAsia="Times New Roman" w:hAnsi="Consolas"/>
      <w:lang w:val="en-GB" w:eastAsia="en-GB"/>
    </w:rPr>
  </w:style>
  <w:style w:type="paragraph" w:styleId="MessageHeader">
    <w:name w:val="Message Header"/>
    <w:basedOn w:val="Normal"/>
    <w:link w:val="MessageHeaderChar"/>
    <w:unhideWhenUsed/>
    <w:rsid w:val="008C4E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C4E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4E0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C4E0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C4E0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C4E0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C4E07"/>
    <w:rPr>
      <w:rFonts w:ascii="Times New Roman" w:eastAsia="Times New Roman" w:hAnsi="Times New Roman"/>
      <w:lang w:val="en-GB" w:eastAsia="en-GB"/>
    </w:rPr>
  </w:style>
  <w:style w:type="paragraph" w:styleId="Quote">
    <w:name w:val="Quote"/>
    <w:basedOn w:val="Normal"/>
    <w:next w:val="Normal"/>
    <w:link w:val="QuoteChar"/>
    <w:uiPriority w:val="29"/>
    <w:qFormat/>
    <w:rsid w:val="008C4E0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C4E0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C4E0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C4E07"/>
    <w:rPr>
      <w:rFonts w:ascii="Times New Roman" w:eastAsia="Times New Roman" w:hAnsi="Times New Roman"/>
      <w:lang w:val="en-GB" w:eastAsia="en-GB"/>
    </w:rPr>
  </w:style>
  <w:style w:type="paragraph" w:styleId="Signature">
    <w:name w:val="Signature"/>
    <w:basedOn w:val="Normal"/>
    <w:link w:val="SignatureChar"/>
    <w:unhideWhenUsed/>
    <w:rsid w:val="008C4E0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C4E07"/>
    <w:rPr>
      <w:rFonts w:ascii="Times New Roman" w:eastAsia="Times New Roman" w:hAnsi="Times New Roman"/>
      <w:lang w:val="en-GB" w:eastAsia="en-GB"/>
    </w:rPr>
  </w:style>
  <w:style w:type="paragraph" w:styleId="Subtitle">
    <w:name w:val="Subtitle"/>
    <w:basedOn w:val="Normal"/>
    <w:next w:val="Normal"/>
    <w:link w:val="SubtitleChar"/>
    <w:qFormat/>
    <w:rsid w:val="008C4E0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4E0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C4E0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C4E0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C4E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4E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C4E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C4E07"/>
    <w:pPr>
      <w:spacing w:before="100" w:beforeAutospacing="1" w:after="100" w:afterAutospacing="1"/>
    </w:pPr>
    <w:rPr>
      <w:rFonts w:eastAsia="Times New Roman"/>
      <w:sz w:val="24"/>
      <w:szCs w:val="24"/>
      <w:lang w:eastAsia="en-GB"/>
    </w:rPr>
  </w:style>
  <w:style w:type="character" w:customStyle="1" w:styleId="B3Char">
    <w:name w:val="B3 Char"/>
    <w:rsid w:val="000E1ED4"/>
    <w:rPr>
      <w:rFonts w:ascii="Times New Roman" w:hAnsi="Times New Roman"/>
      <w:lang w:val="en-GB" w:eastAsia="en-US"/>
    </w:rPr>
  </w:style>
  <w:style w:type="character" w:customStyle="1" w:styleId="TFCharChar">
    <w:name w:val="TF Char Char"/>
    <w:rsid w:val="000E1E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3872A-1029-4CC3-BC61-50B7059D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15825</Words>
  <Characters>90209</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2023-02-19T19:52:00Z</dcterms:created>
  <dcterms:modified xsi:type="dcterms:W3CDTF">2023-02-20T09:52:00Z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