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835E8" w14:textId="44852C4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A80B4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80B4E">
        <w:rPr>
          <w:b/>
          <w:noProof/>
          <w:sz w:val="24"/>
        </w:rPr>
        <w:t>3</w:t>
      </w:r>
      <w:r w:rsidR="004149A3">
        <w:rPr>
          <w:b/>
          <w:noProof/>
          <w:sz w:val="24"/>
        </w:rPr>
        <w:t>0351</w:t>
      </w:r>
    </w:p>
    <w:p w14:paraId="7CB9051B" w14:textId="140569BC" w:rsidR="006F7EDC" w:rsidRDefault="00A80B4E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27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6F7ED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6F7ED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5015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5D8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5D182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959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CDCD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3C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922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6B1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3C4A1" w14:textId="77777777" w:rsidR="001E41F3" w:rsidRPr="00410371" w:rsidRDefault="00000000" w:rsidP="00464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14:paraId="342AF3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B0310" w14:textId="2C3A864F" w:rsidR="001E41F3" w:rsidRPr="0012661A" w:rsidRDefault="0012661A" w:rsidP="0003713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2661A">
              <w:rPr>
                <w:b/>
                <w:bCs/>
                <w:noProof/>
                <w:sz w:val="28"/>
                <w:szCs w:val="28"/>
              </w:rPr>
              <w:t>4873</w:t>
            </w:r>
          </w:p>
        </w:tc>
        <w:tc>
          <w:tcPr>
            <w:tcW w:w="709" w:type="dxa"/>
          </w:tcPr>
          <w:p w14:paraId="631165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0DD62" w14:textId="7DACA674" w:rsidR="001E41F3" w:rsidRPr="00410371" w:rsidRDefault="004149A3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819B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3DC00" w14:textId="78824B69" w:rsidR="001E41F3" w:rsidRPr="00410371" w:rsidRDefault="00000000" w:rsidP="00D3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A80B4E">
                <w:rPr>
                  <w:b/>
                  <w:noProof/>
                  <w:sz w:val="28"/>
                  <w:lang w:eastAsia="zh-CN"/>
                </w:rPr>
                <w:t>1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80B4E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FB9C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78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A76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136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841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F1C5CB" w14:textId="77777777" w:rsidTr="00547111">
        <w:tc>
          <w:tcPr>
            <w:tcW w:w="9641" w:type="dxa"/>
            <w:gridSpan w:val="9"/>
          </w:tcPr>
          <w:p w14:paraId="50F34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DCA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31A65" w14:textId="77777777" w:rsidTr="00A7671C">
        <w:tc>
          <w:tcPr>
            <w:tcW w:w="2835" w:type="dxa"/>
          </w:tcPr>
          <w:p w14:paraId="299ABE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89D5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C6C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42C4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EBD90" w14:textId="77777777"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6B04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E0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2A5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EC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587A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3E44C0" w14:textId="77777777" w:rsidTr="00547111">
        <w:tc>
          <w:tcPr>
            <w:tcW w:w="9640" w:type="dxa"/>
            <w:gridSpan w:val="11"/>
          </w:tcPr>
          <w:p w14:paraId="47559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F8E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E04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5513" w14:textId="25B3A27F" w:rsidR="001E41F3" w:rsidRDefault="001E050A">
            <w:pPr>
              <w:pStyle w:val="CRCoverPage"/>
              <w:spacing w:after="0"/>
              <w:ind w:left="100"/>
              <w:rPr>
                <w:noProof/>
              </w:rPr>
            </w:pPr>
            <w:r>
              <w:t>Cl</w:t>
            </w:r>
            <w:r w:rsidR="008C16EE">
              <w:t>e</w:t>
            </w:r>
            <w:r>
              <w:t>anup of sc</w:t>
            </w:r>
            <w:r w:rsidR="008C16EE">
              <w:t>.</w:t>
            </w:r>
            <w:r>
              <w:t xml:space="preserve"> 4.23.2</w:t>
            </w:r>
          </w:p>
        </w:tc>
      </w:tr>
      <w:tr w:rsidR="001E41F3" w14:paraId="28FB7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31A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7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B6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B6A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41160" w14:textId="1CB8CF42" w:rsidR="001E41F3" w:rsidRDefault="001E050A" w:rsidP="00C8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1E41F3" w14:paraId="449B31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AE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19AC4" w14:textId="77777777"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A4A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DA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9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BB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9B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09392" w14:textId="7CCB4CFA" w:rsidR="001E41F3" w:rsidRDefault="001E050A" w:rsidP="002622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5GProtoc18, </w:t>
            </w:r>
            <w:fldSimple w:instr=" DOCPROPERTY  RelatedWis  \* MERGEFORMAT ">
              <w:r w:rsidR="00262209" w:rsidRPr="00553708">
                <w:rPr>
                  <w:lang w:val="fr-FR"/>
                </w:rPr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6A38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4F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C400B" w14:textId="7B94E2EF" w:rsidR="001E41F3" w:rsidRDefault="00000000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</w:t>
              </w:r>
              <w:r w:rsidR="00A80B4E">
                <w:rPr>
                  <w:noProof/>
                  <w:lang w:eastAsia="zh-CN"/>
                </w:rPr>
                <w:t>3</w:t>
              </w:r>
              <w:r w:rsidR="00AF5C8F">
                <w:rPr>
                  <w:rFonts w:hint="eastAsia"/>
                  <w:noProof/>
                  <w:lang w:eastAsia="zh-CN"/>
                </w:rPr>
                <w:t>-</w:t>
              </w:r>
              <w:r w:rsidR="00A80B4E">
                <w:rPr>
                  <w:noProof/>
                  <w:lang w:eastAsia="zh-CN"/>
                </w:rPr>
                <w:t>02</w:t>
              </w:r>
              <w:r w:rsidR="00AF5C8F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A80B4E">
              <w:rPr>
                <w:noProof/>
                <w:lang w:eastAsia="zh-CN"/>
              </w:rPr>
              <w:t>15</w:t>
            </w:r>
          </w:p>
        </w:tc>
      </w:tr>
      <w:tr w:rsidR="001E41F3" w14:paraId="3A1F5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42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B1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1F6E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CC0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15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6E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DF45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0D6A4" w14:textId="2EB56EA4" w:rsidR="001E41F3" w:rsidRDefault="001E050A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70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10B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68F33" w14:textId="77777777" w:rsidR="001E41F3" w:rsidRDefault="00000000" w:rsidP="00365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3650CE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14:paraId="76A2F6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13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F4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5B9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A58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EEC8CE7" w14:textId="77777777" w:rsidTr="00547111">
        <w:tc>
          <w:tcPr>
            <w:tcW w:w="1843" w:type="dxa"/>
          </w:tcPr>
          <w:p w14:paraId="64E8F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E31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F6D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E65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FCBA9" w14:textId="77777777" w:rsidR="008A1140" w:rsidRDefault="001E050A" w:rsidP="008A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 Forbidden list of PLMNs not allowed to operate at the UE location</w:t>
            </w:r>
            <w:r w:rsidR="008C16EE">
              <w:rPr>
                <w:noProof/>
              </w:rPr>
              <w:t xml:space="preserve"> as described in sc. 4.23.2</w:t>
            </w:r>
            <w:r>
              <w:rPr>
                <w:noProof/>
              </w:rPr>
              <w:t xml:space="preserve"> is confusing</w:t>
            </w:r>
            <w:r w:rsidR="008C16EE">
              <w:rPr>
                <w:noProof/>
              </w:rPr>
              <w:t>:</w:t>
            </w:r>
            <w:r w:rsidR="008A1140">
              <w:rPr>
                <w:noProof/>
              </w:rPr>
              <w:t xml:space="preserve"> </w:t>
            </w:r>
          </w:p>
          <w:p w14:paraId="3B3A7B03" w14:textId="77777777" w:rsidR="008A1140" w:rsidRDefault="008A1140" w:rsidP="008A1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requirement on registration with a  PLMN uses inverted logic “shall … only if…”, which should be avoided.</w:t>
            </w:r>
          </w:p>
          <w:p w14:paraId="5D249C1F" w14:textId="292F00D7" w:rsidR="008A1140" w:rsidRDefault="008A1140" w:rsidP="008A1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timer condition should not be present because the entry does not exist if the timer has expired</w:t>
            </w:r>
          </w:p>
          <w:p w14:paraId="15960BCD" w14:textId="6F264247" w:rsidR="00636AD3" w:rsidRDefault="00636AD3" w:rsidP="003E433F">
            <w:pPr>
              <w:pStyle w:val="CRCoverPage"/>
              <w:spacing w:after="0"/>
              <w:ind w:left="280" w:hanging="270"/>
              <w:rPr>
                <w:noProof/>
              </w:rPr>
            </w:pPr>
          </w:p>
        </w:tc>
      </w:tr>
      <w:tr w:rsidR="001E41F3" w14:paraId="6F1B3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B9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F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7A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D4F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D9AEB" w14:textId="77777777" w:rsidR="008A1140" w:rsidRDefault="008A1140" w:rsidP="008A1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Re-word the requirement on registratoin with a PLMN using positive logic “shall not”. </w:t>
            </w:r>
          </w:p>
          <w:p w14:paraId="425ED497" w14:textId="34979A8D" w:rsidR="00636AD3" w:rsidRDefault="00636AD3" w:rsidP="008A1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8A1140">
              <w:rPr>
                <w:noProof/>
                <w:lang w:eastAsia="zh-CN"/>
              </w:rPr>
              <w:t>condition related to the timer</w:t>
            </w:r>
          </w:p>
        </w:tc>
      </w:tr>
      <w:tr w:rsidR="001E41F3" w14:paraId="25081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CB666" w14:textId="514E1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E2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634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6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F7206" w14:textId="0295B8FD" w:rsidR="001E41F3" w:rsidRDefault="001E050A" w:rsidP="00A6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logic for handling o</w:t>
            </w:r>
            <w:r w:rsidR="00636AD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the Forbidden list of PLMNs not allowed to op</w:t>
            </w:r>
            <w:r w:rsidR="00636AD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rate at the UE loc</w:t>
            </w:r>
            <w:r w:rsidR="00636A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tion remains unclear, potentially leading to inco</w:t>
            </w:r>
            <w:r w:rsidR="00636AD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sistent implementations. </w:t>
            </w:r>
          </w:p>
        </w:tc>
      </w:tr>
      <w:tr w:rsidR="001E41F3" w14:paraId="662FC2B1" w14:textId="77777777" w:rsidTr="00547111">
        <w:tc>
          <w:tcPr>
            <w:tcW w:w="2694" w:type="dxa"/>
            <w:gridSpan w:val="2"/>
          </w:tcPr>
          <w:p w14:paraId="2FF1E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516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7F2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CED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4C721" w14:textId="77777777"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14:paraId="02084C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71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19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88B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8BD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ACE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BCF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645C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051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EF7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9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C1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C8B67" w14:textId="77777777"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CE1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32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24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3E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C0C90" w14:textId="77777777"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ABA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CC6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FC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6C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C92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C2B4A" w14:textId="77777777"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59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75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48D5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47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2B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B880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73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02BA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40B9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339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C4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6F2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E17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3A2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7D21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86B3C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CA2C0" w14:textId="77777777"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EC9370" w14:textId="77777777" w:rsidR="00EA03F0" w:rsidRPr="009C7058" w:rsidRDefault="00EA03F0" w:rsidP="00EA03F0">
      <w:pPr>
        <w:pStyle w:val="Heading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14:paraId="65E11AE8" w14:textId="77777777" w:rsidR="00EA03F0" w:rsidRDefault="00EA03F0" w:rsidP="00EA03F0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07D233B7" w14:textId="77777777" w:rsidR="00EA03F0" w:rsidRDefault="00EA03F0" w:rsidP="00EA03F0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2616A981" w14:textId="4818300A" w:rsidR="00EA03F0" w:rsidRPr="0008207A" w:rsidRDefault="00EA03F0" w:rsidP="00EA03F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</w:t>
      </w:r>
      <w:ins w:id="1" w:author="Qualcomm-Amer" w:date="2022-10-06T11:28:00Z">
        <w:r w:rsidR="00163D4E">
          <w:t>.</w:t>
        </w:r>
      </w:ins>
      <w:r w:rsidRPr="0008207A">
        <w:t>;</w:t>
      </w:r>
      <w:r>
        <w:t xml:space="preserve"> and</w:t>
      </w:r>
    </w:p>
    <w:p w14:paraId="4E719247" w14:textId="527D8956" w:rsidR="00EA03F0" w:rsidRPr="00CE629E" w:rsidRDefault="00EA03F0" w:rsidP="00EA03F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76059484" w14:textId="77777777" w:rsidR="00EA03F0" w:rsidRPr="00CE629E" w:rsidRDefault="00EA03F0" w:rsidP="00EA03F0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55376F12" w14:textId="73ECBDE1" w:rsidR="00A80B4E" w:rsidRDefault="008A1140" w:rsidP="00545205">
      <w:pPr>
        <w:snapToGrid w:val="0"/>
        <w:spacing w:after="120"/>
        <w:rPr>
          <w:ins w:id="2" w:author="Qualcomm-Amer-r1" w:date="2023-02-15T15:29:00Z"/>
          <w:noProof/>
          <w:lang w:val="en-US"/>
        </w:rPr>
      </w:pPr>
      <w:ins w:id="3" w:author="Qualcomm-Amer-r1" w:date="2023-02-15T15:38:00Z">
        <w:r>
          <w:rPr>
            <w:noProof/>
            <w:lang w:val="en-US"/>
          </w:rPr>
          <w:t>If</w:t>
        </w:r>
      </w:ins>
      <w:ins w:id="4" w:author="Qualcomm-Amer-r1" w:date="2023-02-15T15:29:00Z">
        <w:r w:rsidR="00A80B4E">
          <w:rPr>
            <w:noProof/>
            <w:lang w:val="en-US"/>
          </w:rPr>
          <w:t>:</w:t>
        </w:r>
      </w:ins>
    </w:p>
    <w:p w14:paraId="2759D4DB" w14:textId="77777777" w:rsidR="008A1140" w:rsidRDefault="008A1140" w:rsidP="00A46770">
      <w:pPr>
        <w:pStyle w:val="B1"/>
        <w:spacing w:line="240" w:lineRule="exact"/>
        <w:ind w:left="576" w:hanging="288"/>
        <w:rPr>
          <w:ins w:id="5" w:author="Qualcomm-Amer-r1" w:date="2023-02-15T15:31:00Z"/>
        </w:rPr>
      </w:pPr>
      <w:ins w:id="6" w:author="Qualcomm-Amer-r1" w:date="2023-02-15T15:3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7" w:author="Qualcomm-Amer" w:date="2022-10-06T11:27:00Z">
        <w:del w:id="8" w:author="Qualcomm-Amer-r1" w:date="2023-02-15T15:29:00Z">
          <w:r w:rsidR="00163D4E" w:rsidDel="00A80B4E">
            <w:rPr>
              <w:noProof/>
              <w:lang w:val="en-US"/>
            </w:rPr>
            <w:delText xml:space="preserve"> </w:delText>
          </w:r>
        </w:del>
        <w:r w:rsidR="00163D4E">
          <w:rPr>
            <w:noProof/>
            <w:lang w:val="en-US"/>
          </w:rPr>
          <w:t>the PLMN is in</w:t>
        </w:r>
        <w:r w:rsidR="00163D4E" w:rsidRPr="00CE629E">
          <w:rPr>
            <w:noProof/>
            <w:lang w:val="en-US"/>
          </w:rPr>
          <w:t xml:space="preserve"> the </w:t>
        </w:r>
        <w:r w:rsidR="00163D4E" w:rsidRPr="008A1140">
          <w:t>list</w:t>
        </w:r>
        <w:r w:rsidR="00163D4E" w:rsidRPr="00CE629E">
          <w:rPr>
            <w:noProof/>
            <w:lang w:val="en-US"/>
          </w:rPr>
          <w:t xml:space="preserve"> of </w:t>
        </w:r>
      </w:ins>
      <w:ins w:id="9" w:author="Qualcomm-Amer" w:date="2022-10-06T11:46:00Z">
        <w:r w:rsidR="00636AD3">
          <w:t>"</w:t>
        </w:r>
      </w:ins>
      <w:ins w:id="10" w:author="Qualcomm-Amer" w:date="2022-10-06T11:27:00Z">
        <w:r w:rsidR="00163D4E" w:rsidRPr="00CE629E">
          <w:rPr>
            <w:noProof/>
            <w:lang w:val="en-US"/>
          </w:rPr>
          <w:t xml:space="preserve">PLMNs not allowed </w:t>
        </w:r>
        <w:r w:rsidR="00163D4E" w:rsidRPr="00CE629E">
          <w:rPr>
            <w:noProof/>
            <w:lang w:eastAsia="zh-CN"/>
          </w:rPr>
          <w:t>to operate at the present UE location</w:t>
        </w:r>
      </w:ins>
      <w:ins w:id="11" w:author="Qualcomm-Amer" w:date="2022-10-06T11:46:00Z">
        <w:r w:rsidR="00636AD3">
          <w:t>"</w:t>
        </w:r>
      </w:ins>
      <w:ins w:id="12" w:author="Qualcomm-Amer-r1" w:date="2023-02-15T15:31:00Z">
        <w:r>
          <w:t>; and</w:t>
        </w:r>
      </w:ins>
    </w:p>
    <w:p w14:paraId="6671D302" w14:textId="77777777" w:rsidR="008A1140" w:rsidRDefault="008A1140" w:rsidP="00545205">
      <w:pPr>
        <w:pStyle w:val="B1"/>
        <w:spacing w:line="240" w:lineRule="exact"/>
        <w:ind w:left="576" w:hanging="288"/>
        <w:rPr>
          <w:ins w:id="13" w:author="Qualcomm-Amer-r1" w:date="2023-02-15T15:32:00Z"/>
          <w:lang w:eastAsia="ja-JP"/>
        </w:rPr>
      </w:pPr>
      <w:ins w:id="14" w:author="Qualcomm-Amer-r1" w:date="2023-02-15T15:31:00Z">
        <w:r>
          <w:t>-</w:t>
        </w:r>
        <w:r>
          <w:tab/>
          <w:t xml:space="preserve">the current </w:t>
        </w:r>
        <w:r w:rsidRPr="008A1140">
          <w:t>location</w:t>
        </w:r>
        <w:r>
          <w:t xml:space="preserve"> is known, a geographical location is stored for the entry of this PLMN, and the distance to the current UE location is </w:t>
        </w:r>
      </w:ins>
      <w:ins w:id="15" w:author="Qualcomm-Amer-r1" w:date="2023-02-15T15:32:00Z">
        <w:r>
          <w:t>smaller</w:t>
        </w:r>
      </w:ins>
      <w:ins w:id="16" w:author="Qualcomm-Amer-r1" w:date="2023-02-15T15:31:00Z">
        <w:r>
          <w:t xml:space="preserve"> than a UE implementation specific v</w:t>
        </w:r>
      </w:ins>
      <w:ins w:id="17" w:author="Qualcomm-Amer-r1" w:date="2023-02-15T15:32:00Z">
        <w:r>
          <w:t>alue</w:t>
        </w:r>
      </w:ins>
      <w:ins w:id="18" w:author="Qualcomm-Amer" w:date="2022-10-06T11:27:00Z">
        <w:r w:rsidR="00163D4E">
          <w:rPr>
            <w:lang w:eastAsia="ja-JP"/>
          </w:rPr>
          <w:t xml:space="preserve"> </w:t>
        </w:r>
      </w:ins>
    </w:p>
    <w:p w14:paraId="65F290D9" w14:textId="1D730540" w:rsidR="00163D4E" w:rsidRDefault="008A1140" w:rsidP="00545205">
      <w:pPr>
        <w:spacing w:line="240" w:lineRule="exact"/>
        <w:rPr>
          <w:ins w:id="19" w:author="Qualcomm-Amer" w:date="2022-10-06T11:26:00Z"/>
          <w:lang w:eastAsia="ko-KR"/>
        </w:rPr>
      </w:pPr>
      <w:ins w:id="20" w:author="Qualcomm-Amer-r1" w:date="2023-02-15T15:38:00Z">
        <w:r>
          <w:rPr>
            <w:lang w:eastAsia="ko-KR"/>
          </w:rPr>
          <w:t>the</w:t>
        </w:r>
      </w:ins>
      <w:ins w:id="21" w:author="Qualcomm-Amer" w:date="2022-10-06T11:26:00Z">
        <w:r>
          <w:rPr>
            <w:lang w:eastAsia="ko-KR"/>
          </w:rPr>
          <w:t xml:space="preserve"> UE shall not attempt to register to a </w:t>
        </w:r>
      </w:ins>
      <w:ins w:id="22" w:author="Qualcomm-Amer" w:date="2022-10-06T11:27:00Z">
        <w:r>
          <w:rPr>
            <w:lang w:eastAsia="ko-KR"/>
          </w:rPr>
          <w:t xml:space="preserve">PLMN </w:t>
        </w:r>
        <w:r w:rsidRPr="00CE629E">
          <w:rPr>
            <w:lang w:eastAsia="ko-KR"/>
          </w:rPr>
          <w:t xml:space="preserve">via </w:t>
        </w:r>
        <w:r w:rsidRPr="00CE629E">
          <w:rPr>
            <w:noProof/>
            <w:lang w:val="en-US"/>
          </w:rPr>
          <w:t xml:space="preserve">satellite NG-RAN </w:t>
        </w:r>
        <w:r w:rsidRPr="00CE629E">
          <w:t>access technology</w:t>
        </w:r>
        <w:r w:rsidRPr="00CE629E">
          <w:rPr>
            <w:noProof/>
            <w:lang w:val="en-US"/>
          </w:rPr>
          <w:t xml:space="preserve"> </w:t>
        </w:r>
        <w:r w:rsidR="00163D4E">
          <w:rPr>
            <w:lang w:eastAsia="ja-JP"/>
          </w:rPr>
          <w:t xml:space="preserve">unless </w:t>
        </w:r>
        <w:r w:rsidR="00163D4E">
          <w:rPr>
            <w:noProof/>
            <w:lang w:val="en-US"/>
          </w:rPr>
          <w:t xml:space="preserve">the registration is for emergency services (see </w:t>
        </w:r>
        <w:r w:rsidR="00163D4E">
          <w:t>3GPP TS 2</w:t>
        </w:r>
        <w:r w:rsidR="00163D4E" w:rsidRPr="007E6407">
          <w:t>3.</w:t>
        </w:r>
        <w:r w:rsidR="00163D4E">
          <w:t>122</w:t>
        </w:r>
        <w:r w:rsidR="00163D4E" w:rsidRPr="007E6407">
          <w:t> [</w:t>
        </w:r>
        <w:r w:rsidR="00163D4E">
          <w:t>5</w:t>
        </w:r>
        <w:r w:rsidR="00163D4E" w:rsidRPr="007E6407">
          <w:t>]</w:t>
        </w:r>
        <w:r w:rsidR="00163D4E">
          <w:t xml:space="preserve"> for further details</w:t>
        </w:r>
        <w:r w:rsidR="00163D4E">
          <w:rPr>
            <w:noProof/>
            <w:lang w:val="en-US"/>
          </w:rPr>
          <w:t>).</w:t>
        </w:r>
      </w:ins>
    </w:p>
    <w:p w14:paraId="4F1F8D47" w14:textId="6CFB928B" w:rsidR="00EA03F0" w:rsidRPr="00CE629E" w:rsidDel="00163D4E" w:rsidRDefault="00EA03F0" w:rsidP="00EA03F0">
      <w:pPr>
        <w:snapToGrid w:val="0"/>
        <w:rPr>
          <w:del w:id="23" w:author="Qualcomm-Amer" w:date="2022-10-06T11:27:00Z"/>
          <w:noProof/>
          <w:lang w:val="en-US"/>
        </w:rPr>
      </w:pPr>
      <w:del w:id="24" w:author="Qualcomm-Amer" w:date="2022-10-06T11:27:00Z">
        <w:r w:rsidRPr="00CE629E" w:rsidDel="00163D4E">
          <w:rPr>
            <w:lang w:eastAsia="ko-KR"/>
          </w:rPr>
          <w:delText xml:space="preserve">The UE </w:delText>
        </w:r>
        <w:r w:rsidDel="00163D4E">
          <w:rPr>
            <w:lang w:eastAsia="ko-KR"/>
          </w:rPr>
          <w:delText xml:space="preserve">is allowed to </w:delText>
        </w:r>
        <w:r w:rsidRPr="00CE629E" w:rsidDel="00163D4E">
          <w:rPr>
            <w:lang w:eastAsia="ko-KR"/>
          </w:rPr>
          <w:delText xml:space="preserve">attempt to access a PLMN via </w:delText>
        </w:r>
        <w:r w:rsidRPr="00CE629E" w:rsidDel="00163D4E">
          <w:rPr>
            <w:noProof/>
            <w:lang w:val="en-US"/>
          </w:rPr>
          <w:delText xml:space="preserve">satellite NG-RAN </w:delText>
        </w:r>
        <w:r w:rsidRPr="00CE629E" w:rsidDel="00163D4E">
          <w:delText>access technology</w:delText>
        </w:r>
        <w:r w:rsidRPr="00CE629E" w:rsidDel="00163D4E">
          <w:rPr>
            <w:noProof/>
            <w:lang w:val="en-US"/>
          </w:rPr>
          <w:delText xml:space="preserve"> which is part of the list of </w:delText>
        </w:r>
        <w:r w:rsidRPr="00CE629E" w:rsidDel="00163D4E">
          <w:rPr>
            <w:lang w:eastAsia="ja-JP"/>
          </w:rPr>
          <w:delText>"</w:delText>
        </w:r>
        <w:r w:rsidRPr="00CE629E" w:rsidDel="00163D4E">
          <w:rPr>
            <w:noProof/>
            <w:lang w:val="en-US"/>
          </w:rPr>
          <w:delText xml:space="preserve">PLMNs not allowed </w:delText>
        </w:r>
        <w:r w:rsidRPr="00CE629E" w:rsidDel="00163D4E">
          <w:rPr>
            <w:noProof/>
            <w:lang w:eastAsia="zh-CN"/>
          </w:rPr>
          <w:delText>to operate at the present UE location</w:delText>
        </w:r>
        <w:r w:rsidRPr="00CE629E" w:rsidDel="00163D4E">
          <w:rPr>
            <w:lang w:eastAsia="ja-JP"/>
          </w:rPr>
          <w:delText xml:space="preserve">" </w:delText>
        </w:r>
        <w:r w:rsidDel="00163D4E">
          <w:rPr>
            <w:lang w:eastAsia="ja-JP"/>
          </w:rPr>
          <w:delText xml:space="preserve">only </w:delText>
        </w:r>
        <w:r w:rsidRPr="00CE629E" w:rsidDel="00163D4E">
          <w:rPr>
            <w:lang w:eastAsia="ko-KR"/>
          </w:rPr>
          <w:delText>if</w:delText>
        </w:r>
        <w:r w:rsidRPr="00CE629E" w:rsidDel="00163D4E">
          <w:rPr>
            <w:noProof/>
            <w:lang w:val="en-US"/>
          </w:rPr>
          <w:delText>:</w:delText>
        </w:r>
      </w:del>
    </w:p>
    <w:p w14:paraId="087BCA6B" w14:textId="1CFBDC0D" w:rsidR="00EA03F0" w:rsidRPr="00592730" w:rsidDel="00163D4E" w:rsidRDefault="00EA03F0" w:rsidP="00EA03F0">
      <w:pPr>
        <w:pStyle w:val="B1"/>
        <w:snapToGrid w:val="0"/>
        <w:rPr>
          <w:del w:id="25" w:author="Qualcomm-Amer" w:date="2022-10-06T11:27:00Z"/>
          <w:lang w:eastAsia="ko-KR"/>
        </w:rPr>
      </w:pPr>
      <w:del w:id="26" w:author="Qualcomm-Amer" w:date="2022-10-06T11:27:00Z">
        <w:r w:rsidRPr="00CE629E" w:rsidDel="00163D4E">
          <w:rPr>
            <w:noProof/>
            <w:lang w:val="en-US"/>
          </w:rPr>
          <w:delText>a)</w:delText>
        </w:r>
        <w:r w:rsidRPr="00CE629E" w:rsidDel="00163D4E">
          <w:rPr>
            <w:noProof/>
            <w:lang w:val="en-US"/>
          </w:rPr>
          <w:tab/>
          <w:delText xml:space="preserve">the current UE location is known, a </w:delText>
        </w:r>
        <w:r w:rsidRPr="00CE629E" w:rsidDel="00163D4E">
          <w:rPr>
            <w:lang w:eastAsia="ko-KR"/>
          </w:rPr>
          <w:delText>geographical location is stored for the</w:delText>
        </w:r>
        <w:r w:rsidRPr="00CE629E" w:rsidDel="00163D4E">
          <w:rPr>
            <w:noProof/>
            <w:lang w:val="en-US"/>
          </w:rPr>
          <w:delText xml:space="preserve"> entry of this PLMN, and</w:delText>
        </w:r>
        <w:r w:rsidRPr="00CE629E" w:rsidDel="00163D4E">
          <w:rPr>
            <w:lang w:eastAsia="ko-KR"/>
          </w:rPr>
          <w:delText xml:space="preserve"> the distance to the current UE location is </w:delText>
        </w:r>
        <w:r w:rsidDel="00163D4E">
          <w:rPr>
            <w:lang w:eastAsia="ko-KR"/>
          </w:rPr>
          <w:delText>larger</w:delText>
        </w:r>
        <w:r w:rsidRPr="00CE629E" w:rsidDel="00163D4E">
          <w:rPr>
            <w:lang w:eastAsia="ko-KR"/>
          </w:rPr>
          <w:delText xml:space="preserve"> than a UE implementation specific value.</w:delText>
        </w:r>
      </w:del>
    </w:p>
    <w:p w14:paraId="10111462" w14:textId="08A3C251" w:rsidR="00EA03F0" w:rsidDel="00163D4E" w:rsidRDefault="00EA03F0" w:rsidP="00EA03F0">
      <w:pPr>
        <w:pStyle w:val="B1"/>
        <w:snapToGrid w:val="0"/>
        <w:rPr>
          <w:del w:id="27" w:author="Qualcomm-Amer" w:date="2022-10-06T11:27:00Z"/>
          <w:noProof/>
          <w:lang w:val="en-US"/>
        </w:rPr>
      </w:pPr>
      <w:del w:id="28" w:author="Qualcomm-Amer" w:date="2022-10-06T11:27:00Z">
        <w:r w:rsidRPr="00592730" w:rsidDel="00163D4E">
          <w:rPr>
            <w:noProof/>
            <w:lang w:val="en-US"/>
          </w:rPr>
          <w:delText>b)</w:delText>
        </w:r>
        <w:r w:rsidRPr="00592730" w:rsidDel="00163D4E">
          <w:rPr>
            <w:noProof/>
            <w:lang w:val="en-US"/>
          </w:rPr>
          <w:tab/>
          <w:delText>the timer associated with the entry</w:delText>
        </w:r>
        <w:r w:rsidRPr="00DD6AA0" w:rsidDel="00163D4E">
          <w:rPr>
            <w:noProof/>
            <w:lang w:val="en-US"/>
          </w:rPr>
          <w:delText xml:space="preserve"> of this PLMN</w:delText>
        </w:r>
        <w:r w:rsidRPr="00592730" w:rsidDel="00163D4E">
          <w:rPr>
            <w:noProof/>
            <w:lang w:val="en-US"/>
          </w:rPr>
          <w:delText xml:space="preserve"> </w:delText>
        </w:r>
        <w:r w:rsidDel="00163D4E">
          <w:rPr>
            <w:noProof/>
            <w:lang w:val="en-US"/>
          </w:rPr>
          <w:delText xml:space="preserve">has expired; or </w:delText>
        </w:r>
      </w:del>
    </w:p>
    <w:p w14:paraId="7A47BF33" w14:textId="70DA0A30" w:rsidR="00EA03F0" w:rsidDel="00163D4E" w:rsidRDefault="00EA03F0" w:rsidP="00EA03F0">
      <w:pPr>
        <w:pStyle w:val="B1"/>
        <w:snapToGrid w:val="0"/>
        <w:rPr>
          <w:del w:id="29" w:author="Qualcomm-Amer" w:date="2022-10-06T11:27:00Z"/>
        </w:rPr>
      </w:pPr>
      <w:del w:id="30" w:author="Qualcomm-Amer" w:date="2022-10-06T11:27:00Z">
        <w:r w:rsidDel="00163D4E">
          <w:rPr>
            <w:noProof/>
            <w:lang w:val="en-US"/>
          </w:rPr>
          <w:delText>c)</w:delText>
        </w:r>
        <w:r w:rsidDel="00163D4E">
          <w:rPr>
            <w:noProof/>
            <w:lang w:val="en-US"/>
          </w:rPr>
          <w:tab/>
          <w:delText xml:space="preserve">the access is for emergency services (see </w:delText>
        </w:r>
        <w:r w:rsidDel="00163D4E">
          <w:delText>3GPP TS 2</w:delText>
        </w:r>
        <w:r w:rsidRPr="007E6407" w:rsidDel="00163D4E">
          <w:delText>3.</w:delText>
        </w:r>
        <w:r w:rsidDel="00163D4E">
          <w:delText>122</w:delText>
        </w:r>
        <w:r w:rsidRPr="007E6407" w:rsidDel="00163D4E">
          <w:delText> [</w:delText>
        </w:r>
        <w:r w:rsidDel="00163D4E">
          <w:delText>5</w:delText>
        </w:r>
        <w:r w:rsidRPr="007E6407" w:rsidDel="00163D4E">
          <w:delText>]</w:delText>
        </w:r>
        <w:r w:rsidDel="00163D4E">
          <w:delText xml:space="preserve"> for further details</w:delText>
        </w:r>
        <w:r w:rsidDel="00163D4E">
          <w:rPr>
            <w:noProof/>
            <w:lang w:val="en-US"/>
          </w:rPr>
          <w:delText>).</w:delText>
        </w:r>
      </w:del>
    </w:p>
    <w:p w14:paraId="2D7F124C" w14:textId="77777777" w:rsidR="00EA03F0" w:rsidRPr="002921CE" w:rsidRDefault="00EA03F0" w:rsidP="00EA03F0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7EEDB05E" w14:textId="77777777" w:rsidR="00EA03F0" w:rsidRDefault="00EA03F0" w:rsidP="00EA03F0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7F940047" w14:textId="77777777" w:rsidR="00EA03F0" w:rsidRPr="009D2C06" w:rsidRDefault="00EA03F0" w:rsidP="00EA03F0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6BDBA6FD" w14:textId="73D1B3F1" w:rsidR="00EA03F0" w:rsidRPr="00CA2C20" w:rsidRDefault="00EA03F0" w:rsidP="00EA03F0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64A23A35" w14:textId="77777777" w:rsidR="00EA03F0" w:rsidRPr="009D2C06" w:rsidRDefault="00EA03F0" w:rsidP="00EA03F0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E9FFEA9" w14:textId="77777777" w:rsidR="00EA03F0" w:rsidRDefault="00EA03F0" w:rsidP="00EA03F0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AF97975" w14:textId="77777777" w:rsidR="00EA03F0" w:rsidRDefault="00EA03F0" w:rsidP="00EA03F0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6FB52BBB" w14:textId="77777777" w:rsidR="00EA03F0" w:rsidRDefault="00EA03F0" w:rsidP="00EA03F0">
      <w:pPr>
        <w:snapToGrid w:val="0"/>
      </w:pPr>
      <w:r>
        <w:lastRenderedPageBreak/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145BA7E9" w14:textId="77777777" w:rsidR="00EA03F0" w:rsidRPr="00CE2A90" w:rsidRDefault="00EA03F0" w:rsidP="00EA03F0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1B455C9B" w14:textId="77777777" w:rsidR="00EA03F0" w:rsidRDefault="00EA03F0" w:rsidP="00EA03F0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 xml:space="preserve">timeout at switch off and let </w:t>
      </w:r>
      <w:proofErr w:type="spellStart"/>
      <w:r w:rsidRPr="00CE2A90">
        <w:rPr>
          <w:rFonts w:hint="eastAsia"/>
        </w:rPr>
        <w:t>t</w:t>
      </w:r>
      <w:proofErr w:type="spellEnd"/>
      <w:r w:rsidRPr="00CE2A90">
        <w:rPr>
          <w:rFonts w:hint="eastAsia"/>
        </w:rPr>
        <w:t xml:space="preserve">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4EFE5A4F" w14:textId="77777777" w:rsidR="00472A1A" w:rsidRDefault="00472A1A" w:rsidP="00472A1A">
      <w:pPr>
        <w:snapToGrid w:val="0"/>
        <w:rPr>
          <w:lang w:eastAsia="zh-CN"/>
        </w:rPr>
      </w:pPr>
    </w:p>
    <w:p w14:paraId="0EDB64CA" w14:textId="77777777" w:rsidR="00472A1A" w:rsidRPr="006B5418" w:rsidRDefault="00472A1A" w:rsidP="0047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B655EE" w14:textId="77777777" w:rsidR="00472A1A" w:rsidRPr="006B5418" w:rsidRDefault="00472A1A" w:rsidP="00472A1A">
      <w:pPr>
        <w:rPr>
          <w:lang w:val="en-US"/>
        </w:rPr>
      </w:pPr>
    </w:p>
    <w:p w14:paraId="1B0B35F3" w14:textId="77777777" w:rsidR="00EA03F0" w:rsidRPr="00EA03F0" w:rsidRDefault="00EA03F0">
      <w:pPr>
        <w:rPr>
          <w:noProof/>
          <w:lang w:eastAsia="zh-CN"/>
        </w:rPr>
      </w:pPr>
    </w:p>
    <w:sectPr w:rsidR="00EA03F0" w:rsidRPr="00EA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1079A" w14:textId="77777777" w:rsidR="00277A37" w:rsidRDefault="00277A37">
      <w:r>
        <w:separator/>
      </w:r>
    </w:p>
  </w:endnote>
  <w:endnote w:type="continuationSeparator" w:id="0">
    <w:p w14:paraId="50DD6584" w14:textId="77777777" w:rsidR="00277A37" w:rsidRDefault="0027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CF12F" w14:textId="77777777" w:rsidR="00277A37" w:rsidRDefault="00277A37">
      <w:r>
        <w:separator/>
      </w:r>
    </w:p>
  </w:footnote>
  <w:footnote w:type="continuationSeparator" w:id="0">
    <w:p w14:paraId="258A6E21" w14:textId="77777777" w:rsidR="00277A37" w:rsidRDefault="0027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8FB25" w14:textId="77777777" w:rsidR="00695808" w:rsidRDefault="00695808">
    <w:r>
      <w:t xml:space="preserve">Page </w:t>
    </w:r>
    <w:r w:rsidR="00444DCB">
      <w:fldChar w:fldCharType="begin"/>
    </w:r>
    <w:r w:rsidR="00374DD4">
      <w:instrText>PAGE</w:instrText>
    </w:r>
    <w:r w:rsidR="00444DCB">
      <w:fldChar w:fldCharType="separate"/>
    </w:r>
    <w:r>
      <w:rPr>
        <w:noProof/>
      </w:rPr>
      <w:t>1</w:t>
    </w:r>
    <w:r w:rsidR="00444DC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2C7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C7D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4E7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F4592"/>
    <w:multiLevelType w:val="hybridMultilevel"/>
    <w:tmpl w:val="20A244FC"/>
    <w:lvl w:ilvl="0" w:tplc="5000666E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433787"/>
    <w:multiLevelType w:val="hybridMultilevel"/>
    <w:tmpl w:val="31226C3A"/>
    <w:lvl w:ilvl="0" w:tplc="509243AA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3337355">
    <w:abstractNumId w:val="1"/>
  </w:num>
  <w:num w:numId="2" w16cid:durableId="163975226">
    <w:abstractNumId w:val="0"/>
  </w:num>
  <w:num w:numId="3" w16cid:durableId="11492045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D8"/>
    <w:rsid w:val="00037136"/>
    <w:rsid w:val="00037A2B"/>
    <w:rsid w:val="000A6394"/>
    <w:rsid w:val="000B7FED"/>
    <w:rsid w:val="000C038A"/>
    <w:rsid w:val="000C6598"/>
    <w:rsid w:val="000D44B3"/>
    <w:rsid w:val="001154AF"/>
    <w:rsid w:val="00121D07"/>
    <w:rsid w:val="0012661A"/>
    <w:rsid w:val="00145D43"/>
    <w:rsid w:val="00163D4E"/>
    <w:rsid w:val="00185B8B"/>
    <w:rsid w:val="00192C46"/>
    <w:rsid w:val="001A08B3"/>
    <w:rsid w:val="001A7B60"/>
    <w:rsid w:val="001B52F0"/>
    <w:rsid w:val="001B7A65"/>
    <w:rsid w:val="001E0464"/>
    <w:rsid w:val="001E050A"/>
    <w:rsid w:val="001E41F3"/>
    <w:rsid w:val="001F2904"/>
    <w:rsid w:val="001F5424"/>
    <w:rsid w:val="0026004D"/>
    <w:rsid w:val="002620BC"/>
    <w:rsid w:val="00262209"/>
    <w:rsid w:val="00262672"/>
    <w:rsid w:val="002640DD"/>
    <w:rsid w:val="00275D12"/>
    <w:rsid w:val="00277A37"/>
    <w:rsid w:val="00284FEB"/>
    <w:rsid w:val="002860C4"/>
    <w:rsid w:val="002B3B6C"/>
    <w:rsid w:val="002B5741"/>
    <w:rsid w:val="002E472E"/>
    <w:rsid w:val="00305409"/>
    <w:rsid w:val="003609EF"/>
    <w:rsid w:val="0036231A"/>
    <w:rsid w:val="003650CE"/>
    <w:rsid w:val="00372E22"/>
    <w:rsid w:val="00374DD4"/>
    <w:rsid w:val="003904BC"/>
    <w:rsid w:val="003A5D2A"/>
    <w:rsid w:val="003C06F4"/>
    <w:rsid w:val="003D0250"/>
    <w:rsid w:val="003E1A36"/>
    <w:rsid w:val="003E433F"/>
    <w:rsid w:val="00410371"/>
    <w:rsid w:val="004149A3"/>
    <w:rsid w:val="004242F1"/>
    <w:rsid w:val="00444DCB"/>
    <w:rsid w:val="004648BF"/>
    <w:rsid w:val="00472A1A"/>
    <w:rsid w:val="004B04CB"/>
    <w:rsid w:val="004B75B7"/>
    <w:rsid w:val="004C1276"/>
    <w:rsid w:val="004D2077"/>
    <w:rsid w:val="005141D9"/>
    <w:rsid w:val="0051580D"/>
    <w:rsid w:val="00520CA3"/>
    <w:rsid w:val="00545205"/>
    <w:rsid w:val="00547111"/>
    <w:rsid w:val="00592D74"/>
    <w:rsid w:val="005935BF"/>
    <w:rsid w:val="005E2C44"/>
    <w:rsid w:val="005E4758"/>
    <w:rsid w:val="005F0380"/>
    <w:rsid w:val="00621188"/>
    <w:rsid w:val="006257ED"/>
    <w:rsid w:val="00636AD3"/>
    <w:rsid w:val="00652586"/>
    <w:rsid w:val="00653DE4"/>
    <w:rsid w:val="00665C47"/>
    <w:rsid w:val="00695808"/>
    <w:rsid w:val="006A55CA"/>
    <w:rsid w:val="006B46FB"/>
    <w:rsid w:val="006E21FB"/>
    <w:rsid w:val="006F7EDC"/>
    <w:rsid w:val="00707534"/>
    <w:rsid w:val="00771F38"/>
    <w:rsid w:val="007768E1"/>
    <w:rsid w:val="00784332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046DD"/>
    <w:rsid w:val="008279FA"/>
    <w:rsid w:val="008626E7"/>
    <w:rsid w:val="00870EE7"/>
    <w:rsid w:val="008863B9"/>
    <w:rsid w:val="008A1140"/>
    <w:rsid w:val="008A45A6"/>
    <w:rsid w:val="008C16EE"/>
    <w:rsid w:val="008D3CCC"/>
    <w:rsid w:val="008F206D"/>
    <w:rsid w:val="008F3789"/>
    <w:rsid w:val="008F686C"/>
    <w:rsid w:val="009148DE"/>
    <w:rsid w:val="00941E30"/>
    <w:rsid w:val="009777D9"/>
    <w:rsid w:val="00991B88"/>
    <w:rsid w:val="009A5753"/>
    <w:rsid w:val="009A579D"/>
    <w:rsid w:val="009B7DEE"/>
    <w:rsid w:val="009C5432"/>
    <w:rsid w:val="009C68FB"/>
    <w:rsid w:val="009E3297"/>
    <w:rsid w:val="009F734F"/>
    <w:rsid w:val="00A246B6"/>
    <w:rsid w:val="00A46770"/>
    <w:rsid w:val="00A47E70"/>
    <w:rsid w:val="00A50CF0"/>
    <w:rsid w:val="00A524FB"/>
    <w:rsid w:val="00A528CA"/>
    <w:rsid w:val="00A60AE2"/>
    <w:rsid w:val="00A7671C"/>
    <w:rsid w:val="00A80B4E"/>
    <w:rsid w:val="00AA2CBC"/>
    <w:rsid w:val="00AC5820"/>
    <w:rsid w:val="00AD1CD8"/>
    <w:rsid w:val="00AE04A2"/>
    <w:rsid w:val="00AF5C8F"/>
    <w:rsid w:val="00B24FFB"/>
    <w:rsid w:val="00B258BB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57B0C"/>
    <w:rsid w:val="00C6182E"/>
    <w:rsid w:val="00C66BA2"/>
    <w:rsid w:val="00C81B77"/>
    <w:rsid w:val="00C870F6"/>
    <w:rsid w:val="00C95985"/>
    <w:rsid w:val="00CC5026"/>
    <w:rsid w:val="00CC68D0"/>
    <w:rsid w:val="00CD3E67"/>
    <w:rsid w:val="00D03F9A"/>
    <w:rsid w:val="00D06D51"/>
    <w:rsid w:val="00D24991"/>
    <w:rsid w:val="00D333D9"/>
    <w:rsid w:val="00D50255"/>
    <w:rsid w:val="00D6043B"/>
    <w:rsid w:val="00D66520"/>
    <w:rsid w:val="00D80124"/>
    <w:rsid w:val="00D84AE9"/>
    <w:rsid w:val="00D954B2"/>
    <w:rsid w:val="00DA0903"/>
    <w:rsid w:val="00DE34CF"/>
    <w:rsid w:val="00DF3B9F"/>
    <w:rsid w:val="00E13F3D"/>
    <w:rsid w:val="00E34898"/>
    <w:rsid w:val="00EA03F0"/>
    <w:rsid w:val="00EB09B7"/>
    <w:rsid w:val="00EE7D7C"/>
    <w:rsid w:val="00EF30B8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E43AB2"/>
  <w15:docId w15:val="{E81CC900-E42E-4C8C-A57A-5FCF9171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3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D661A-F80C-41D0-9143-3D7D17B2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Qualcomm-Amer-r3</cp:lastModifiedBy>
  <cp:revision>15</cp:revision>
  <cp:lastPrinted>1900-01-01T08:00:00Z</cp:lastPrinted>
  <dcterms:created xsi:type="dcterms:W3CDTF">2022-10-06T18:25:00Z</dcterms:created>
  <dcterms:modified xsi:type="dcterms:W3CDTF">2023-02-19T15:04:00Z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