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1A2C7" w14:textId="1139B3A5" w:rsidR="00E85D52" w:rsidRDefault="00E85D52" w:rsidP="00E85D52">
      <w:pPr>
        <w:pStyle w:val="CRCoverPage"/>
        <w:tabs>
          <w:tab w:val="right" w:pos="9639"/>
        </w:tabs>
        <w:spacing w:after="0"/>
        <w:rPr>
          <w:b/>
          <w:i/>
          <w:noProof/>
          <w:sz w:val="28"/>
        </w:rPr>
      </w:pPr>
      <w:bookmarkStart w:id="0" w:name="introduction"/>
      <w:bookmarkStart w:id="1" w:name="_Toc25305659"/>
      <w:bookmarkStart w:id="2" w:name="_Toc26190235"/>
      <w:bookmarkStart w:id="3" w:name="_Toc26190828"/>
      <w:bookmarkStart w:id="4" w:name="_Toc34062132"/>
      <w:bookmarkStart w:id="5" w:name="_Toc34394573"/>
      <w:bookmarkStart w:id="6" w:name="_Toc45274377"/>
      <w:bookmarkStart w:id="7" w:name="_Toc51932916"/>
      <w:bookmarkStart w:id="8" w:name="_Toc58513643"/>
      <w:bookmarkStart w:id="9" w:name="_Toc92304710"/>
      <w:bookmarkStart w:id="10" w:name="_Toc123645189"/>
      <w:bookmarkEnd w:id="0"/>
      <w:r>
        <w:rPr>
          <w:b/>
          <w:noProof/>
          <w:sz w:val="24"/>
        </w:rPr>
        <w:t>3GPP TSG-CT WG1 Meeting #140</w:t>
      </w:r>
      <w:r>
        <w:rPr>
          <w:b/>
          <w:i/>
          <w:noProof/>
          <w:sz w:val="28"/>
        </w:rPr>
        <w:tab/>
      </w:r>
      <w:r>
        <w:rPr>
          <w:b/>
          <w:noProof/>
          <w:sz w:val="24"/>
        </w:rPr>
        <w:t>C1-23034</w:t>
      </w:r>
      <w:r w:rsidR="00C57BD3">
        <w:rPr>
          <w:b/>
          <w:noProof/>
          <w:sz w:val="24"/>
        </w:rPr>
        <w:t>2</w:t>
      </w:r>
    </w:p>
    <w:p w14:paraId="6B9E7D37" w14:textId="77777777" w:rsidR="00E85D52" w:rsidRDefault="00E85D52" w:rsidP="00E85D52">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D52" w14:paraId="58F5BEA7" w14:textId="77777777" w:rsidTr="005F666D">
        <w:tc>
          <w:tcPr>
            <w:tcW w:w="9641" w:type="dxa"/>
            <w:gridSpan w:val="9"/>
            <w:tcBorders>
              <w:top w:val="single" w:sz="4" w:space="0" w:color="auto"/>
              <w:left w:val="single" w:sz="4" w:space="0" w:color="auto"/>
              <w:right w:val="single" w:sz="4" w:space="0" w:color="auto"/>
            </w:tcBorders>
          </w:tcPr>
          <w:p w14:paraId="3A36876A" w14:textId="77777777" w:rsidR="00E85D52" w:rsidRDefault="00E85D52" w:rsidP="005F666D">
            <w:pPr>
              <w:pStyle w:val="CRCoverPage"/>
              <w:spacing w:after="0"/>
              <w:jc w:val="right"/>
              <w:rPr>
                <w:i/>
                <w:noProof/>
              </w:rPr>
            </w:pPr>
            <w:r>
              <w:rPr>
                <w:i/>
                <w:noProof/>
                <w:sz w:val="14"/>
              </w:rPr>
              <w:t>CR-Form-v12.2</w:t>
            </w:r>
          </w:p>
        </w:tc>
      </w:tr>
      <w:tr w:rsidR="00E85D52" w14:paraId="2379CB70" w14:textId="77777777" w:rsidTr="005F666D">
        <w:tc>
          <w:tcPr>
            <w:tcW w:w="9641" w:type="dxa"/>
            <w:gridSpan w:val="9"/>
            <w:tcBorders>
              <w:left w:val="single" w:sz="4" w:space="0" w:color="auto"/>
              <w:right w:val="single" w:sz="4" w:space="0" w:color="auto"/>
            </w:tcBorders>
          </w:tcPr>
          <w:p w14:paraId="66A00201" w14:textId="77777777" w:rsidR="00E85D52" w:rsidRDefault="00E85D52" w:rsidP="005F666D">
            <w:pPr>
              <w:pStyle w:val="CRCoverPage"/>
              <w:spacing w:after="0"/>
              <w:jc w:val="center"/>
              <w:rPr>
                <w:noProof/>
              </w:rPr>
            </w:pPr>
            <w:r>
              <w:rPr>
                <w:b/>
                <w:noProof/>
                <w:sz w:val="32"/>
              </w:rPr>
              <w:t>CHANGE REQUEST</w:t>
            </w:r>
          </w:p>
        </w:tc>
      </w:tr>
      <w:tr w:rsidR="00E85D52" w14:paraId="12EF468F" w14:textId="77777777" w:rsidTr="005F666D">
        <w:tc>
          <w:tcPr>
            <w:tcW w:w="9641" w:type="dxa"/>
            <w:gridSpan w:val="9"/>
            <w:tcBorders>
              <w:left w:val="single" w:sz="4" w:space="0" w:color="auto"/>
              <w:right w:val="single" w:sz="4" w:space="0" w:color="auto"/>
            </w:tcBorders>
          </w:tcPr>
          <w:p w14:paraId="127E50D2" w14:textId="77777777" w:rsidR="00E85D52" w:rsidRDefault="00E85D52" w:rsidP="005F666D">
            <w:pPr>
              <w:pStyle w:val="CRCoverPage"/>
              <w:spacing w:after="0"/>
              <w:rPr>
                <w:noProof/>
                <w:sz w:val="8"/>
                <w:szCs w:val="8"/>
              </w:rPr>
            </w:pPr>
          </w:p>
        </w:tc>
      </w:tr>
      <w:tr w:rsidR="00E85D52" w14:paraId="6B26C2BE" w14:textId="77777777" w:rsidTr="005F666D">
        <w:tc>
          <w:tcPr>
            <w:tcW w:w="142" w:type="dxa"/>
            <w:tcBorders>
              <w:left w:val="single" w:sz="4" w:space="0" w:color="auto"/>
            </w:tcBorders>
          </w:tcPr>
          <w:p w14:paraId="00728D42" w14:textId="77777777" w:rsidR="00E85D52" w:rsidRDefault="00E85D52" w:rsidP="005F666D">
            <w:pPr>
              <w:pStyle w:val="CRCoverPage"/>
              <w:spacing w:after="0"/>
              <w:jc w:val="right"/>
              <w:rPr>
                <w:noProof/>
              </w:rPr>
            </w:pPr>
          </w:p>
        </w:tc>
        <w:tc>
          <w:tcPr>
            <w:tcW w:w="1559" w:type="dxa"/>
            <w:shd w:val="pct30" w:color="FFFF00" w:fill="auto"/>
          </w:tcPr>
          <w:p w14:paraId="45A1BE05" w14:textId="77777777" w:rsidR="00E85D52" w:rsidRPr="00410371" w:rsidRDefault="00E85D52" w:rsidP="005F666D">
            <w:pPr>
              <w:pStyle w:val="CRCoverPage"/>
              <w:spacing w:after="0"/>
              <w:jc w:val="right"/>
              <w:rPr>
                <w:b/>
                <w:noProof/>
                <w:sz w:val="28"/>
              </w:rPr>
            </w:pPr>
            <w:r>
              <w:rPr>
                <w:b/>
                <w:noProof/>
                <w:sz w:val="28"/>
              </w:rPr>
              <w:t>24.544</w:t>
            </w:r>
          </w:p>
        </w:tc>
        <w:tc>
          <w:tcPr>
            <w:tcW w:w="709" w:type="dxa"/>
          </w:tcPr>
          <w:p w14:paraId="6903A3A0" w14:textId="77777777" w:rsidR="00E85D52" w:rsidRDefault="00E85D52" w:rsidP="005F666D">
            <w:pPr>
              <w:pStyle w:val="CRCoverPage"/>
              <w:spacing w:after="0"/>
              <w:jc w:val="center"/>
              <w:rPr>
                <w:noProof/>
              </w:rPr>
            </w:pPr>
            <w:r>
              <w:rPr>
                <w:b/>
                <w:noProof/>
                <w:sz w:val="28"/>
              </w:rPr>
              <w:t>CR</w:t>
            </w:r>
          </w:p>
        </w:tc>
        <w:tc>
          <w:tcPr>
            <w:tcW w:w="1276" w:type="dxa"/>
            <w:shd w:val="pct30" w:color="FFFF00" w:fill="auto"/>
          </w:tcPr>
          <w:p w14:paraId="4BA92650" w14:textId="490472E7" w:rsidR="00E85D52" w:rsidRPr="00410371" w:rsidRDefault="00E85D52" w:rsidP="005F666D">
            <w:pPr>
              <w:pStyle w:val="CRCoverPage"/>
              <w:spacing w:after="0"/>
              <w:rPr>
                <w:noProof/>
              </w:rPr>
            </w:pPr>
            <w:r>
              <w:rPr>
                <w:b/>
                <w:noProof/>
                <w:sz w:val="28"/>
              </w:rPr>
              <w:t>005</w:t>
            </w:r>
            <w:r w:rsidR="00C57BD3">
              <w:rPr>
                <w:b/>
                <w:noProof/>
                <w:sz w:val="28"/>
              </w:rPr>
              <w:t>9</w:t>
            </w:r>
          </w:p>
        </w:tc>
        <w:tc>
          <w:tcPr>
            <w:tcW w:w="709" w:type="dxa"/>
          </w:tcPr>
          <w:p w14:paraId="332FA833" w14:textId="77777777" w:rsidR="00E85D52" w:rsidRDefault="00E85D52" w:rsidP="005F666D">
            <w:pPr>
              <w:pStyle w:val="CRCoverPage"/>
              <w:tabs>
                <w:tab w:val="right" w:pos="625"/>
              </w:tabs>
              <w:spacing w:after="0"/>
              <w:jc w:val="center"/>
              <w:rPr>
                <w:noProof/>
              </w:rPr>
            </w:pPr>
            <w:r>
              <w:rPr>
                <w:b/>
                <w:bCs/>
                <w:noProof/>
                <w:sz w:val="28"/>
              </w:rPr>
              <w:t>rev</w:t>
            </w:r>
          </w:p>
        </w:tc>
        <w:tc>
          <w:tcPr>
            <w:tcW w:w="992" w:type="dxa"/>
            <w:shd w:val="pct30" w:color="FFFF00" w:fill="auto"/>
          </w:tcPr>
          <w:p w14:paraId="46547DE6" w14:textId="77777777" w:rsidR="00E85D52" w:rsidRPr="00410371" w:rsidRDefault="00E85D52" w:rsidP="005F666D">
            <w:pPr>
              <w:pStyle w:val="CRCoverPage"/>
              <w:spacing w:after="0"/>
              <w:jc w:val="center"/>
              <w:rPr>
                <w:b/>
                <w:noProof/>
              </w:rPr>
            </w:pPr>
            <w:r>
              <w:rPr>
                <w:b/>
                <w:noProof/>
                <w:sz w:val="28"/>
              </w:rPr>
              <w:t>-</w:t>
            </w:r>
          </w:p>
        </w:tc>
        <w:tc>
          <w:tcPr>
            <w:tcW w:w="2410" w:type="dxa"/>
          </w:tcPr>
          <w:p w14:paraId="326EC46F" w14:textId="77777777" w:rsidR="00E85D52" w:rsidRDefault="00E85D52" w:rsidP="005F6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72B508" w14:textId="77777777" w:rsidR="00E85D52" w:rsidRPr="00410371" w:rsidRDefault="00E85D52" w:rsidP="005F666D">
            <w:pPr>
              <w:pStyle w:val="CRCoverPage"/>
              <w:spacing w:after="0"/>
              <w:jc w:val="center"/>
              <w:rPr>
                <w:noProof/>
                <w:sz w:val="28"/>
              </w:rPr>
            </w:pPr>
            <w:r>
              <w:rPr>
                <w:b/>
                <w:noProof/>
                <w:sz w:val="28"/>
              </w:rPr>
              <w:t>17.4.0</w:t>
            </w:r>
          </w:p>
        </w:tc>
        <w:tc>
          <w:tcPr>
            <w:tcW w:w="143" w:type="dxa"/>
            <w:tcBorders>
              <w:right w:val="single" w:sz="4" w:space="0" w:color="auto"/>
            </w:tcBorders>
          </w:tcPr>
          <w:p w14:paraId="7197E485" w14:textId="77777777" w:rsidR="00E85D52" w:rsidRDefault="00E85D52" w:rsidP="005F666D">
            <w:pPr>
              <w:pStyle w:val="CRCoverPage"/>
              <w:spacing w:after="0"/>
              <w:rPr>
                <w:noProof/>
              </w:rPr>
            </w:pPr>
          </w:p>
        </w:tc>
      </w:tr>
      <w:tr w:rsidR="00E85D52" w14:paraId="19F375CA" w14:textId="77777777" w:rsidTr="005F666D">
        <w:tc>
          <w:tcPr>
            <w:tcW w:w="9641" w:type="dxa"/>
            <w:gridSpan w:val="9"/>
            <w:tcBorders>
              <w:left w:val="single" w:sz="4" w:space="0" w:color="auto"/>
              <w:right w:val="single" w:sz="4" w:space="0" w:color="auto"/>
            </w:tcBorders>
          </w:tcPr>
          <w:p w14:paraId="4909D9C0" w14:textId="77777777" w:rsidR="00E85D52" w:rsidRDefault="00E85D52" w:rsidP="005F666D">
            <w:pPr>
              <w:pStyle w:val="CRCoverPage"/>
              <w:spacing w:after="0"/>
              <w:rPr>
                <w:noProof/>
              </w:rPr>
            </w:pPr>
          </w:p>
        </w:tc>
      </w:tr>
      <w:tr w:rsidR="00E85D52" w14:paraId="471E30AF" w14:textId="77777777" w:rsidTr="005F666D">
        <w:tc>
          <w:tcPr>
            <w:tcW w:w="9641" w:type="dxa"/>
            <w:gridSpan w:val="9"/>
            <w:tcBorders>
              <w:top w:val="single" w:sz="4" w:space="0" w:color="auto"/>
            </w:tcBorders>
          </w:tcPr>
          <w:p w14:paraId="2BFA9476" w14:textId="77777777" w:rsidR="00E85D52" w:rsidRPr="00F25D98" w:rsidRDefault="00E85D52" w:rsidP="005F6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5D52" w14:paraId="346CB4E1" w14:textId="77777777" w:rsidTr="005F666D">
        <w:tc>
          <w:tcPr>
            <w:tcW w:w="9641" w:type="dxa"/>
            <w:gridSpan w:val="9"/>
          </w:tcPr>
          <w:p w14:paraId="6C3E7DCB" w14:textId="77777777" w:rsidR="00E85D52" w:rsidRDefault="00E85D52" w:rsidP="005F666D">
            <w:pPr>
              <w:pStyle w:val="CRCoverPage"/>
              <w:spacing w:after="0"/>
              <w:rPr>
                <w:noProof/>
                <w:sz w:val="8"/>
                <w:szCs w:val="8"/>
              </w:rPr>
            </w:pPr>
          </w:p>
        </w:tc>
      </w:tr>
    </w:tbl>
    <w:p w14:paraId="4963F760" w14:textId="77777777" w:rsidR="00E85D52" w:rsidRDefault="00E85D52" w:rsidP="00E85D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D52" w14:paraId="24BB28E5" w14:textId="77777777" w:rsidTr="005F666D">
        <w:tc>
          <w:tcPr>
            <w:tcW w:w="2835" w:type="dxa"/>
          </w:tcPr>
          <w:p w14:paraId="1B15FD56" w14:textId="77777777" w:rsidR="00E85D52" w:rsidRDefault="00E85D52" w:rsidP="005F666D">
            <w:pPr>
              <w:pStyle w:val="CRCoverPage"/>
              <w:tabs>
                <w:tab w:val="right" w:pos="2751"/>
              </w:tabs>
              <w:spacing w:after="0"/>
              <w:rPr>
                <w:b/>
                <w:i/>
                <w:noProof/>
              </w:rPr>
            </w:pPr>
            <w:r>
              <w:rPr>
                <w:b/>
                <w:i/>
                <w:noProof/>
              </w:rPr>
              <w:t>Proposed change affects:</w:t>
            </w:r>
          </w:p>
        </w:tc>
        <w:tc>
          <w:tcPr>
            <w:tcW w:w="1418" w:type="dxa"/>
          </w:tcPr>
          <w:p w14:paraId="35A48F74" w14:textId="77777777" w:rsidR="00E85D52" w:rsidRDefault="00E85D52" w:rsidP="005F6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02C5C" w14:textId="77777777" w:rsidR="00E85D52" w:rsidRDefault="00E85D52" w:rsidP="005F666D">
            <w:pPr>
              <w:pStyle w:val="CRCoverPage"/>
              <w:spacing w:after="0"/>
              <w:jc w:val="center"/>
              <w:rPr>
                <w:b/>
                <w:caps/>
                <w:noProof/>
              </w:rPr>
            </w:pPr>
          </w:p>
        </w:tc>
        <w:tc>
          <w:tcPr>
            <w:tcW w:w="709" w:type="dxa"/>
            <w:tcBorders>
              <w:left w:val="single" w:sz="4" w:space="0" w:color="auto"/>
            </w:tcBorders>
          </w:tcPr>
          <w:p w14:paraId="3E528962" w14:textId="77777777" w:rsidR="00E85D52" w:rsidRDefault="00E85D52" w:rsidP="005F6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D44C5" w14:textId="77777777" w:rsidR="00E85D52" w:rsidRDefault="00E85D52" w:rsidP="005F666D">
            <w:pPr>
              <w:pStyle w:val="CRCoverPage"/>
              <w:spacing w:after="0"/>
              <w:jc w:val="center"/>
              <w:rPr>
                <w:b/>
                <w:caps/>
                <w:noProof/>
              </w:rPr>
            </w:pPr>
            <w:r>
              <w:rPr>
                <w:b/>
                <w:caps/>
                <w:noProof/>
              </w:rPr>
              <w:t>x</w:t>
            </w:r>
          </w:p>
        </w:tc>
        <w:tc>
          <w:tcPr>
            <w:tcW w:w="2126" w:type="dxa"/>
          </w:tcPr>
          <w:p w14:paraId="1DF44768" w14:textId="77777777" w:rsidR="00E85D52" w:rsidRDefault="00E85D52" w:rsidP="005F6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434C7" w14:textId="77777777" w:rsidR="00E85D52" w:rsidRDefault="00E85D52" w:rsidP="005F666D">
            <w:pPr>
              <w:pStyle w:val="CRCoverPage"/>
              <w:spacing w:after="0"/>
              <w:jc w:val="center"/>
              <w:rPr>
                <w:b/>
                <w:caps/>
                <w:noProof/>
              </w:rPr>
            </w:pPr>
          </w:p>
        </w:tc>
        <w:tc>
          <w:tcPr>
            <w:tcW w:w="1418" w:type="dxa"/>
            <w:tcBorders>
              <w:left w:val="nil"/>
            </w:tcBorders>
          </w:tcPr>
          <w:p w14:paraId="02498186" w14:textId="77777777" w:rsidR="00E85D52" w:rsidRDefault="00E85D52" w:rsidP="005F6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AB33E" w14:textId="77777777" w:rsidR="00E85D52" w:rsidRDefault="00E85D52" w:rsidP="005F666D">
            <w:pPr>
              <w:pStyle w:val="CRCoverPage"/>
              <w:spacing w:after="0"/>
              <w:jc w:val="center"/>
              <w:rPr>
                <w:b/>
                <w:bCs/>
                <w:caps/>
                <w:noProof/>
              </w:rPr>
            </w:pPr>
            <w:r>
              <w:rPr>
                <w:b/>
                <w:bCs/>
                <w:caps/>
                <w:noProof/>
              </w:rPr>
              <w:t>x</w:t>
            </w:r>
          </w:p>
        </w:tc>
      </w:tr>
    </w:tbl>
    <w:p w14:paraId="3B1C9BBA" w14:textId="77777777" w:rsidR="00E85D52" w:rsidRDefault="00E85D52" w:rsidP="00E85D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D52" w14:paraId="32F76229" w14:textId="77777777" w:rsidTr="005F666D">
        <w:tc>
          <w:tcPr>
            <w:tcW w:w="9640" w:type="dxa"/>
            <w:gridSpan w:val="11"/>
          </w:tcPr>
          <w:p w14:paraId="538F13CC" w14:textId="77777777" w:rsidR="00E85D52" w:rsidRDefault="00E85D52" w:rsidP="005F666D">
            <w:pPr>
              <w:pStyle w:val="CRCoverPage"/>
              <w:spacing w:after="0"/>
              <w:rPr>
                <w:noProof/>
                <w:sz w:val="8"/>
                <w:szCs w:val="8"/>
              </w:rPr>
            </w:pPr>
          </w:p>
        </w:tc>
      </w:tr>
      <w:tr w:rsidR="00E85D52" w14:paraId="6D9C4B81" w14:textId="77777777" w:rsidTr="005F666D">
        <w:tc>
          <w:tcPr>
            <w:tcW w:w="1843" w:type="dxa"/>
            <w:tcBorders>
              <w:top w:val="single" w:sz="4" w:space="0" w:color="auto"/>
              <w:left w:val="single" w:sz="4" w:space="0" w:color="auto"/>
            </w:tcBorders>
          </w:tcPr>
          <w:p w14:paraId="577D8BB2" w14:textId="77777777" w:rsidR="00E85D52" w:rsidRDefault="00E85D52" w:rsidP="005F6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50C7A" w14:textId="7FE9EE11" w:rsidR="00E85D52" w:rsidRDefault="00FB1EC5" w:rsidP="005F666D">
            <w:pPr>
              <w:pStyle w:val="CRCoverPage"/>
              <w:spacing w:after="0"/>
              <w:rPr>
                <w:noProof/>
              </w:rPr>
            </w:pPr>
            <w:r w:rsidRPr="00FB1EC5">
              <w:t>Cleanup corrections of TS 24.544</w:t>
            </w:r>
          </w:p>
        </w:tc>
      </w:tr>
      <w:tr w:rsidR="00E85D52" w14:paraId="6F18B112" w14:textId="77777777" w:rsidTr="005F666D">
        <w:tc>
          <w:tcPr>
            <w:tcW w:w="1843" w:type="dxa"/>
            <w:tcBorders>
              <w:left w:val="single" w:sz="4" w:space="0" w:color="auto"/>
            </w:tcBorders>
          </w:tcPr>
          <w:p w14:paraId="200993FE" w14:textId="77777777" w:rsidR="00E85D52" w:rsidRDefault="00E85D52" w:rsidP="005F666D">
            <w:pPr>
              <w:pStyle w:val="CRCoverPage"/>
              <w:spacing w:after="0"/>
              <w:rPr>
                <w:b/>
                <w:i/>
                <w:noProof/>
                <w:sz w:val="8"/>
                <w:szCs w:val="8"/>
              </w:rPr>
            </w:pPr>
          </w:p>
        </w:tc>
        <w:tc>
          <w:tcPr>
            <w:tcW w:w="7797" w:type="dxa"/>
            <w:gridSpan w:val="10"/>
            <w:tcBorders>
              <w:right w:val="single" w:sz="4" w:space="0" w:color="auto"/>
            </w:tcBorders>
          </w:tcPr>
          <w:p w14:paraId="2A7F4221" w14:textId="77777777" w:rsidR="00E85D52" w:rsidRDefault="00E85D52" w:rsidP="005F666D">
            <w:pPr>
              <w:pStyle w:val="CRCoverPage"/>
              <w:spacing w:after="0"/>
              <w:rPr>
                <w:noProof/>
                <w:sz w:val="8"/>
                <w:szCs w:val="8"/>
              </w:rPr>
            </w:pPr>
          </w:p>
        </w:tc>
      </w:tr>
      <w:tr w:rsidR="00E85D52" w14:paraId="4862D072" w14:textId="77777777" w:rsidTr="005F666D">
        <w:tc>
          <w:tcPr>
            <w:tcW w:w="1843" w:type="dxa"/>
            <w:tcBorders>
              <w:left w:val="single" w:sz="4" w:space="0" w:color="auto"/>
            </w:tcBorders>
          </w:tcPr>
          <w:p w14:paraId="214DEB83" w14:textId="77777777" w:rsidR="00E85D52" w:rsidRDefault="00E85D52" w:rsidP="005F6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0D0B0" w14:textId="77777777" w:rsidR="00E85D52" w:rsidRDefault="00E85D52" w:rsidP="005F666D">
            <w:pPr>
              <w:pStyle w:val="CRCoverPage"/>
              <w:spacing w:after="0"/>
              <w:ind w:left="100"/>
              <w:rPr>
                <w:noProof/>
              </w:rPr>
            </w:pPr>
            <w:r>
              <w:t>Ericsson</w:t>
            </w:r>
          </w:p>
        </w:tc>
      </w:tr>
      <w:tr w:rsidR="00E85D52" w14:paraId="364B8689" w14:textId="77777777" w:rsidTr="005F666D">
        <w:tc>
          <w:tcPr>
            <w:tcW w:w="1843" w:type="dxa"/>
            <w:tcBorders>
              <w:left w:val="single" w:sz="4" w:space="0" w:color="auto"/>
            </w:tcBorders>
          </w:tcPr>
          <w:p w14:paraId="11E37D75" w14:textId="77777777" w:rsidR="00E85D52" w:rsidRDefault="00E85D52" w:rsidP="005F6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0B563" w14:textId="77777777" w:rsidR="00E85D52" w:rsidRDefault="00E85D52" w:rsidP="005F666D">
            <w:pPr>
              <w:pStyle w:val="CRCoverPage"/>
              <w:spacing w:after="0"/>
              <w:ind w:left="100"/>
              <w:rPr>
                <w:noProof/>
              </w:rPr>
            </w:pPr>
            <w:r>
              <w:t>C1</w:t>
            </w:r>
          </w:p>
        </w:tc>
      </w:tr>
      <w:tr w:rsidR="00E85D52" w14:paraId="34043A6D" w14:textId="77777777" w:rsidTr="005F666D">
        <w:tc>
          <w:tcPr>
            <w:tcW w:w="1843" w:type="dxa"/>
            <w:tcBorders>
              <w:left w:val="single" w:sz="4" w:space="0" w:color="auto"/>
            </w:tcBorders>
          </w:tcPr>
          <w:p w14:paraId="0A74FB02" w14:textId="77777777" w:rsidR="00E85D52" w:rsidRDefault="00E85D52" w:rsidP="005F666D">
            <w:pPr>
              <w:pStyle w:val="CRCoverPage"/>
              <w:spacing w:after="0"/>
              <w:rPr>
                <w:b/>
                <w:i/>
                <w:noProof/>
                <w:sz w:val="8"/>
                <w:szCs w:val="8"/>
              </w:rPr>
            </w:pPr>
          </w:p>
        </w:tc>
        <w:tc>
          <w:tcPr>
            <w:tcW w:w="7797" w:type="dxa"/>
            <w:gridSpan w:val="10"/>
            <w:tcBorders>
              <w:right w:val="single" w:sz="4" w:space="0" w:color="auto"/>
            </w:tcBorders>
          </w:tcPr>
          <w:p w14:paraId="44CE28E9" w14:textId="77777777" w:rsidR="00E85D52" w:rsidRDefault="00E85D52" w:rsidP="005F666D">
            <w:pPr>
              <w:pStyle w:val="CRCoverPage"/>
              <w:spacing w:after="0"/>
              <w:rPr>
                <w:noProof/>
                <w:sz w:val="8"/>
                <w:szCs w:val="8"/>
              </w:rPr>
            </w:pPr>
          </w:p>
        </w:tc>
      </w:tr>
      <w:tr w:rsidR="00E85D52" w14:paraId="6C4C1ADF" w14:textId="77777777" w:rsidTr="005F666D">
        <w:tc>
          <w:tcPr>
            <w:tcW w:w="1843" w:type="dxa"/>
            <w:tcBorders>
              <w:left w:val="single" w:sz="4" w:space="0" w:color="auto"/>
            </w:tcBorders>
          </w:tcPr>
          <w:p w14:paraId="214241E3" w14:textId="77777777" w:rsidR="00E85D52" w:rsidRDefault="00E85D52" w:rsidP="005F666D">
            <w:pPr>
              <w:pStyle w:val="CRCoverPage"/>
              <w:tabs>
                <w:tab w:val="right" w:pos="1759"/>
              </w:tabs>
              <w:spacing w:after="0"/>
              <w:rPr>
                <w:b/>
                <w:i/>
                <w:noProof/>
              </w:rPr>
            </w:pPr>
            <w:r>
              <w:rPr>
                <w:b/>
                <w:i/>
                <w:noProof/>
              </w:rPr>
              <w:t>Work item code:</w:t>
            </w:r>
          </w:p>
        </w:tc>
        <w:tc>
          <w:tcPr>
            <w:tcW w:w="3686" w:type="dxa"/>
            <w:gridSpan w:val="5"/>
            <w:shd w:val="pct30" w:color="FFFF00" w:fill="auto"/>
          </w:tcPr>
          <w:p w14:paraId="05E67696" w14:textId="12724575" w:rsidR="00E85D52" w:rsidRDefault="00C57BD3" w:rsidP="005F666D">
            <w:pPr>
              <w:pStyle w:val="CRCoverPage"/>
              <w:spacing w:after="0"/>
              <w:ind w:left="100"/>
              <w:rPr>
                <w:noProof/>
              </w:rPr>
            </w:pPr>
            <w:r>
              <w:rPr>
                <w:noProof/>
              </w:rPr>
              <w:t xml:space="preserve">TEI18, </w:t>
            </w:r>
            <w:r w:rsidR="00E85D52">
              <w:rPr>
                <w:noProof/>
              </w:rPr>
              <w:t>SEAL</w:t>
            </w:r>
            <w:r>
              <w:rPr>
                <w:noProof/>
              </w:rPr>
              <w:t>, eSEAL</w:t>
            </w:r>
          </w:p>
        </w:tc>
        <w:tc>
          <w:tcPr>
            <w:tcW w:w="567" w:type="dxa"/>
            <w:tcBorders>
              <w:left w:val="nil"/>
            </w:tcBorders>
          </w:tcPr>
          <w:p w14:paraId="75601927" w14:textId="77777777" w:rsidR="00E85D52" w:rsidRDefault="00E85D52" w:rsidP="005F666D">
            <w:pPr>
              <w:pStyle w:val="CRCoverPage"/>
              <w:spacing w:after="0"/>
              <w:ind w:right="100"/>
              <w:rPr>
                <w:noProof/>
              </w:rPr>
            </w:pPr>
          </w:p>
        </w:tc>
        <w:tc>
          <w:tcPr>
            <w:tcW w:w="1417" w:type="dxa"/>
            <w:gridSpan w:val="3"/>
            <w:tcBorders>
              <w:left w:val="nil"/>
            </w:tcBorders>
          </w:tcPr>
          <w:p w14:paraId="02B1E402" w14:textId="77777777" w:rsidR="00E85D52" w:rsidRDefault="00E85D52" w:rsidP="005F6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4D77F" w14:textId="77777777" w:rsidR="00E85D52" w:rsidRDefault="00E85D52" w:rsidP="005F666D">
            <w:pPr>
              <w:pStyle w:val="CRCoverPage"/>
              <w:spacing w:after="0"/>
              <w:ind w:left="100"/>
              <w:rPr>
                <w:noProof/>
              </w:rPr>
            </w:pPr>
            <w:r>
              <w:t>2023-02-20</w:t>
            </w:r>
          </w:p>
        </w:tc>
      </w:tr>
      <w:tr w:rsidR="00E85D52" w14:paraId="19ACB0D8" w14:textId="77777777" w:rsidTr="005F666D">
        <w:tc>
          <w:tcPr>
            <w:tcW w:w="1843" w:type="dxa"/>
            <w:tcBorders>
              <w:left w:val="single" w:sz="4" w:space="0" w:color="auto"/>
            </w:tcBorders>
          </w:tcPr>
          <w:p w14:paraId="3EAFD7F8" w14:textId="77777777" w:rsidR="00E85D52" w:rsidRDefault="00E85D52" w:rsidP="005F666D">
            <w:pPr>
              <w:pStyle w:val="CRCoverPage"/>
              <w:spacing w:after="0"/>
              <w:rPr>
                <w:b/>
                <w:i/>
                <w:noProof/>
                <w:sz w:val="8"/>
                <w:szCs w:val="8"/>
              </w:rPr>
            </w:pPr>
          </w:p>
        </w:tc>
        <w:tc>
          <w:tcPr>
            <w:tcW w:w="1986" w:type="dxa"/>
            <w:gridSpan w:val="4"/>
          </w:tcPr>
          <w:p w14:paraId="7AFD21C7" w14:textId="77777777" w:rsidR="00E85D52" w:rsidRDefault="00E85D52" w:rsidP="005F666D">
            <w:pPr>
              <w:pStyle w:val="CRCoverPage"/>
              <w:spacing w:after="0"/>
              <w:rPr>
                <w:noProof/>
                <w:sz w:val="8"/>
                <w:szCs w:val="8"/>
              </w:rPr>
            </w:pPr>
          </w:p>
        </w:tc>
        <w:tc>
          <w:tcPr>
            <w:tcW w:w="2267" w:type="dxa"/>
            <w:gridSpan w:val="2"/>
          </w:tcPr>
          <w:p w14:paraId="5C05C395" w14:textId="77777777" w:rsidR="00E85D52" w:rsidRDefault="00E85D52" w:rsidP="005F666D">
            <w:pPr>
              <w:pStyle w:val="CRCoverPage"/>
              <w:spacing w:after="0"/>
              <w:rPr>
                <w:noProof/>
                <w:sz w:val="8"/>
                <w:szCs w:val="8"/>
              </w:rPr>
            </w:pPr>
          </w:p>
        </w:tc>
        <w:tc>
          <w:tcPr>
            <w:tcW w:w="1417" w:type="dxa"/>
            <w:gridSpan w:val="3"/>
          </w:tcPr>
          <w:p w14:paraId="642D015F" w14:textId="77777777" w:rsidR="00E85D52" w:rsidRDefault="00E85D52" w:rsidP="005F666D">
            <w:pPr>
              <w:pStyle w:val="CRCoverPage"/>
              <w:spacing w:after="0"/>
              <w:rPr>
                <w:noProof/>
                <w:sz w:val="8"/>
                <w:szCs w:val="8"/>
              </w:rPr>
            </w:pPr>
          </w:p>
        </w:tc>
        <w:tc>
          <w:tcPr>
            <w:tcW w:w="2127" w:type="dxa"/>
            <w:tcBorders>
              <w:right w:val="single" w:sz="4" w:space="0" w:color="auto"/>
            </w:tcBorders>
          </w:tcPr>
          <w:p w14:paraId="2D9A75FA" w14:textId="77777777" w:rsidR="00E85D52" w:rsidRDefault="00E85D52" w:rsidP="005F666D">
            <w:pPr>
              <w:pStyle w:val="CRCoverPage"/>
              <w:spacing w:after="0"/>
              <w:rPr>
                <w:noProof/>
                <w:sz w:val="8"/>
                <w:szCs w:val="8"/>
              </w:rPr>
            </w:pPr>
          </w:p>
        </w:tc>
      </w:tr>
      <w:tr w:rsidR="00E85D52" w14:paraId="1B5BEDF8" w14:textId="77777777" w:rsidTr="005F666D">
        <w:trPr>
          <w:cantSplit/>
        </w:trPr>
        <w:tc>
          <w:tcPr>
            <w:tcW w:w="1843" w:type="dxa"/>
            <w:tcBorders>
              <w:left w:val="single" w:sz="4" w:space="0" w:color="auto"/>
            </w:tcBorders>
          </w:tcPr>
          <w:p w14:paraId="11090AB7" w14:textId="77777777" w:rsidR="00E85D52" w:rsidRDefault="00E85D52" w:rsidP="005F666D">
            <w:pPr>
              <w:pStyle w:val="CRCoverPage"/>
              <w:tabs>
                <w:tab w:val="right" w:pos="1759"/>
              </w:tabs>
              <w:spacing w:after="0"/>
              <w:rPr>
                <w:b/>
                <w:i/>
                <w:noProof/>
              </w:rPr>
            </w:pPr>
            <w:r>
              <w:rPr>
                <w:b/>
                <w:i/>
                <w:noProof/>
              </w:rPr>
              <w:t>Category:</w:t>
            </w:r>
          </w:p>
        </w:tc>
        <w:tc>
          <w:tcPr>
            <w:tcW w:w="851" w:type="dxa"/>
            <w:shd w:val="pct30" w:color="FFFF00" w:fill="auto"/>
          </w:tcPr>
          <w:p w14:paraId="22ECC375" w14:textId="198E373C" w:rsidR="00E85D52" w:rsidRDefault="009D46AB" w:rsidP="005F666D">
            <w:pPr>
              <w:pStyle w:val="CRCoverPage"/>
              <w:spacing w:after="0"/>
              <w:ind w:left="100" w:right="-609"/>
              <w:rPr>
                <w:b/>
                <w:noProof/>
              </w:rPr>
            </w:pPr>
            <w:r>
              <w:rPr>
                <w:b/>
                <w:noProof/>
              </w:rPr>
              <w:t>F</w:t>
            </w:r>
          </w:p>
        </w:tc>
        <w:tc>
          <w:tcPr>
            <w:tcW w:w="3402" w:type="dxa"/>
            <w:gridSpan w:val="5"/>
            <w:tcBorders>
              <w:left w:val="nil"/>
            </w:tcBorders>
          </w:tcPr>
          <w:p w14:paraId="70132316" w14:textId="77777777" w:rsidR="00E85D52" w:rsidRDefault="00E85D52" w:rsidP="005F666D">
            <w:pPr>
              <w:pStyle w:val="CRCoverPage"/>
              <w:spacing w:after="0"/>
              <w:rPr>
                <w:noProof/>
              </w:rPr>
            </w:pPr>
          </w:p>
        </w:tc>
        <w:tc>
          <w:tcPr>
            <w:tcW w:w="1417" w:type="dxa"/>
            <w:gridSpan w:val="3"/>
            <w:tcBorders>
              <w:left w:val="nil"/>
            </w:tcBorders>
          </w:tcPr>
          <w:p w14:paraId="2935FD0D" w14:textId="77777777" w:rsidR="00E85D52" w:rsidRDefault="00E85D52" w:rsidP="005F6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9B185" w14:textId="04748026" w:rsidR="00E85D52" w:rsidRDefault="00E85D52" w:rsidP="005F666D">
            <w:pPr>
              <w:pStyle w:val="CRCoverPage"/>
              <w:spacing w:after="0"/>
              <w:ind w:left="100"/>
              <w:rPr>
                <w:noProof/>
              </w:rPr>
            </w:pPr>
            <w:r>
              <w:t>Rel-1</w:t>
            </w:r>
            <w:r w:rsidR="00C57BD3">
              <w:t>8</w:t>
            </w:r>
          </w:p>
        </w:tc>
      </w:tr>
      <w:tr w:rsidR="00E85D52" w14:paraId="716A3AF7" w14:textId="77777777" w:rsidTr="005F666D">
        <w:tc>
          <w:tcPr>
            <w:tcW w:w="1843" w:type="dxa"/>
            <w:tcBorders>
              <w:left w:val="single" w:sz="4" w:space="0" w:color="auto"/>
              <w:bottom w:val="single" w:sz="4" w:space="0" w:color="auto"/>
            </w:tcBorders>
          </w:tcPr>
          <w:p w14:paraId="30C514D7" w14:textId="77777777" w:rsidR="00E85D52" w:rsidRDefault="00E85D52" w:rsidP="005F666D">
            <w:pPr>
              <w:pStyle w:val="CRCoverPage"/>
              <w:spacing w:after="0"/>
              <w:rPr>
                <w:b/>
                <w:i/>
                <w:noProof/>
              </w:rPr>
            </w:pPr>
          </w:p>
        </w:tc>
        <w:tc>
          <w:tcPr>
            <w:tcW w:w="4677" w:type="dxa"/>
            <w:gridSpan w:val="8"/>
            <w:tcBorders>
              <w:bottom w:val="single" w:sz="4" w:space="0" w:color="auto"/>
            </w:tcBorders>
          </w:tcPr>
          <w:p w14:paraId="13BD5C77" w14:textId="77777777" w:rsidR="00E85D52" w:rsidRDefault="00E85D52" w:rsidP="005F6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0B55" w14:textId="77777777" w:rsidR="00E85D52" w:rsidRDefault="00E85D52" w:rsidP="005F6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6CAE5E" w14:textId="77777777" w:rsidR="00E85D52" w:rsidRPr="007C2097" w:rsidRDefault="00E85D52" w:rsidP="005F6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5D52" w14:paraId="3035A414" w14:textId="77777777" w:rsidTr="005F666D">
        <w:tc>
          <w:tcPr>
            <w:tcW w:w="1843" w:type="dxa"/>
          </w:tcPr>
          <w:p w14:paraId="13650873" w14:textId="77777777" w:rsidR="00E85D52" w:rsidRDefault="00E85D52" w:rsidP="005F666D">
            <w:pPr>
              <w:pStyle w:val="CRCoverPage"/>
              <w:spacing w:after="0"/>
              <w:rPr>
                <w:b/>
                <w:i/>
                <w:noProof/>
                <w:sz w:val="8"/>
                <w:szCs w:val="8"/>
              </w:rPr>
            </w:pPr>
          </w:p>
        </w:tc>
        <w:tc>
          <w:tcPr>
            <w:tcW w:w="7797" w:type="dxa"/>
            <w:gridSpan w:val="10"/>
          </w:tcPr>
          <w:p w14:paraId="2601DADA" w14:textId="77777777" w:rsidR="00E85D52" w:rsidRDefault="00E85D52" w:rsidP="005F666D">
            <w:pPr>
              <w:pStyle w:val="CRCoverPage"/>
              <w:spacing w:after="0"/>
              <w:rPr>
                <w:noProof/>
                <w:sz w:val="8"/>
                <w:szCs w:val="8"/>
              </w:rPr>
            </w:pPr>
          </w:p>
        </w:tc>
      </w:tr>
      <w:tr w:rsidR="00E85D52" w14:paraId="158EE503" w14:textId="77777777" w:rsidTr="005F666D">
        <w:tc>
          <w:tcPr>
            <w:tcW w:w="2694" w:type="dxa"/>
            <w:gridSpan w:val="2"/>
            <w:tcBorders>
              <w:top w:val="single" w:sz="4" w:space="0" w:color="auto"/>
              <w:left w:val="single" w:sz="4" w:space="0" w:color="auto"/>
            </w:tcBorders>
          </w:tcPr>
          <w:p w14:paraId="14E466AA" w14:textId="77777777" w:rsidR="00E85D52" w:rsidRDefault="00E85D52" w:rsidP="005F6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E83B0" w14:textId="6B07D6DB" w:rsidR="00E85D52" w:rsidRDefault="00E85D52" w:rsidP="008E6E31">
            <w:pPr>
              <w:pStyle w:val="CRCoverPage"/>
              <w:spacing w:after="0"/>
              <w:ind w:left="100"/>
              <w:rPr>
                <w:noProof/>
              </w:rPr>
            </w:pPr>
            <w:r>
              <w:rPr>
                <w:noProof/>
              </w:rPr>
              <w:t xml:space="preserve">TS 24.544 </w:t>
            </w:r>
            <w:r w:rsidR="008E6E31">
              <w:rPr>
                <w:noProof/>
              </w:rPr>
              <w:t xml:space="preserve">contains </w:t>
            </w:r>
            <w:r w:rsidR="00FC53B8">
              <w:rPr>
                <w:noProof/>
              </w:rPr>
              <w:t xml:space="preserve">minor errors, editorial errors and style issues and it is proposed to </w:t>
            </w:r>
            <w:r w:rsidR="00A27485">
              <w:rPr>
                <w:noProof/>
              </w:rPr>
              <w:t>correct these.</w:t>
            </w:r>
          </w:p>
        </w:tc>
      </w:tr>
      <w:tr w:rsidR="00E85D52" w14:paraId="37945E3C" w14:textId="77777777" w:rsidTr="005F666D">
        <w:tc>
          <w:tcPr>
            <w:tcW w:w="2694" w:type="dxa"/>
            <w:gridSpan w:val="2"/>
            <w:tcBorders>
              <w:left w:val="single" w:sz="4" w:space="0" w:color="auto"/>
            </w:tcBorders>
          </w:tcPr>
          <w:p w14:paraId="25F4510C" w14:textId="77777777" w:rsidR="00E85D52" w:rsidRDefault="00E85D52" w:rsidP="005F666D">
            <w:pPr>
              <w:pStyle w:val="CRCoverPage"/>
              <w:spacing w:after="0"/>
              <w:rPr>
                <w:b/>
                <w:i/>
                <w:noProof/>
                <w:sz w:val="8"/>
                <w:szCs w:val="8"/>
              </w:rPr>
            </w:pPr>
          </w:p>
        </w:tc>
        <w:tc>
          <w:tcPr>
            <w:tcW w:w="6946" w:type="dxa"/>
            <w:gridSpan w:val="9"/>
            <w:tcBorders>
              <w:right w:val="single" w:sz="4" w:space="0" w:color="auto"/>
            </w:tcBorders>
          </w:tcPr>
          <w:p w14:paraId="28D6129A" w14:textId="77777777" w:rsidR="00E85D52" w:rsidRDefault="00E85D52" w:rsidP="005F666D">
            <w:pPr>
              <w:pStyle w:val="CRCoverPage"/>
              <w:spacing w:after="0"/>
              <w:rPr>
                <w:noProof/>
                <w:sz w:val="8"/>
                <w:szCs w:val="8"/>
              </w:rPr>
            </w:pPr>
          </w:p>
        </w:tc>
      </w:tr>
      <w:tr w:rsidR="00E85D52" w14:paraId="1E1D180C" w14:textId="77777777" w:rsidTr="005F666D">
        <w:tc>
          <w:tcPr>
            <w:tcW w:w="2694" w:type="dxa"/>
            <w:gridSpan w:val="2"/>
            <w:tcBorders>
              <w:left w:val="single" w:sz="4" w:space="0" w:color="auto"/>
            </w:tcBorders>
          </w:tcPr>
          <w:p w14:paraId="51EFF7CA" w14:textId="77777777" w:rsidR="00E85D52" w:rsidRDefault="00E85D52" w:rsidP="005F6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CC562" w14:textId="4491EB94" w:rsidR="00E85D52" w:rsidRDefault="00A27485" w:rsidP="00A27485">
            <w:pPr>
              <w:pStyle w:val="CRCoverPage"/>
              <w:spacing w:after="0"/>
              <w:rPr>
                <w:noProof/>
              </w:rPr>
            </w:pPr>
            <w:r>
              <w:rPr>
                <w:noProof/>
              </w:rPr>
              <w:t>Minor errors, editorial errors and style issues are corrected</w:t>
            </w:r>
          </w:p>
        </w:tc>
      </w:tr>
      <w:tr w:rsidR="00E85D52" w14:paraId="57000151" w14:textId="77777777" w:rsidTr="005F666D">
        <w:tc>
          <w:tcPr>
            <w:tcW w:w="2694" w:type="dxa"/>
            <w:gridSpan w:val="2"/>
            <w:tcBorders>
              <w:left w:val="single" w:sz="4" w:space="0" w:color="auto"/>
            </w:tcBorders>
          </w:tcPr>
          <w:p w14:paraId="5D3036DC" w14:textId="77777777" w:rsidR="00E85D52" w:rsidRDefault="00E85D52" w:rsidP="005F666D">
            <w:pPr>
              <w:pStyle w:val="CRCoverPage"/>
              <w:spacing w:after="0"/>
              <w:rPr>
                <w:b/>
                <w:i/>
                <w:noProof/>
                <w:sz w:val="8"/>
                <w:szCs w:val="8"/>
              </w:rPr>
            </w:pPr>
          </w:p>
        </w:tc>
        <w:tc>
          <w:tcPr>
            <w:tcW w:w="6946" w:type="dxa"/>
            <w:gridSpan w:val="9"/>
            <w:tcBorders>
              <w:right w:val="single" w:sz="4" w:space="0" w:color="auto"/>
            </w:tcBorders>
          </w:tcPr>
          <w:p w14:paraId="1DB58019" w14:textId="77777777" w:rsidR="00E85D52" w:rsidRDefault="00E85D52" w:rsidP="005F666D">
            <w:pPr>
              <w:pStyle w:val="CRCoverPage"/>
              <w:spacing w:after="0"/>
              <w:rPr>
                <w:noProof/>
                <w:sz w:val="8"/>
                <w:szCs w:val="8"/>
              </w:rPr>
            </w:pPr>
          </w:p>
        </w:tc>
      </w:tr>
      <w:tr w:rsidR="00E85D52" w14:paraId="28436857" w14:textId="77777777" w:rsidTr="005F666D">
        <w:tc>
          <w:tcPr>
            <w:tcW w:w="2694" w:type="dxa"/>
            <w:gridSpan w:val="2"/>
            <w:tcBorders>
              <w:left w:val="single" w:sz="4" w:space="0" w:color="auto"/>
              <w:bottom w:val="single" w:sz="4" w:space="0" w:color="auto"/>
            </w:tcBorders>
          </w:tcPr>
          <w:p w14:paraId="363F7025" w14:textId="77777777" w:rsidR="00E85D52" w:rsidRDefault="00E85D52" w:rsidP="005F6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E0E9D" w14:textId="14D5D42D" w:rsidR="00E85D52" w:rsidRDefault="00E5045C" w:rsidP="005F666D">
            <w:pPr>
              <w:pStyle w:val="CRCoverPage"/>
              <w:spacing w:after="0"/>
              <w:ind w:left="100"/>
              <w:rPr>
                <w:noProof/>
              </w:rPr>
            </w:pPr>
            <w:r>
              <w:rPr>
                <w:noProof/>
              </w:rPr>
              <w:t>Issues that makes the TS unclear</w:t>
            </w:r>
            <w:r w:rsidR="00E04154">
              <w:rPr>
                <w:noProof/>
              </w:rPr>
              <w:t xml:space="preserve"> and </w:t>
            </w:r>
            <w:r w:rsidR="009328BE">
              <w:rPr>
                <w:noProof/>
              </w:rPr>
              <w:t>non-aligned to 3GPP style</w:t>
            </w:r>
            <w:r>
              <w:rPr>
                <w:noProof/>
              </w:rPr>
              <w:t xml:space="preserve"> remain</w:t>
            </w:r>
            <w:r w:rsidR="00E85D52" w:rsidRPr="00E97502">
              <w:rPr>
                <w:noProof/>
              </w:rPr>
              <w:t>.</w:t>
            </w:r>
          </w:p>
        </w:tc>
      </w:tr>
      <w:tr w:rsidR="00E85D52" w14:paraId="4F28C6A3" w14:textId="77777777" w:rsidTr="005F666D">
        <w:tc>
          <w:tcPr>
            <w:tcW w:w="2694" w:type="dxa"/>
            <w:gridSpan w:val="2"/>
          </w:tcPr>
          <w:p w14:paraId="3D069A23" w14:textId="77777777" w:rsidR="00E85D52" w:rsidRDefault="00E85D52" w:rsidP="005F666D">
            <w:pPr>
              <w:pStyle w:val="CRCoverPage"/>
              <w:spacing w:after="0"/>
              <w:rPr>
                <w:b/>
                <w:i/>
                <w:noProof/>
                <w:sz w:val="8"/>
                <w:szCs w:val="8"/>
              </w:rPr>
            </w:pPr>
          </w:p>
        </w:tc>
        <w:tc>
          <w:tcPr>
            <w:tcW w:w="6946" w:type="dxa"/>
            <w:gridSpan w:val="9"/>
          </w:tcPr>
          <w:p w14:paraId="415403F6" w14:textId="77777777" w:rsidR="00E85D52" w:rsidRDefault="00E85D52" w:rsidP="005F666D">
            <w:pPr>
              <w:pStyle w:val="CRCoverPage"/>
              <w:spacing w:after="0"/>
              <w:rPr>
                <w:noProof/>
                <w:sz w:val="8"/>
                <w:szCs w:val="8"/>
              </w:rPr>
            </w:pPr>
          </w:p>
        </w:tc>
      </w:tr>
      <w:tr w:rsidR="00E85D52" w14:paraId="67A60627" w14:textId="77777777" w:rsidTr="005F666D">
        <w:tc>
          <w:tcPr>
            <w:tcW w:w="2694" w:type="dxa"/>
            <w:gridSpan w:val="2"/>
            <w:tcBorders>
              <w:top w:val="single" w:sz="4" w:space="0" w:color="auto"/>
              <w:left w:val="single" w:sz="4" w:space="0" w:color="auto"/>
            </w:tcBorders>
          </w:tcPr>
          <w:p w14:paraId="6A5945FC" w14:textId="77777777" w:rsidR="00E85D52" w:rsidRDefault="00E85D52" w:rsidP="005F6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ECE87" w14:textId="21301FDF" w:rsidR="00E85D52" w:rsidRDefault="009328BE" w:rsidP="005F666D">
            <w:pPr>
              <w:pStyle w:val="CRCoverPage"/>
              <w:spacing w:after="0"/>
              <w:ind w:left="100"/>
              <w:rPr>
                <w:noProof/>
              </w:rPr>
            </w:pPr>
            <w:r>
              <w:rPr>
                <w:noProof/>
              </w:rPr>
              <w:t xml:space="preserve">1, </w:t>
            </w:r>
            <w:r w:rsidR="00E85D52">
              <w:rPr>
                <w:noProof/>
              </w:rPr>
              <w:t xml:space="preserve">2, </w:t>
            </w:r>
            <w:r w:rsidR="00F22642">
              <w:rPr>
                <w:noProof/>
              </w:rPr>
              <w:t xml:space="preserve">3.1, </w:t>
            </w:r>
            <w:r w:rsidR="00E85D52">
              <w:rPr>
                <w:noProof/>
              </w:rPr>
              <w:t>5.2, 6.2.2</w:t>
            </w:r>
            <w:r w:rsidR="0066419F">
              <w:rPr>
                <w:noProof/>
              </w:rPr>
              <w:t xml:space="preserve">.1, 6.2.2.3, 6.2.2.4, 6.2.2.5, </w:t>
            </w:r>
            <w:r w:rsidR="00D728B5">
              <w:rPr>
                <w:noProof/>
              </w:rPr>
              <w:t xml:space="preserve">6.2.3.2, 6.2.4.1, 6.2.4.3, 6.2.4.4, </w:t>
            </w:r>
            <w:r w:rsidR="009A2BAC">
              <w:rPr>
                <w:noProof/>
              </w:rPr>
              <w:t>6.2.5.1.1, 6.2.5.1.2, 6.2.5.1.3</w:t>
            </w:r>
            <w:r w:rsidR="002B143B">
              <w:rPr>
                <w:noProof/>
              </w:rPr>
              <w:t>, 6.2.5.1.4, 6.2.5.2.</w:t>
            </w:r>
            <w:r w:rsidR="009A594A">
              <w:rPr>
                <w:noProof/>
              </w:rPr>
              <w:t>2</w:t>
            </w:r>
            <w:r w:rsidR="002B143B">
              <w:rPr>
                <w:noProof/>
              </w:rPr>
              <w:t xml:space="preserve">, </w:t>
            </w:r>
            <w:r w:rsidR="009A594A">
              <w:rPr>
                <w:noProof/>
              </w:rPr>
              <w:t>6.2.5.2.3, 6.2.5.2.4, 6.2.6.2</w:t>
            </w:r>
            <w:r w:rsidR="002640E6">
              <w:rPr>
                <w:noProof/>
              </w:rPr>
              <w:t>, 6.2.7.2.1,</w:t>
            </w:r>
            <w:r w:rsidR="002B143B">
              <w:rPr>
                <w:noProof/>
              </w:rPr>
              <w:t xml:space="preserve"> </w:t>
            </w:r>
            <w:r w:rsidR="002640E6">
              <w:rPr>
                <w:noProof/>
              </w:rPr>
              <w:t>6.2.7.2.2, 6.2.7.2.3, 6.2.7.</w:t>
            </w:r>
            <w:r w:rsidR="002A6BAB">
              <w:rPr>
                <w:noProof/>
              </w:rPr>
              <w:t>3</w:t>
            </w:r>
            <w:r w:rsidR="002640E6">
              <w:rPr>
                <w:noProof/>
              </w:rPr>
              <w:t>.1, 6.2.7.</w:t>
            </w:r>
            <w:r w:rsidR="002A6BAB">
              <w:rPr>
                <w:noProof/>
              </w:rPr>
              <w:t>3.3</w:t>
            </w:r>
            <w:r w:rsidR="002640E6">
              <w:rPr>
                <w:noProof/>
              </w:rPr>
              <w:t xml:space="preserve">, </w:t>
            </w:r>
            <w:r w:rsidR="002A6BAB">
              <w:rPr>
                <w:noProof/>
              </w:rPr>
              <w:t xml:space="preserve">6.2.7.4.1, </w:t>
            </w:r>
            <w:r w:rsidR="00F70D08">
              <w:rPr>
                <w:noProof/>
              </w:rPr>
              <w:t>6.2.7.4.3, 6.2.7.5.1, 6.2.7.5.</w:t>
            </w:r>
            <w:r w:rsidR="003B30E5">
              <w:rPr>
                <w:noProof/>
              </w:rPr>
              <w:t>2</w:t>
            </w:r>
            <w:r w:rsidR="00F70D08">
              <w:rPr>
                <w:noProof/>
              </w:rPr>
              <w:t xml:space="preserve">, </w:t>
            </w:r>
            <w:r w:rsidR="003B30E5">
              <w:rPr>
                <w:noProof/>
              </w:rPr>
              <w:t xml:space="preserve">6.2.7.5.3, 6.2.8.1.1.1, </w:t>
            </w:r>
            <w:r w:rsidR="00CB0B3F">
              <w:rPr>
                <w:noProof/>
              </w:rPr>
              <w:t>6.2.8.1.1.2, 6.2.8.1.1.3, 6.2.8.1.1.4, 6.2.8.1.</w:t>
            </w:r>
            <w:r w:rsidR="00A27331">
              <w:rPr>
                <w:noProof/>
              </w:rPr>
              <w:t>2</w:t>
            </w:r>
            <w:r w:rsidR="00CB0B3F">
              <w:rPr>
                <w:noProof/>
              </w:rPr>
              <w:t>.1, 6.2.8.1.</w:t>
            </w:r>
            <w:r w:rsidR="00A27331">
              <w:rPr>
                <w:noProof/>
              </w:rPr>
              <w:t>2</w:t>
            </w:r>
            <w:r w:rsidR="00CB0B3F">
              <w:rPr>
                <w:noProof/>
              </w:rPr>
              <w:t>.</w:t>
            </w:r>
            <w:r w:rsidR="00A27331">
              <w:rPr>
                <w:noProof/>
              </w:rPr>
              <w:t>2</w:t>
            </w:r>
            <w:r w:rsidR="00CB0B3F">
              <w:rPr>
                <w:noProof/>
              </w:rPr>
              <w:t>, 6.2.8.1.</w:t>
            </w:r>
            <w:r w:rsidR="00A27331">
              <w:rPr>
                <w:noProof/>
              </w:rPr>
              <w:t>2</w:t>
            </w:r>
            <w:r w:rsidR="00CB0B3F">
              <w:rPr>
                <w:noProof/>
              </w:rPr>
              <w:t>.</w:t>
            </w:r>
            <w:r w:rsidR="00A27331">
              <w:rPr>
                <w:noProof/>
              </w:rPr>
              <w:t>3</w:t>
            </w:r>
            <w:r w:rsidR="00CB0B3F">
              <w:rPr>
                <w:noProof/>
              </w:rPr>
              <w:t>, 6.2.8.1.</w:t>
            </w:r>
            <w:r w:rsidR="00A27331">
              <w:rPr>
                <w:noProof/>
              </w:rPr>
              <w:t>3</w:t>
            </w:r>
            <w:r w:rsidR="00CB0B3F">
              <w:rPr>
                <w:noProof/>
              </w:rPr>
              <w:t>.1, 6.2.8.1.</w:t>
            </w:r>
            <w:r w:rsidR="00A27331">
              <w:rPr>
                <w:noProof/>
              </w:rPr>
              <w:t>3</w:t>
            </w:r>
            <w:r w:rsidR="00CB0B3F">
              <w:rPr>
                <w:noProof/>
              </w:rPr>
              <w:t>.</w:t>
            </w:r>
            <w:r w:rsidR="00A27331">
              <w:rPr>
                <w:noProof/>
              </w:rPr>
              <w:t>2</w:t>
            </w:r>
            <w:r w:rsidR="00CB0B3F">
              <w:rPr>
                <w:noProof/>
              </w:rPr>
              <w:t>, 6.2.8.1.</w:t>
            </w:r>
            <w:r w:rsidR="00A27331">
              <w:rPr>
                <w:noProof/>
              </w:rPr>
              <w:t>3</w:t>
            </w:r>
            <w:r w:rsidR="00CB0B3F">
              <w:rPr>
                <w:noProof/>
              </w:rPr>
              <w:t>.</w:t>
            </w:r>
            <w:r w:rsidR="00A27331">
              <w:rPr>
                <w:noProof/>
              </w:rPr>
              <w:t>3</w:t>
            </w:r>
            <w:r w:rsidR="00CB0B3F">
              <w:rPr>
                <w:noProof/>
              </w:rPr>
              <w:t xml:space="preserve">, </w:t>
            </w:r>
            <w:r w:rsidR="005B532B">
              <w:rPr>
                <w:noProof/>
              </w:rPr>
              <w:t>6.2.8.2.1.1, 6.2.8.2.1.2, 6.2.8.2.</w:t>
            </w:r>
            <w:r w:rsidR="0079431B">
              <w:rPr>
                <w:noProof/>
              </w:rPr>
              <w:t>2</w:t>
            </w:r>
            <w:r w:rsidR="005B532B">
              <w:rPr>
                <w:noProof/>
              </w:rPr>
              <w:t>.1, 6.2.8.2.</w:t>
            </w:r>
            <w:r w:rsidR="0079431B">
              <w:rPr>
                <w:noProof/>
              </w:rPr>
              <w:t>2</w:t>
            </w:r>
            <w:r w:rsidR="005B532B">
              <w:rPr>
                <w:noProof/>
              </w:rPr>
              <w:t>.</w:t>
            </w:r>
            <w:r w:rsidR="0079431B">
              <w:rPr>
                <w:noProof/>
              </w:rPr>
              <w:t>2</w:t>
            </w:r>
            <w:r w:rsidR="005B532B">
              <w:rPr>
                <w:noProof/>
              </w:rPr>
              <w:t>, 6.2.8.2.</w:t>
            </w:r>
            <w:r w:rsidR="0079431B">
              <w:rPr>
                <w:noProof/>
              </w:rPr>
              <w:t>3</w:t>
            </w:r>
            <w:r w:rsidR="005B532B">
              <w:rPr>
                <w:noProof/>
              </w:rPr>
              <w:t xml:space="preserve">.1, </w:t>
            </w:r>
            <w:r w:rsidR="0079431B">
              <w:rPr>
                <w:noProof/>
              </w:rPr>
              <w:t xml:space="preserve">6.2.8.2.3.2, </w:t>
            </w:r>
            <w:r w:rsidR="003572B6">
              <w:rPr>
                <w:noProof/>
              </w:rPr>
              <w:t xml:space="preserve">6.2.9.2, </w:t>
            </w:r>
            <w:r w:rsidR="003E5979">
              <w:rPr>
                <w:noProof/>
              </w:rPr>
              <w:t>6.2.9.3, 6.2.9.4, 6.2.10.1, 6.2.10.2, 6.2.10</w:t>
            </w:r>
            <w:r w:rsidR="001B4A7B">
              <w:rPr>
                <w:noProof/>
              </w:rPr>
              <w:t xml:space="preserve">.3, 6.2.10.4, 6.2.11.2, 6.2.11.3, 6.2.11.4, </w:t>
            </w:r>
            <w:r w:rsidR="00F02707">
              <w:rPr>
                <w:noProof/>
              </w:rPr>
              <w:t xml:space="preserve">7.3, 7.5, A.1.2, A.2.1, A.3.2, </w:t>
            </w:r>
            <w:r w:rsidR="00B4427E">
              <w:rPr>
                <w:noProof/>
              </w:rPr>
              <w:t xml:space="preserve">B.2, B.3, B.4, C.1, C.2.1.1, </w:t>
            </w:r>
            <w:r w:rsidR="008B7EA8">
              <w:rPr>
                <w:noProof/>
              </w:rPr>
              <w:t>C.2.1.2.2.2, C.2.1.2.2.3.1, C.2.1.2.2.3.</w:t>
            </w:r>
            <w:r w:rsidR="00A03A85">
              <w:rPr>
                <w:noProof/>
              </w:rPr>
              <w:t>2</w:t>
            </w:r>
            <w:r w:rsidR="008B7EA8">
              <w:rPr>
                <w:noProof/>
              </w:rPr>
              <w:t xml:space="preserve">, </w:t>
            </w:r>
            <w:r w:rsidR="00A03A85">
              <w:rPr>
                <w:noProof/>
              </w:rPr>
              <w:t>C.2.1.2.</w:t>
            </w:r>
            <w:r w:rsidR="00C15733">
              <w:rPr>
                <w:noProof/>
              </w:rPr>
              <w:t>3</w:t>
            </w:r>
            <w:r w:rsidR="00A03A85">
              <w:rPr>
                <w:noProof/>
              </w:rPr>
              <w:t xml:space="preserve">.2, </w:t>
            </w:r>
            <w:r w:rsidR="00C15733">
              <w:rPr>
                <w:noProof/>
              </w:rPr>
              <w:t xml:space="preserve">C.2.1.2.3.3.1, C.2.1.2.3.3.2, C.2.1.2.3.3.3, </w:t>
            </w:r>
            <w:r w:rsidR="00AC5CCF">
              <w:rPr>
                <w:noProof/>
              </w:rPr>
              <w:t>C.2.1.2.4.2, C.2.1.2.4.</w:t>
            </w:r>
            <w:r w:rsidR="00AD028E">
              <w:rPr>
                <w:noProof/>
              </w:rPr>
              <w:t>3.1</w:t>
            </w:r>
            <w:r w:rsidR="00AC5CCF">
              <w:rPr>
                <w:noProof/>
              </w:rPr>
              <w:t>, C.2.1.2.</w:t>
            </w:r>
            <w:r w:rsidR="00AD028E">
              <w:rPr>
                <w:noProof/>
              </w:rPr>
              <w:t>4</w:t>
            </w:r>
            <w:r w:rsidR="00AC5CCF">
              <w:rPr>
                <w:noProof/>
              </w:rPr>
              <w:t>.</w:t>
            </w:r>
            <w:r w:rsidR="00AD028E">
              <w:rPr>
                <w:noProof/>
              </w:rPr>
              <w:t>3.2</w:t>
            </w:r>
            <w:r w:rsidR="00AC5CCF">
              <w:rPr>
                <w:noProof/>
              </w:rPr>
              <w:t>, C.2.1.2.</w:t>
            </w:r>
            <w:r w:rsidR="00AD028E">
              <w:rPr>
                <w:noProof/>
              </w:rPr>
              <w:t>4</w:t>
            </w:r>
            <w:r w:rsidR="00AC5CCF">
              <w:rPr>
                <w:noProof/>
              </w:rPr>
              <w:t>.</w:t>
            </w:r>
            <w:r w:rsidR="00AD028E">
              <w:rPr>
                <w:noProof/>
              </w:rPr>
              <w:t>3.3</w:t>
            </w:r>
            <w:r w:rsidR="00AC5CCF">
              <w:rPr>
                <w:noProof/>
              </w:rPr>
              <w:t xml:space="preserve">, </w:t>
            </w:r>
            <w:r w:rsidR="00AD028E">
              <w:rPr>
                <w:noProof/>
              </w:rPr>
              <w:t>C.2.1.</w:t>
            </w:r>
            <w:r w:rsidR="00001FE7">
              <w:rPr>
                <w:noProof/>
              </w:rPr>
              <w:t>3.1</w:t>
            </w:r>
            <w:r w:rsidR="00AD028E">
              <w:rPr>
                <w:noProof/>
              </w:rPr>
              <w:t xml:space="preserve">, </w:t>
            </w:r>
            <w:r w:rsidR="00001FE7">
              <w:rPr>
                <w:noProof/>
              </w:rPr>
              <w:t>C.2.1.3.2.2, C.2.1.3.2.</w:t>
            </w:r>
            <w:r w:rsidR="00F4349C">
              <w:rPr>
                <w:noProof/>
              </w:rPr>
              <w:t>3</w:t>
            </w:r>
            <w:r w:rsidR="00001FE7">
              <w:rPr>
                <w:noProof/>
              </w:rPr>
              <w:t>, C.2.1.3.2.</w:t>
            </w:r>
            <w:r w:rsidR="00F4349C">
              <w:rPr>
                <w:noProof/>
              </w:rPr>
              <w:t>4</w:t>
            </w:r>
            <w:r w:rsidR="00001FE7">
              <w:rPr>
                <w:noProof/>
              </w:rPr>
              <w:t>, C.2.1.3.</w:t>
            </w:r>
            <w:r w:rsidR="00F4349C">
              <w:rPr>
                <w:noProof/>
              </w:rPr>
              <w:t>3</w:t>
            </w:r>
            <w:r w:rsidR="00001FE7">
              <w:rPr>
                <w:noProof/>
              </w:rPr>
              <w:t>.2, C.2.1.3.</w:t>
            </w:r>
            <w:r w:rsidR="00F4349C">
              <w:rPr>
                <w:noProof/>
              </w:rPr>
              <w:t>3</w:t>
            </w:r>
            <w:r w:rsidR="00001FE7">
              <w:rPr>
                <w:noProof/>
              </w:rPr>
              <w:t>.</w:t>
            </w:r>
            <w:r w:rsidR="00F4349C">
              <w:rPr>
                <w:noProof/>
              </w:rPr>
              <w:t>4</w:t>
            </w:r>
            <w:r w:rsidR="00001FE7">
              <w:rPr>
                <w:noProof/>
              </w:rPr>
              <w:t xml:space="preserve">, </w:t>
            </w:r>
            <w:r w:rsidR="00F4349C">
              <w:rPr>
                <w:noProof/>
              </w:rPr>
              <w:t>C.2.1.4</w:t>
            </w:r>
            <w:r w:rsidR="00207091">
              <w:rPr>
                <w:noProof/>
              </w:rPr>
              <w:t>, C.2.1.</w:t>
            </w:r>
            <w:r w:rsidR="001F5710">
              <w:rPr>
                <w:noProof/>
              </w:rPr>
              <w:t>5.1</w:t>
            </w:r>
            <w:r w:rsidR="00207091">
              <w:rPr>
                <w:noProof/>
              </w:rPr>
              <w:t>, C.2.1.</w:t>
            </w:r>
            <w:r w:rsidR="001F5710">
              <w:rPr>
                <w:noProof/>
              </w:rPr>
              <w:t>5.2</w:t>
            </w:r>
            <w:r w:rsidR="00207091">
              <w:rPr>
                <w:noProof/>
              </w:rPr>
              <w:t>, C.2.1.</w:t>
            </w:r>
            <w:r w:rsidR="001F5710">
              <w:rPr>
                <w:noProof/>
              </w:rPr>
              <w:t>7</w:t>
            </w:r>
            <w:r w:rsidR="00207091">
              <w:rPr>
                <w:noProof/>
              </w:rPr>
              <w:t>, C.2.1.</w:t>
            </w:r>
            <w:r w:rsidR="001F5710">
              <w:rPr>
                <w:noProof/>
              </w:rPr>
              <w:t>8</w:t>
            </w:r>
          </w:p>
        </w:tc>
      </w:tr>
      <w:tr w:rsidR="00E85D52" w14:paraId="4AF9D5B6" w14:textId="77777777" w:rsidTr="005F666D">
        <w:tc>
          <w:tcPr>
            <w:tcW w:w="2694" w:type="dxa"/>
            <w:gridSpan w:val="2"/>
            <w:tcBorders>
              <w:left w:val="single" w:sz="4" w:space="0" w:color="auto"/>
            </w:tcBorders>
          </w:tcPr>
          <w:p w14:paraId="674702C6" w14:textId="77777777" w:rsidR="00E85D52" w:rsidRDefault="00E85D52" w:rsidP="005F666D">
            <w:pPr>
              <w:pStyle w:val="CRCoverPage"/>
              <w:spacing w:after="0"/>
              <w:rPr>
                <w:b/>
                <w:i/>
                <w:noProof/>
                <w:sz w:val="8"/>
                <w:szCs w:val="8"/>
              </w:rPr>
            </w:pPr>
          </w:p>
        </w:tc>
        <w:tc>
          <w:tcPr>
            <w:tcW w:w="6946" w:type="dxa"/>
            <w:gridSpan w:val="9"/>
            <w:tcBorders>
              <w:right w:val="single" w:sz="4" w:space="0" w:color="auto"/>
            </w:tcBorders>
          </w:tcPr>
          <w:p w14:paraId="2A424265" w14:textId="77777777" w:rsidR="00E85D52" w:rsidRDefault="00E85D52" w:rsidP="005F666D">
            <w:pPr>
              <w:pStyle w:val="CRCoverPage"/>
              <w:spacing w:after="0"/>
              <w:rPr>
                <w:noProof/>
                <w:sz w:val="8"/>
                <w:szCs w:val="8"/>
              </w:rPr>
            </w:pPr>
          </w:p>
        </w:tc>
      </w:tr>
      <w:tr w:rsidR="00E85D52" w14:paraId="78FE3F14" w14:textId="77777777" w:rsidTr="005F666D">
        <w:tc>
          <w:tcPr>
            <w:tcW w:w="2694" w:type="dxa"/>
            <w:gridSpan w:val="2"/>
            <w:tcBorders>
              <w:left w:val="single" w:sz="4" w:space="0" w:color="auto"/>
            </w:tcBorders>
          </w:tcPr>
          <w:p w14:paraId="6D8889B8" w14:textId="77777777" w:rsidR="00E85D52" w:rsidRDefault="00E85D52" w:rsidP="005F6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8598C" w14:textId="77777777" w:rsidR="00E85D52" w:rsidRDefault="00E85D52" w:rsidP="005F6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01386" w14:textId="77777777" w:rsidR="00E85D52" w:rsidRDefault="00E85D52" w:rsidP="005F666D">
            <w:pPr>
              <w:pStyle w:val="CRCoverPage"/>
              <w:spacing w:after="0"/>
              <w:jc w:val="center"/>
              <w:rPr>
                <w:b/>
                <w:caps/>
                <w:noProof/>
              </w:rPr>
            </w:pPr>
            <w:r>
              <w:rPr>
                <w:b/>
                <w:caps/>
                <w:noProof/>
              </w:rPr>
              <w:t>N</w:t>
            </w:r>
          </w:p>
        </w:tc>
        <w:tc>
          <w:tcPr>
            <w:tcW w:w="2977" w:type="dxa"/>
            <w:gridSpan w:val="4"/>
          </w:tcPr>
          <w:p w14:paraId="6669AFFA" w14:textId="77777777" w:rsidR="00E85D52" w:rsidRDefault="00E85D52" w:rsidP="005F6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101C7" w14:textId="77777777" w:rsidR="00E85D52" w:rsidRDefault="00E85D52" w:rsidP="005F666D">
            <w:pPr>
              <w:pStyle w:val="CRCoverPage"/>
              <w:spacing w:after="0"/>
              <w:ind w:left="99"/>
              <w:rPr>
                <w:noProof/>
              </w:rPr>
            </w:pPr>
          </w:p>
        </w:tc>
      </w:tr>
      <w:tr w:rsidR="00E85D52" w14:paraId="378D8E59" w14:textId="77777777" w:rsidTr="005F666D">
        <w:tc>
          <w:tcPr>
            <w:tcW w:w="2694" w:type="dxa"/>
            <w:gridSpan w:val="2"/>
            <w:tcBorders>
              <w:left w:val="single" w:sz="4" w:space="0" w:color="auto"/>
            </w:tcBorders>
          </w:tcPr>
          <w:p w14:paraId="4CC6D1FC" w14:textId="77777777" w:rsidR="00E85D52" w:rsidRDefault="00E85D52" w:rsidP="005F6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283CC" w14:textId="77777777" w:rsidR="00E85D52" w:rsidRDefault="00E85D52"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6D504" w14:textId="77777777" w:rsidR="00E85D52" w:rsidRDefault="00E85D52" w:rsidP="005F666D">
            <w:pPr>
              <w:pStyle w:val="CRCoverPage"/>
              <w:spacing w:after="0"/>
              <w:jc w:val="center"/>
              <w:rPr>
                <w:b/>
                <w:caps/>
                <w:noProof/>
              </w:rPr>
            </w:pPr>
            <w:r>
              <w:rPr>
                <w:b/>
                <w:caps/>
                <w:noProof/>
              </w:rPr>
              <w:t>x</w:t>
            </w:r>
          </w:p>
        </w:tc>
        <w:tc>
          <w:tcPr>
            <w:tcW w:w="2977" w:type="dxa"/>
            <w:gridSpan w:val="4"/>
          </w:tcPr>
          <w:p w14:paraId="1896E53B" w14:textId="77777777" w:rsidR="00E85D52" w:rsidRDefault="00E85D52" w:rsidP="005F6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4CCB1" w14:textId="77777777" w:rsidR="00E85D52" w:rsidRDefault="00E85D52" w:rsidP="005F666D">
            <w:pPr>
              <w:pStyle w:val="CRCoverPage"/>
              <w:spacing w:after="0"/>
              <w:ind w:left="99"/>
              <w:rPr>
                <w:noProof/>
              </w:rPr>
            </w:pPr>
            <w:r>
              <w:rPr>
                <w:noProof/>
              </w:rPr>
              <w:t xml:space="preserve">TS/TR ... CR ... </w:t>
            </w:r>
          </w:p>
        </w:tc>
      </w:tr>
      <w:tr w:rsidR="00E85D52" w14:paraId="21B4531C" w14:textId="77777777" w:rsidTr="005F666D">
        <w:tc>
          <w:tcPr>
            <w:tcW w:w="2694" w:type="dxa"/>
            <w:gridSpan w:val="2"/>
            <w:tcBorders>
              <w:left w:val="single" w:sz="4" w:space="0" w:color="auto"/>
            </w:tcBorders>
          </w:tcPr>
          <w:p w14:paraId="4C9AC379" w14:textId="77777777" w:rsidR="00E85D52" w:rsidRDefault="00E85D52" w:rsidP="005F6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49DC4F" w14:textId="77777777" w:rsidR="00E85D52" w:rsidRDefault="00E85D52"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5BD5B" w14:textId="77777777" w:rsidR="00E85D52" w:rsidRDefault="00E85D52" w:rsidP="005F666D">
            <w:pPr>
              <w:pStyle w:val="CRCoverPage"/>
              <w:spacing w:after="0"/>
              <w:jc w:val="center"/>
              <w:rPr>
                <w:b/>
                <w:caps/>
                <w:noProof/>
              </w:rPr>
            </w:pPr>
            <w:r>
              <w:rPr>
                <w:b/>
                <w:caps/>
                <w:noProof/>
              </w:rPr>
              <w:t>x</w:t>
            </w:r>
          </w:p>
        </w:tc>
        <w:tc>
          <w:tcPr>
            <w:tcW w:w="2977" w:type="dxa"/>
            <w:gridSpan w:val="4"/>
          </w:tcPr>
          <w:p w14:paraId="2F8E3329" w14:textId="77777777" w:rsidR="00E85D52" w:rsidRDefault="00E85D52" w:rsidP="005F6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D8355" w14:textId="77777777" w:rsidR="00E85D52" w:rsidRDefault="00E85D52" w:rsidP="005F666D">
            <w:pPr>
              <w:pStyle w:val="CRCoverPage"/>
              <w:spacing w:after="0"/>
              <w:ind w:left="99"/>
              <w:rPr>
                <w:noProof/>
              </w:rPr>
            </w:pPr>
            <w:r>
              <w:rPr>
                <w:noProof/>
              </w:rPr>
              <w:t xml:space="preserve">TS/TR ... CR ... </w:t>
            </w:r>
          </w:p>
        </w:tc>
      </w:tr>
      <w:tr w:rsidR="00E85D52" w14:paraId="24AE7BFE" w14:textId="77777777" w:rsidTr="005F666D">
        <w:tc>
          <w:tcPr>
            <w:tcW w:w="2694" w:type="dxa"/>
            <w:gridSpan w:val="2"/>
            <w:tcBorders>
              <w:left w:val="single" w:sz="4" w:space="0" w:color="auto"/>
            </w:tcBorders>
          </w:tcPr>
          <w:p w14:paraId="1DE51D22" w14:textId="77777777" w:rsidR="00E85D52" w:rsidRDefault="00E85D52" w:rsidP="005F6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B7186" w14:textId="77777777" w:rsidR="00E85D52" w:rsidRDefault="00E85D52"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F0928" w14:textId="77777777" w:rsidR="00E85D52" w:rsidRDefault="00E85D52" w:rsidP="005F666D">
            <w:pPr>
              <w:pStyle w:val="CRCoverPage"/>
              <w:spacing w:after="0"/>
              <w:jc w:val="center"/>
              <w:rPr>
                <w:b/>
                <w:caps/>
                <w:noProof/>
              </w:rPr>
            </w:pPr>
            <w:r>
              <w:rPr>
                <w:b/>
                <w:caps/>
                <w:noProof/>
              </w:rPr>
              <w:t>x</w:t>
            </w:r>
          </w:p>
        </w:tc>
        <w:tc>
          <w:tcPr>
            <w:tcW w:w="2977" w:type="dxa"/>
            <w:gridSpan w:val="4"/>
          </w:tcPr>
          <w:p w14:paraId="67EF1786" w14:textId="77777777" w:rsidR="00E85D52" w:rsidRDefault="00E85D52" w:rsidP="005F6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666145" w14:textId="77777777" w:rsidR="00E85D52" w:rsidRDefault="00E85D52" w:rsidP="005F666D">
            <w:pPr>
              <w:pStyle w:val="CRCoverPage"/>
              <w:spacing w:after="0"/>
              <w:ind w:left="99"/>
              <w:rPr>
                <w:noProof/>
              </w:rPr>
            </w:pPr>
            <w:r>
              <w:rPr>
                <w:noProof/>
              </w:rPr>
              <w:t xml:space="preserve">TS/TR ... CR ... </w:t>
            </w:r>
          </w:p>
        </w:tc>
      </w:tr>
      <w:tr w:rsidR="00E85D52" w14:paraId="35B58741" w14:textId="77777777" w:rsidTr="005F666D">
        <w:tc>
          <w:tcPr>
            <w:tcW w:w="2694" w:type="dxa"/>
            <w:gridSpan w:val="2"/>
            <w:tcBorders>
              <w:left w:val="single" w:sz="4" w:space="0" w:color="auto"/>
            </w:tcBorders>
          </w:tcPr>
          <w:p w14:paraId="54D796A4" w14:textId="77777777" w:rsidR="00E85D52" w:rsidRDefault="00E85D52" w:rsidP="005F666D">
            <w:pPr>
              <w:pStyle w:val="CRCoverPage"/>
              <w:spacing w:after="0"/>
              <w:rPr>
                <w:b/>
                <w:i/>
                <w:noProof/>
              </w:rPr>
            </w:pPr>
          </w:p>
        </w:tc>
        <w:tc>
          <w:tcPr>
            <w:tcW w:w="6946" w:type="dxa"/>
            <w:gridSpan w:val="9"/>
            <w:tcBorders>
              <w:right w:val="single" w:sz="4" w:space="0" w:color="auto"/>
            </w:tcBorders>
          </w:tcPr>
          <w:p w14:paraId="6DBAE379" w14:textId="77777777" w:rsidR="00E85D52" w:rsidRDefault="00E85D52" w:rsidP="005F666D">
            <w:pPr>
              <w:pStyle w:val="CRCoverPage"/>
              <w:spacing w:after="0"/>
              <w:rPr>
                <w:noProof/>
              </w:rPr>
            </w:pPr>
          </w:p>
        </w:tc>
      </w:tr>
      <w:tr w:rsidR="00E85D52" w14:paraId="56ED60F0" w14:textId="77777777" w:rsidTr="005F666D">
        <w:tc>
          <w:tcPr>
            <w:tcW w:w="2694" w:type="dxa"/>
            <w:gridSpan w:val="2"/>
            <w:tcBorders>
              <w:left w:val="single" w:sz="4" w:space="0" w:color="auto"/>
              <w:bottom w:val="single" w:sz="4" w:space="0" w:color="auto"/>
            </w:tcBorders>
          </w:tcPr>
          <w:p w14:paraId="10128A7A" w14:textId="77777777" w:rsidR="00E85D52" w:rsidRDefault="00E85D52" w:rsidP="005F6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73733" w14:textId="77777777" w:rsidR="00E85D52" w:rsidRDefault="00E85D52" w:rsidP="005F666D">
            <w:pPr>
              <w:pStyle w:val="CRCoverPage"/>
              <w:spacing w:after="0"/>
              <w:ind w:left="100"/>
              <w:rPr>
                <w:noProof/>
              </w:rPr>
            </w:pPr>
          </w:p>
        </w:tc>
      </w:tr>
      <w:tr w:rsidR="00E85D52" w:rsidRPr="008863B9" w14:paraId="4CEDE869" w14:textId="77777777" w:rsidTr="005F666D">
        <w:tc>
          <w:tcPr>
            <w:tcW w:w="2694" w:type="dxa"/>
            <w:gridSpan w:val="2"/>
            <w:tcBorders>
              <w:top w:val="single" w:sz="4" w:space="0" w:color="auto"/>
              <w:bottom w:val="single" w:sz="4" w:space="0" w:color="auto"/>
            </w:tcBorders>
          </w:tcPr>
          <w:p w14:paraId="6BACC6FA" w14:textId="77777777" w:rsidR="00E85D52" w:rsidRPr="008863B9" w:rsidRDefault="00E85D52" w:rsidP="005F6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5A6552" w14:textId="77777777" w:rsidR="00E85D52" w:rsidRPr="008863B9" w:rsidRDefault="00E85D52" w:rsidP="005F666D">
            <w:pPr>
              <w:pStyle w:val="CRCoverPage"/>
              <w:spacing w:after="0"/>
              <w:ind w:left="100"/>
              <w:rPr>
                <w:noProof/>
                <w:sz w:val="8"/>
                <w:szCs w:val="8"/>
              </w:rPr>
            </w:pPr>
          </w:p>
        </w:tc>
      </w:tr>
      <w:tr w:rsidR="00E85D52" w14:paraId="5855E046" w14:textId="77777777" w:rsidTr="005F666D">
        <w:tc>
          <w:tcPr>
            <w:tcW w:w="2694" w:type="dxa"/>
            <w:gridSpan w:val="2"/>
            <w:tcBorders>
              <w:top w:val="single" w:sz="4" w:space="0" w:color="auto"/>
              <w:left w:val="single" w:sz="4" w:space="0" w:color="auto"/>
              <w:bottom w:val="single" w:sz="4" w:space="0" w:color="auto"/>
            </w:tcBorders>
          </w:tcPr>
          <w:p w14:paraId="5DF9D404" w14:textId="77777777" w:rsidR="00E85D52" w:rsidRDefault="00E85D52" w:rsidP="005F6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78F6B" w14:textId="77777777" w:rsidR="00E85D52" w:rsidRDefault="00E85D52" w:rsidP="005F666D">
            <w:pPr>
              <w:pStyle w:val="CRCoverPage"/>
              <w:spacing w:after="0"/>
              <w:ind w:left="100"/>
              <w:rPr>
                <w:noProof/>
              </w:rPr>
            </w:pPr>
          </w:p>
        </w:tc>
      </w:tr>
    </w:tbl>
    <w:p w14:paraId="7189C68D" w14:textId="77777777" w:rsidR="00E85D52" w:rsidRDefault="00E85D52" w:rsidP="00E85D52">
      <w:pPr>
        <w:pStyle w:val="CRCoverPage"/>
        <w:spacing w:after="0"/>
        <w:rPr>
          <w:noProof/>
          <w:sz w:val="8"/>
          <w:szCs w:val="8"/>
        </w:rPr>
      </w:pPr>
    </w:p>
    <w:p w14:paraId="4D93095B" w14:textId="77777777" w:rsidR="00E85D52" w:rsidRDefault="00E85D52" w:rsidP="00E85D52">
      <w:pPr>
        <w:rPr>
          <w:noProof/>
        </w:rPr>
        <w:sectPr w:rsidR="00E85D52">
          <w:headerReference w:type="even" r:id="rId12"/>
          <w:footnotePr>
            <w:numRestart w:val="eachSect"/>
          </w:footnotePr>
          <w:pgSz w:w="11907" w:h="16840" w:code="9"/>
          <w:pgMar w:top="1418" w:right="1134" w:bottom="1134" w:left="1134" w:header="680" w:footer="567" w:gutter="0"/>
          <w:cols w:space="720"/>
        </w:sectPr>
      </w:pPr>
    </w:p>
    <w:p w14:paraId="1CDAC4E6" w14:textId="77777777" w:rsidR="00E85D52" w:rsidRDefault="00E85D52" w:rsidP="00E85D52">
      <w:pPr>
        <w:rPr>
          <w:noProof/>
        </w:rPr>
      </w:pPr>
    </w:p>
    <w:p w14:paraId="0FC0610F" w14:textId="77777777" w:rsidR="00E85D52" w:rsidRPr="00D3071A" w:rsidRDefault="00E85D52" w:rsidP="00E85D52">
      <w:pPr>
        <w:rPr>
          <w:lang w:val="en-US"/>
        </w:rPr>
      </w:pPr>
    </w:p>
    <w:p w14:paraId="62582416" w14:textId="77777777" w:rsidR="00E85D52" w:rsidRPr="00D3071A" w:rsidRDefault="00E85D52" w:rsidP="00E85D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xml:space="preserve">* * * </w:t>
      </w:r>
      <w:r>
        <w:rPr>
          <w:rFonts w:ascii="Arial" w:hAnsi="Arial" w:cs="Arial"/>
          <w:color w:val="0000FF"/>
          <w:sz w:val="28"/>
          <w:szCs w:val="28"/>
          <w:lang w:val="en-US"/>
        </w:rPr>
        <w:t>First</w:t>
      </w:r>
      <w:r w:rsidRPr="00D3071A">
        <w:rPr>
          <w:rFonts w:ascii="Arial" w:hAnsi="Arial" w:cs="Arial"/>
          <w:color w:val="0000FF"/>
          <w:sz w:val="28"/>
          <w:szCs w:val="28"/>
          <w:lang w:val="en-US"/>
        </w:rPr>
        <w:t xml:space="preserve"> Change * * * *</w:t>
      </w:r>
    </w:p>
    <w:p w14:paraId="6A6D3D33" w14:textId="77777777" w:rsidR="00E85D52" w:rsidRPr="00455E03" w:rsidRDefault="00E85D52" w:rsidP="00E85D52">
      <w:pPr>
        <w:rPr>
          <w:lang w:val="en-US"/>
        </w:rPr>
      </w:pPr>
    </w:p>
    <w:p w14:paraId="6462122C" w14:textId="77777777" w:rsidR="00630443" w:rsidRPr="00344860" w:rsidRDefault="00630443" w:rsidP="00630443">
      <w:pPr>
        <w:pStyle w:val="Heading1"/>
      </w:pPr>
      <w:r w:rsidRPr="00344860">
        <w:t>1</w:t>
      </w:r>
      <w:r w:rsidRPr="00344860">
        <w:tab/>
        <w:t>Scope</w:t>
      </w:r>
      <w:bookmarkEnd w:id="1"/>
      <w:bookmarkEnd w:id="2"/>
      <w:bookmarkEnd w:id="3"/>
      <w:bookmarkEnd w:id="4"/>
      <w:bookmarkEnd w:id="5"/>
      <w:bookmarkEnd w:id="6"/>
      <w:bookmarkEnd w:id="7"/>
      <w:bookmarkEnd w:id="8"/>
      <w:bookmarkEnd w:id="9"/>
      <w:bookmarkEnd w:id="10"/>
    </w:p>
    <w:p w14:paraId="216013E1" w14:textId="77777777" w:rsidR="00630443" w:rsidRPr="00344860" w:rsidRDefault="00630443" w:rsidP="00630443">
      <w:r w:rsidRPr="00344860">
        <w:t xml:space="preserve"> The present document specifies the protocol aspects for the group management capability of SEAL to support vertical applications (e.g. V2X) over the 3GPP system.</w:t>
      </w:r>
    </w:p>
    <w:p w14:paraId="7DE755CF" w14:textId="1C648DFA" w:rsidR="00630443" w:rsidRPr="00344860" w:rsidRDefault="00630443" w:rsidP="00630443">
      <w:r w:rsidRPr="00344860">
        <w:t>The present document is applicable to the User Equipment (UE) supporting the group management client functionality as described in 3GPP</w:t>
      </w:r>
      <w:ins w:id="12" w:author="Ericsson n bFebruary-meet" w:date="2023-01-26T10:12:00Z">
        <w:r w:rsidR="008665C9">
          <w:t> </w:t>
        </w:r>
      </w:ins>
      <w:del w:id="13" w:author="Ericsson n bFebruary-meet" w:date="2023-01-26T10:12:00Z">
        <w:r w:rsidRPr="00344860" w:rsidDel="008665C9">
          <w:delText xml:space="preserve"> </w:delText>
        </w:r>
      </w:del>
      <w:r w:rsidRPr="00344860">
        <w:t>TS 23.434 [2], to the application server supporting the group management server functionality as described in 3GPP</w:t>
      </w:r>
      <w:ins w:id="14" w:author="Ericsson n bFebruary-meet" w:date="2023-01-26T10:12:00Z">
        <w:r w:rsidR="008665C9">
          <w:t> </w:t>
        </w:r>
      </w:ins>
      <w:del w:id="15" w:author="Ericsson n bFebruary-meet" w:date="2023-01-26T10:12:00Z">
        <w:r w:rsidRPr="00344860" w:rsidDel="008665C9">
          <w:delText xml:space="preserve"> </w:delText>
        </w:r>
      </w:del>
      <w:r w:rsidRPr="00344860">
        <w:t>TS 23.434 [2] and to the application server supporting the vertical application server (VAL server) functionality as defined in specific vertical application service (VAL service) specification.</w:t>
      </w:r>
    </w:p>
    <w:p w14:paraId="2ED3D372" w14:textId="230F9C14" w:rsidR="00630443" w:rsidRDefault="00630443" w:rsidP="00630443">
      <w:pPr>
        <w:pStyle w:val="NO"/>
      </w:pPr>
      <w:r w:rsidRPr="00344860">
        <w:t>NOTE:</w:t>
      </w:r>
      <w:r w:rsidRPr="00344860">
        <w:tab/>
        <w:t>The specification of the VAL server for a specific VAL service is out of scope for present document.</w:t>
      </w:r>
    </w:p>
    <w:p w14:paraId="24E9EB3C" w14:textId="77777777" w:rsidR="00B64551" w:rsidRPr="00D3071A" w:rsidRDefault="00B64551" w:rsidP="00B64551">
      <w:pPr>
        <w:rPr>
          <w:lang w:val="en-US"/>
        </w:rPr>
      </w:pPr>
    </w:p>
    <w:p w14:paraId="3CF22999" w14:textId="77777777" w:rsidR="00B64551" w:rsidRPr="00D3071A" w:rsidRDefault="00B64551" w:rsidP="00B64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132B364" w14:textId="77777777" w:rsidR="00B64551" w:rsidRPr="00455E03" w:rsidRDefault="00B64551" w:rsidP="00B64551">
      <w:pPr>
        <w:rPr>
          <w:lang w:val="en-US"/>
        </w:rPr>
      </w:pPr>
    </w:p>
    <w:p w14:paraId="0F638FF6" w14:textId="77777777" w:rsidR="00630443" w:rsidRPr="00344860" w:rsidRDefault="00630443" w:rsidP="00630443">
      <w:pPr>
        <w:pStyle w:val="Heading1"/>
      </w:pPr>
      <w:bookmarkStart w:id="16" w:name="references"/>
      <w:bookmarkStart w:id="17" w:name="_Toc25305660"/>
      <w:bookmarkStart w:id="18" w:name="_Toc26190236"/>
      <w:bookmarkStart w:id="19" w:name="_Toc26190829"/>
      <w:bookmarkStart w:id="20" w:name="_Toc34062133"/>
      <w:bookmarkStart w:id="21" w:name="_Toc34394574"/>
      <w:bookmarkStart w:id="22" w:name="_Toc45274378"/>
      <w:bookmarkStart w:id="23" w:name="_Toc51932917"/>
      <w:bookmarkStart w:id="24" w:name="_Toc58513644"/>
      <w:bookmarkStart w:id="25" w:name="_Toc92304711"/>
      <w:bookmarkStart w:id="26" w:name="_Toc123645190"/>
      <w:bookmarkEnd w:id="16"/>
      <w:r w:rsidRPr="00344860">
        <w:t>2</w:t>
      </w:r>
      <w:r w:rsidRPr="00344860">
        <w:tab/>
        <w:t>References</w:t>
      </w:r>
      <w:bookmarkEnd w:id="17"/>
      <w:bookmarkEnd w:id="18"/>
      <w:bookmarkEnd w:id="19"/>
      <w:bookmarkEnd w:id="20"/>
      <w:bookmarkEnd w:id="21"/>
      <w:bookmarkEnd w:id="22"/>
      <w:bookmarkEnd w:id="23"/>
      <w:bookmarkEnd w:id="24"/>
      <w:bookmarkEnd w:id="25"/>
      <w:bookmarkEnd w:id="26"/>
    </w:p>
    <w:p w14:paraId="79969825" w14:textId="77777777" w:rsidR="00630443" w:rsidRPr="00344860" w:rsidRDefault="00630443" w:rsidP="00630443">
      <w:r w:rsidRPr="00344860">
        <w:t>The following documents contain provisions which, through reference in this text, constitute provisions of the present document.</w:t>
      </w:r>
    </w:p>
    <w:p w14:paraId="2157C418" w14:textId="77777777" w:rsidR="00630443" w:rsidRPr="00344860" w:rsidRDefault="00630443" w:rsidP="00630443">
      <w:pPr>
        <w:pStyle w:val="B1"/>
      </w:pPr>
      <w:r w:rsidRPr="00344860">
        <w:t>-</w:t>
      </w:r>
      <w:r w:rsidRPr="00344860">
        <w:tab/>
        <w:t>References are either specific (identified by date of publication, edition number, version number, etc.) or non</w:t>
      </w:r>
      <w:r w:rsidRPr="00344860">
        <w:noBreakHyphen/>
        <w:t>specific.</w:t>
      </w:r>
    </w:p>
    <w:p w14:paraId="3F0AA1EA" w14:textId="77777777" w:rsidR="00630443" w:rsidRPr="00344860" w:rsidRDefault="00630443" w:rsidP="00630443">
      <w:pPr>
        <w:pStyle w:val="B1"/>
      </w:pPr>
      <w:r w:rsidRPr="00344860">
        <w:t>-</w:t>
      </w:r>
      <w:r w:rsidRPr="00344860">
        <w:tab/>
        <w:t>For a specific reference, subsequent revisions do not apply.</w:t>
      </w:r>
    </w:p>
    <w:p w14:paraId="15F255A4" w14:textId="77777777" w:rsidR="00630443" w:rsidRPr="00344860" w:rsidRDefault="00630443" w:rsidP="00630443">
      <w:pPr>
        <w:pStyle w:val="B1"/>
      </w:pPr>
      <w:r w:rsidRPr="00344860">
        <w:t>-</w:t>
      </w:r>
      <w:r w:rsidRPr="00344860">
        <w:tab/>
        <w:t>For a non-specific reference, the latest version applies. In the case of a reference to a 3GPP document (including a GSM document), a non-specific reference implicitly refers to the latest version of that document</w:t>
      </w:r>
      <w:r w:rsidRPr="00344860">
        <w:rPr>
          <w:i/>
        </w:rPr>
        <w:t xml:space="preserve"> in the same Release as the present document</w:t>
      </w:r>
      <w:r w:rsidRPr="00344860">
        <w:t>.</w:t>
      </w:r>
    </w:p>
    <w:p w14:paraId="0CCC40EF" w14:textId="77777777" w:rsidR="00630443" w:rsidRPr="00344860" w:rsidRDefault="00630443" w:rsidP="00630443">
      <w:pPr>
        <w:pStyle w:val="EX"/>
      </w:pPr>
      <w:r w:rsidRPr="00344860">
        <w:t>[1]</w:t>
      </w:r>
      <w:r w:rsidRPr="00344860">
        <w:tab/>
        <w:t>3GPP TR 21.905: "Vocabulary for 3GPP Specifications".</w:t>
      </w:r>
    </w:p>
    <w:p w14:paraId="12E3C7D3" w14:textId="77777777" w:rsidR="00630443" w:rsidRPr="00344860" w:rsidRDefault="00630443" w:rsidP="00630443">
      <w:pPr>
        <w:pStyle w:val="EX"/>
      </w:pPr>
      <w:r w:rsidRPr="00344860">
        <w:t>[2]</w:t>
      </w:r>
      <w:r w:rsidRPr="00344860">
        <w:tab/>
        <w:t>3GPP TS 23.434: "Service Enabler Architecture Layer for Verticals (SEAL); Functional architecture and information flows</w:t>
      </w:r>
      <w:del w:id="27" w:author="Ericsson n bFebruary-meet" w:date="2023-01-26T09:55:00Z">
        <w:r w:rsidRPr="00344860" w:rsidDel="003879C0">
          <w:delText>;</w:delText>
        </w:r>
      </w:del>
      <w:r w:rsidRPr="00344860">
        <w:t>".</w:t>
      </w:r>
    </w:p>
    <w:p w14:paraId="4775A991" w14:textId="649B306C" w:rsidR="00630443" w:rsidRPr="00344860" w:rsidRDefault="00630443" w:rsidP="00630443">
      <w:pPr>
        <w:pStyle w:val="EX"/>
      </w:pPr>
      <w:r w:rsidRPr="00344860">
        <w:t>[3]</w:t>
      </w:r>
      <w:r w:rsidRPr="00344860">
        <w:tab/>
        <w:t>IETF</w:t>
      </w:r>
      <w:ins w:id="28" w:author="Ericsson n bFebruary-meet" w:date="2023-01-26T09:54:00Z">
        <w:r w:rsidR="003879C0" w:rsidRPr="00344860">
          <w:t> </w:t>
        </w:r>
      </w:ins>
      <w:del w:id="29" w:author="Ericsson n bFebruary-meet" w:date="2023-01-26T09:54:00Z">
        <w:r w:rsidRPr="00344860" w:rsidDel="003879C0">
          <w:delText xml:space="preserve"> </w:delText>
        </w:r>
      </w:del>
      <w:r w:rsidRPr="00344860">
        <w:t>RFC</w:t>
      </w:r>
      <w:ins w:id="30" w:author="Ericsson n bFebruary-meet" w:date="2023-01-26T09:54:00Z">
        <w:r w:rsidR="003879C0" w:rsidRPr="00344860">
          <w:t> </w:t>
        </w:r>
      </w:ins>
      <w:del w:id="31" w:author="Ericsson n bFebruary-meet" w:date="2023-01-26T09:54:00Z">
        <w:r w:rsidRPr="00344860" w:rsidDel="003879C0">
          <w:delText xml:space="preserve"> </w:delText>
        </w:r>
      </w:del>
      <w:r w:rsidRPr="00344860">
        <w:t>4825: "The Extensible Markup Language (XML) Configuration Access Protocol (XCAP)".</w:t>
      </w:r>
    </w:p>
    <w:p w14:paraId="07F6F732" w14:textId="271CE68A" w:rsidR="00630443" w:rsidRPr="00344860" w:rsidRDefault="00630443" w:rsidP="00630443">
      <w:pPr>
        <w:pStyle w:val="EX"/>
      </w:pPr>
      <w:r w:rsidRPr="00344860">
        <w:t>[4]</w:t>
      </w:r>
      <w:r w:rsidRPr="00344860">
        <w:tab/>
        <w:t>OMA</w:t>
      </w:r>
      <w:ins w:id="32" w:author="Ericsson n bFebruary-meet" w:date="2023-01-27T17:10:00Z">
        <w:r w:rsidR="00C54A13">
          <w:t> </w:t>
        </w:r>
      </w:ins>
      <w:del w:id="33" w:author="Ericsson n bFebruary-meet" w:date="2023-01-27T17:10:00Z">
        <w:r w:rsidRPr="00344860" w:rsidDel="00C54A13">
          <w:delText xml:space="preserve"> </w:delText>
        </w:r>
      </w:del>
      <w:r w:rsidRPr="00344860">
        <w:t>OMA-TS-XDM_Group-V1_1_1-20170124-A: "Group XDM Specification".</w:t>
      </w:r>
    </w:p>
    <w:p w14:paraId="2875F2A3" w14:textId="77777777" w:rsidR="00630443" w:rsidRPr="00344860" w:rsidRDefault="00630443" w:rsidP="00630443">
      <w:pPr>
        <w:pStyle w:val="EX"/>
      </w:pPr>
      <w:r w:rsidRPr="00344860">
        <w:t>[5]</w:t>
      </w:r>
      <w:r w:rsidRPr="00344860">
        <w:tab/>
        <w:t>3GPP TS 24.547: "Identity management - Service Enabler Architecture Layer for Verticals (SEAL); Protocol specification</w:t>
      </w:r>
      <w:del w:id="34" w:author="Ericsson n bFebruary-meet" w:date="2023-01-26T09:55:00Z">
        <w:r w:rsidRPr="00344860" w:rsidDel="003879C0">
          <w:delText>;</w:delText>
        </w:r>
      </w:del>
      <w:r w:rsidRPr="00344860">
        <w:t>".</w:t>
      </w:r>
    </w:p>
    <w:p w14:paraId="4FEA16E7" w14:textId="77777777" w:rsidR="00630443" w:rsidRPr="00344860" w:rsidRDefault="00630443" w:rsidP="00630443">
      <w:pPr>
        <w:pStyle w:val="EX"/>
      </w:pPr>
      <w:r w:rsidRPr="00344860">
        <w:t>[6]</w:t>
      </w:r>
      <w:r w:rsidRPr="00344860">
        <w:tab/>
        <w:t>IETF RFC 6750: "The OAuth 2.0 Authorization Framework: Bearer Token Usage".</w:t>
      </w:r>
    </w:p>
    <w:p w14:paraId="627D84E4" w14:textId="77777777" w:rsidR="00630443" w:rsidRPr="00344860" w:rsidRDefault="00630443" w:rsidP="00630443">
      <w:pPr>
        <w:pStyle w:val="EX"/>
      </w:pPr>
      <w:r w:rsidRPr="00344860">
        <w:t>[7]</w:t>
      </w:r>
      <w:r w:rsidRPr="00344860">
        <w:tab/>
        <w:t>OMA OMA-SUP-XSD_poc_listService-V1_0: "PoC - List Service", version 1.0.</w:t>
      </w:r>
    </w:p>
    <w:p w14:paraId="04600B07" w14:textId="77777777" w:rsidR="00630443" w:rsidRPr="00344860" w:rsidRDefault="00630443" w:rsidP="00630443">
      <w:pPr>
        <w:pStyle w:val="EX"/>
      </w:pPr>
      <w:r w:rsidRPr="00344860">
        <w:t>[8]</w:t>
      </w:r>
      <w:r w:rsidRPr="00344860">
        <w:tab/>
        <w:t>OMA OMA-SUP-XSD_xdm_extensions-V1_0: "XML Schema Definition: XDM Extensions", version 1.0.</w:t>
      </w:r>
    </w:p>
    <w:p w14:paraId="7393CA1B" w14:textId="77777777" w:rsidR="00630443" w:rsidRPr="00344860" w:rsidRDefault="00630443" w:rsidP="00630443">
      <w:pPr>
        <w:pStyle w:val="EX"/>
      </w:pPr>
      <w:r w:rsidRPr="00344860">
        <w:lastRenderedPageBreak/>
        <w:t>[9]</w:t>
      </w:r>
      <w:r w:rsidRPr="00344860">
        <w:tab/>
        <w:t>OMA OMA-SUP-XSD_xdm2_1_extensions-V1_0: "XML Schema Definition: XDM 2.1 – Extensions", version 1.0.</w:t>
      </w:r>
    </w:p>
    <w:p w14:paraId="07BD615A" w14:textId="77777777" w:rsidR="00630443" w:rsidRPr="00344860" w:rsidRDefault="00630443" w:rsidP="00630443">
      <w:pPr>
        <w:pStyle w:val="EX"/>
      </w:pPr>
      <w:r w:rsidRPr="00344860">
        <w:t>[10]</w:t>
      </w:r>
      <w:r w:rsidRPr="00344860">
        <w:tab/>
        <w:t>IETF RFC 7159: "The JavaScript Object Notation (JSON) Data Interchange Format".</w:t>
      </w:r>
    </w:p>
    <w:p w14:paraId="074C70C5" w14:textId="77777777" w:rsidR="00630443" w:rsidRPr="00344860" w:rsidRDefault="00630443" w:rsidP="00630443">
      <w:pPr>
        <w:pStyle w:val="EX"/>
      </w:pPr>
      <w:r w:rsidRPr="00344860">
        <w:t>[11]</w:t>
      </w:r>
      <w:r w:rsidRPr="00344860">
        <w:tab/>
        <w:t>3GPP TS 24.229: "IP multimedia call control protocol based on Session Initiation Protocol (SIP) and Session Description Protocol (SDP); Stage 3".</w:t>
      </w:r>
    </w:p>
    <w:p w14:paraId="1A8EFC74" w14:textId="77777777" w:rsidR="00630443" w:rsidRPr="00344860" w:rsidRDefault="00630443" w:rsidP="00630443">
      <w:pPr>
        <w:pStyle w:val="EX"/>
      </w:pPr>
      <w:bookmarkStart w:id="35" w:name="definitions"/>
      <w:bookmarkStart w:id="36" w:name="_Toc25305661"/>
      <w:bookmarkStart w:id="37" w:name="_Toc26190237"/>
      <w:bookmarkStart w:id="38" w:name="_Toc26190830"/>
      <w:bookmarkStart w:id="39" w:name="_Toc34062134"/>
      <w:bookmarkStart w:id="40" w:name="_Toc34394575"/>
      <w:bookmarkEnd w:id="35"/>
      <w:r w:rsidRPr="00344860">
        <w:t>[12]</w:t>
      </w:r>
      <w:r w:rsidRPr="00344860">
        <w:tab/>
        <w:t>IETF RFC 5875: "An Extensible Markup Language (XML) Configuration Access Protocol (XCAP) Diff Event Package".</w:t>
      </w:r>
    </w:p>
    <w:p w14:paraId="7A779B2B" w14:textId="3E0DCCFA" w:rsidR="00630443" w:rsidRPr="00344860" w:rsidRDefault="00630443" w:rsidP="00630443">
      <w:pPr>
        <w:pStyle w:val="EX"/>
      </w:pPr>
      <w:r w:rsidRPr="00344860">
        <w:t>[13]</w:t>
      </w:r>
      <w:r w:rsidRPr="00344860">
        <w:tab/>
        <w:t>IETF RFC 6050</w:t>
      </w:r>
      <w:del w:id="41" w:author="Ericsson n bFebruary-meet" w:date="2023-01-26T09:54:00Z">
        <w:r w:rsidRPr="00344860" w:rsidDel="003879C0">
          <w:delText xml:space="preserve"> (November 2010)</w:delText>
        </w:r>
      </w:del>
      <w:r w:rsidRPr="00344860">
        <w:t>: "A Session Initiation Protocol (SIP) Extension for the Identification of Services".</w:t>
      </w:r>
    </w:p>
    <w:p w14:paraId="5988C731" w14:textId="24D959B2" w:rsidR="00630443" w:rsidRPr="00344860" w:rsidRDefault="00630443" w:rsidP="00630443">
      <w:pPr>
        <w:pStyle w:val="EX"/>
      </w:pPr>
      <w:r w:rsidRPr="00344860">
        <w:rPr>
          <w:rFonts w:eastAsia="SimSun"/>
        </w:rPr>
        <w:t>[14]</w:t>
      </w:r>
      <w:r w:rsidRPr="00344860">
        <w:rPr>
          <w:rFonts w:eastAsia="SimSun"/>
        </w:rPr>
        <w:tab/>
      </w:r>
      <w:r w:rsidRPr="00344860">
        <w:t>IETF RFC 6665</w:t>
      </w:r>
      <w:del w:id="42" w:author="Ericsson n bFebruary-meet" w:date="2023-01-26T09:54:00Z">
        <w:r w:rsidRPr="00344860" w:rsidDel="003879C0">
          <w:delText xml:space="preserve"> (July 2012)</w:delText>
        </w:r>
      </w:del>
      <w:r w:rsidRPr="00344860">
        <w:t>: "SIP-Specific Event Notification".</w:t>
      </w:r>
    </w:p>
    <w:p w14:paraId="55E3BED7" w14:textId="0EED635B" w:rsidR="00290BA5" w:rsidRPr="00344860" w:rsidRDefault="008729C5" w:rsidP="00290BA5">
      <w:pPr>
        <w:pStyle w:val="EX"/>
        <w:rPr>
          <w:lang w:eastAsia="zh-CN"/>
        </w:rPr>
      </w:pPr>
      <w:r w:rsidRPr="00344860">
        <w:rPr>
          <w:lang w:eastAsia="zh-CN"/>
        </w:rPr>
        <w:t>[15]</w:t>
      </w:r>
      <w:r w:rsidR="00290BA5" w:rsidRPr="00344860">
        <w:rPr>
          <w:lang w:eastAsia="zh-CN"/>
        </w:rPr>
        <w:tab/>
        <w:t xml:space="preserve">IETF RFC 7252: </w:t>
      </w:r>
      <w:r w:rsidR="00290BA5" w:rsidRPr="00344860">
        <w:t>"</w:t>
      </w:r>
      <w:r w:rsidR="00290BA5" w:rsidRPr="00344860">
        <w:rPr>
          <w:lang w:eastAsia="zh-CN"/>
        </w:rPr>
        <w:t>The Constrained Application Protocol (CoAP)</w:t>
      </w:r>
      <w:r w:rsidR="00290BA5" w:rsidRPr="00344860">
        <w:t>"</w:t>
      </w:r>
      <w:r w:rsidR="00290BA5" w:rsidRPr="00344860">
        <w:rPr>
          <w:lang w:eastAsia="zh-CN"/>
        </w:rPr>
        <w:t>.</w:t>
      </w:r>
    </w:p>
    <w:p w14:paraId="1D1D237C" w14:textId="3240C8C9" w:rsidR="00290BA5" w:rsidRPr="00344860" w:rsidRDefault="008729C5" w:rsidP="00290BA5">
      <w:pPr>
        <w:pStyle w:val="EX"/>
        <w:rPr>
          <w:lang w:eastAsia="zh-CN"/>
        </w:rPr>
      </w:pPr>
      <w:r w:rsidRPr="00344860">
        <w:rPr>
          <w:lang w:eastAsia="zh-CN"/>
        </w:rPr>
        <w:t>[16]</w:t>
      </w:r>
      <w:r w:rsidR="00290BA5" w:rsidRPr="00344860">
        <w:rPr>
          <w:lang w:eastAsia="zh-CN"/>
        </w:rPr>
        <w:tab/>
        <w:t xml:space="preserve">IETF RFC 7959: </w:t>
      </w:r>
      <w:r w:rsidR="00290BA5" w:rsidRPr="00344860">
        <w:t>"</w:t>
      </w:r>
      <w:r w:rsidR="00290BA5" w:rsidRPr="00344860">
        <w:rPr>
          <w:lang w:eastAsia="zh-CN"/>
        </w:rPr>
        <w:t>Block-Wise Transfers in the Constrained Application Protocol (CoAP)</w:t>
      </w:r>
      <w:del w:id="43" w:author="Ericsson n bFebruary-meet" w:date="2023-01-26T09:52:00Z">
        <w:r w:rsidR="00290BA5" w:rsidRPr="00344860" w:rsidDel="003879C0">
          <w:delText xml:space="preserve"> </w:delText>
        </w:r>
      </w:del>
      <w:r w:rsidR="00290BA5" w:rsidRPr="00344860">
        <w:t>"</w:t>
      </w:r>
      <w:r w:rsidR="00290BA5" w:rsidRPr="00344860">
        <w:rPr>
          <w:lang w:eastAsia="zh-CN"/>
        </w:rPr>
        <w:t>.</w:t>
      </w:r>
    </w:p>
    <w:p w14:paraId="01E71CAD" w14:textId="1C98EA78" w:rsidR="00290BA5" w:rsidRPr="00344860" w:rsidRDefault="008729C5" w:rsidP="00290BA5">
      <w:pPr>
        <w:pStyle w:val="EX"/>
        <w:rPr>
          <w:lang w:eastAsia="zh-CN"/>
        </w:rPr>
      </w:pPr>
      <w:r w:rsidRPr="00344860">
        <w:rPr>
          <w:lang w:eastAsia="zh-CN"/>
        </w:rPr>
        <w:t>[17]</w:t>
      </w:r>
      <w:r w:rsidR="00290BA5" w:rsidRPr="00344860">
        <w:rPr>
          <w:lang w:eastAsia="zh-CN"/>
        </w:rPr>
        <w:tab/>
        <w:t xml:space="preserve">IETF RFC 7641: </w:t>
      </w:r>
      <w:r w:rsidR="00290BA5" w:rsidRPr="00344860">
        <w:t>"</w:t>
      </w:r>
      <w:r w:rsidR="00290BA5" w:rsidRPr="00344860">
        <w:rPr>
          <w:lang w:eastAsia="zh-CN"/>
        </w:rPr>
        <w:t>Observing Resources in the Constrained Application Protocol (CoAP)</w:t>
      </w:r>
      <w:r w:rsidR="00290BA5" w:rsidRPr="00344860">
        <w:t>"</w:t>
      </w:r>
      <w:r w:rsidR="00290BA5" w:rsidRPr="00344860">
        <w:rPr>
          <w:lang w:eastAsia="zh-CN"/>
        </w:rPr>
        <w:t>.</w:t>
      </w:r>
    </w:p>
    <w:p w14:paraId="1A43B70C" w14:textId="3A6477E2" w:rsidR="00290BA5" w:rsidRPr="00344860" w:rsidRDefault="008729C5" w:rsidP="00290BA5">
      <w:pPr>
        <w:pStyle w:val="EX"/>
        <w:rPr>
          <w:lang w:eastAsia="zh-CN"/>
        </w:rPr>
      </w:pPr>
      <w:r w:rsidRPr="00344860">
        <w:rPr>
          <w:lang w:eastAsia="zh-CN"/>
        </w:rPr>
        <w:t>[18]</w:t>
      </w:r>
      <w:r w:rsidR="00290BA5" w:rsidRPr="00344860">
        <w:rPr>
          <w:lang w:eastAsia="zh-CN"/>
        </w:rPr>
        <w:tab/>
        <w:t xml:space="preserve">IETF RFC 8323: </w:t>
      </w:r>
      <w:r w:rsidR="00290BA5" w:rsidRPr="00344860">
        <w:t>"</w:t>
      </w:r>
      <w:r w:rsidR="00290BA5" w:rsidRPr="00344860">
        <w:rPr>
          <w:lang w:eastAsia="zh-CN"/>
        </w:rPr>
        <w:t>CoAP (Constrained Application Protocol) over TCP, TLS, and WebSockets</w:t>
      </w:r>
      <w:r w:rsidR="00290BA5" w:rsidRPr="00344860">
        <w:t>"</w:t>
      </w:r>
      <w:r w:rsidR="00290BA5" w:rsidRPr="00344860">
        <w:rPr>
          <w:lang w:eastAsia="zh-CN"/>
        </w:rPr>
        <w:t>.</w:t>
      </w:r>
    </w:p>
    <w:p w14:paraId="32D2028E" w14:textId="6C1CD60B" w:rsidR="00290BA5" w:rsidRPr="00344860" w:rsidRDefault="008729C5" w:rsidP="00290BA5">
      <w:pPr>
        <w:pStyle w:val="EX"/>
        <w:rPr>
          <w:lang w:eastAsia="zh-CN"/>
        </w:rPr>
      </w:pPr>
      <w:r w:rsidRPr="00344860">
        <w:rPr>
          <w:lang w:eastAsia="zh-CN"/>
        </w:rPr>
        <w:t>[19]</w:t>
      </w:r>
      <w:r w:rsidR="00290BA5" w:rsidRPr="00344860">
        <w:rPr>
          <w:lang w:eastAsia="zh-CN"/>
        </w:rPr>
        <w:tab/>
        <w:t xml:space="preserve">IETF RFC 8949: </w:t>
      </w:r>
      <w:r w:rsidR="00826514" w:rsidRPr="00344860">
        <w:rPr>
          <w:lang w:eastAsia="zh-CN"/>
        </w:rPr>
        <w:t>"</w:t>
      </w:r>
      <w:r w:rsidR="00290BA5" w:rsidRPr="00344860">
        <w:rPr>
          <w:lang w:eastAsia="zh-CN"/>
        </w:rPr>
        <w:t>Concise Binary Object Representation (CBOR)</w:t>
      </w:r>
      <w:r w:rsidR="00826514" w:rsidRPr="00344860">
        <w:rPr>
          <w:lang w:eastAsia="zh-CN"/>
        </w:rPr>
        <w:t>"</w:t>
      </w:r>
      <w:r w:rsidR="00290BA5" w:rsidRPr="00344860">
        <w:rPr>
          <w:lang w:eastAsia="zh-CN"/>
        </w:rPr>
        <w:t>.</w:t>
      </w:r>
    </w:p>
    <w:p w14:paraId="2A75B668" w14:textId="61AC938A" w:rsidR="00290BA5" w:rsidRPr="00344860" w:rsidRDefault="008729C5" w:rsidP="00630443">
      <w:pPr>
        <w:pStyle w:val="EX"/>
        <w:rPr>
          <w:lang w:eastAsia="zh-CN"/>
        </w:rPr>
      </w:pPr>
      <w:r w:rsidRPr="0091523B">
        <w:rPr>
          <w:lang w:eastAsia="zh-CN"/>
        </w:rPr>
        <w:t>[20]</w:t>
      </w:r>
      <w:r w:rsidR="00290BA5" w:rsidRPr="0091523B">
        <w:rPr>
          <w:lang w:eastAsia="zh-CN"/>
        </w:rPr>
        <w:tab/>
        <w:t xml:space="preserve">Internet draft draft-ietf-core-new-block-14: </w:t>
      </w:r>
      <w:r w:rsidR="00290BA5" w:rsidRPr="0091523B">
        <w:t>"</w:t>
      </w:r>
      <w:r w:rsidR="00290BA5" w:rsidRPr="0091523B">
        <w:rPr>
          <w:lang w:eastAsia="zh-CN"/>
        </w:rPr>
        <w:t>Constrained Application Protocol (CoAP) Block-</w:t>
      </w:r>
      <w:r w:rsidR="00290BA5" w:rsidRPr="0091523B">
        <w:t xml:space="preserve"> </w:t>
      </w:r>
      <w:r w:rsidR="00290BA5" w:rsidRPr="0091523B">
        <w:rPr>
          <w:lang w:eastAsia="zh-CN"/>
        </w:rPr>
        <w:t>Wise Transfer Options Supporting Robust Transmission</w:t>
      </w:r>
      <w:r w:rsidR="00826514" w:rsidRPr="0091523B">
        <w:rPr>
          <w:lang w:eastAsia="zh-CN"/>
        </w:rPr>
        <w:t>"</w:t>
      </w:r>
      <w:r w:rsidR="00290BA5" w:rsidRPr="0091523B">
        <w:rPr>
          <w:lang w:eastAsia="zh-CN"/>
        </w:rPr>
        <w:t>.</w:t>
      </w:r>
    </w:p>
    <w:p w14:paraId="1DC27E08" w14:textId="24303480" w:rsidR="00517BE3" w:rsidRPr="00344860" w:rsidRDefault="008729C5" w:rsidP="00517BE3">
      <w:pPr>
        <w:pStyle w:val="EX"/>
        <w:rPr>
          <w:lang w:eastAsia="zh-CN"/>
        </w:rPr>
      </w:pPr>
      <w:r w:rsidRPr="00344860">
        <w:rPr>
          <w:lang w:eastAsia="zh-CN"/>
        </w:rPr>
        <w:t>[21]</w:t>
      </w:r>
      <w:r w:rsidR="00517BE3" w:rsidRPr="00344860">
        <w:rPr>
          <w:lang w:eastAsia="zh-CN"/>
        </w:rPr>
        <w:tab/>
        <w:t xml:space="preserve">IETF RFC 8610: </w:t>
      </w:r>
      <w:r w:rsidR="00517BE3" w:rsidRPr="00344860">
        <w:t>"</w:t>
      </w:r>
      <w:r w:rsidR="00517BE3" w:rsidRPr="00344860">
        <w:rPr>
          <w:lang w:eastAsia="zh-CN"/>
        </w:rPr>
        <w:t>Concise Data Definition Language (CDDL): A Notational Convention to Express Concise Binary Object Representation (CBOR) and JSON Data Structures</w:t>
      </w:r>
      <w:r w:rsidR="00517BE3" w:rsidRPr="00344860">
        <w:t>".</w:t>
      </w:r>
    </w:p>
    <w:p w14:paraId="4969C449" w14:textId="36D01062" w:rsidR="00517BE3" w:rsidRPr="00344860" w:rsidRDefault="008729C5" w:rsidP="00517BE3">
      <w:pPr>
        <w:pStyle w:val="EX"/>
      </w:pPr>
      <w:r w:rsidRPr="00344860">
        <w:t>[22]</w:t>
      </w:r>
      <w:r w:rsidR="00517BE3" w:rsidRPr="00344860">
        <w:tab/>
        <w:t xml:space="preserve">Constrained RESTful Environments (CoRE) Parameters at IANA, </w:t>
      </w:r>
      <w:hyperlink r:id="rId13" w:history="1">
        <w:r w:rsidR="00517BE3" w:rsidRPr="00344860">
          <w:rPr>
            <w:rStyle w:val="Hyperlink"/>
          </w:rPr>
          <w:t>https://www.iana.org/assignments/core-parameters/core-parameters.xhtml</w:t>
        </w:r>
      </w:hyperlink>
      <w:r w:rsidR="00517BE3" w:rsidRPr="00344860">
        <w:rPr>
          <w:rStyle w:val="Hyperlink"/>
        </w:rPr>
        <w:t>.</w:t>
      </w:r>
    </w:p>
    <w:p w14:paraId="2431CD0B" w14:textId="2837A495" w:rsidR="00517BE3" w:rsidRPr="00344860" w:rsidRDefault="008729C5" w:rsidP="00630443">
      <w:pPr>
        <w:pStyle w:val="EX"/>
      </w:pPr>
      <w:r w:rsidRPr="00DE4C6F">
        <w:t>[23]</w:t>
      </w:r>
      <w:r w:rsidR="00517BE3" w:rsidRPr="00DE4C6F">
        <w:tab/>
      </w:r>
      <w:r w:rsidR="00517BE3" w:rsidRPr="00DE4C6F">
        <w:rPr>
          <w:rPrChange w:id="44" w:author="Ericsson User 1" w:date="2023-02-03T16:05:00Z">
            <w:rPr>
              <w:lang w:val="en-US"/>
            </w:rPr>
          </w:rPrChange>
        </w:rPr>
        <w:t>3GPP</w:t>
      </w:r>
      <w:ins w:id="45" w:author="Ericsson User 1" w:date="2023-01-19T09:37:00Z">
        <w:r w:rsidR="00555719" w:rsidRPr="00DE4C6F">
          <w:rPr>
            <w:rPrChange w:id="46" w:author="Ericsson User 1" w:date="2023-02-03T16:05:00Z">
              <w:rPr>
                <w:highlight w:val="yellow"/>
              </w:rPr>
            </w:rPrChange>
          </w:rPr>
          <w:t> </w:t>
        </w:r>
      </w:ins>
      <w:del w:id="47" w:author="Ericsson User 1" w:date="2023-01-19T09:37:00Z">
        <w:r w:rsidR="00517BE3" w:rsidRPr="00DE4C6F" w:rsidDel="00555719">
          <w:rPr>
            <w:rPrChange w:id="48" w:author="Ericsson User 1" w:date="2023-02-03T16:05:00Z">
              <w:rPr>
                <w:lang w:val="en-US"/>
              </w:rPr>
            </w:rPrChange>
          </w:rPr>
          <w:delText xml:space="preserve"> </w:delText>
        </w:r>
      </w:del>
      <w:r w:rsidR="00517BE3" w:rsidRPr="00DE4C6F">
        <w:rPr>
          <w:rPrChange w:id="49" w:author="Ericsson User 1" w:date="2023-02-03T16:05:00Z">
            <w:rPr>
              <w:lang w:val="en-US"/>
            </w:rPr>
          </w:rPrChange>
        </w:rPr>
        <w:t>TS</w:t>
      </w:r>
      <w:ins w:id="50" w:author="Ericsson User 1" w:date="2023-01-19T09:37:00Z">
        <w:r w:rsidR="00555719" w:rsidRPr="00DE4C6F">
          <w:rPr>
            <w:rPrChange w:id="51" w:author="Ericsson User 1" w:date="2023-02-03T16:05:00Z">
              <w:rPr>
                <w:highlight w:val="yellow"/>
              </w:rPr>
            </w:rPrChange>
          </w:rPr>
          <w:t> </w:t>
        </w:r>
      </w:ins>
      <w:del w:id="52" w:author="Ericsson User 1" w:date="2023-01-19T09:37:00Z">
        <w:r w:rsidR="00517BE3" w:rsidRPr="00DE4C6F" w:rsidDel="00555719">
          <w:rPr>
            <w:rPrChange w:id="53" w:author="Ericsson User 1" w:date="2023-02-03T16:05:00Z">
              <w:rPr>
                <w:lang w:val="en-US"/>
              </w:rPr>
            </w:rPrChange>
          </w:rPr>
          <w:delText xml:space="preserve"> </w:delText>
        </w:r>
      </w:del>
      <w:r w:rsidR="00517BE3" w:rsidRPr="00DE4C6F">
        <w:rPr>
          <w:rPrChange w:id="54" w:author="Ericsson User 1" w:date="2023-02-03T16:05:00Z">
            <w:rPr>
              <w:lang w:val="en-US"/>
            </w:rPr>
          </w:rPrChange>
        </w:rPr>
        <w:t>24.546</w:t>
      </w:r>
      <w:r w:rsidR="00517BE3" w:rsidRPr="00DE4C6F">
        <w:t>: "Configuration management - Service Enabler Architecture Layer for Verticals (SEAL); Protocol specification".</w:t>
      </w:r>
    </w:p>
    <w:p w14:paraId="75CC3A6B" w14:textId="77777777" w:rsidR="00B30B7A" w:rsidRPr="00D3071A" w:rsidRDefault="00B30B7A" w:rsidP="00B30B7A">
      <w:pPr>
        <w:rPr>
          <w:lang w:val="en-US"/>
        </w:rPr>
      </w:pPr>
      <w:bookmarkStart w:id="55" w:name="_Toc45274379"/>
      <w:bookmarkStart w:id="56" w:name="_Toc51932918"/>
      <w:bookmarkStart w:id="57" w:name="_Toc58513645"/>
      <w:bookmarkStart w:id="58" w:name="_Toc92304712"/>
      <w:bookmarkStart w:id="59" w:name="_Toc123645191"/>
    </w:p>
    <w:p w14:paraId="36EA2411" w14:textId="77777777" w:rsidR="00B30B7A" w:rsidRPr="00D3071A" w:rsidRDefault="00B30B7A" w:rsidP="00B30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4F766A21" w14:textId="77777777" w:rsidR="00B30B7A" w:rsidRPr="00455E03" w:rsidRDefault="00B30B7A" w:rsidP="00B30B7A">
      <w:pPr>
        <w:rPr>
          <w:lang w:val="en-US"/>
        </w:rPr>
      </w:pPr>
    </w:p>
    <w:p w14:paraId="325DE240" w14:textId="77777777" w:rsidR="00630443" w:rsidRPr="00344860" w:rsidRDefault="00630443" w:rsidP="00630443">
      <w:pPr>
        <w:pStyle w:val="Heading2"/>
      </w:pPr>
      <w:bookmarkStart w:id="60" w:name="_Toc25305662"/>
      <w:bookmarkStart w:id="61" w:name="_Toc26190238"/>
      <w:bookmarkStart w:id="62" w:name="_Toc26190831"/>
      <w:bookmarkStart w:id="63" w:name="_Toc34062135"/>
      <w:bookmarkStart w:id="64" w:name="_Toc34394576"/>
      <w:bookmarkStart w:id="65" w:name="_Toc45274380"/>
      <w:bookmarkStart w:id="66" w:name="_Toc51932919"/>
      <w:bookmarkStart w:id="67" w:name="_Toc58513646"/>
      <w:bookmarkStart w:id="68" w:name="_Toc92304713"/>
      <w:bookmarkStart w:id="69" w:name="_Toc123645192"/>
      <w:bookmarkEnd w:id="36"/>
      <w:bookmarkEnd w:id="37"/>
      <w:bookmarkEnd w:id="38"/>
      <w:bookmarkEnd w:id="39"/>
      <w:bookmarkEnd w:id="40"/>
      <w:bookmarkEnd w:id="55"/>
      <w:bookmarkEnd w:id="56"/>
      <w:bookmarkEnd w:id="57"/>
      <w:bookmarkEnd w:id="58"/>
      <w:bookmarkEnd w:id="59"/>
      <w:r w:rsidRPr="00344860">
        <w:t>3.1</w:t>
      </w:r>
      <w:r w:rsidRPr="00344860">
        <w:tab/>
        <w:t>Terms</w:t>
      </w:r>
      <w:bookmarkEnd w:id="60"/>
      <w:bookmarkEnd w:id="61"/>
      <w:bookmarkEnd w:id="62"/>
      <w:bookmarkEnd w:id="63"/>
      <w:bookmarkEnd w:id="64"/>
      <w:bookmarkEnd w:id="65"/>
      <w:bookmarkEnd w:id="66"/>
      <w:bookmarkEnd w:id="67"/>
      <w:bookmarkEnd w:id="68"/>
      <w:bookmarkEnd w:id="69"/>
    </w:p>
    <w:p w14:paraId="56BD791B" w14:textId="77777777" w:rsidR="00630443" w:rsidRPr="00344860" w:rsidRDefault="00630443" w:rsidP="00630443">
      <w:r w:rsidRPr="00344860">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344860" w:rsidRDefault="00630443" w:rsidP="00630443">
      <w:r w:rsidRPr="00344860">
        <w:rPr>
          <w:b/>
        </w:rPr>
        <w:t>SEAL group management client</w:t>
      </w:r>
      <w:r w:rsidRPr="00344860">
        <w:rPr>
          <w:rFonts w:eastAsia="SimSun"/>
        </w:rPr>
        <w:t xml:space="preserve">: </w:t>
      </w:r>
      <w:r w:rsidRPr="00344860">
        <w:t>An entity that provides the client side functionalities corresponding to the SEAL group management service.</w:t>
      </w:r>
    </w:p>
    <w:p w14:paraId="377C772D" w14:textId="77777777" w:rsidR="00630443" w:rsidRPr="00344860" w:rsidRDefault="00630443" w:rsidP="00630443">
      <w:r w:rsidRPr="00344860">
        <w:rPr>
          <w:b/>
        </w:rPr>
        <w:t>SEAL group management server</w:t>
      </w:r>
      <w:r w:rsidRPr="00344860">
        <w:rPr>
          <w:rFonts w:eastAsia="SimSun"/>
        </w:rPr>
        <w:t xml:space="preserve">: </w:t>
      </w:r>
      <w:r w:rsidRPr="00344860">
        <w:t>An entity that provides the server side functionalities corresponding to the SEAL group management service.</w:t>
      </w:r>
    </w:p>
    <w:p w14:paraId="3CF4BA63" w14:textId="04218DA6" w:rsidR="00630443" w:rsidRPr="00344860" w:rsidRDefault="00630443" w:rsidP="00630443">
      <w:r w:rsidRPr="00344860">
        <w:t>For the purposes of the present document, the following terms and definitions given in 3GPP</w:t>
      </w:r>
      <w:ins w:id="70" w:author="Ericsson n bFebruary-meet" w:date="2023-01-26T10:12:00Z">
        <w:r w:rsidR="008665C9">
          <w:t> </w:t>
        </w:r>
      </w:ins>
      <w:del w:id="71" w:author="Ericsson n bFebruary-meet" w:date="2023-01-26T10:12:00Z">
        <w:r w:rsidRPr="00344860" w:rsidDel="008665C9">
          <w:delText xml:space="preserve"> </w:delText>
        </w:r>
      </w:del>
      <w:r w:rsidRPr="00344860">
        <w:t>TS 23.434 [2] apply:</w:t>
      </w:r>
    </w:p>
    <w:p w14:paraId="139F34EB" w14:textId="77777777" w:rsidR="00630443" w:rsidRPr="00344860" w:rsidRDefault="00630443" w:rsidP="00630443">
      <w:pPr>
        <w:pStyle w:val="EW"/>
        <w:rPr>
          <w:b/>
          <w:bCs/>
          <w:lang w:eastAsia="zh-CN"/>
        </w:rPr>
      </w:pPr>
      <w:r w:rsidRPr="00344860">
        <w:rPr>
          <w:b/>
          <w:bCs/>
          <w:lang w:eastAsia="zh-CN"/>
        </w:rPr>
        <w:t>SEAL client</w:t>
      </w:r>
    </w:p>
    <w:p w14:paraId="5DBDE3C0" w14:textId="77777777" w:rsidR="00630443" w:rsidRPr="00344860" w:rsidRDefault="00630443" w:rsidP="00630443">
      <w:pPr>
        <w:pStyle w:val="EW"/>
        <w:rPr>
          <w:b/>
          <w:bCs/>
          <w:lang w:eastAsia="zh-CN"/>
        </w:rPr>
      </w:pPr>
      <w:r w:rsidRPr="00344860">
        <w:rPr>
          <w:b/>
          <w:bCs/>
          <w:lang w:eastAsia="zh-CN"/>
        </w:rPr>
        <w:t>SEAL server</w:t>
      </w:r>
    </w:p>
    <w:p w14:paraId="58D7286C" w14:textId="77777777" w:rsidR="00630443" w:rsidRPr="00344860" w:rsidRDefault="00630443" w:rsidP="00630443">
      <w:pPr>
        <w:pStyle w:val="EW"/>
        <w:rPr>
          <w:b/>
          <w:bCs/>
          <w:lang w:eastAsia="zh-CN"/>
        </w:rPr>
      </w:pPr>
      <w:r w:rsidRPr="00344860">
        <w:rPr>
          <w:b/>
          <w:bCs/>
          <w:lang w:eastAsia="zh-CN"/>
        </w:rPr>
        <w:t>SEAL service</w:t>
      </w:r>
    </w:p>
    <w:p w14:paraId="513691BF" w14:textId="77777777" w:rsidR="00630443" w:rsidRPr="00344860" w:rsidRDefault="00630443" w:rsidP="00630443">
      <w:pPr>
        <w:pStyle w:val="EW"/>
        <w:rPr>
          <w:b/>
          <w:bCs/>
          <w:lang w:eastAsia="zh-CN"/>
        </w:rPr>
      </w:pPr>
      <w:r w:rsidRPr="00344860">
        <w:rPr>
          <w:b/>
          <w:bCs/>
          <w:lang w:eastAsia="zh-CN"/>
        </w:rPr>
        <w:t>VAL group</w:t>
      </w:r>
    </w:p>
    <w:p w14:paraId="35823669" w14:textId="77777777" w:rsidR="00630443" w:rsidRPr="00344860" w:rsidRDefault="00630443" w:rsidP="00630443">
      <w:pPr>
        <w:pStyle w:val="EW"/>
        <w:rPr>
          <w:b/>
          <w:bCs/>
          <w:lang w:eastAsia="zh-CN"/>
        </w:rPr>
      </w:pPr>
      <w:r w:rsidRPr="00344860">
        <w:rPr>
          <w:b/>
          <w:bCs/>
          <w:lang w:eastAsia="zh-CN"/>
        </w:rPr>
        <w:t>VAL group member</w:t>
      </w:r>
    </w:p>
    <w:p w14:paraId="5F6E34CE" w14:textId="77777777" w:rsidR="00630443" w:rsidRPr="00344860" w:rsidRDefault="00630443" w:rsidP="00630443">
      <w:pPr>
        <w:pStyle w:val="EW"/>
        <w:rPr>
          <w:b/>
          <w:bCs/>
          <w:lang w:eastAsia="zh-CN"/>
        </w:rPr>
      </w:pPr>
      <w:r w:rsidRPr="00344860">
        <w:rPr>
          <w:b/>
          <w:bCs/>
          <w:lang w:eastAsia="zh-CN"/>
        </w:rPr>
        <w:t xml:space="preserve">VAL server </w:t>
      </w:r>
    </w:p>
    <w:p w14:paraId="21ECBACC" w14:textId="77777777" w:rsidR="00630443" w:rsidRPr="00344860" w:rsidRDefault="00630443" w:rsidP="00630443">
      <w:pPr>
        <w:pStyle w:val="EW"/>
        <w:rPr>
          <w:b/>
          <w:bCs/>
          <w:lang w:eastAsia="zh-CN"/>
        </w:rPr>
      </w:pPr>
      <w:r w:rsidRPr="00344860">
        <w:rPr>
          <w:b/>
          <w:bCs/>
          <w:lang w:eastAsia="zh-CN"/>
        </w:rPr>
        <w:t>VAL service</w:t>
      </w:r>
    </w:p>
    <w:p w14:paraId="11C6F689" w14:textId="77777777" w:rsidR="00630443" w:rsidRPr="00344860" w:rsidRDefault="00630443" w:rsidP="00630443">
      <w:pPr>
        <w:pStyle w:val="EW"/>
        <w:rPr>
          <w:b/>
          <w:bCs/>
          <w:lang w:eastAsia="zh-CN"/>
        </w:rPr>
      </w:pPr>
      <w:r w:rsidRPr="00344860">
        <w:rPr>
          <w:b/>
          <w:bCs/>
          <w:lang w:eastAsia="zh-CN"/>
        </w:rPr>
        <w:t>VAL user</w:t>
      </w:r>
    </w:p>
    <w:p w14:paraId="18EC91C1" w14:textId="77777777" w:rsidR="00630443" w:rsidRPr="00344860" w:rsidRDefault="00630443" w:rsidP="00630443">
      <w:pPr>
        <w:pStyle w:val="EW"/>
        <w:rPr>
          <w:b/>
          <w:bCs/>
          <w:lang w:eastAsia="zh-CN"/>
        </w:rPr>
      </w:pPr>
      <w:r w:rsidRPr="00344860">
        <w:rPr>
          <w:b/>
          <w:bCs/>
          <w:lang w:eastAsia="zh-CN"/>
        </w:rPr>
        <w:lastRenderedPageBreak/>
        <w:t>Vertical</w:t>
      </w:r>
    </w:p>
    <w:p w14:paraId="46A0647E" w14:textId="77777777" w:rsidR="00630443" w:rsidRPr="00E00C4D" w:rsidRDefault="00630443">
      <w:pPr>
        <w:pStyle w:val="EW"/>
        <w:rPr>
          <w:b/>
          <w:bCs/>
          <w:rPrChange w:id="72" w:author="Ericsson n bFebruary-meet" w:date="2023-01-26T10:05:00Z">
            <w:rPr/>
          </w:rPrChange>
        </w:rPr>
        <w:pPrChange w:id="73" w:author="Ericsson n bFebruary-meet" w:date="2023-01-26T10:05:00Z">
          <w:pPr>
            <w:pStyle w:val="EX"/>
          </w:pPr>
        </w:pPrChange>
      </w:pPr>
      <w:r w:rsidRPr="00E00C4D">
        <w:rPr>
          <w:b/>
          <w:bCs/>
          <w:rPrChange w:id="74" w:author="Ericsson n bFebruary-meet" w:date="2023-01-26T10:05:00Z">
            <w:rPr/>
          </w:rPrChange>
        </w:rPr>
        <w:t>Vertical application</w:t>
      </w:r>
    </w:p>
    <w:p w14:paraId="5CE67E42" w14:textId="77777777" w:rsidR="00151136" w:rsidRPr="00D3071A" w:rsidRDefault="00151136" w:rsidP="00151136">
      <w:pPr>
        <w:rPr>
          <w:lang w:val="en-US"/>
        </w:rPr>
      </w:pPr>
      <w:bookmarkStart w:id="75" w:name="_Toc25305666"/>
      <w:bookmarkStart w:id="76" w:name="_Toc26190242"/>
      <w:bookmarkStart w:id="77" w:name="_Toc26190835"/>
      <w:bookmarkStart w:id="78" w:name="_Toc34062139"/>
      <w:bookmarkStart w:id="79" w:name="_Toc34394580"/>
      <w:bookmarkStart w:id="80" w:name="_Toc45274384"/>
      <w:bookmarkStart w:id="81" w:name="_Toc51932923"/>
      <w:bookmarkStart w:id="82" w:name="_Toc58513650"/>
      <w:bookmarkStart w:id="83" w:name="_Toc92304717"/>
      <w:bookmarkStart w:id="84" w:name="_Toc123645196"/>
    </w:p>
    <w:p w14:paraId="11869CFF" w14:textId="77777777" w:rsidR="00151136" w:rsidRPr="00D3071A" w:rsidRDefault="00151136" w:rsidP="00151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4418F24" w14:textId="77777777" w:rsidR="00151136" w:rsidRPr="00455E03" w:rsidRDefault="00151136" w:rsidP="00151136">
      <w:pPr>
        <w:rPr>
          <w:lang w:val="en-US"/>
        </w:rPr>
      </w:pPr>
    </w:p>
    <w:p w14:paraId="02FF6906" w14:textId="77777777" w:rsidR="00630443" w:rsidRPr="00344860" w:rsidRDefault="00630443" w:rsidP="00630443">
      <w:pPr>
        <w:pStyle w:val="Heading2"/>
      </w:pPr>
      <w:bookmarkStart w:id="85" w:name="_Toc25305667"/>
      <w:bookmarkStart w:id="86" w:name="_Toc26190243"/>
      <w:bookmarkStart w:id="87" w:name="_Toc26190836"/>
      <w:bookmarkStart w:id="88" w:name="_Toc34062140"/>
      <w:bookmarkStart w:id="89" w:name="_Toc34394581"/>
      <w:bookmarkStart w:id="90" w:name="_Toc45274385"/>
      <w:bookmarkStart w:id="91" w:name="_Toc51932924"/>
      <w:bookmarkStart w:id="92" w:name="_Toc58513651"/>
      <w:bookmarkStart w:id="93" w:name="_Toc92304718"/>
      <w:bookmarkStart w:id="94" w:name="_Toc123645197"/>
      <w:bookmarkEnd w:id="75"/>
      <w:bookmarkEnd w:id="76"/>
      <w:bookmarkEnd w:id="77"/>
      <w:bookmarkEnd w:id="78"/>
      <w:bookmarkEnd w:id="79"/>
      <w:bookmarkEnd w:id="80"/>
      <w:bookmarkEnd w:id="81"/>
      <w:bookmarkEnd w:id="82"/>
      <w:bookmarkEnd w:id="83"/>
      <w:bookmarkEnd w:id="84"/>
      <w:r w:rsidRPr="00344860">
        <w:t>5.2</w:t>
      </w:r>
      <w:r w:rsidRPr="00344860">
        <w:tab/>
        <w:t>SEAL group management server (SGM-S)</w:t>
      </w:r>
      <w:bookmarkEnd w:id="85"/>
      <w:bookmarkEnd w:id="86"/>
      <w:bookmarkEnd w:id="87"/>
      <w:bookmarkEnd w:id="88"/>
      <w:bookmarkEnd w:id="89"/>
      <w:bookmarkEnd w:id="90"/>
      <w:bookmarkEnd w:id="91"/>
      <w:bookmarkEnd w:id="92"/>
      <w:bookmarkEnd w:id="93"/>
      <w:bookmarkEnd w:id="94"/>
    </w:p>
    <w:p w14:paraId="5E692AD4" w14:textId="77777777" w:rsidR="00290BA5" w:rsidRPr="00344860" w:rsidRDefault="00290BA5" w:rsidP="00290BA5">
      <w:bookmarkStart w:id="95" w:name="_Toc25305668"/>
      <w:bookmarkStart w:id="96" w:name="_Toc26190244"/>
      <w:bookmarkStart w:id="97" w:name="_Toc26190837"/>
      <w:bookmarkStart w:id="98" w:name="_Toc34062141"/>
      <w:bookmarkStart w:id="99" w:name="_Toc34394582"/>
      <w:bookmarkStart w:id="100" w:name="_Toc45274386"/>
      <w:bookmarkStart w:id="101" w:name="_Toc51932925"/>
      <w:bookmarkStart w:id="102" w:name="_Toc58513652"/>
      <w:bookmarkStart w:id="103" w:name="_Toc92304719"/>
      <w:r w:rsidRPr="00344860">
        <w:t xml:space="preserve">The SGM-S functional entity provides for management of groups supported within the </w:t>
      </w:r>
      <w:r w:rsidRPr="00344860">
        <w:rPr>
          <w:lang w:eastAsia="zh-CN"/>
        </w:rPr>
        <w:t>vertical</w:t>
      </w:r>
      <w:r w:rsidRPr="00344860">
        <w:t xml:space="preserve"> application layer.</w:t>
      </w:r>
    </w:p>
    <w:p w14:paraId="039CF9BC" w14:textId="68716F5B" w:rsidR="00290BA5" w:rsidRPr="00344860" w:rsidRDefault="00290BA5" w:rsidP="00290BA5">
      <w:r w:rsidRPr="00344860">
        <w:t>To be compliant with the HTTP procedures in the present document, a SGM-S:</w:t>
      </w:r>
    </w:p>
    <w:p w14:paraId="3825584C" w14:textId="77777777" w:rsidR="00290BA5" w:rsidRPr="00344860" w:rsidRDefault="00290BA5" w:rsidP="00290BA5">
      <w:pPr>
        <w:pStyle w:val="B1"/>
      </w:pPr>
      <w:r w:rsidRPr="00344860">
        <w:t>-</w:t>
      </w:r>
      <w:r w:rsidRPr="00344860">
        <w:tab/>
        <w:t>shall support the role of XCAP server as specified in IETF RFC 4825 [3];</w:t>
      </w:r>
    </w:p>
    <w:p w14:paraId="0BB91B87" w14:textId="77777777" w:rsidR="00290BA5" w:rsidRPr="00344860" w:rsidRDefault="00290BA5" w:rsidP="00290BA5">
      <w:pPr>
        <w:pStyle w:val="B1"/>
      </w:pPr>
      <w:r w:rsidRPr="00344860">
        <w:t>-</w:t>
      </w:r>
      <w:r w:rsidRPr="00344860">
        <w:tab/>
        <w:t>shall support the role of Group XDMS as specified in OMA OMA-TS-XDM_Group-V1_1_1 [4];</w:t>
      </w:r>
    </w:p>
    <w:p w14:paraId="5761BB32" w14:textId="77777777" w:rsidR="00290BA5" w:rsidRPr="00344860" w:rsidRDefault="00290BA5" w:rsidP="00290BA5">
      <w:pPr>
        <w:pStyle w:val="B1"/>
      </w:pPr>
      <w:r w:rsidRPr="00344860">
        <w:t>-</w:t>
      </w:r>
      <w:r w:rsidRPr="00344860">
        <w:tab/>
        <w:t>shall support the procedure in clause 6.2.2;</w:t>
      </w:r>
    </w:p>
    <w:p w14:paraId="5B574CFF" w14:textId="77777777" w:rsidR="00290BA5" w:rsidRPr="00344860" w:rsidRDefault="00290BA5" w:rsidP="00290BA5">
      <w:pPr>
        <w:pStyle w:val="B1"/>
      </w:pPr>
      <w:r w:rsidRPr="00344860">
        <w:t>-</w:t>
      </w:r>
      <w:r w:rsidRPr="00344860">
        <w:tab/>
        <w:t>shall support the procedure in clause 6.2.3;</w:t>
      </w:r>
    </w:p>
    <w:p w14:paraId="3F31B8B0" w14:textId="77777777" w:rsidR="00290BA5" w:rsidRPr="00344860" w:rsidRDefault="00290BA5" w:rsidP="00290BA5">
      <w:pPr>
        <w:pStyle w:val="B1"/>
      </w:pPr>
      <w:r w:rsidRPr="00344860">
        <w:t>-</w:t>
      </w:r>
      <w:r w:rsidRPr="00344860">
        <w:tab/>
        <w:t>shall support the procedure in clause 6.2.4;</w:t>
      </w:r>
    </w:p>
    <w:p w14:paraId="718720E9" w14:textId="77777777" w:rsidR="00290BA5" w:rsidRPr="00344860" w:rsidRDefault="00290BA5" w:rsidP="00290BA5">
      <w:pPr>
        <w:pStyle w:val="B1"/>
      </w:pPr>
      <w:r w:rsidRPr="00344860">
        <w:t>-</w:t>
      </w:r>
      <w:r w:rsidRPr="00344860">
        <w:tab/>
        <w:t>shall support the procedure in clause 6.2.5;</w:t>
      </w:r>
    </w:p>
    <w:p w14:paraId="680676D7" w14:textId="77777777" w:rsidR="00290BA5" w:rsidRPr="003B1461" w:rsidRDefault="00290BA5" w:rsidP="00290BA5">
      <w:pPr>
        <w:pStyle w:val="B1"/>
      </w:pPr>
      <w:r w:rsidRPr="003B1461">
        <w:t>-</w:t>
      </w:r>
      <w:r w:rsidRPr="003B1461">
        <w:tab/>
        <w:t>shall support the procedure in clause 6.2.6;</w:t>
      </w:r>
    </w:p>
    <w:p w14:paraId="5B09FB08" w14:textId="231F1F63" w:rsidR="00290BA5" w:rsidRPr="003B1461" w:rsidRDefault="00290BA5" w:rsidP="00290BA5">
      <w:pPr>
        <w:pStyle w:val="B1"/>
      </w:pPr>
      <w:r w:rsidRPr="003B1461">
        <w:t>-</w:t>
      </w:r>
      <w:r w:rsidRPr="003B1461">
        <w:tab/>
        <w:t>shall support the procedure in clause 6.2.7; and</w:t>
      </w:r>
    </w:p>
    <w:p w14:paraId="28F05573" w14:textId="76B4D93C" w:rsidR="00290BA5" w:rsidRPr="003B1461" w:rsidRDefault="00290BA5" w:rsidP="00290BA5">
      <w:pPr>
        <w:pStyle w:val="B1"/>
      </w:pPr>
      <w:r w:rsidRPr="003B1461">
        <w:t>-</w:t>
      </w:r>
      <w:r w:rsidRPr="003B1461">
        <w:tab/>
        <w:t>shall support the procedure in clause 6.2.8.</w:t>
      </w:r>
    </w:p>
    <w:p w14:paraId="270AD3B4" w14:textId="77777777" w:rsidR="00290BA5" w:rsidRPr="003B1461" w:rsidRDefault="00290BA5" w:rsidP="00290BA5">
      <w:r w:rsidRPr="003B1461">
        <w:t>To be compliant with the CoAP procedures in the present document the SGM-C:</w:t>
      </w:r>
    </w:p>
    <w:p w14:paraId="65685956" w14:textId="080BE824" w:rsidR="00290BA5" w:rsidRPr="00344860" w:rsidRDefault="00290BA5" w:rsidP="00290BA5">
      <w:pPr>
        <w:pStyle w:val="B1"/>
      </w:pPr>
      <w:r w:rsidRPr="003B1461">
        <w:t>-</w:t>
      </w:r>
      <w:r w:rsidRPr="003B1461">
        <w:tab/>
        <w:t>shall support the role of CoAP server as specified in IETF RFC 7252 </w:t>
      </w:r>
      <w:r w:rsidR="008729C5" w:rsidRPr="003B1461">
        <w:t>[15]</w:t>
      </w:r>
      <w:r w:rsidRPr="003B1461">
        <w:t>;</w:t>
      </w:r>
    </w:p>
    <w:p w14:paraId="6F3813E0" w14:textId="595D58E5" w:rsidR="00290BA5" w:rsidRPr="00344860" w:rsidRDefault="00290BA5" w:rsidP="00290BA5">
      <w:pPr>
        <w:pStyle w:val="B1"/>
      </w:pPr>
      <w:r w:rsidRPr="00344860">
        <w:t>-</w:t>
      </w:r>
      <w:r w:rsidRPr="00344860">
        <w:tab/>
        <w:t>shall support the capability to observe resources as specified in IETF RFC </w:t>
      </w:r>
      <w:r w:rsidRPr="00344860">
        <w:rPr>
          <w:lang w:eastAsia="zh-CN"/>
        </w:rPr>
        <w:t>7641</w:t>
      </w:r>
      <w:r w:rsidRPr="00344860">
        <w:t> </w:t>
      </w:r>
      <w:r w:rsidR="008729C5" w:rsidRPr="00344860">
        <w:t>[17]</w:t>
      </w:r>
      <w:r w:rsidRPr="00344860">
        <w:rPr>
          <w:lang w:eastAsia="zh-CN"/>
        </w:rPr>
        <w:t>;</w:t>
      </w:r>
    </w:p>
    <w:p w14:paraId="555F7E32" w14:textId="7BD66EA1" w:rsidR="00290BA5" w:rsidRPr="00344860" w:rsidRDefault="00290BA5" w:rsidP="00290BA5">
      <w:pPr>
        <w:pStyle w:val="B1"/>
      </w:pPr>
      <w:r w:rsidRPr="00344860">
        <w:t>-</w:t>
      </w:r>
      <w:r w:rsidRPr="00344860">
        <w:tab/>
        <w:t>shall support the block-wise transfer as specified in IETF RFC </w:t>
      </w:r>
      <w:r w:rsidRPr="00344860">
        <w:rPr>
          <w:lang w:eastAsia="zh-CN"/>
        </w:rPr>
        <w:t>7959</w:t>
      </w:r>
      <w:ins w:id="104" w:author="Ericsson n bFebruary-meet" w:date="2023-01-26T10:24:00Z">
        <w:r w:rsidR="00E70530">
          <w:t> </w:t>
        </w:r>
      </w:ins>
      <w:del w:id="105" w:author="Ericsson n bFebruary-meet" w:date="2023-01-26T10:24:00Z">
        <w:r w:rsidRPr="00344860" w:rsidDel="00E70530">
          <w:delText xml:space="preserve"> </w:delText>
        </w:r>
      </w:del>
      <w:r w:rsidR="008729C5" w:rsidRPr="00344860">
        <w:t>[16]</w:t>
      </w:r>
      <w:r w:rsidRPr="00344860">
        <w:t>;</w:t>
      </w:r>
    </w:p>
    <w:p w14:paraId="4B792DE3" w14:textId="448AC12A" w:rsidR="00290BA5" w:rsidRPr="00344860" w:rsidRDefault="00290BA5" w:rsidP="00290BA5">
      <w:pPr>
        <w:pStyle w:val="B1"/>
      </w:pPr>
      <w:r w:rsidRPr="00344860">
        <w:t>-</w:t>
      </w:r>
      <w:r w:rsidRPr="00344860">
        <w:tab/>
        <w:t xml:space="preserve">shall support the robust block transfer as specified in IETF draft </w:t>
      </w:r>
      <w:r w:rsidRPr="00344860">
        <w:rPr>
          <w:lang w:eastAsia="zh-CN"/>
        </w:rPr>
        <w:t>draft-ietf-core-new-block-14 </w:t>
      </w:r>
      <w:r w:rsidR="008729C5" w:rsidRPr="00344860">
        <w:rPr>
          <w:lang w:eastAsia="zh-CN"/>
        </w:rPr>
        <w:t>[20]</w:t>
      </w:r>
      <w:r w:rsidRPr="00344860">
        <w:rPr>
          <w:lang w:eastAsia="zh-CN"/>
        </w:rPr>
        <w:t>;</w:t>
      </w:r>
    </w:p>
    <w:p w14:paraId="02E2429F" w14:textId="098E78B3" w:rsidR="00290BA5" w:rsidRPr="00344860" w:rsidRDefault="00290BA5" w:rsidP="00290BA5">
      <w:pPr>
        <w:pStyle w:val="B1"/>
      </w:pPr>
      <w:r w:rsidRPr="00344860">
        <w:t>-</w:t>
      </w:r>
      <w:r w:rsidRPr="00344860">
        <w:tab/>
        <w:t>shall support CoAP over TCP and Websocket as specified in IETF RFC 8323 </w:t>
      </w:r>
      <w:r w:rsidR="008729C5" w:rsidRPr="00344860">
        <w:t>[18]</w:t>
      </w:r>
      <w:r w:rsidRPr="00344860">
        <w:t>;</w:t>
      </w:r>
    </w:p>
    <w:p w14:paraId="3D22897B" w14:textId="369E33D0" w:rsidR="00290BA5" w:rsidRPr="00344860" w:rsidRDefault="00290BA5" w:rsidP="00290BA5">
      <w:pPr>
        <w:pStyle w:val="B1"/>
        <w:rPr>
          <w:lang w:eastAsia="zh-CN"/>
        </w:rPr>
      </w:pPr>
      <w:r w:rsidRPr="00344860">
        <w:t>-</w:t>
      </w:r>
      <w:r w:rsidRPr="00344860">
        <w:tab/>
        <w:t>shall support CBOR encoding as specified in IETF RFC </w:t>
      </w:r>
      <w:r w:rsidRPr="00344860">
        <w:rPr>
          <w:lang w:eastAsia="zh-CN"/>
        </w:rPr>
        <w:t>8949 </w:t>
      </w:r>
      <w:r w:rsidR="008729C5" w:rsidRPr="00344860">
        <w:rPr>
          <w:lang w:eastAsia="zh-CN"/>
        </w:rPr>
        <w:t>[19]</w:t>
      </w:r>
      <w:r w:rsidRPr="00344860">
        <w:rPr>
          <w:lang w:eastAsia="zh-CN"/>
        </w:rPr>
        <w:t>;</w:t>
      </w:r>
    </w:p>
    <w:p w14:paraId="7101049B" w14:textId="77777777" w:rsidR="00290BA5" w:rsidRPr="00344860" w:rsidRDefault="00290BA5" w:rsidP="00290BA5">
      <w:pPr>
        <w:pStyle w:val="B1"/>
      </w:pPr>
      <w:r w:rsidRPr="00344860">
        <w:t>-</w:t>
      </w:r>
      <w:r w:rsidRPr="00344860">
        <w:tab/>
        <w:t>shall support the procedures in clause 6.2.2;</w:t>
      </w:r>
    </w:p>
    <w:p w14:paraId="4F1AA5BE" w14:textId="77777777" w:rsidR="00290BA5" w:rsidRPr="00344860" w:rsidRDefault="00290BA5" w:rsidP="00290BA5">
      <w:pPr>
        <w:pStyle w:val="B1"/>
      </w:pPr>
      <w:r w:rsidRPr="00344860">
        <w:t>-</w:t>
      </w:r>
      <w:r w:rsidRPr="00344860">
        <w:tab/>
        <w:t>shall support the procedure in clause 6.2.3;</w:t>
      </w:r>
    </w:p>
    <w:p w14:paraId="4C55588B" w14:textId="77777777" w:rsidR="00290BA5" w:rsidRPr="00344860" w:rsidRDefault="00290BA5" w:rsidP="00290BA5">
      <w:pPr>
        <w:pStyle w:val="B1"/>
      </w:pPr>
      <w:r w:rsidRPr="00344860">
        <w:t>-</w:t>
      </w:r>
      <w:r w:rsidRPr="00344860">
        <w:tab/>
        <w:t>shall support the procedure in clause 6.2.4;</w:t>
      </w:r>
    </w:p>
    <w:p w14:paraId="0132A344" w14:textId="77777777" w:rsidR="00290BA5" w:rsidRPr="00344860" w:rsidRDefault="00290BA5" w:rsidP="00290BA5">
      <w:pPr>
        <w:pStyle w:val="B1"/>
      </w:pPr>
      <w:r w:rsidRPr="00344860">
        <w:t>-</w:t>
      </w:r>
      <w:r w:rsidRPr="00344860">
        <w:tab/>
        <w:t>shall support the procedure in clause 6.2.5;</w:t>
      </w:r>
    </w:p>
    <w:p w14:paraId="0EAE2838" w14:textId="77777777" w:rsidR="00290BA5" w:rsidRPr="00344860" w:rsidRDefault="00290BA5" w:rsidP="00290BA5">
      <w:pPr>
        <w:pStyle w:val="B1"/>
      </w:pPr>
      <w:r w:rsidRPr="00344860">
        <w:t>-</w:t>
      </w:r>
      <w:r w:rsidRPr="00344860">
        <w:tab/>
        <w:t>shall support the procedure in clause 6.2.6;</w:t>
      </w:r>
    </w:p>
    <w:p w14:paraId="4A49AEE2" w14:textId="21B44E92" w:rsidR="00290BA5" w:rsidRPr="00344860" w:rsidRDefault="00290BA5" w:rsidP="00290BA5">
      <w:pPr>
        <w:pStyle w:val="B1"/>
      </w:pPr>
      <w:r w:rsidRPr="00344860">
        <w:t>-</w:t>
      </w:r>
      <w:r w:rsidRPr="00344860">
        <w:tab/>
        <w:t xml:space="preserve">shall support the procedure in clause 6.2.7; </w:t>
      </w:r>
      <w:r w:rsidRPr="009E60D0">
        <w:t>and</w:t>
      </w:r>
    </w:p>
    <w:p w14:paraId="07C6DE79" w14:textId="1F734A39" w:rsidR="00290BA5" w:rsidRPr="00344860" w:rsidRDefault="00290BA5" w:rsidP="00290BA5">
      <w:pPr>
        <w:pStyle w:val="B1"/>
      </w:pPr>
      <w:r w:rsidRPr="00344860">
        <w:t>-</w:t>
      </w:r>
      <w:r w:rsidRPr="00344860">
        <w:tab/>
        <w:t>shall support the procedure in clause 6.2.8</w:t>
      </w:r>
      <w:r w:rsidRPr="009E60D0">
        <w:t>.</w:t>
      </w:r>
    </w:p>
    <w:p w14:paraId="735172F7" w14:textId="74F4F6E1" w:rsidR="00290BA5" w:rsidRPr="00344860" w:rsidRDefault="00290BA5" w:rsidP="00290BA5">
      <w:pPr>
        <w:pStyle w:val="NO"/>
      </w:pPr>
      <w:r w:rsidRPr="00344860">
        <w:t>NOTE:</w:t>
      </w:r>
      <w:r w:rsidRPr="00344860">
        <w:tab/>
        <w:t>The security mechanism to be supported for the CoAP procedures is described in 3GPP TS 24.547 [5]</w:t>
      </w:r>
      <w:ins w:id="106" w:author="Ericsson n bFebruary-meet" w:date="2023-01-27T10:41:00Z">
        <w:r w:rsidR="00FA62A2">
          <w:t>.</w:t>
        </w:r>
      </w:ins>
    </w:p>
    <w:p w14:paraId="40482A67" w14:textId="77777777" w:rsidR="009E60D0" w:rsidRPr="00D3071A" w:rsidRDefault="009E60D0" w:rsidP="009E60D0">
      <w:pPr>
        <w:rPr>
          <w:lang w:val="en-US"/>
        </w:rPr>
      </w:pPr>
      <w:bookmarkStart w:id="107" w:name="_Toc123645198"/>
    </w:p>
    <w:p w14:paraId="2B8F7AC6" w14:textId="77777777" w:rsidR="009E60D0" w:rsidRPr="00D3071A" w:rsidRDefault="009E60D0" w:rsidP="009E6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A65D11A" w14:textId="77777777" w:rsidR="009E60D0" w:rsidRPr="00455E03" w:rsidRDefault="009E60D0" w:rsidP="009E60D0">
      <w:pPr>
        <w:rPr>
          <w:lang w:val="en-US"/>
        </w:rPr>
      </w:pPr>
    </w:p>
    <w:p w14:paraId="1C3AF91C" w14:textId="14A0722D" w:rsidR="00290BA5" w:rsidRPr="00344860" w:rsidRDefault="00290BA5" w:rsidP="00290BA5">
      <w:pPr>
        <w:pStyle w:val="Heading4"/>
      </w:pPr>
      <w:bookmarkStart w:id="108" w:name="_Toc25305674"/>
      <w:bookmarkStart w:id="109" w:name="_Toc26190250"/>
      <w:bookmarkStart w:id="110" w:name="_Toc26190843"/>
      <w:bookmarkStart w:id="111" w:name="_Toc34062147"/>
      <w:bookmarkStart w:id="112" w:name="_Toc34394588"/>
      <w:bookmarkStart w:id="113" w:name="_Toc45274392"/>
      <w:bookmarkStart w:id="114" w:name="_Toc51932931"/>
      <w:bookmarkStart w:id="115" w:name="_Toc58513658"/>
      <w:bookmarkStart w:id="116" w:name="_Toc92304725"/>
      <w:bookmarkStart w:id="117" w:name="_Toc123645206"/>
      <w:bookmarkEnd w:id="95"/>
      <w:bookmarkEnd w:id="96"/>
      <w:bookmarkEnd w:id="97"/>
      <w:bookmarkEnd w:id="98"/>
      <w:bookmarkEnd w:id="99"/>
      <w:bookmarkEnd w:id="100"/>
      <w:bookmarkEnd w:id="101"/>
      <w:bookmarkEnd w:id="102"/>
      <w:bookmarkEnd w:id="103"/>
      <w:bookmarkEnd w:id="107"/>
      <w:r w:rsidRPr="00344860">
        <w:t>6.2.2.1</w:t>
      </w:r>
      <w:r w:rsidRPr="00344860">
        <w:tab/>
        <w:t>SGM client HTTP procedure</w:t>
      </w:r>
      <w:bookmarkEnd w:id="108"/>
      <w:bookmarkEnd w:id="109"/>
      <w:bookmarkEnd w:id="110"/>
      <w:bookmarkEnd w:id="111"/>
      <w:bookmarkEnd w:id="112"/>
      <w:bookmarkEnd w:id="113"/>
      <w:bookmarkEnd w:id="114"/>
      <w:bookmarkEnd w:id="115"/>
      <w:bookmarkEnd w:id="116"/>
      <w:bookmarkEnd w:id="117"/>
    </w:p>
    <w:p w14:paraId="6B9DBE95" w14:textId="77777777" w:rsidR="00630443" w:rsidRPr="00344860" w:rsidRDefault="00630443" w:rsidP="00630443">
      <w:r w:rsidRPr="00344860">
        <w:t>Upon receiving a request from the VAL user to create a group document, the SGM-C shall create an XML document as specified in clause 7 and shall send the XML document to the SGM-S according to procedures specified in IETF RFC 4825 [3] "</w:t>
      </w:r>
      <w:r w:rsidRPr="00344860">
        <w:rPr>
          <w:i/>
        </w:rPr>
        <w:t>Create or Replace a Document</w:t>
      </w:r>
      <w:r w:rsidRPr="00344860">
        <w:t>".</w:t>
      </w:r>
      <w:r w:rsidRPr="00344860">
        <w:rPr>
          <w:lang w:eastAsia="x-none"/>
        </w:rPr>
        <w:t xml:space="preserve"> </w:t>
      </w:r>
      <w:r w:rsidRPr="00344860">
        <w:t>In the HTTP PUT request, the SGM-C:</w:t>
      </w:r>
    </w:p>
    <w:p w14:paraId="1DA53A7D" w14:textId="77777777" w:rsidR="00630443" w:rsidRPr="00344860" w:rsidRDefault="00630443" w:rsidP="00630443">
      <w:pPr>
        <w:pStyle w:val="B1"/>
      </w:pPr>
      <w:r w:rsidRPr="00344860">
        <w:t>a)</w:t>
      </w:r>
      <w:r w:rsidRPr="00344860">
        <w:tab/>
        <w:t>shall set the Request URI to a XCAP URI identifying an XML document to be created. In the Request-URI:</w:t>
      </w:r>
    </w:p>
    <w:p w14:paraId="66C197A9" w14:textId="77777777" w:rsidR="00630443" w:rsidRPr="00344860" w:rsidRDefault="00630443" w:rsidP="00630443">
      <w:pPr>
        <w:pStyle w:val="B2"/>
      </w:pPr>
      <w:r w:rsidRPr="00344860">
        <w:t>1)</w:t>
      </w:r>
      <w:r w:rsidRPr="00344860">
        <w:tab/>
        <w:t>the "XCAP Root" is set to the URI of the SGM-S;</w:t>
      </w:r>
    </w:p>
    <w:p w14:paraId="2BE42ED3" w14:textId="77777777" w:rsidR="00630443" w:rsidRPr="00344860" w:rsidRDefault="00630443" w:rsidP="00630443">
      <w:pPr>
        <w:pStyle w:val="B2"/>
      </w:pPr>
      <w:r w:rsidRPr="00344860">
        <w:rPr>
          <w:lang w:eastAsia="x-none"/>
        </w:rPr>
        <w:t>2)</w:t>
      </w:r>
      <w:r w:rsidRPr="00344860">
        <w:rPr>
          <w:lang w:eastAsia="x-none"/>
        </w:rPr>
        <w:tab/>
        <w:t xml:space="preserve">the </w:t>
      </w:r>
      <w:r w:rsidRPr="00344860">
        <w:t>"auid" is set to specific VAL service identity; and</w:t>
      </w:r>
    </w:p>
    <w:p w14:paraId="6BE514DD" w14:textId="77777777" w:rsidR="00630443" w:rsidRPr="00344860" w:rsidRDefault="00630443" w:rsidP="00630443">
      <w:pPr>
        <w:pStyle w:val="B2"/>
      </w:pPr>
      <w:r w:rsidRPr="00344860">
        <w:t>3)</w:t>
      </w:r>
      <w:r w:rsidRPr="00344860">
        <w:tab/>
        <w:t>the document selector is set to a document URI pointing to a group document addressed by a group ID;</w:t>
      </w:r>
    </w:p>
    <w:p w14:paraId="4E5E55AD" w14:textId="77777777" w:rsidR="00630443" w:rsidRPr="00344860" w:rsidRDefault="00630443" w:rsidP="00630443">
      <w:pPr>
        <w:pStyle w:val="B1"/>
      </w:pPr>
      <w:r w:rsidRPr="00344860">
        <w:t>b)</w:t>
      </w:r>
      <w:r w:rsidRPr="00344860">
        <w:tab/>
        <w:t>shall include an Authorization header field with the "Bearer" authentication scheme set to an access token of the "bearer" token type as specified in IETF RFC 6750 [6];</w:t>
      </w:r>
    </w:p>
    <w:p w14:paraId="14099D33" w14:textId="77777777" w:rsidR="00630443" w:rsidRPr="00344860" w:rsidRDefault="00630443" w:rsidP="00630443">
      <w:pPr>
        <w:pStyle w:val="B1"/>
      </w:pPr>
      <w:r w:rsidRPr="00344860">
        <w:t>c)</w:t>
      </w:r>
      <w:r w:rsidRPr="00344860">
        <w:tab/>
        <w:t>shall include a Content-Type header field set to "application/vnd.3gpp.seal-group-doc+xml"; and</w:t>
      </w:r>
    </w:p>
    <w:p w14:paraId="4FE06EB7" w14:textId="77777777" w:rsidR="00630443" w:rsidRPr="00344860" w:rsidRDefault="00630443" w:rsidP="00630443">
      <w:pPr>
        <w:pStyle w:val="B1"/>
      </w:pPr>
      <w:r w:rsidRPr="00344860">
        <w:t>d)</w:t>
      </w:r>
      <w:r w:rsidRPr="00344860">
        <w:tab/>
        <w:t>shall include an application/vnd.3gpp.seal-group-doc+xml MIME body and in the &lt;seal-group-doc&gt; root element:</w:t>
      </w:r>
    </w:p>
    <w:p w14:paraId="70043D5E" w14:textId="77777777" w:rsidR="00630443" w:rsidRPr="00344860" w:rsidRDefault="00630443" w:rsidP="00630443">
      <w:pPr>
        <w:pStyle w:val="B2"/>
      </w:pPr>
      <w:r w:rsidRPr="00344860">
        <w:t>1)</w:t>
      </w:r>
      <w:r w:rsidRPr="00344860">
        <w:tab/>
        <w:t>shall set "uri" attribute to the VAL group identity to be created;</w:t>
      </w:r>
    </w:p>
    <w:p w14:paraId="6DB325A6" w14:textId="77777777" w:rsidR="00630443" w:rsidRPr="00344860" w:rsidRDefault="00630443" w:rsidP="00630443">
      <w:pPr>
        <w:pStyle w:val="B2"/>
      </w:pPr>
      <w:r w:rsidRPr="00344860">
        <w:t>2)</w:t>
      </w:r>
      <w:r w:rsidRPr="00344860">
        <w:tab/>
        <w:t>may include &lt;display-name&gt; element containing a human readable name of the VAL group;</w:t>
      </w:r>
    </w:p>
    <w:p w14:paraId="0CB83DBB" w14:textId="524F0EA6" w:rsidR="00630443" w:rsidRPr="00344860" w:rsidRDefault="00630443" w:rsidP="00630443">
      <w:pPr>
        <w:pStyle w:val="B2"/>
      </w:pPr>
      <w:r w:rsidRPr="00344860">
        <w:t>3)</w:t>
      </w:r>
      <w:r w:rsidRPr="00344860">
        <w:tab/>
        <w:t>if the VAL user has requested to include administrator users, shall include &lt;administrators&gt; element of a &lt;list-service&gt; element with list of administrator users</w:t>
      </w:r>
      <w:ins w:id="118" w:author="Ericsson n bFebruary-meet" w:date="2023-01-27T10:40:00Z">
        <w:r w:rsidR="00FA62A2">
          <w:t>;</w:t>
        </w:r>
      </w:ins>
      <w:del w:id="119" w:author="Ericsson n bFebruary-meet" w:date="2023-01-27T10:40:00Z">
        <w:r w:rsidRPr="00344860" w:rsidDel="00FA62A2">
          <w:delText>.</w:delText>
        </w:r>
      </w:del>
    </w:p>
    <w:p w14:paraId="1324DC1E" w14:textId="77777777" w:rsidR="00630443" w:rsidRPr="00344860" w:rsidRDefault="00630443" w:rsidP="00630443">
      <w:pPr>
        <w:pStyle w:val="B2"/>
      </w:pPr>
      <w:r w:rsidRPr="00344860">
        <w:t>4)</w:t>
      </w:r>
      <w:r w:rsidRPr="00344860">
        <w:tab/>
        <w:t>if the list of users available who are required to give user consent to be member for the group, shall include such list of users into the &lt;</w:t>
      </w:r>
      <w:r w:rsidRPr="00344860">
        <w:rPr>
          <w:rFonts w:eastAsia="SimSun"/>
        </w:rPr>
        <w:t xml:space="preserve">explicit-member-list&gt; </w:t>
      </w:r>
      <w:r w:rsidRPr="00344860">
        <w:t>element of a &lt;list-service&gt; element;</w:t>
      </w:r>
    </w:p>
    <w:p w14:paraId="081D32AF" w14:textId="77777777" w:rsidR="00630443" w:rsidRPr="00344860" w:rsidRDefault="00630443" w:rsidP="00630443">
      <w:pPr>
        <w:pStyle w:val="B2"/>
      </w:pPr>
      <w:r w:rsidRPr="00344860">
        <w:t>5)</w:t>
      </w:r>
      <w:r w:rsidRPr="00344860">
        <w:tab/>
        <w:t xml:space="preserve">if the list of users available who are members of the group, shall include such list of users into the </w:t>
      </w:r>
      <w:del w:id="120" w:author="Ericsson n bFebruary-meet" w:date="2023-01-27T10:56:00Z">
        <w:r w:rsidRPr="00344860" w:rsidDel="00C245FE">
          <w:delText xml:space="preserve"> </w:delText>
        </w:r>
      </w:del>
      <w:r w:rsidRPr="00344860">
        <w:t>&lt;</w:t>
      </w:r>
      <w:r w:rsidRPr="00344860">
        <w:rPr>
          <w:rFonts w:eastAsia="SimSun"/>
        </w:rPr>
        <w:t xml:space="preserve">list&gt; </w:t>
      </w:r>
      <w:r w:rsidRPr="00344860">
        <w:t>element of a &lt;list-service&gt; element;</w:t>
      </w:r>
    </w:p>
    <w:p w14:paraId="632E177F" w14:textId="77777777" w:rsidR="00630443" w:rsidRPr="00344860" w:rsidRDefault="00630443" w:rsidP="00630443">
      <w:pPr>
        <w:pStyle w:val="B2"/>
        <w:rPr>
          <w:rFonts w:eastAsia="SimSun"/>
        </w:rPr>
      </w:pPr>
      <w:r w:rsidRPr="00344860">
        <w:t>6)</w:t>
      </w:r>
      <w:r w:rsidRPr="00344860">
        <w:tab/>
        <w:t xml:space="preserve">shall include </w:t>
      </w:r>
      <w:r w:rsidRPr="00344860">
        <w:rPr>
          <w:rFonts w:eastAsia="SimSun"/>
        </w:rPr>
        <w:t xml:space="preserve">&lt;common&gt; element </w:t>
      </w:r>
      <w:r w:rsidRPr="00344860">
        <w:t xml:space="preserve">of a &lt;list-service&gt; element. The </w:t>
      </w:r>
      <w:r w:rsidRPr="00344860">
        <w:rPr>
          <w:rFonts w:eastAsia="SimSun"/>
        </w:rPr>
        <w:t>&lt;common&gt; element:</w:t>
      </w:r>
    </w:p>
    <w:p w14:paraId="7A485E9E" w14:textId="77777777" w:rsidR="00630443" w:rsidRPr="00344860" w:rsidRDefault="00630443" w:rsidP="00630443">
      <w:pPr>
        <w:pStyle w:val="B3"/>
      </w:pPr>
      <w:r w:rsidRPr="00344860">
        <w:t>i)</w:t>
      </w:r>
      <w:r w:rsidRPr="00344860">
        <w:tab/>
        <w:t>may include &lt;</w:t>
      </w:r>
      <w:r w:rsidRPr="00344860">
        <w:rPr>
          <w:rFonts w:eastAsia="SimSun"/>
        </w:rPr>
        <w:t xml:space="preserve">seal-subject&gt; element </w:t>
      </w:r>
      <w:r w:rsidRPr="00344860">
        <w:t>indicating the title or description for the group;</w:t>
      </w:r>
    </w:p>
    <w:p w14:paraId="4562BA6D" w14:textId="77777777" w:rsidR="00630443" w:rsidRPr="00344860" w:rsidRDefault="00630443" w:rsidP="00630443">
      <w:pPr>
        <w:pStyle w:val="B3"/>
        <w:rPr>
          <w:rFonts w:eastAsia="SimSun"/>
        </w:rPr>
      </w:pPr>
      <w:r w:rsidRPr="00344860">
        <w:t>ii)</w:t>
      </w:r>
      <w:r w:rsidRPr="00344860">
        <w:tab/>
        <w:t>shall include &lt;</w:t>
      </w:r>
      <w:r w:rsidRPr="00344860">
        <w:rPr>
          <w:rFonts w:eastAsia="SimSun"/>
        </w:rPr>
        <w:t xml:space="preserve">category&gt; element indicating the category of the group; </w:t>
      </w:r>
    </w:p>
    <w:p w14:paraId="7796B824" w14:textId="77777777" w:rsidR="00630443" w:rsidRPr="00344860" w:rsidRDefault="00630443" w:rsidP="00630443">
      <w:pPr>
        <w:pStyle w:val="B3"/>
      </w:pPr>
      <w:r w:rsidRPr="00344860">
        <w:t>iii)</w:t>
      </w:r>
      <w:r w:rsidRPr="00344860">
        <w:tab/>
        <w:t>shall include one or more &lt;</w:t>
      </w:r>
      <w:r w:rsidRPr="00344860">
        <w:rPr>
          <w:rFonts w:eastAsia="SimSun"/>
        </w:rPr>
        <w:t>val-service-id&gt; element(s) indicating list of supported services by the group; and</w:t>
      </w:r>
    </w:p>
    <w:p w14:paraId="6C234765" w14:textId="77777777" w:rsidR="00630443" w:rsidRPr="00344860" w:rsidRDefault="00630443" w:rsidP="00630443">
      <w:pPr>
        <w:pStyle w:val="B3"/>
      </w:pPr>
      <w:r w:rsidRPr="00344860">
        <w:rPr>
          <w:rFonts w:eastAsia="SimSun"/>
        </w:rPr>
        <w:t>iv)</w:t>
      </w:r>
      <w:r w:rsidRPr="00344860">
        <w:rPr>
          <w:rFonts w:eastAsia="SimSun"/>
        </w:rPr>
        <w:tab/>
        <w:t xml:space="preserve">if the request is to configure VAL group request, shall include </w:t>
      </w:r>
      <w:r w:rsidRPr="00344860">
        <w:t>one or more &lt;geo-id&gt; element(s), each</w:t>
      </w:r>
      <w:r w:rsidRPr="00344860">
        <w:rPr>
          <w:rFonts w:eastAsia="SimSun"/>
        </w:rPr>
        <w:t xml:space="preserve"> element indicating </w:t>
      </w:r>
      <w:r w:rsidRPr="00344860">
        <w:t>list of geographical areas to be addressed by the group; and</w:t>
      </w:r>
    </w:p>
    <w:p w14:paraId="2076D385" w14:textId="77777777" w:rsidR="00630443" w:rsidRPr="00344860" w:rsidRDefault="00630443" w:rsidP="00630443">
      <w:pPr>
        <w:pStyle w:val="B2"/>
      </w:pPr>
      <w:r w:rsidRPr="00344860">
        <w:t>7)</w:t>
      </w:r>
      <w:r w:rsidRPr="00344860">
        <w:tab/>
        <w:t xml:space="preserve">shall include </w:t>
      </w:r>
      <w:r w:rsidRPr="00344860">
        <w:rPr>
          <w:rFonts w:eastAsia="SimSun"/>
        </w:rPr>
        <w:t xml:space="preserve">&lt;val-specific-config&gt; element of a </w:t>
      </w:r>
      <w:r w:rsidRPr="00344860">
        <w:t xml:space="preserve">&lt;list-service&gt;. The </w:t>
      </w:r>
      <w:r w:rsidRPr="00344860">
        <w:rPr>
          <w:rFonts w:eastAsia="SimSun"/>
        </w:rPr>
        <w:t>&lt;val-specific-config&gt; element:</w:t>
      </w:r>
    </w:p>
    <w:p w14:paraId="099D6977" w14:textId="77777777" w:rsidR="00630443" w:rsidRPr="00344860" w:rsidRDefault="00630443" w:rsidP="00630443">
      <w:pPr>
        <w:pStyle w:val="B3"/>
      </w:pPr>
      <w:r w:rsidRPr="00344860">
        <w:t>i)</w:t>
      </w:r>
      <w:r w:rsidRPr="00344860">
        <w:tab/>
        <w:t>may include &lt;group-priority&gt; element to the priority as specified by VAL user; and</w:t>
      </w:r>
    </w:p>
    <w:p w14:paraId="76E3AD07" w14:textId="77777777" w:rsidR="00630443" w:rsidRPr="00344860" w:rsidRDefault="00630443" w:rsidP="00630443">
      <w:pPr>
        <w:pStyle w:val="B3"/>
      </w:pPr>
      <w:r w:rsidRPr="00344860">
        <w:t>ii)</w:t>
      </w:r>
      <w:r w:rsidRPr="00344860">
        <w:tab/>
        <w:t>may include &lt;external-group-id&gt; element identifying the member UEs of the VAL group at the 3GPP core network.</w:t>
      </w:r>
    </w:p>
    <w:p w14:paraId="1771EB98" w14:textId="77777777" w:rsidR="00630443" w:rsidRPr="00344860" w:rsidRDefault="00630443" w:rsidP="00630443">
      <w:bookmarkStart w:id="121" w:name="_Toc25305675"/>
      <w:bookmarkStart w:id="122" w:name="_Toc26190251"/>
      <w:bookmarkStart w:id="123" w:name="_Toc26190844"/>
      <w:bookmarkStart w:id="124" w:name="_Toc34062148"/>
      <w:bookmarkStart w:id="125" w:name="_Toc34394589"/>
      <w:bookmarkStart w:id="126" w:name="_Toc45274393"/>
      <w:bookmarkStart w:id="127" w:name="_Toc51932932"/>
      <w:r w:rsidRPr="00344860">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4DE2E7E1" w14:textId="77777777" w:rsidR="00422A02" w:rsidRPr="00D3071A" w:rsidRDefault="00422A02" w:rsidP="00422A02">
      <w:pPr>
        <w:rPr>
          <w:lang w:val="en-US"/>
        </w:rPr>
      </w:pPr>
      <w:bookmarkStart w:id="128" w:name="_Toc123645207"/>
      <w:bookmarkEnd w:id="121"/>
      <w:bookmarkEnd w:id="122"/>
      <w:bookmarkEnd w:id="123"/>
      <w:bookmarkEnd w:id="124"/>
      <w:bookmarkEnd w:id="125"/>
      <w:bookmarkEnd w:id="126"/>
      <w:bookmarkEnd w:id="127"/>
    </w:p>
    <w:p w14:paraId="14E676BC" w14:textId="77777777" w:rsidR="00422A02" w:rsidRPr="00D3071A" w:rsidRDefault="00422A02" w:rsidP="00422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865D586" w14:textId="77777777" w:rsidR="00422A02" w:rsidRPr="00455E03" w:rsidRDefault="00422A02" w:rsidP="00422A02">
      <w:pPr>
        <w:rPr>
          <w:lang w:val="en-US"/>
        </w:rPr>
      </w:pPr>
    </w:p>
    <w:p w14:paraId="40A122DD" w14:textId="77777777" w:rsidR="00290BA5" w:rsidRPr="00344860" w:rsidRDefault="00290BA5" w:rsidP="00290BA5">
      <w:pPr>
        <w:pStyle w:val="Heading4"/>
      </w:pPr>
      <w:bookmarkStart w:id="129" w:name="_Toc123645208"/>
      <w:bookmarkStart w:id="130" w:name="_Toc25305676"/>
      <w:bookmarkStart w:id="131" w:name="_Toc26190252"/>
      <w:bookmarkStart w:id="132" w:name="_Toc26190845"/>
      <w:bookmarkStart w:id="133" w:name="_Toc34062149"/>
      <w:bookmarkStart w:id="134" w:name="_Toc34394590"/>
      <w:bookmarkStart w:id="135" w:name="_Toc45274394"/>
      <w:bookmarkStart w:id="136" w:name="_Toc51932933"/>
      <w:bookmarkEnd w:id="128"/>
      <w:r w:rsidRPr="00344860">
        <w:t>6.2.2.3</w:t>
      </w:r>
      <w:r w:rsidRPr="00344860">
        <w:tab/>
        <w:t>Group member SGM client HTTP procedure</w:t>
      </w:r>
      <w:bookmarkEnd w:id="129"/>
    </w:p>
    <w:p w14:paraId="0428C4A9" w14:textId="0A66D6E8" w:rsidR="00630443" w:rsidRPr="00344860" w:rsidRDefault="00630443" w:rsidP="00630443">
      <w:r w:rsidRPr="00DE4C6F">
        <w:t>Upon receiving an HTTP POST request over a call</w:t>
      </w:r>
      <w:del w:id="137" w:author="Ericsson User 1" w:date="2023-01-19T09:19:00Z">
        <w:r w:rsidRPr="00DE4C6F" w:rsidDel="009023B2">
          <w:delText xml:space="preserve"> </w:delText>
        </w:r>
      </w:del>
      <w:r w:rsidRPr="00DE4C6F">
        <w:t>back URI which was given to SGM-S at time of group events subscription, the SGM-C shall follow the procedure</w:t>
      </w:r>
      <w:r w:rsidRPr="00344860">
        <w:t xml:space="preserve"> as specified in clause 6.2.7.2.1.</w:t>
      </w:r>
    </w:p>
    <w:p w14:paraId="55C683A6" w14:textId="77777777" w:rsidR="00422A02" w:rsidRPr="00D3071A" w:rsidRDefault="00422A02" w:rsidP="00422A02">
      <w:pPr>
        <w:rPr>
          <w:lang w:val="en-US"/>
        </w:rPr>
      </w:pPr>
      <w:bookmarkStart w:id="138" w:name="_Toc123645209"/>
    </w:p>
    <w:p w14:paraId="3BB56141" w14:textId="77777777" w:rsidR="00422A02" w:rsidRPr="00D3071A" w:rsidRDefault="00422A02" w:rsidP="00422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860CE4F" w14:textId="77777777" w:rsidR="00422A02" w:rsidRPr="00455E03" w:rsidRDefault="00422A02" w:rsidP="00422A02">
      <w:pPr>
        <w:rPr>
          <w:lang w:val="en-US"/>
        </w:rPr>
      </w:pPr>
    </w:p>
    <w:p w14:paraId="35635D24" w14:textId="083516F3" w:rsidR="00290BA5" w:rsidRPr="00344860" w:rsidRDefault="00290BA5" w:rsidP="00290BA5">
      <w:pPr>
        <w:pStyle w:val="Heading4"/>
      </w:pPr>
      <w:r w:rsidRPr="00344860">
        <w:t>6.2.2.4</w:t>
      </w:r>
      <w:r w:rsidRPr="00344860">
        <w:tab/>
        <w:t>SGM client CoAP procedure</w:t>
      </w:r>
      <w:bookmarkEnd w:id="138"/>
    </w:p>
    <w:p w14:paraId="3FF90884" w14:textId="77777777" w:rsidR="00290BA5" w:rsidRPr="00344860" w:rsidRDefault="00290BA5" w:rsidP="00290BA5">
      <w:r w:rsidRPr="00344860">
        <w:t>Upon receiving a request from the VAL user to create a group document, the SGM-C shall send a CoAP POST request to the SGM-S. In the CoAP POST request, the SGM-C:</w:t>
      </w:r>
    </w:p>
    <w:p w14:paraId="4FC89302" w14:textId="4AAF9285" w:rsidR="00290BA5" w:rsidRPr="00344860" w:rsidRDefault="00290BA5" w:rsidP="00290BA5">
      <w:pPr>
        <w:pStyle w:val="B1"/>
      </w:pPr>
      <w:r w:rsidRPr="00344860">
        <w:t>a)</w:t>
      </w:r>
      <w:r w:rsidRPr="00344860">
        <w:tab/>
        <w:t>shall set the CoAP URI to the VAL Group Documents resource URI to according to the resource definition in clause</w:t>
      </w:r>
      <w:ins w:id="139" w:author="Ericsson n bFebruary-meet" w:date="2023-01-27T10:41:00Z">
        <w:r w:rsidR="00FA62A2">
          <w:t> </w:t>
        </w:r>
      </w:ins>
      <w:del w:id="140" w:author="Ericsson n bFebruary-meet" w:date="2023-01-27T10:41:00Z">
        <w:r w:rsidRPr="00344860" w:rsidDel="00FA62A2">
          <w:delText xml:space="preserve"> </w:delText>
        </w:r>
      </w:del>
      <w:r w:rsidR="00517BE3" w:rsidRPr="00344860">
        <w:t>C.2.1</w:t>
      </w:r>
      <w:r w:rsidRPr="00344860">
        <w:t>.2.2.2:</w:t>
      </w:r>
    </w:p>
    <w:p w14:paraId="5CBC9282" w14:textId="77777777" w:rsidR="00290BA5" w:rsidRPr="00344860" w:rsidRDefault="00290BA5" w:rsidP="00290BA5">
      <w:pPr>
        <w:pStyle w:val="B2"/>
      </w:pPr>
      <w:r w:rsidRPr="00344860">
        <w:t>1)</w:t>
      </w:r>
      <w:r w:rsidRPr="00344860">
        <w:tab/>
        <w:t>the "apiRoot" is set to the SGM-S URI;</w:t>
      </w:r>
    </w:p>
    <w:p w14:paraId="494D7CD0" w14:textId="77777777" w:rsidR="00290BA5" w:rsidRPr="00DE4C6F" w:rsidRDefault="00290BA5" w:rsidP="00290BA5">
      <w:pPr>
        <w:pStyle w:val="B1"/>
      </w:pPr>
      <w:r w:rsidRPr="00DE4C6F">
        <w:t>b)</w:t>
      </w:r>
      <w:r w:rsidRPr="00DE4C6F">
        <w:tab/>
        <w:t>shall include Content-Format option set to "</w:t>
      </w:r>
      <w:del w:id="141" w:author="Ericsson User 1" w:date="2023-01-19T09:38:00Z">
        <w:r w:rsidRPr="00DE4C6F" w:rsidDel="00555719">
          <w:delText xml:space="preserve"> </w:delText>
        </w:r>
      </w:del>
      <w:r w:rsidRPr="00DE4C6F">
        <w:t>application/vnd.3gpp.seal-group-doc+cbor</w:t>
      </w:r>
      <w:del w:id="142" w:author="Ericsson User 1" w:date="2023-01-19T09:38:00Z">
        <w:r w:rsidRPr="00DE4C6F" w:rsidDel="00555719">
          <w:delText xml:space="preserve"> </w:delText>
        </w:r>
      </w:del>
      <w:r w:rsidRPr="00DE4C6F">
        <w:t>";</w:t>
      </w:r>
    </w:p>
    <w:p w14:paraId="3CBA0D81" w14:textId="77777777" w:rsidR="00290BA5" w:rsidRPr="00DE4C6F" w:rsidRDefault="00290BA5" w:rsidP="00290BA5">
      <w:pPr>
        <w:pStyle w:val="B1"/>
      </w:pPr>
      <w:r w:rsidRPr="00DE4C6F">
        <w:t>c)</w:t>
      </w:r>
      <w:r w:rsidRPr="00DE4C6F">
        <w:tab/>
        <w:t>shall include "</w:t>
      </w:r>
      <w:del w:id="143" w:author="Ericsson User 1" w:date="2023-01-19T09:38:00Z">
        <w:r w:rsidRPr="00DE4C6F" w:rsidDel="00555719">
          <w:delText xml:space="preserve"> </w:delText>
        </w:r>
      </w:del>
      <w:r w:rsidRPr="00DE4C6F">
        <w:t>VALGroupDocument" object:</w:t>
      </w:r>
    </w:p>
    <w:p w14:paraId="48A4F4D1" w14:textId="77777777" w:rsidR="00290BA5" w:rsidRPr="00DE4C6F" w:rsidRDefault="00290BA5" w:rsidP="00290BA5">
      <w:pPr>
        <w:pStyle w:val="B2"/>
      </w:pPr>
      <w:r w:rsidRPr="00DE4C6F">
        <w:t>1)</w:t>
      </w:r>
      <w:r w:rsidRPr="00DE4C6F">
        <w:tab/>
        <w:t>shall set "valGroupId" attribute to the VAL group identity to be created;</w:t>
      </w:r>
    </w:p>
    <w:p w14:paraId="7B50BF6D" w14:textId="77777777" w:rsidR="00290BA5" w:rsidRPr="00DE4C6F" w:rsidRDefault="00290BA5" w:rsidP="00290BA5">
      <w:pPr>
        <w:pStyle w:val="B2"/>
      </w:pPr>
      <w:r w:rsidRPr="00DE4C6F">
        <w:t>2)</w:t>
      </w:r>
      <w:r w:rsidRPr="00DE4C6F">
        <w:tab/>
        <w:t>may include "groupName" attribute containing a human readable name of the VAL group;</w:t>
      </w:r>
    </w:p>
    <w:p w14:paraId="63CCC011" w14:textId="77777777" w:rsidR="00290BA5" w:rsidRPr="00DE4C6F" w:rsidRDefault="00290BA5" w:rsidP="00290BA5">
      <w:pPr>
        <w:pStyle w:val="B2"/>
      </w:pPr>
      <w:r w:rsidRPr="00DE4C6F">
        <w:t>3)</w:t>
      </w:r>
      <w:r w:rsidRPr="00DE4C6F">
        <w:tab/>
        <w:t>may include "grpDesc" attribute containing a human readable description of the VAL group;</w:t>
      </w:r>
    </w:p>
    <w:p w14:paraId="40F1359A" w14:textId="3662A348" w:rsidR="00290BA5" w:rsidRPr="00DE4C6F" w:rsidRDefault="00290BA5" w:rsidP="00290BA5">
      <w:pPr>
        <w:pStyle w:val="B2"/>
      </w:pPr>
      <w:r w:rsidRPr="00DE4C6F">
        <w:t>4)</w:t>
      </w:r>
      <w:r w:rsidRPr="00DE4C6F">
        <w:tab/>
        <w:t>if the VAL user has requested to include a list of users who are to be members of the group, shall include "memberDetails</w:t>
      </w:r>
      <w:r w:rsidR="00826514" w:rsidRPr="00DE4C6F">
        <w:t>"</w:t>
      </w:r>
      <w:r w:rsidRPr="00DE4C6F">
        <w:t xml:space="preserve"> object, and for each member:</w:t>
      </w:r>
    </w:p>
    <w:p w14:paraId="00A21E3B" w14:textId="77777777" w:rsidR="00290BA5" w:rsidRPr="00DE4C6F" w:rsidRDefault="00290BA5" w:rsidP="00290BA5">
      <w:pPr>
        <w:pStyle w:val="B3"/>
        <w:rPr>
          <w:rFonts w:eastAsia="SimSun"/>
        </w:rPr>
      </w:pPr>
      <w:r w:rsidRPr="00DE4C6F">
        <w:t>i)</w:t>
      </w:r>
      <w:r w:rsidRPr="00DE4C6F">
        <w:tab/>
        <w:t xml:space="preserve">shall set "memberId" </w:t>
      </w:r>
      <w:r w:rsidRPr="00DE4C6F">
        <w:rPr>
          <w:rFonts w:eastAsia="SimSun"/>
        </w:rPr>
        <w:t xml:space="preserve">attribute to the VAL user ID or VAL UE ID; </w:t>
      </w:r>
    </w:p>
    <w:p w14:paraId="666E6345" w14:textId="77777777" w:rsidR="00290BA5" w:rsidRPr="00344860" w:rsidRDefault="00290BA5" w:rsidP="00290BA5">
      <w:pPr>
        <w:pStyle w:val="B3"/>
      </w:pPr>
      <w:r w:rsidRPr="00DE4C6F">
        <w:t>ii)</w:t>
      </w:r>
      <w:r w:rsidRPr="00DE4C6F">
        <w:tab/>
        <w:t>if the VAL user has requested this member to be an administrator of the group, shall set "membershipType" attribute to "</w:t>
      </w:r>
      <w:r w:rsidRPr="00DE4C6F">
        <w:rPr>
          <w:sz w:val="18"/>
          <w:rPrChange w:id="144" w:author="Ericsson User 1" w:date="2023-02-03T16:10:00Z">
            <w:rPr>
              <w:rFonts w:ascii="Arial" w:hAnsi="Arial"/>
              <w:sz w:val="18"/>
            </w:rPr>
          </w:rPrChange>
        </w:rPr>
        <w:t>ADMINISTRATOR</w:t>
      </w:r>
      <w:r w:rsidRPr="00DE4C6F">
        <w:t>";</w:t>
      </w:r>
    </w:p>
    <w:p w14:paraId="33E343DB" w14:textId="77777777" w:rsidR="00290BA5" w:rsidRPr="00344860" w:rsidRDefault="00290BA5" w:rsidP="00290BA5">
      <w:pPr>
        <w:pStyle w:val="B3"/>
      </w:pPr>
      <w:r w:rsidRPr="00344860">
        <w:t>iii)</w:t>
      </w:r>
      <w:r w:rsidRPr="00344860">
        <w:tab/>
        <w:t>if the VAL user has requested this member to be required to give user consent to be a member of the group, shall set "membershipType" attribute to "</w:t>
      </w:r>
      <w:r w:rsidRPr="000100C2">
        <w:rPr>
          <w:sz w:val="18"/>
          <w:rPrChange w:id="145" w:author="Ericsson User 1" w:date="2023-01-19T09:39:00Z">
            <w:rPr>
              <w:rFonts w:ascii="Arial" w:hAnsi="Arial"/>
              <w:sz w:val="18"/>
            </w:rPr>
          </w:rPrChange>
        </w:rPr>
        <w:t>EXPLICIT</w:t>
      </w:r>
      <w:r w:rsidRPr="00344860">
        <w:t>";</w:t>
      </w:r>
    </w:p>
    <w:p w14:paraId="30AEFC2E" w14:textId="77777777" w:rsidR="00290BA5" w:rsidRPr="00344860" w:rsidRDefault="00290BA5" w:rsidP="00290BA5">
      <w:pPr>
        <w:pStyle w:val="B3"/>
        <w:rPr>
          <w:rFonts w:eastAsia="SimSun"/>
        </w:rPr>
      </w:pPr>
      <w:r w:rsidRPr="00344860">
        <w:t>iv)</w:t>
      </w:r>
      <w:r w:rsidRPr="00344860">
        <w:tab/>
        <w:t>if the VAL user has requested this member to not be required to give user consent to be a member of the group, shall set "membershipType" attribute to "</w:t>
      </w:r>
      <w:r w:rsidRPr="000100C2">
        <w:rPr>
          <w:sz w:val="18"/>
          <w:rPrChange w:id="146" w:author="Ericsson User 1" w:date="2023-01-19T09:39:00Z">
            <w:rPr>
              <w:rFonts w:ascii="Arial" w:hAnsi="Arial"/>
              <w:sz w:val="18"/>
            </w:rPr>
          </w:rPrChange>
        </w:rPr>
        <w:t>IMPLICIT</w:t>
      </w:r>
      <w:r w:rsidRPr="00344860">
        <w:t>";</w:t>
      </w:r>
    </w:p>
    <w:p w14:paraId="440D3F76" w14:textId="77777777" w:rsidR="00290BA5" w:rsidRPr="00344860" w:rsidRDefault="00290BA5" w:rsidP="00290BA5">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B486809" w14:textId="5F0ABC8E" w:rsidR="00290BA5" w:rsidRPr="00344860" w:rsidRDefault="00290BA5" w:rsidP="00290BA5">
      <w:pPr>
        <w:pStyle w:val="B2"/>
      </w:pPr>
      <w:r w:rsidRPr="00344860">
        <w:t>6)</w:t>
      </w:r>
      <w:r w:rsidRPr="00344860">
        <w:tab/>
      </w:r>
      <w:r w:rsidR="00094E84" w:rsidRPr="00344860">
        <w:t xml:space="preserve">may </w:t>
      </w:r>
      <w:r w:rsidRPr="00344860">
        <w:t xml:space="preserve">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p>
    <w:p w14:paraId="33CBF6C4" w14:textId="77777777" w:rsidR="00290BA5" w:rsidRPr="00344860" w:rsidRDefault="00290BA5" w:rsidP="00290BA5">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p>
    <w:p w14:paraId="32C67A59" w14:textId="77777777" w:rsidR="00290BA5" w:rsidRPr="00344860" w:rsidRDefault="00290BA5" w:rsidP="00290BA5">
      <w:pPr>
        <w:pStyle w:val="B2"/>
      </w:pPr>
      <w:r w:rsidRPr="00344860">
        <w:t>8)</w:t>
      </w:r>
      <w:r w:rsidRPr="00344860">
        <w:tab/>
        <w:t>may include "priority" attribute set to the priority as specified by VAL user;</w:t>
      </w:r>
    </w:p>
    <w:p w14:paraId="03506434" w14:textId="77777777" w:rsidR="00290BA5" w:rsidRPr="00344860" w:rsidRDefault="00290BA5" w:rsidP="00290BA5">
      <w:pPr>
        <w:pStyle w:val="B2"/>
      </w:pPr>
      <w:r w:rsidRPr="00344860">
        <w:t>9)</w:t>
      </w:r>
      <w:r w:rsidRPr="00344860">
        <w:tab/>
        <w:t>may include "extGrpId" attribute identifying the member UEs of the VAL group at the 3GPP core network;</w:t>
      </w:r>
    </w:p>
    <w:p w14:paraId="3E20D763" w14:textId="77777777" w:rsidR="00290BA5" w:rsidRPr="00DE4C6F" w:rsidRDefault="00290BA5" w:rsidP="00290BA5">
      <w:pPr>
        <w:pStyle w:val="B2"/>
      </w:pPr>
      <w:r w:rsidRPr="00DE4C6F">
        <w:t>10)</w:t>
      </w:r>
      <w:r w:rsidRPr="00DE4C6F">
        <w:tab/>
        <w:t xml:space="preserve">may include "com5GLanType" attribute set to the 5GLAN communication type if requested by the VAL user; </w:t>
      </w:r>
    </w:p>
    <w:p w14:paraId="1157B2B2" w14:textId="13D075CB" w:rsidR="00C355AC" w:rsidRPr="00DE4C6F" w:rsidRDefault="00C355AC" w:rsidP="00C355AC">
      <w:pPr>
        <w:pStyle w:val="B2"/>
      </w:pPr>
      <w:r w:rsidRPr="00DE4C6F">
        <w:t>11)</w:t>
      </w:r>
      <w:r w:rsidRPr="00DE4C6F">
        <w:tab/>
        <w:t>may include "valGrpConf" attribute set to VAL specific configuration data if provided by the VAL user;</w:t>
      </w:r>
      <w:ins w:id="147" w:author="Ericsson User 1" w:date="2023-01-18T16:00:00Z">
        <w:r w:rsidR="004E3B9D" w:rsidRPr="00DE4C6F">
          <w:t xml:space="preserve"> </w:t>
        </w:r>
        <w:r w:rsidR="004E3B9D" w:rsidRPr="00DE4C6F">
          <w:rPr>
            <w:rPrChange w:id="148" w:author="Ericsson User 1" w:date="2023-02-03T16:11:00Z">
              <w:rPr>
                <w:lang w:val="en-US"/>
              </w:rPr>
            </w:rPrChange>
          </w:rPr>
          <w:t>and</w:t>
        </w:r>
      </w:ins>
    </w:p>
    <w:p w14:paraId="6C6F0052" w14:textId="77777777" w:rsidR="00C355AC" w:rsidRPr="00344860" w:rsidRDefault="00C355AC" w:rsidP="00C355AC">
      <w:pPr>
        <w:pStyle w:val="B2"/>
      </w:pPr>
      <w:r w:rsidRPr="00DE4C6F">
        <w:lastRenderedPageBreak/>
        <w:t>12)</w:t>
      </w:r>
      <w:r w:rsidRPr="00DE4C6F">
        <w:tab/>
        <w:t>if the request is to form a temporary group, shall include a list of VAL group IDs of the constituent VAL groups in "inclValGroupIds" attribute; and</w:t>
      </w:r>
    </w:p>
    <w:p w14:paraId="7F78EC5A" w14:textId="77777777" w:rsidR="00290BA5" w:rsidRPr="00344860" w:rsidRDefault="00290BA5" w:rsidP="00290BA5">
      <w:pPr>
        <w:pStyle w:val="B1"/>
      </w:pPr>
      <w:r w:rsidRPr="00344860">
        <w:t>d)</w:t>
      </w:r>
      <w:r w:rsidRPr="00344860">
        <w:tab/>
        <w:t>shall send the request protected with the relevant ACE profile (OSCORE profile or DTLS profile) as described in 3GPP TS 24.547 [5].</w:t>
      </w:r>
    </w:p>
    <w:p w14:paraId="1D741A30" w14:textId="74F2865B" w:rsidR="00290BA5" w:rsidRPr="00344860" w:rsidRDefault="00290BA5" w:rsidP="00630443">
      <w:r w:rsidRPr="00344860">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344860">
        <w:t>6.2.8.1.3</w:t>
      </w:r>
      <w:r w:rsidRPr="00344860">
        <w:t>.2 for the Individual VAL Group Document resource.</w:t>
      </w:r>
    </w:p>
    <w:p w14:paraId="3F4A4ECD" w14:textId="77777777" w:rsidR="000100C2" w:rsidRPr="00D3071A" w:rsidRDefault="000100C2" w:rsidP="000100C2">
      <w:pPr>
        <w:rPr>
          <w:lang w:val="en-US"/>
        </w:rPr>
      </w:pPr>
      <w:bookmarkStart w:id="149" w:name="_Toc123645210"/>
    </w:p>
    <w:p w14:paraId="20BDD32F" w14:textId="77777777" w:rsidR="000100C2" w:rsidRPr="00D3071A" w:rsidRDefault="000100C2" w:rsidP="00010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D5B7B35" w14:textId="77777777" w:rsidR="000100C2" w:rsidRPr="00455E03" w:rsidRDefault="000100C2" w:rsidP="000100C2">
      <w:pPr>
        <w:rPr>
          <w:lang w:val="en-US"/>
        </w:rPr>
      </w:pPr>
    </w:p>
    <w:p w14:paraId="103DF062" w14:textId="56B99471" w:rsidR="00290BA5" w:rsidRPr="00344860" w:rsidRDefault="00290BA5" w:rsidP="00290BA5">
      <w:pPr>
        <w:pStyle w:val="Heading4"/>
      </w:pPr>
      <w:r w:rsidRPr="00344860">
        <w:t>6.2.2.5</w:t>
      </w:r>
      <w:r w:rsidRPr="00344860">
        <w:tab/>
        <w:t>SGM server CoAP procedure</w:t>
      </w:r>
      <w:bookmarkEnd w:id="149"/>
    </w:p>
    <w:p w14:paraId="333BA416" w14:textId="0BCA0E60" w:rsidR="00290BA5" w:rsidRPr="00344860" w:rsidRDefault="00290BA5" w:rsidP="00290BA5">
      <w:r w:rsidRPr="00344860">
        <w:t xml:space="preserve">Upon reception of an CoAP POST request where the CoAP URI of the request identifies the VAL Group Documents resource URI according to the resource definition in clause </w:t>
      </w:r>
      <w:r w:rsidR="00517BE3" w:rsidRPr="00344860">
        <w:t>C.2.1</w:t>
      </w:r>
      <w:r w:rsidRPr="00344860">
        <w:t>.2.2.2, the SGM-S:</w:t>
      </w:r>
    </w:p>
    <w:p w14:paraId="1212BA95" w14:textId="1FE26A08" w:rsidR="00290BA5" w:rsidRPr="00344860" w:rsidRDefault="00290BA5" w:rsidP="00290BA5">
      <w:pPr>
        <w:pStyle w:val="B1"/>
      </w:pPr>
      <w:r w:rsidRPr="00344860">
        <w:t>a)</w:t>
      </w:r>
      <w:r w:rsidRPr="00344860">
        <w:tab/>
        <w:t>shall determine the identity of the sender of the received CoAP POST request as specified in clause 6.2.1.</w:t>
      </w:r>
      <w:r w:rsidR="00C8501C" w:rsidRPr="00344860">
        <w:t>3</w:t>
      </w:r>
      <w:r w:rsidRPr="00344860">
        <w:t>, and:</w:t>
      </w:r>
    </w:p>
    <w:p w14:paraId="738CB0C1" w14:textId="77777777" w:rsidR="00290BA5" w:rsidRPr="00344860" w:rsidRDefault="00290BA5" w:rsidP="00290BA5">
      <w:pPr>
        <w:pStyle w:val="B2"/>
      </w:pPr>
      <w:r w:rsidRPr="00344860">
        <w:t>1)</w:t>
      </w:r>
      <w:r w:rsidRPr="00344860">
        <w:tab/>
        <w:t>if the identity of the sender of the received CoAP POST request is not authorized to create the VAL group document, shall respond with a 4.03 (Forbidden) response to the CoAP POST request and skip rest of the steps;</w:t>
      </w:r>
    </w:p>
    <w:p w14:paraId="7765D904" w14:textId="2F2D3331" w:rsidR="00290BA5" w:rsidRPr="00344860" w:rsidRDefault="00290BA5" w:rsidP="00290BA5">
      <w:pPr>
        <w:pStyle w:val="B1"/>
      </w:pPr>
      <w:r w:rsidRPr="00344860">
        <w:t>b)</w:t>
      </w:r>
      <w:r w:rsidRPr="00344860">
        <w:tab/>
        <w:t>shall support handling an CoAP POST request from a SGM-C according to procedures specified in IETF RFC 7252  [1</w:t>
      </w:r>
      <w:ins w:id="150" w:author="Ericsson n bFebruary-meet" w:date="2023-01-26T10:22:00Z">
        <w:r w:rsidR="00E70530">
          <w:t>5</w:t>
        </w:r>
      </w:ins>
      <w:del w:id="151" w:author="Ericsson n bFebruary-meet" w:date="2023-01-26T10:22:00Z">
        <w:r w:rsidRPr="00344860" w:rsidDel="00E70530">
          <w:delText>2</w:delText>
        </w:r>
      </w:del>
      <w:r w:rsidRPr="00344860">
        <w:t>]; and</w:t>
      </w:r>
    </w:p>
    <w:p w14:paraId="194366DE" w14:textId="30738D9F" w:rsidR="00290BA5" w:rsidRPr="00344860" w:rsidRDefault="00290BA5" w:rsidP="00290BA5">
      <w:pPr>
        <w:pStyle w:val="B1"/>
      </w:pPr>
      <w:r w:rsidRPr="00344860">
        <w:t>c)</w:t>
      </w:r>
      <w:r w:rsidRPr="00344860">
        <w:tab/>
        <w:t>shall create a new Individual VAL Group Document resource and for each VAL user in the list of members of the document shall create a new Individual Group Member resource and shall return the VAL group document and its resource URI in the CoAP 2.01 (Created) response as specified in clause</w:t>
      </w:r>
      <w:ins w:id="152" w:author="Ericsson n bFebruary-meet" w:date="2023-01-27T10:42:00Z">
        <w:r w:rsidR="00FA62A2">
          <w:t> </w:t>
        </w:r>
      </w:ins>
      <w:del w:id="153" w:author="Ericsson n bFebruary-meet" w:date="2023-01-27T10:42:00Z">
        <w:r w:rsidRPr="00344860" w:rsidDel="00FA62A2">
          <w:delText xml:space="preserve"> </w:delText>
        </w:r>
      </w:del>
      <w:r w:rsidR="00517BE3" w:rsidRPr="00344860">
        <w:t>C.2.1</w:t>
      </w:r>
      <w:r w:rsidRPr="00344860">
        <w:t>.2.2.3.1.</w:t>
      </w:r>
    </w:p>
    <w:p w14:paraId="49CE023A" w14:textId="6445AC77" w:rsidR="00290BA5" w:rsidRPr="00344860" w:rsidRDefault="00290BA5" w:rsidP="00290BA5">
      <w:pPr>
        <w:rPr>
          <w:rStyle w:val="B1Char"/>
        </w:rPr>
      </w:pPr>
      <w:r w:rsidRPr="00344860">
        <w:t>Upon successful creation of the group, for each group member the SGM-S shall send Group Announcement notification as specified in clause </w:t>
      </w:r>
      <w:r w:rsidR="00E219AA" w:rsidRPr="00344860">
        <w:t>6.2.7.5</w:t>
      </w:r>
      <w:r w:rsidRPr="00344860">
        <w:t>.1</w:t>
      </w:r>
    </w:p>
    <w:p w14:paraId="5C523F11" w14:textId="77777777" w:rsidR="000100C2" w:rsidRPr="00D3071A" w:rsidRDefault="000100C2" w:rsidP="000100C2">
      <w:pPr>
        <w:rPr>
          <w:lang w:val="en-US"/>
        </w:rPr>
      </w:pPr>
      <w:bookmarkStart w:id="154" w:name="_Toc123645211"/>
    </w:p>
    <w:p w14:paraId="5A4A57A0" w14:textId="77777777" w:rsidR="000100C2" w:rsidRPr="00D3071A" w:rsidRDefault="000100C2" w:rsidP="00010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11076E7" w14:textId="77777777" w:rsidR="000100C2" w:rsidRPr="00455E03" w:rsidRDefault="000100C2" w:rsidP="000100C2">
      <w:pPr>
        <w:rPr>
          <w:lang w:val="en-US"/>
        </w:rPr>
      </w:pPr>
    </w:p>
    <w:p w14:paraId="5F80850E" w14:textId="4AB964E8" w:rsidR="00E21971" w:rsidRPr="00344860" w:rsidRDefault="00E21971" w:rsidP="00E21971">
      <w:pPr>
        <w:pStyle w:val="Heading4"/>
      </w:pPr>
      <w:bookmarkStart w:id="155" w:name="_Toc123645214"/>
      <w:bookmarkEnd w:id="130"/>
      <w:bookmarkEnd w:id="131"/>
      <w:bookmarkEnd w:id="132"/>
      <w:bookmarkEnd w:id="133"/>
      <w:bookmarkEnd w:id="134"/>
      <w:bookmarkEnd w:id="135"/>
      <w:bookmarkEnd w:id="136"/>
      <w:bookmarkEnd w:id="154"/>
      <w:r w:rsidRPr="00344860">
        <w:t>6.2.3.2</w:t>
      </w:r>
      <w:r w:rsidRPr="00344860">
        <w:tab/>
        <w:t>SGM server HTTP procedure</w:t>
      </w:r>
      <w:bookmarkEnd w:id="155"/>
    </w:p>
    <w:p w14:paraId="5730BCBC" w14:textId="77777777" w:rsidR="00630443" w:rsidRPr="00344860" w:rsidRDefault="00630443" w:rsidP="00630443">
      <w:r w:rsidRPr="00344860">
        <w:rPr>
          <w:lang w:eastAsia="x-none"/>
        </w:rPr>
        <w:t>Upon reception of an HTTP GET request</w:t>
      </w:r>
      <w:r w:rsidRPr="00344860">
        <w:t xml:space="preserve"> where the Request-URI of the HTTP GET request identifies an element of a XML document as specified in clause 7, the SGM-S:</w:t>
      </w:r>
    </w:p>
    <w:p w14:paraId="03C5586F" w14:textId="77777777" w:rsidR="00630443" w:rsidRPr="00344860" w:rsidRDefault="00630443" w:rsidP="00630443">
      <w:pPr>
        <w:pStyle w:val="B1"/>
      </w:pPr>
      <w:r w:rsidRPr="00344860">
        <w:t>a)</w:t>
      </w:r>
      <w:r w:rsidRPr="00344860">
        <w:tab/>
        <w:t>shall determine the identity of the sender of the received HTTP GET request as specified in clause 6.2.1.1, and:</w:t>
      </w:r>
    </w:p>
    <w:p w14:paraId="44DE4F86" w14:textId="438EAF27" w:rsidR="00630443" w:rsidRPr="00344860" w:rsidRDefault="00630443" w:rsidP="00630443">
      <w:pPr>
        <w:pStyle w:val="B2"/>
      </w:pPr>
      <w:r w:rsidRPr="00344860">
        <w:t>1)</w:t>
      </w:r>
      <w:r w:rsidRPr="00344860">
        <w:tab/>
        <w:t>if the identity of the sender of the received HTTP GET request is not authorized to query group information, shall respond with a HTTP 403 (Forbidden) response to the HTTP GET request and skip rest of the steps;</w:t>
      </w:r>
      <w:ins w:id="156" w:author="Ericsson n bFebruary-meet" w:date="2023-01-26T10:35:00Z">
        <w:r w:rsidR="00BE4B25">
          <w:t xml:space="preserve"> and</w:t>
        </w:r>
      </w:ins>
    </w:p>
    <w:p w14:paraId="1F9DA02C" w14:textId="10F90474" w:rsidR="00630443" w:rsidRPr="00344860" w:rsidRDefault="00630443" w:rsidP="00630443">
      <w:pPr>
        <w:pStyle w:val="B1"/>
      </w:pPr>
      <w:r w:rsidRPr="00344860">
        <w:t>b)</w:t>
      </w:r>
      <w:r w:rsidRPr="00344860">
        <w:tab/>
        <w:t>shall support handling an HTTP GET request from a SGM-C according to procedures specified in IETF RFC 4825 [3] "</w:t>
      </w:r>
      <w:r w:rsidRPr="00344860">
        <w:rPr>
          <w:i/>
        </w:rPr>
        <w:t>GET Handling</w:t>
      </w:r>
      <w:r w:rsidRPr="00344860">
        <w:t>".</w:t>
      </w:r>
    </w:p>
    <w:p w14:paraId="77D18585" w14:textId="77777777" w:rsidR="000100C2" w:rsidRPr="00D3071A" w:rsidRDefault="000100C2" w:rsidP="000100C2">
      <w:pPr>
        <w:rPr>
          <w:lang w:val="en-US"/>
        </w:rPr>
      </w:pPr>
      <w:bookmarkStart w:id="157" w:name="_Toc123645215"/>
    </w:p>
    <w:p w14:paraId="3BFC242C" w14:textId="77777777" w:rsidR="000100C2" w:rsidRPr="00D3071A" w:rsidRDefault="000100C2" w:rsidP="00010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3047257" w14:textId="77777777" w:rsidR="000100C2" w:rsidRPr="00455E03" w:rsidRDefault="000100C2" w:rsidP="000100C2">
      <w:pPr>
        <w:rPr>
          <w:lang w:val="en-US"/>
        </w:rPr>
      </w:pPr>
    </w:p>
    <w:p w14:paraId="3225F485" w14:textId="2D3F00E6" w:rsidR="00E21971" w:rsidRPr="00344860" w:rsidRDefault="00E21971" w:rsidP="00E21971">
      <w:pPr>
        <w:pStyle w:val="Heading4"/>
      </w:pPr>
      <w:bookmarkStart w:id="158" w:name="_Toc25305680"/>
      <w:bookmarkStart w:id="159" w:name="_Toc26190256"/>
      <w:bookmarkStart w:id="160" w:name="_Toc26190849"/>
      <w:bookmarkStart w:id="161" w:name="_Toc34062153"/>
      <w:bookmarkStart w:id="162" w:name="_Toc34394594"/>
      <w:bookmarkStart w:id="163" w:name="_Toc45274398"/>
      <w:bookmarkStart w:id="164" w:name="_Toc51932937"/>
      <w:bookmarkStart w:id="165" w:name="_Toc58513665"/>
      <w:bookmarkStart w:id="166" w:name="_Toc92304732"/>
      <w:bookmarkStart w:id="167" w:name="_Toc123645218"/>
      <w:bookmarkEnd w:id="157"/>
      <w:r w:rsidRPr="00344860">
        <w:lastRenderedPageBreak/>
        <w:t>6.2.4.1</w:t>
      </w:r>
      <w:r w:rsidRPr="00344860">
        <w:tab/>
        <w:t>SGM client HTTP procedure</w:t>
      </w:r>
      <w:bookmarkEnd w:id="158"/>
      <w:bookmarkEnd w:id="159"/>
      <w:bookmarkEnd w:id="160"/>
      <w:bookmarkEnd w:id="161"/>
      <w:bookmarkEnd w:id="162"/>
      <w:bookmarkEnd w:id="163"/>
      <w:bookmarkEnd w:id="164"/>
      <w:bookmarkEnd w:id="165"/>
      <w:bookmarkEnd w:id="166"/>
      <w:bookmarkEnd w:id="167"/>
    </w:p>
    <w:p w14:paraId="3BB2A7A0" w14:textId="77777777" w:rsidR="00630443" w:rsidRPr="00344860" w:rsidRDefault="00630443" w:rsidP="00630443">
      <w:r w:rsidRPr="00344860">
        <w:t>Upon receiving a request from the VAL user to update group membership element of a group document, a SGM-C shall send an HTTP PUT request to the SGM-S according to procedures specified in IETF RFC 4825 [3] "</w:t>
      </w:r>
      <w:r w:rsidRPr="00344860">
        <w:rPr>
          <w:i/>
        </w:rPr>
        <w:t>Create or Replace an Element</w:t>
      </w:r>
      <w:r w:rsidRPr="00344860">
        <w:t>". In HTTP PUT request, the SGM-C:</w:t>
      </w:r>
    </w:p>
    <w:p w14:paraId="4FD56A82" w14:textId="77777777" w:rsidR="00630443" w:rsidRPr="00344860" w:rsidRDefault="00630443" w:rsidP="00630443">
      <w:pPr>
        <w:pStyle w:val="B1"/>
      </w:pPr>
      <w:r w:rsidRPr="00344860">
        <w:t>a)</w:t>
      </w:r>
      <w:r w:rsidRPr="00344860">
        <w:tab/>
        <w:t>shall set the Request-URI to a XCAP URI identifying an element within an XML document to be updated. In the Request-URI:</w:t>
      </w:r>
    </w:p>
    <w:p w14:paraId="4963DEB5" w14:textId="77777777" w:rsidR="00630443" w:rsidRPr="00344860" w:rsidRDefault="00630443" w:rsidP="00630443">
      <w:pPr>
        <w:pStyle w:val="B2"/>
      </w:pPr>
      <w:r w:rsidRPr="00344860">
        <w:t>1)</w:t>
      </w:r>
      <w:r w:rsidRPr="00344860">
        <w:tab/>
        <w:t>the "XCAP Root" is set to the URI of the SGM-S;</w:t>
      </w:r>
    </w:p>
    <w:p w14:paraId="1763ABA9" w14:textId="77777777" w:rsidR="00630443" w:rsidRPr="00344860" w:rsidRDefault="00630443" w:rsidP="00630443">
      <w:pPr>
        <w:pStyle w:val="B2"/>
      </w:pPr>
      <w:r w:rsidRPr="00344860">
        <w:rPr>
          <w:lang w:eastAsia="x-none"/>
        </w:rPr>
        <w:t>2)</w:t>
      </w:r>
      <w:r w:rsidRPr="00344860">
        <w:rPr>
          <w:lang w:eastAsia="x-none"/>
        </w:rPr>
        <w:tab/>
        <w:t xml:space="preserve">the </w:t>
      </w:r>
      <w:r w:rsidRPr="00344860">
        <w:t>"auid" is set to specific VAL service identity;</w:t>
      </w:r>
    </w:p>
    <w:p w14:paraId="65BD2711" w14:textId="77777777" w:rsidR="00630443" w:rsidRPr="00344860" w:rsidRDefault="00630443" w:rsidP="00630443">
      <w:pPr>
        <w:pStyle w:val="B2"/>
      </w:pPr>
      <w:r w:rsidRPr="00344860">
        <w:t>3)</w:t>
      </w:r>
      <w:r w:rsidRPr="00344860">
        <w:tab/>
        <w:t>the document selector is set to a document URI pointing to a group document addressed by a group ID which contains the element to be updated; and</w:t>
      </w:r>
    </w:p>
    <w:p w14:paraId="2490AB9E" w14:textId="77777777" w:rsidR="00630443" w:rsidRPr="00344860" w:rsidRDefault="00630443" w:rsidP="00630443">
      <w:pPr>
        <w:pStyle w:val="B2"/>
      </w:pPr>
      <w:r w:rsidRPr="00344860">
        <w:t>4)</w:t>
      </w:r>
      <w:r w:rsidRPr="00344860">
        <w:tab/>
        <w:t>the node selector is set to a node URI identifying the element to be updated; and</w:t>
      </w:r>
    </w:p>
    <w:p w14:paraId="5D148A36" w14:textId="77777777" w:rsidR="00630443" w:rsidRPr="00344860" w:rsidRDefault="00630443" w:rsidP="00630443">
      <w:pPr>
        <w:pStyle w:val="B1"/>
      </w:pPr>
      <w:r w:rsidRPr="00344860">
        <w:t>b)</w:t>
      </w:r>
      <w:r w:rsidRPr="00344860">
        <w:tab/>
        <w:t>shall include an Authorization header field with the "Bearer" authentication scheme set to an access token of the "bearer" token type as specified in IETF RFC 6750 [6].</w:t>
      </w:r>
    </w:p>
    <w:p w14:paraId="78073432" w14:textId="17A164EE" w:rsidR="00630443" w:rsidRPr="00635536" w:rsidRDefault="00630443" w:rsidP="00630443">
      <w:pPr>
        <w:pStyle w:val="NO"/>
      </w:pPr>
      <w:r w:rsidRPr="00635536">
        <w:t>NOT</w:t>
      </w:r>
      <w:r w:rsidRPr="00635536">
        <w:rPr>
          <w:rPrChange w:id="168" w:author="Ericsson User 1" w:date="2023-01-18T16:35:00Z">
            <w:rPr>
              <w:noProof/>
              <w:lang w:val="en-US"/>
            </w:rPr>
          </w:rPrChange>
        </w:rPr>
        <w:t>E</w:t>
      </w:r>
      <w:ins w:id="169" w:author="Ericsson User 1" w:date="2023-01-18T16:36:00Z">
        <w:r w:rsidR="00456DC6" w:rsidRPr="00635536">
          <w:t> </w:t>
        </w:r>
      </w:ins>
      <w:r w:rsidRPr="00635536">
        <w:rPr>
          <w:rPrChange w:id="170" w:author="Ericsson User 1" w:date="2023-01-18T16:35:00Z">
            <w:rPr>
              <w:noProof/>
              <w:lang w:val="en-US"/>
            </w:rPr>
          </w:rPrChange>
        </w:rPr>
        <w:t>1</w:t>
      </w:r>
      <w:r w:rsidRPr="00635536">
        <w:t>:</w:t>
      </w:r>
      <w:r w:rsidRPr="00635536">
        <w:tab/>
        <w:t>The VAL client can use the procedure specified in this clause to update all possible elements which can be updated.</w:t>
      </w:r>
    </w:p>
    <w:p w14:paraId="476A68A9" w14:textId="084D9354" w:rsidR="00630443" w:rsidRPr="00344860" w:rsidRDefault="00630443" w:rsidP="00630443">
      <w:pPr>
        <w:pStyle w:val="NO"/>
      </w:pPr>
      <w:del w:id="171" w:author="Ericsson User 1" w:date="2023-01-18T16:36:00Z">
        <w:r w:rsidRPr="00635536" w:rsidDel="00F975B0">
          <w:delText xml:space="preserve">NOTE </w:delText>
        </w:r>
      </w:del>
      <w:ins w:id="172" w:author="Ericsson User 1" w:date="2023-01-18T16:36:00Z">
        <w:r w:rsidR="00F975B0" w:rsidRPr="00635536">
          <w:t>NOT</w:t>
        </w:r>
        <w:r w:rsidR="00F975B0" w:rsidRPr="00635536">
          <w:rPr>
            <w:rPrChange w:id="173" w:author="Ericsson User 1" w:date="2023-01-18T16:36:00Z">
              <w:rPr>
                <w:noProof/>
                <w:lang w:val="en-US"/>
              </w:rPr>
            </w:rPrChange>
          </w:rPr>
          <w:t>E </w:t>
        </w:r>
      </w:ins>
      <w:r w:rsidRPr="00635536">
        <w:rPr>
          <w:rPrChange w:id="174" w:author="Ericsson User 1" w:date="2023-01-18T16:36:00Z">
            <w:rPr>
              <w:noProof/>
              <w:lang w:val="en-US"/>
            </w:rPr>
          </w:rPrChange>
        </w:rPr>
        <w:t>2</w:t>
      </w:r>
      <w:r w:rsidRPr="00635536">
        <w:t>:</w:t>
      </w:r>
      <w:r w:rsidRPr="00635536">
        <w:tab/>
        <w:t>If the VAL client is adding new member to the group, it may include VAL service specific information as an attribute of the new element or as an child element of the new element.</w:t>
      </w:r>
    </w:p>
    <w:p w14:paraId="03C5FB94" w14:textId="77777777" w:rsidR="00635536" w:rsidRPr="00D3071A" w:rsidRDefault="00635536" w:rsidP="00635536">
      <w:pPr>
        <w:rPr>
          <w:lang w:val="en-US"/>
        </w:rPr>
      </w:pPr>
      <w:bookmarkStart w:id="175" w:name="_Toc123645219"/>
    </w:p>
    <w:p w14:paraId="5D51157C" w14:textId="77777777" w:rsidR="00635536" w:rsidRPr="00D3071A" w:rsidRDefault="00635536" w:rsidP="00635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AB22325" w14:textId="77777777" w:rsidR="00635536" w:rsidRPr="00455E03" w:rsidRDefault="00635536" w:rsidP="00635536">
      <w:pPr>
        <w:rPr>
          <w:lang w:val="en-US"/>
        </w:rPr>
      </w:pPr>
    </w:p>
    <w:p w14:paraId="46CC11E0" w14:textId="11564E78" w:rsidR="00E21971" w:rsidRPr="00344860" w:rsidRDefault="00E21971" w:rsidP="00E21971">
      <w:pPr>
        <w:pStyle w:val="Heading4"/>
      </w:pPr>
      <w:bookmarkStart w:id="176" w:name="_Toc123645220"/>
      <w:bookmarkStart w:id="177" w:name="_Toc25305682"/>
      <w:bookmarkStart w:id="178" w:name="_Toc26190258"/>
      <w:bookmarkStart w:id="179" w:name="_Toc26190851"/>
      <w:bookmarkStart w:id="180" w:name="_Toc34062155"/>
      <w:bookmarkStart w:id="181" w:name="_Toc34394596"/>
      <w:bookmarkStart w:id="182" w:name="_Toc45274400"/>
      <w:bookmarkStart w:id="183" w:name="_Toc51932939"/>
      <w:bookmarkEnd w:id="175"/>
      <w:r w:rsidRPr="00344860">
        <w:t>6.2.4.3</w:t>
      </w:r>
      <w:r w:rsidRPr="00344860">
        <w:tab/>
        <w:t>SGM client CoAP procedure</w:t>
      </w:r>
      <w:bookmarkEnd w:id="176"/>
    </w:p>
    <w:p w14:paraId="1DD69ECF" w14:textId="77777777" w:rsidR="00E21971" w:rsidRPr="00344860" w:rsidRDefault="00E21971" w:rsidP="00E21971">
      <w:r w:rsidRPr="00344860">
        <w:t>Upon receiving a request from the VAL user to update group membership of a group document, the SGM-C shall send a CoAP PUT request to the SGM-S. In the CoAP PUT request, the SGM-C:</w:t>
      </w:r>
    </w:p>
    <w:p w14:paraId="4D973C45" w14:textId="3DB05130" w:rsidR="00E21971" w:rsidRPr="00344860" w:rsidRDefault="00E21971" w:rsidP="00E21971">
      <w:pPr>
        <w:pStyle w:val="B1"/>
      </w:pPr>
      <w:r w:rsidRPr="00344860">
        <w:t>a)</w:t>
      </w:r>
      <w:r w:rsidRPr="00344860">
        <w:tab/>
        <w:t>shall set the CoAP URI identifying the individual VAL group document to be updated according to the resource definition in clause</w:t>
      </w:r>
      <w:ins w:id="184" w:author="Ericsson n bFebruary-meet" w:date="2023-01-27T10:43:00Z">
        <w:r w:rsidR="00FA62A2">
          <w:t> </w:t>
        </w:r>
      </w:ins>
      <w:del w:id="185" w:author="Ericsson n bFebruary-meet" w:date="2023-01-27T10:43:00Z">
        <w:r w:rsidRPr="00344860" w:rsidDel="00FA62A2">
          <w:delText xml:space="preserve"> </w:delText>
        </w:r>
      </w:del>
      <w:r w:rsidR="00517BE3" w:rsidRPr="00344860">
        <w:t>C.2.1</w:t>
      </w:r>
      <w:r w:rsidRPr="00344860">
        <w:t>.2.3.2:</w:t>
      </w:r>
    </w:p>
    <w:p w14:paraId="3DF01170" w14:textId="77777777" w:rsidR="00E21971" w:rsidRPr="00344860" w:rsidRDefault="00E21971" w:rsidP="00E21971">
      <w:pPr>
        <w:pStyle w:val="B2"/>
      </w:pPr>
      <w:r w:rsidRPr="00344860">
        <w:t>1)</w:t>
      </w:r>
      <w:r w:rsidRPr="00344860">
        <w:tab/>
        <w:t>the "apiRoot" is set to the SGM-S URI; and</w:t>
      </w:r>
    </w:p>
    <w:p w14:paraId="3DD9BE85" w14:textId="77777777" w:rsidR="00E21971" w:rsidRPr="00344860" w:rsidRDefault="00E21971" w:rsidP="00E21971">
      <w:pPr>
        <w:pStyle w:val="B2"/>
      </w:pPr>
      <w:r w:rsidRPr="00344860">
        <w:t>2)</w:t>
      </w:r>
      <w:r w:rsidRPr="00344860">
        <w:tab/>
        <w:t>the "groupDocId" to point to the VAL group document;</w:t>
      </w:r>
    </w:p>
    <w:p w14:paraId="656EBD12" w14:textId="77777777" w:rsidR="00E21971" w:rsidRPr="00344860" w:rsidRDefault="00E21971" w:rsidP="00E21971">
      <w:pPr>
        <w:pStyle w:val="B1"/>
      </w:pPr>
      <w:r w:rsidRPr="00344860">
        <w:t>b)</w:t>
      </w:r>
      <w:r w:rsidRPr="00344860">
        <w:tab/>
        <w:t>shall include Content-Format option set to "application/vnd.3gpp.seal-group-doc+cbor";</w:t>
      </w:r>
    </w:p>
    <w:p w14:paraId="645843B0" w14:textId="298F5E95" w:rsidR="00E21971" w:rsidRPr="00344860" w:rsidRDefault="00E21971" w:rsidP="00E21971">
      <w:pPr>
        <w:pStyle w:val="B1"/>
      </w:pPr>
      <w:r w:rsidRPr="00344860">
        <w:t>c)</w:t>
      </w:r>
      <w:r w:rsidRPr="00344860">
        <w:tab/>
        <w:t>shall include "VALGroupDocument" object with "members</w:t>
      </w:r>
      <w:r w:rsidR="00826514" w:rsidRPr="00344860">
        <w:t>"</w:t>
      </w:r>
      <w:r w:rsidRPr="00344860">
        <w:t xml:space="preserve"> and </w:t>
      </w:r>
      <w:r w:rsidR="00826514" w:rsidRPr="00344860">
        <w:t>"</w:t>
      </w:r>
      <w:r w:rsidRPr="00344860">
        <w:t>memberDetails</w:t>
      </w:r>
      <w:r w:rsidR="00826514" w:rsidRPr="00344860">
        <w:t>"</w:t>
      </w:r>
      <w:r w:rsidRPr="00344860">
        <w:t xml:space="preserve"> lists including the member identities and member details according to the requested group membership; and</w:t>
      </w:r>
    </w:p>
    <w:p w14:paraId="2929A336" w14:textId="77777777" w:rsidR="00E21971" w:rsidRPr="00344860" w:rsidRDefault="00E21971" w:rsidP="00E21971">
      <w:pPr>
        <w:pStyle w:val="B1"/>
      </w:pPr>
      <w:r w:rsidRPr="00344860">
        <w:t>d)</w:t>
      </w:r>
      <w:r w:rsidRPr="00344860">
        <w:tab/>
        <w:t>shall send the request protected with the relevant ACE profile (OSCORE profile or DTLS profile) as described in 3GPP TS 24.547 [5].</w:t>
      </w:r>
    </w:p>
    <w:p w14:paraId="3D671427" w14:textId="3240F998" w:rsidR="00E21971" w:rsidRPr="00344860" w:rsidRDefault="00E21971" w:rsidP="00E21971">
      <w:pPr>
        <w:pStyle w:val="NO"/>
      </w:pPr>
      <w:r w:rsidRPr="00344860">
        <w:t>NOTE</w:t>
      </w:r>
      <w:ins w:id="186" w:author="Ericsson n bFebruary-meet" w:date="2023-01-26T10:36:00Z">
        <w:r w:rsidR="00BE4B25">
          <w:t> </w:t>
        </w:r>
      </w:ins>
      <w:del w:id="187" w:author="Ericsson n bFebruary-meet" w:date="2023-01-26T10:36:00Z">
        <w:r w:rsidRPr="00344860" w:rsidDel="00BE4B25">
          <w:delText xml:space="preserve"> </w:delText>
        </w:r>
      </w:del>
      <w:r w:rsidRPr="00344860">
        <w:t>1:</w:t>
      </w:r>
      <w:r w:rsidRPr="00344860">
        <w:tab/>
        <w:t>The VAL client can use the procedure specified in this clause to update all possible attributes which can be updated.</w:t>
      </w:r>
    </w:p>
    <w:p w14:paraId="367CE539" w14:textId="706154D7" w:rsidR="00E21971" w:rsidRPr="00344860" w:rsidRDefault="00E21971" w:rsidP="00E21971">
      <w:pPr>
        <w:pStyle w:val="NO"/>
      </w:pPr>
      <w:r w:rsidRPr="00344860">
        <w:t>NOTE</w:t>
      </w:r>
      <w:ins w:id="188" w:author="Ericsson n bFebruary-meet" w:date="2023-01-26T10:36:00Z">
        <w:r w:rsidR="00BE4B25">
          <w:t> </w:t>
        </w:r>
      </w:ins>
      <w:del w:id="189" w:author="Ericsson n bFebruary-meet" w:date="2023-01-26T10:36:00Z">
        <w:r w:rsidRPr="00344860" w:rsidDel="00BE4B25">
          <w:delText xml:space="preserve"> </w:delText>
        </w:r>
      </w:del>
      <w:r w:rsidRPr="00344860">
        <w:t>2:</w:t>
      </w:r>
      <w:r w:rsidRPr="00344860">
        <w:tab/>
        <w:t>If the VAL client is adding a new member to the group, it may include VAL service specific information in the "memberConfig" attribute of the "GroupMember" object.</w:t>
      </w:r>
    </w:p>
    <w:p w14:paraId="30AF7BB9" w14:textId="77777777" w:rsidR="00635536" w:rsidRPr="00D3071A" w:rsidRDefault="00635536" w:rsidP="00635536">
      <w:pPr>
        <w:rPr>
          <w:lang w:val="en-US"/>
        </w:rPr>
      </w:pPr>
      <w:bookmarkStart w:id="190" w:name="_Toc123645221"/>
    </w:p>
    <w:p w14:paraId="572A2DBD" w14:textId="77777777" w:rsidR="00635536" w:rsidRPr="00D3071A" w:rsidRDefault="00635536" w:rsidP="00635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8299B15" w14:textId="77777777" w:rsidR="00635536" w:rsidRPr="00455E03" w:rsidRDefault="00635536" w:rsidP="00635536">
      <w:pPr>
        <w:rPr>
          <w:lang w:val="en-US"/>
        </w:rPr>
      </w:pPr>
    </w:p>
    <w:p w14:paraId="55AD540B" w14:textId="32213297" w:rsidR="00E21971" w:rsidRPr="00344860" w:rsidRDefault="00E21971" w:rsidP="00E21971">
      <w:pPr>
        <w:pStyle w:val="Heading4"/>
      </w:pPr>
      <w:r w:rsidRPr="00344860">
        <w:lastRenderedPageBreak/>
        <w:t>6.2.4.4</w:t>
      </w:r>
      <w:r w:rsidRPr="00344860">
        <w:tab/>
        <w:t>SGM server CoAP procedure</w:t>
      </w:r>
      <w:bookmarkEnd w:id="190"/>
    </w:p>
    <w:p w14:paraId="757E1BBC" w14:textId="53DF7AD2" w:rsidR="00E21971" w:rsidRPr="00344860" w:rsidRDefault="00E21971" w:rsidP="00E21971">
      <w:r w:rsidRPr="00344860">
        <w:t xml:space="preserve">Upon reception of an CoAP PUT request where the CoAP URI of the request identifies Individual VAL Group Document resource as described in clause </w:t>
      </w:r>
      <w:r w:rsidR="00517BE3" w:rsidRPr="00344860">
        <w:t>C.2.1</w:t>
      </w:r>
      <w:r w:rsidRPr="00344860">
        <w:t>.2.3.2, the SGM-S:</w:t>
      </w:r>
    </w:p>
    <w:p w14:paraId="01FAF12A" w14:textId="34F620C8" w:rsidR="00E21971" w:rsidRPr="00344860" w:rsidRDefault="00E21971" w:rsidP="00E21971">
      <w:pPr>
        <w:pStyle w:val="B1"/>
      </w:pPr>
      <w:r w:rsidRPr="00344860">
        <w:t>a)</w:t>
      </w:r>
      <w:r w:rsidRPr="00344860">
        <w:tab/>
        <w:t>shall determine the identity of the sender of the received CoAP PUT request as specified in clause 6.2.1.</w:t>
      </w:r>
      <w:r w:rsidR="00C8501C" w:rsidRPr="00344860">
        <w:t>3</w:t>
      </w:r>
      <w:r w:rsidRPr="00344860">
        <w:t>, and:</w:t>
      </w:r>
    </w:p>
    <w:p w14:paraId="13028119" w14:textId="77777777" w:rsidR="00E21971" w:rsidRPr="00344860" w:rsidRDefault="00E21971" w:rsidP="00E21971">
      <w:pPr>
        <w:pStyle w:val="B2"/>
      </w:pPr>
      <w:r w:rsidRPr="00344860">
        <w:t>1)</w:t>
      </w:r>
      <w:r w:rsidRPr="00344860">
        <w:tab/>
        <w:t>if the identity of the sender of the received CoAP PUT request is not authorized to update the requested VAL group document, shall respond with a CoAP 4.03 (Forbidden) response to the CoAP PUT request and skip rest of the steps;</w:t>
      </w:r>
    </w:p>
    <w:p w14:paraId="621F4F55" w14:textId="2C161AC5" w:rsidR="00E21971" w:rsidRPr="00344860" w:rsidRDefault="00E21971" w:rsidP="00E21971">
      <w:pPr>
        <w:pStyle w:val="B1"/>
      </w:pPr>
      <w:r w:rsidRPr="00344860">
        <w:t>b)</w:t>
      </w:r>
      <w:r w:rsidRPr="00344860">
        <w:tab/>
        <w:t>shall support handling an CoAP PUT request from a SGM-C according to procedures specified in IETF RFC 7252  [1</w:t>
      </w:r>
      <w:ins w:id="191" w:author="Ericsson n bFebruary-meet" w:date="2023-01-26T10:22:00Z">
        <w:r w:rsidR="00E70530">
          <w:t>5</w:t>
        </w:r>
      </w:ins>
      <w:del w:id="192" w:author="Ericsson n bFebruary-meet" w:date="2023-01-26T10:22:00Z">
        <w:r w:rsidRPr="00344860" w:rsidDel="00E70530">
          <w:delText>2</w:delText>
        </w:r>
      </w:del>
      <w:r w:rsidRPr="00344860">
        <w:t>]; and</w:t>
      </w:r>
    </w:p>
    <w:p w14:paraId="66336A03" w14:textId="77777777" w:rsidR="00E21971" w:rsidRPr="00344860" w:rsidRDefault="00E21971" w:rsidP="00E21971">
      <w:pPr>
        <w:pStyle w:val="B1"/>
      </w:pPr>
      <w:r w:rsidRPr="00344860">
        <w:t>c)</w:t>
      </w:r>
      <w:r w:rsidRPr="00344860">
        <w:tab/>
        <w:t>shall update the VAL group document pointed according to the "VALGroupDocument" received in the request, and:</w:t>
      </w:r>
    </w:p>
    <w:p w14:paraId="5D76D1C6" w14:textId="77777777" w:rsidR="00E21971" w:rsidRPr="00344860" w:rsidRDefault="00E21971" w:rsidP="00E21971">
      <w:pPr>
        <w:pStyle w:val="B2"/>
      </w:pPr>
      <w:r w:rsidRPr="00344860">
        <w:t>1)</w:t>
      </w:r>
      <w:r w:rsidRPr="00344860">
        <w:tab/>
        <w:t>for each new member in the group shall create a new individual group member resource; and</w:t>
      </w:r>
    </w:p>
    <w:p w14:paraId="325A8D38" w14:textId="77777777" w:rsidR="00E21971" w:rsidRPr="00344860" w:rsidRDefault="00E21971" w:rsidP="00E21971">
      <w:pPr>
        <w:pStyle w:val="B2"/>
      </w:pPr>
      <w:r w:rsidRPr="00344860">
        <w:t>2)</w:t>
      </w:r>
      <w:r w:rsidRPr="00344860">
        <w:tab/>
        <w:t>for each member removed from the group shall delete the corresponding individual group member resource.</w:t>
      </w:r>
    </w:p>
    <w:p w14:paraId="20AC41C9" w14:textId="09AB98F2" w:rsidR="00E21971" w:rsidRPr="00344860" w:rsidRDefault="00E21971" w:rsidP="00E21971">
      <w:pPr>
        <w:pStyle w:val="B1"/>
        <w:ind w:left="0" w:firstLine="0"/>
      </w:pPr>
      <w:r w:rsidRPr="00344860">
        <w:t xml:space="preserve">Upon successful modification of the group, the SGM-S shall notify all group members about the group modification by following the procedure specified in clause 6.2.8.2.3.2. </w:t>
      </w:r>
    </w:p>
    <w:p w14:paraId="05E865D1" w14:textId="77777777" w:rsidR="00953020" w:rsidRPr="00D3071A" w:rsidRDefault="00953020" w:rsidP="00953020">
      <w:pPr>
        <w:rPr>
          <w:lang w:val="en-US"/>
        </w:rPr>
      </w:pPr>
      <w:bookmarkStart w:id="193" w:name="_Toc58513667"/>
      <w:bookmarkStart w:id="194" w:name="_Toc92304734"/>
      <w:bookmarkStart w:id="195" w:name="_Toc123645222"/>
    </w:p>
    <w:p w14:paraId="3F96B49B" w14:textId="77777777" w:rsidR="00953020" w:rsidRPr="00D3071A" w:rsidRDefault="00953020" w:rsidP="00953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139B6232" w14:textId="77777777" w:rsidR="00953020" w:rsidRPr="00455E03" w:rsidRDefault="00953020" w:rsidP="00953020">
      <w:pPr>
        <w:rPr>
          <w:lang w:val="en-US"/>
        </w:rPr>
      </w:pPr>
    </w:p>
    <w:p w14:paraId="63676E68" w14:textId="51446C11" w:rsidR="00E21971" w:rsidRPr="00344860" w:rsidRDefault="00E21971" w:rsidP="00E21971">
      <w:pPr>
        <w:pStyle w:val="Heading5"/>
      </w:pPr>
      <w:bookmarkStart w:id="196" w:name="_Toc25305684"/>
      <w:bookmarkStart w:id="197" w:name="_Toc26190260"/>
      <w:bookmarkStart w:id="198" w:name="_Toc26190853"/>
      <w:bookmarkStart w:id="199" w:name="_Toc34062157"/>
      <w:bookmarkStart w:id="200" w:name="_Toc34394598"/>
      <w:bookmarkStart w:id="201" w:name="_Toc45274402"/>
      <w:bookmarkStart w:id="202" w:name="_Toc51932941"/>
      <w:bookmarkStart w:id="203" w:name="_Toc58513669"/>
      <w:bookmarkStart w:id="204" w:name="_Toc92304736"/>
      <w:bookmarkStart w:id="205" w:name="_Toc123645224"/>
      <w:bookmarkEnd w:id="177"/>
      <w:bookmarkEnd w:id="178"/>
      <w:bookmarkEnd w:id="179"/>
      <w:bookmarkEnd w:id="180"/>
      <w:bookmarkEnd w:id="181"/>
      <w:bookmarkEnd w:id="182"/>
      <w:bookmarkEnd w:id="183"/>
      <w:bookmarkEnd w:id="193"/>
      <w:bookmarkEnd w:id="194"/>
      <w:bookmarkEnd w:id="195"/>
      <w:r w:rsidRPr="00344860">
        <w:t>6.2.5.1.1</w:t>
      </w:r>
      <w:r w:rsidRPr="00344860">
        <w:tab/>
        <w:t>SGM client HTTP procedure</w:t>
      </w:r>
      <w:bookmarkEnd w:id="196"/>
      <w:bookmarkEnd w:id="197"/>
      <w:bookmarkEnd w:id="198"/>
      <w:bookmarkEnd w:id="199"/>
      <w:bookmarkEnd w:id="200"/>
      <w:bookmarkEnd w:id="201"/>
      <w:bookmarkEnd w:id="202"/>
      <w:bookmarkEnd w:id="203"/>
      <w:bookmarkEnd w:id="204"/>
      <w:bookmarkEnd w:id="205"/>
    </w:p>
    <w:p w14:paraId="3D29DE75" w14:textId="77777777" w:rsidR="00630443" w:rsidRPr="00344860" w:rsidRDefault="00630443" w:rsidP="00630443">
      <w:r w:rsidRPr="00344860">
        <w:t>Upon receiving a request from the VAL user to update a group document, the SGM-C shall create an XML document as specified in clause 7 and shall send the XML document to the SGM-S according to procedures specified in IETF RFC 4825 [3] "</w:t>
      </w:r>
      <w:r w:rsidRPr="00344860">
        <w:rPr>
          <w:i/>
        </w:rPr>
        <w:t>Create or Replace a Document</w:t>
      </w:r>
      <w:r w:rsidRPr="00344860">
        <w:t>". In the HTTP PUT request, the SGM-C:</w:t>
      </w:r>
    </w:p>
    <w:p w14:paraId="0A480C78" w14:textId="77777777" w:rsidR="00630443" w:rsidRPr="00344860" w:rsidRDefault="00630443" w:rsidP="00630443">
      <w:pPr>
        <w:pStyle w:val="B1"/>
      </w:pPr>
      <w:r w:rsidRPr="00344860">
        <w:t>a)</w:t>
      </w:r>
      <w:r w:rsidRPr="00344860">
        <w:tab/>
        <w:t>shall set the Request URI to a XCAP URI identifying an XML document to be updated. In the Request-URI:</w:t>
      </w:r>
    </w:p>
    <w:p w14:paraId="09131989" w14:textId="77777777" w:rsidR="00630443" w:rsidRPr="00344860" w:rsidRDefault="00630443" w:rsidP="00630443">
      <w:pPr>
        <w:pStyle w:val="B2"/>
      </w:pPr>
      <w:r w:rsidRPr="00344860">
        <w:t>1)</w:t>
      </w:r>
      <w:r w:rsidRPr="00344860">
        <w:tab/>
        <w:t>the "XCAP Root" is set to the URI of the SGM-S;</w:t>
      </w:r>
    </w:p>
    <w:p w14:paraId="3CC74A40" w14:textId="77777777" w:rsidR="00630443" w:rsidRPr="00344860" w:rsidRDefault="00630443" w:rsidP="00630443">
      <w:pPr>
        <w:pStyle w:val="B2"/>
      </w:pPr>
      <w:r w:rsidRPr="00344860">
        <w:t>2)</w:t>
      </w:r>
      <w:r w:rsidRPr="00344860">
        <w:tab/>
      </w:r>
      <w:r w:rsidRPr="00344860">
        <w:rPr>
          <w:lang w:eastAsia="x-none"/>
        </w:rPr>
        <w:t xml:space="preserve">the </w:t>
      </w:r>
      <w:r w:rsidRPr="00344860">
        <w:t>"auid" is set to specific VAL service identity; and</w:t>
      </w:r>
    </w:p>
    <w:p w14:paraId="44785CE8" w14:textId="77777777" w:rsidR="00630443" w:rsidRPr="00344860" w:rsidRDefault="00630443" w:rsidP="00630443">
      <w:pPr>
        <w:pStyle w:val="B2"/>
      </w:pPr>
      <w:r w:rsidRPr="00344860">
        <w:t>3)</w:t>
      </w:r>
      <w:r w:rsidRPr="00344860">
        <w:tab/>
        <w:t>the document selector is set to a document URI pointing to a group document addressed by a group ID;</w:t>
      </w:r>
    </w:p>
    <w:p w14:paraId="5890FA16" w14:textId="77777777" w:rsidR="00630443" w:rsidRPr="00344860" w:rsidRDefault="00630443" w:rsidP="00630443">
      <w:pPr>
        <w:pStyle w:val="B1"/>
      </w:pPr>
      <w:r w:rsidRPr="00344860">
        <w:t>b)</w:t>
      </w:r>
      <w:r w:rsidRPr="00344860">
        <w:tab/>
        <w:t>shall include an Authorization header field with the "Bearer" authentication scheme set to an access token of the "bearer" token type as specified in IETF RFC 6750 [6];</w:t>
      </w:r>
    </w:p>
    <w:p w14:paraId="4CD6F49C" w14:textId="77777777" w:rsidR="00630443" w:rsidRPr="00344860" w:rsidRDefault="00630443" w:rsidP="00630443">
      <w:pPr>
        <w:pStyle w:val="B1"/>
      </w:pPr>
      <w:r w:rsidRPr="00344860">
        <w:t>c)</w:t>
      </w:r>
      <w:r w:rsidRPr="00344860">
        <w:tab/>
        <w:t>shall include a Content-Type header field set to "application/vnd.3gpp.seal-group-doc+xml"; and</w:t>
      </w:r>
    </w:p>
    <w:p w14:paraId="6D72DD9C" w14:textId="77777777" w:rsidR="00630443" w:rsidRPr="00344860" w:rsidRDefault="00630443" w:rsidP="00630443">
      <w:pPr>
        <w:pStyle w:val="B1"/>
      </w:pPr>
      <w:r w:rsidRPr="00344860">
        <w:t>d)</w:t>
      </w:r>
      <w:r w:rsidRPr="00344860">
        <w:tab/>
        <w:t>shall include an application/vnd.3gpp.seal-group-doc+xml MIME body and in the &lt;seal-group-doc&gt; root element:</w:t>
      </w:r>
    </w:p>
    <w:p w14:paraId="6AAC9AD0" w14:textId="29F6BA99" w:rsidR="00630443" w:rsidRPr="00344860" w:rsidRDefault="00630443" w:rsidP="00630443">
      <w:pPr>
        <w:pStyle w:val="B2"/>
      </w:pPr>
      <w:r w:rsidRPr="00344860">
        <w:t>1)</w:t>
      </w:r>
      <w:r w:rsidRPr="00344860">
        <w:tab/>
        <w:t xml:space="preserve">shall set "uri" attribute to the VAL group identity to be </w:t>
      </w:r>
      <w:r w:rsidR="00094E84" w:rsidRPr="00344860">
        <w:t>updated</w:t>
      </w:r>
      <w:r w:rsidRPr="00344860">
        <w:t>;</w:t>
      </w:r>
    </w:p>
    <w:p w14:paraId="7ABC0230" w14:textId="77777777" w:rsidR="00630443" w:rsidRPr="00344860" w:rsidRDefault="00630443" w:rsidP="00630443">
      <w:pPr>
        <w:pStyle w:val="B2"/>
      </w:pPr>
      <w:r w:rsidRPr="00344860">
        <w:t>2)</w:t>
      </w:r>
      <w:r w:rsidRPr="00344860">
        <w:tab/>
        <w:t>may include &lt;display-name&gt; element containing a human readable name of the VAL group;</w:t>
      </w:r>
    </w:p>
    <w:p w14:paraId="19ACE978" w14:textId="4B0F9FA6" w:rsidR="00630443" w:rsidRPr="00344860" w:rsidRDefault="00630443" w:rsidP="00630443">
      <w:pPr>
        <w:pStyle w:val="B2"/>
      </w:pPr>
      <w:r w:rsidRPr="00344860">
        <w:t>3)</w:t>
      </w:r>
      <w:r w:rsidRPr="00344860">
        <w:tab/>
        <w:t>if the VAL user has requested to include administrator users, shall include &lt;administrators&gt; element of a &lt;list-service&gt; element with list of administrator users</w:t>
      </w:r>
      <w:ins w:id="206" w:author="Ericsson n bFebruary-meet" w:date="2023-01-26T10:36:00Z">
        <w:r w:rsidR="00BE4B25">
          <w:t>;</w:t>
        </w:r>
      </w:ins>
      <w:del w:id="207" w:author="Ericsson n bFebruary-meet" w:date="2023-01-26T10:36:00Z">
        <w:r w:rsidRPr="00344860" w:rsidDel="00BE4B25">
          <w:delText>.</w:delText>
        </w:r>
      </w:del>
    </w:p>
    <w:p w14:paraId="19856827" w14:textId="77777777" w:rsidR="00630443" w:rsidRPr="00344860" w:rsidRDefault="00630443" w:rsidP="00630443">
      <w:pPr>
        <w:pStyle w:val="B2"/>
      </w:pPr>
      <w:r w:rsidRPr="00344860">
        <w:t>4)</w:t>
      </w:r>
      <w:r w:rsidRPr="00344860">
        <w:tab/>
        <w:t>if the list of users available who are required to give user consent to be member for the group, shall include such list of users into the &lt;</w:t>
      </w:r>
      <w:r w:rsidRPr="00344860">
        <w:rPr>
          <w:rFonts w:eastAsia="SimSun"/>
        </w:rPr>
        <w:t xml:space="preserve">explicit-member-list&gt; </w:t>
      </w:r>
      <w:r w:rsidRPr="00344860">
        <w:t>element of a &lt;list-service&gt; element;</w:t>
      </w:r>
    </w:p>
    <w:p w14:paraId="2DF9658E" w14:textId="77777777" w:rsidR="00630443" w:rsidRPr="00344860" w:rsidRDefault="00630443" w:rsidP="00630443">
      <w:pPr>
        <w:pStyle w:val="B2"/>
      </w:pPr>
      <w:r w:rsidRPr="00344860">
        <w:t>5)</w:t>
      </w:r>
      <w:r w:rsidRPr="00344860">
        <w:tab/>
        <w:t xml:space="preserve">if the list of users available who are members of the group, shall include such list of users into the </w:t>
      </w:r>
      <w:del w:id="208" w:author="Ericsson n bFebruary-meet" w:date="2023-01-27T10:56:00Z">
        <w:r w:rsidRPr="00344860" w:rsidDel="00C245FE">
          <w:delText xml:space="preserve"> </w:delText>
        </w:r>
      </w:del>
      <w:r w:rsidRPr="00344860">
        <w:t>&lt;</w:t>
      </w:r>
      <w:r w:rsidRPr="00344860">
        <w:rPr>
          <w:rFonts w:eastAsia="SimSun"/>
        </w:rPr>
        <w:t xml:space="preserve">list&gt; </w:t>
      </w:r>
      <w:r w:rsidRPr="00344860">
        <w:t>element of a &lt;list-service&gt; element;</w:t>
      </w:r>
    </w:p>
    <w:p w14:paraId="53B9B3B4" w14:textId="77777777" w:rsidR="00630443" w:rsidRPr="00344860" w:rsidRDefault="00630443" w:rsidP="00630443">
      <w:pPr>
        <w:pStyle w:val="B2"/>
        <w:rPr>
          <w:rFonts w:eastAsia="SimSun"/>
        </w:rPr>
      </w:pPr>
      <w:r w:rsidRPr="00344860">
        <w:t>6)</w:t>
      </w:r>
      <w:r w:rsidRPr="00344860">
        <w:tab/>
        <w:t xml:space="preserve">shall include </w:t>
      </w:r>
      <w:r w:rsidRPr="00344860">
        <w:rPr>
          <w:rFonts w:eastAsia="SimSun"/>
        </w:rPr>
        <w:t xml:space="preserve">&lt;common&gt; element </w:t>
      </w:r>
      <w:r w:rsidRPr="00344860">
        <w:t xml:space="preserve">of a &lt;list-service&gt; element. The </w:t>
      </w:r>
      <w:r w:rsidRPr="00344860">
        <w:rPr>
          <w:rFonts w:eastAsia="SimSun"/>
        </w:rPr>
        <w:t>&lt;common&gt; element:</w:t>
      </w:r>
    </w:p>
    <w:p w14:paraId="162FE64C" w14:textId="77777777" w:rsidR="00630443" w:rsidRPr="00344860" w:rsidRDefault="00630443" w:rsidP="00630443">
      <w:pPr>
        <w:pStyle w:val="B3"/>
      </w:pPr>
      <w:r w:rsidRPr="00344860">
        <w:lastRenderedPageBreak/>
        <w:t>i)</w:t>
      </w:r>
      <w:r w:rsidRPr="00344860">
        <w:tab/>
        <w:t>may include &lt;</w:t>
      </w:r>
      <w:r w:rsidRPr="00344860">
        <w:rPr>
          <w:rFonts w:eastAsia="SimSun"/>
        </w:rPr>
        <w:t xml:space="preserve">seal-subject&gt; element </w:t>
      </w:r>
      <w:r w:rsidRPr="00344860">
        <w:t>indicating the title or description for the group;</w:t>
      </w:r>
    </w:p>
    <w:p w14:paraId="46A2A649" w14:textId="77777777" w:rsidR="00630443" w:rsidRPr="00344860" w:rsidRDefault="00630443" w:rsidP="00630443">
      <w:pPr>
        <w:pStyle w:val="B3"/>
        <w:rPr>
          <w:rFonts w:eastAsia="SimSun"/>
        </w:rPr>
      </w:pPr>
      <w:r w:rsidRPr="00344860">
        <w:t>ii)</w:t>
      </w:r>
      <w:r w:rsidRPr="00344860">
        <w:tab/>
        <w:t>shall include &lt;</w:t>
      </w:r>
      <w:r w:rsidRPr="00344860">
        <w:rPr>
          <w:rFonts w:eastAsia="SimSun"/>
        </w:rPr>
        <w:t>category&gt; element indicating the category of the group; and</w:t>
      </w:r>
    </w:p>
    <w:p w14:paraId="68D20C98" w14:textId="77777777" w:rsidR="00630443" w:rsidRPr="00344860" w:rsidRDefault="00630443" w:rsidP="00630443">
      <w:pPr>
        <w:pStyle w:val="B3"/>
      </w:pPr>
      <w:r w:rsidRPr="00344860">
        <w:t>iii)</w:t>
      </w:r>
      <w:r w:rsidRPr="00344860">
        <w:tab/>
        <w:t>shall include &lt;</w:t>
      </w:r>
      <w:r w:rsidRPr="00344860">
        <w:rPr>
          <w:rFonts w:eastAsia="SimSun"/>
        </w:rPr>
        <w:t>val-services&gt; element indicating list of supported services by the group; and</w:t>
      </w:r>
    </w:p>
    <w:p w14:paraId="5D3A0765" w14:textId="77777777" w:rsidR="00630443" w:rsidRPr="00344860" w:rsidRDefault="00630443" w:rsidP="00630443">
      <w:pPr>
        <w:pStyle w:val="B2"/>
      </w:pPr>
      <w:r w:rsidRPr="00344860">
        <w:t>7)</w:t>
      </w:r>
      <w:r w:rsidRPr="00344860">
        <w:tab/>
        <w:t xml:space="preserve">shall include </w:t>
      </w:r>
      <w:r w:rsidRPr="00344860">
        <w:rPr>
          <w:rFonts w:eastAsia="SimSun"/>
        </w:rPr>
        <w:t xml:space="preserve">&lt;val-specific-config&gt; element of a </w:t>
      </w:r>
      <w:r w:rsidRPr="00344860">
        <w:t xml:space="preserve">&lt;list-service&gt;. The </w:t>
      </w:r>
      <w:r w:rsidRPr="00344860">
        <w:rPr>
          <w:rFonts w:eastAsia="SimSun"/>
        </w:rPr>
        <w:t>&lt;val-specific-config&gt; element:</w:t>
      </w:r>
    </w:p>
    <w:p w14:paraId="163AA847" w14:textId="61C01311" w:rsidR="00630443" w:rsidRPr="00344860" w:rsidRDefault="00630443" w:rsidP="00630443">
      <w:pPr>
        <w:pStyle w:val="B3"/>
      </w:pPr>
      <w:r w:rsidRPr="00344860">
        <w:t>i)</w:t>
      </w:r>
      <w:r w:rsidRPr="00344860">
        <w:tab/>
        <w:t>may include &lt;group-priority&gt; element to the priority as specified by VAL user</w:t>
      </w:r>
      <w:ins w:id="209" w:author="Ericsson n bFebruary-meet" w:date="2023-01-26T10:36:00Z">
        <w:r w:rsidR="00BE4B25">
          <w:t>.</w:t>
        </w:r>
      </w:ins>
    </w:p>
    <w:p w14:paraId="16E6F7F1" w14:textId="77777777" w:rsidR="00953020" w:rsidRPr="00D3071A" w:rsidRDefault="00953020" w:rsidP="00953020">
      <w:pPr>
        <w:rPr>
          <w:lang w:val="en-US"/>
        </w:rPr>
      </w:pPr>
      <w:bookmarkStart w:id="210" w:name="_Toc123645225"/>
    </w:p>
    <w:p w14:paraId="35C2910C" w14:textId="77777777" w:rsidR="00953020" w:rsidRPr="00D3071A" w:rsidRDefault="00953020" w:rsidP="00953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443518E" w14:textId="77777777" w:rsidR="00953020" w:rsidRPr="00455E03" w:rsidRDefault="00953020" w:rsidP="00953020">
      <w:pPr>
        <w:rPr>
          <w:lang w:val="en-US"/>
        </w:rPr>
      </w:pPr>
    </w:p>
    <w:p w14:paraId="65B775F0" w14:textId="3FDA88EC" w:rsidR="00E21971" w:rsidRPr="00344860" w:rsidRDefault="00E21971" w:rsidP="00E21971">
      <w:pPr>
        <w:pStyle w:val="Heading5"/>
      </w:pPr>
      <w:r w:rsidRPr="00344860">
        <w:t>6.2.5.1.2</w:t>
      </w:r>
      <w:r w:rsidRPr="00344860">
        <w:tab/>
        <w:t>SGM server HTTP procedure</w:t>
      </w:r>
      <w:bookmarkEnd w:id="210"/>
    </w:p>
    <w:p w14:paraId="048320E1" w14:textId="77777777" w:rsidR="00630443" w:rsidRPr="00344860" w:rsidRDefault="00630443" w:rsidP="00630443">
      <w:r w:rsidRPr="00344860">
        <w:rPr>
          <w:lang w:eastAsia="x-none"/>
        </w:rPr>
        <w:t>Upon reception of an HTTP PUT request</w:t>
      </w:r>
      <w:r w:rsidRPr="00344860">
        <w:t xml:space="preserve"> where the Request-URI of the HTTP PUT request identifies an XML document as specified in clause 7, the SGM-S:</w:t>
      </w:r>
    </w:p>
    <w:p w14:paraId="359109DE" w14:textId="77777777" w:rsidR="00630443" w:rsidRPr="00344860" w:rsidRDefault="00630443" w:rsidP="00630443">
      <w:pPr>
        <w:pStyle w:val="B1"/>
      </w:pPr>
      <w:r w:rsidRPr="00344860">
        <w:t>a)</w:t>
      </w:r>
      <w:r w:rsidRPr="00344860">
        <w:tab/>
        <w:t>shall determine the identity of the sender of the received HTTP PUT request as specified in clause 6.2.1.1, and:</w:t>
      </w:r>
    </w:p>
    <w:p w14:paraId="183450FC" w14:textId="54B3E228" w:rsidR="00630443" w:rsidRPr="00344860" w:rsidRDefault="00630443" w:rsidP="00630443">
      <w:pPr>
        <w:pStyle w:val="B2"/>
      </w:pPr>
      <w:r w:rsidRPr="00344860">
        <w:t>1)</w:t>
      </w:r>
      <w:r w:rsidRPr="00344860">
        <w:tab/>
        <w:t>if the identity of the sender of the received HTTP PUT request is not authorized to update the group document, shall respond with a HTTP 403 (Forbidden) response to the HTTP PUT request and skip rest of the steps;</w:t>
      </w:r>
      <w:ins w:id="211" w:author="Ericsson n bFebruary-meet" w:date="2023-01-26T10:36:00Z">
        <w:r w:rsidR="00BE4B25">
          <w:t xml:space="preserve"> </w:t>
        </w:r>
      </w:ins>
      <w:ins w:id="212" w:author="Ericsson n bFebruary-meet" w:date="2023-01-26T10:37:00Z">
        <w:r w:rsidR="00BE4B25">
          <w:t>and</w:t>
        </w:r>
      </w:ins>
    </w:p>
    <w:p w14:paraId="2A138407" w14:textId="77777777" w:rsidR="00630443" w:rsidRPr="00344860" w:rsidRDefault="00630443" w:rsidP="00630443">
      <w:pPr>
        <w:pStyle w:val="B1"/>
      </w:pPr>
      <w:r w:rsidRPr="00344860">
        <w:t>b)</w:t>
      </w:r>
      <w:r w:rsidRPr="00344860">
        <w:tab/>
        <w:t>shall support receiving an XML document as specified in application usage of the specific vertical application according to procedures specified in IETF RFC 4825 [3] "</w:t>
      </w:r>
      <w:r w:rsidRPr="00344860">
        <w:rPr>
          <w:i/>
        </w:rPr>
        <w:t>PUT Handling</w:t>
      </w:r>
      <w:r w:rsidRPr="00344860">
        <w:t>".</w:t>
      </w:r>
    </w:p>
    <w:p w14:paraId="49BCC806" w14:textId="63E1C658" w:rsidR="00630443" w:rsidRPr="00344860" w:rsidRDefault="00630443" w:rsidP="00C355AC">
      <w:r w:rsidRPr="00344860">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06B16620" w14:textId="77777777" w:rsidR="00953020" w:rsidRPr="00D3071A" w:rsidRDefault="00953020" w:rsidP="00953020">
      <w:pPr>
        <w:rPr>
          <w:lang w:val="en-US"/>
        </w:rPr>
      </w:pPr>
      <w:bookmarkStart w:id="213" w:name="_Toc123645226"/>
    </w:p>
    <w:p w14:paraId="5EA78605" w14:textId="77777777" w:rsidR="00953020" w:rsidRPr="00D3071A" w:rsidRDefault="00953020" w:rsidP="00953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BCD4C56" w14:textId="77777777" w:rsidR="00953020" w:rsidRPr="00455E03" w:rsidRDefault="00953020" w:rsidP="00953020">
      <w:pPr>
        <w:rPr>
          <w:lang w:val="en-US"/>
        </w:rPr>
      </w:pPr>
    </w:p>
    <w:p w14:paraId="56E80847" w14:textId="197441EE" w:rsidR="00E21971" w:rsidRPr="00344860" w:rsidRDefault="00E21971" w:rsidP="00E21971">
      <w:pPr>
        <w:pStyle w:val="Heading5"/>
      </w:pPr>
      <w:r w:rsidRPr="00344860">
        <w:t>6.2.5.1.3</w:t>
      </w:r>
      <w:r w:rsidRPr="00344860">
        <w:tab/>
        <w:t>SGM client CoAP procedure</w:t>
      </w:r>
      <w:bookmarkEnd w:id="213"/>
    </w:p>
    <w:p w14:paraId="355219D9" w14:textId="77777777" w:rsidR="00094E84" w:rsidRPr="00344860" w:rsidRDefault="00094E84" w:rsidP="00094E84">
      <w:r w:rsidRPr="00344860">
        <w:t>Upon receiving a request from the VAL user to update a group document, the SGM-C shall send a CoAP PUT request to the SGM-S. In the CoAP PUT request, the SGM-C:</w:t>
      </w:r>
    </w:p>
    <w:p w14:paraId="29B663A3" w14:textId="15D146A2" w:rsidR="00094E84" w:rsidRPr="00344860" w:rsidRDefault="00094E84" w:rsidP="00094E84">
      <w:pPr>
        <w:pStyle w:val="B1"/>
      </w:pPr>
      <w:r w:rsidRPr="00DE4C6F">
        <w:t>a)</w:t>
      </w:r>
      <w:r w:rsidRPr="00DE4C6F">
        <w:tab/>
        <w:t xml:space="preserve">shall set the CoAP URI identifying the individual VAL group document to be updated according to the resource definition in </w:t>
      </w:r>
      <w:del w:id="214" w:author="Ericsson User 1" w:date="2023-01-19T09:41:00Z">
        <w:r w:rsidRPr="00DE4C6F" w:rsidDel="00DC7471">
          <w:delText>annex </w:delText>
        </w:r>
      </w:del>
      <w:ins w:id="215" w:author="Ericsson User 1" w:date="2023-01-19T09:41:00Z">
        <w:r w:rsidR="00DC7471" w:rsidRPr="00DE4C6F">
          <w:t>clause </w:t>
        </w:r>
      </w:ins>
      <w:r w:rsidRPr="00DE4C6F">
        <w:t>C.2.1.2.3.2:</w:t>
      </w:r>
    </w:p>
    <w:p w14:paraId="55193AD5" w14:textId="77777777" w:rsidR="00094E84" w:rsidRPr="00344860" w:rsidRDefault="00094E84" w:rsidP="00094E84">
      <w:pPr>
        <w:pStyle w:val="B2"/>
      </w:pPr>
      <w:r w:rsidRPr="00344860">
        <w:t>1)</w:t>
      </w:r>
      <w:r w:rsidRPr="00344860">
        <w:tab/>
        <w:t>the "apiRoot" is set to the SGM-S URI; and</w:t>
      </w:r>
    </w:p>
    <w:p w14:paraId="43F2D652" w14:textId="77777777" w:rsidR="00094E84" w:rsidRPr="00344860" w:rsidRDefault="00094E84" w:rsidP="00094E84">
      <w:pPr>
        <w:pStyle w:val="B2"/>
      </w:pPr>
      <w:r w:rsidRPr="00344860">
        <w:t>2)</w:t>
      </w:r>
      <w:r w:rsidRPr="00344860">
        <w:tab/>
        <w:t>the "groupDocId" to point to the VAL group document;</w:t>
      </w:r>
    </w:p>
    <w:p w14:paraId="5614D291" w14:textId="77777777" w:rsidR="00094E84" w:rsidRPr="00344860" w:rsidRDefault="00094E84" w:rsidP="00094E84">
      <w:pPr>
        <w:pStyle w:val="B1"/>
      </w:pPr>
      <w:r w:rsidRPr="00344860">
        <w:t>b)</w:t>
      </w:r>
      <w:r w:rsidRPr="00344860">
        <w:tab/>
        <w:t>shall include Content-Format option set to "application/vnd.3gpp.seal-group-doc+cbor";</w:t>
      </w:r>
    </w:p>
    <w:p w14:paraId="77DEE927" w14:textId="77777777" w:rsidR="00094E84" w:rsidRPr="00344860" w:rsidRDefault="00094E84" w:rsidP="00094E84">
      <w:pPr>
        <w:pStyle w:val="B1"/>
      </w:pPr>
      <w:r w:rsidRPr="00344860">
        <w:t>c)</w:t>
      </w:r>
      <w:r w:rsidRPr="00344860">
        <w:tab/>
        <w:t>shall include "VALGroupDocument" object in the payload:</w:t>
      </w:r>
    </w:p>
    <w:p w14:paraId="3DA36D43" w14:textId="77777777" w:rsidR="00094E84" w:rsidRPr="00344860" w:rsidRDefault="00094E84" w:rsidP="00094E84">
      <w:pPr>
        <w:pStyle w:val="B2"/>
      </w:pPr>
      <w:r w:rsidRPr="00344860">
        <w:t>1)</w:t>
      </w:r>
      <w:r w:rsidRPr="00344860">
        <w:tab/>
        <w:t>shall set "valGroupId" attribute to the same VAL group identity as in the group document to be updated;</w:t>
      </w:r>
    </w:p>
    <w:p w14:paraId="41A372FD" w14:textId="77777777" w:rsidR="00094E84" w:rsidRPr="00344860" w:rsidRDefault="00094E84" w:rsidP="00094E84">
      <w:pPr>
        <w:pStyle w:val="B2"/>
      </w:pPr>
      <w:r w:rsidRPr="00344860">
        <w:t>2)</w:t>
      </w:r>
      <w:r w:rsidRPr="00344860">
        <w:tab/>
        <w:t>may include "groupName" attribute containing a human readable name of the VAL group;</w:t>
      </w:r>
    </w:p>
    <w:p w14:paraId="367F30F9" w14:textId="77777777" w:rsidR="00094E84" w:rsidRPr="00344860" w:rsidRDefault="00094E84" w:rsidP="00094E84">
      <w:pPr>
        <w:pStyle w:val="B2"/>
      </w:pPr>
      <w:r w:rsidRPr="00344860">
        <w:t>3)</w:t>
      </w:r>
      <w:r w:rsidRPr="00344860">
        <w:tab/>
        <w:t>may include "grpDesc" attribute containing a human readable description of the VAL group;</w:t>
      </w:r>
    </w:p>
    <w:p w14:paraId="48868ADC" w14:textId="77777777" w:rsidR="00094E84" w:rsidRPr="00344860" w:rsidRDefault="00094E84" w:rsidP="00094E84">
      <w:pPr>
        <w:pStyle w:val="B2"/>
      </w:pPr>
      <w:r w:rsidRPr="00344860">
        <w:t>4)</w:t>
      </w:r>
      <w:r w:rsidRPr="00344860">
        <w:tab/>
        <w:t>if the VAL user has requested to include a list of users who are to be members of the group, shall include "memberDetails" object, and for each member:</w:t>
      </w:r>
    </w:p>
    <w:p w14:paraId="6C8A01EC" w14:textId="77777777" w:rsidR="00094E84" w:rsidRPr="00344860" w:rsidRDefault="00094E84" w:rsidP="00094E84">
      <w:pPr>
        <w:pStyle w:val="B3"/>
        <w:rPr>
          <w:rFonts w:eastAsia="SimSun"/>
        </w:rPr>
      </w:pPr>
      <w:r w:rsidRPr="00344860">
        <w:lastRenderedPageBreak/>
        <w:t>i)</w:t>
      </w:r>
      <w:r w:rsidRPr="00344860">
        <w:tab/>
        <w:t xml:space="preserve">shall set "memberId" </w:t>
      </w:r>
      <w:r w:rsidRPr="00344860">
        <w:rPr>
          <w:rFonts w:eastAsia="SimSun"/>
        </w:rPr>
        <w:t xml:space="preserve">attribute to the VAL user ID or VAL UE ID; </w:t>
      </w:r>
    </w:p>
    <w:p w14:paraId="05789913" w14:textId="77777777" w:rsidR="00094E84" w:rsidRPr="00344860" w:rsidRDefault="00094E84" w:rsidP="00094E84">
      <w:pPr>
        <w:pStyle w:val="B3"/>
      </w:pPr>
      <w:r w:rsidRPr="00344860">
        <w:t>ii)</w:t>
      </w:r>
      <w:r w:rsidRPr="00344860">
        <w:tab/>
        <w:t>if the VAL user has requested this member to be an administrator of the group, shall set "membershipType" attribute to "ADMINISTRATOR";</w:t>
      </w:r>
    </w:p>
    <w:p w14:paraId="7E951563" w14:textId="690724A3" w:rsidR="00094E84" w:rsidRPr="00DE4C6F" w:rsidRDefault="00094E84" w:rsidP="00094E84">
      <w:pPr>
        <w:pStyle w:val="B3"/>
      </w:pPr>
      <w:r w:rsidRPr="00DE4C6F">
        <w:t>iii)</w:t>
      </w:r>
      <w:r w:rsidRPr="00DE4C6F">
        <w:tab/>
        <w:t>if the VAL user has requested this member to be required to give user consent to be a member of the group, shall set "membershipType" attribute to "EXPLICIT";</w:t>
      </w:r>
      <w:ins w:id="216" w:author="Ericsson User 1" w:date="2023-01-18T16:40:00Z">
        <w:r w:rsidR="00DB5E52" w:rsidRPr="00DE4C6F">
          <w:t xml:space="preserve"> and</w:t>
        </w:r>
      </w:ins>
    </w:p>
    <w:p w14:paraId="38626C9A" w14:textId="77777777" w:rsidR="00094E84" w:rsidRPr="00DE4C6F" w:rsidRDefault="00094E84" w:rsidP="00094E84">
      <w:pPr>
        <w:pStyle w:val="B3"/>
        <w:rPr>
          <w:rFonts w:eastAsia="SimSun"/>
        </w:rPr>
      </w:pPr>
      <w:r w:rsidRPr="00DE4C6F">
        <w:t>iv)</w:t>
      </w:r>
      <w:r w:rsidRPr="00DE4C6F">
        <w:tab/>
        <w:t>if the VAL user has requested this member to not be required to give user consent to be a member of the group, shall set "membershipType" attribute to "IMPLICIT";</w:t>
      </w:r>
    </w:p>
    <w:p w14:paraId="32ED30AE" w14:textId="0F51FA7C" w:rsidR="00094E84" w:rsidRPr="00DE4C6F" w:rsidRDefault="00094E84" w:rsidP="00094E84">
      <w:pPr>
        <w:pStyle w:val="B2"/>
      </w:pPr>
      <w:r w:rsidRPr="00DE4C6F">
        <w:t>5)</w:t>
      </w:r>
      <w:r w:rsidRPr="00DE4C6F">
        <w:tab/>
        <w:t xml:space="preserve">shall include "category" attribute </w:t>
      </w:r>
      <w:r w:rsidRPr="00DE4C6F">
        <w:rPr>
          <w:rFonts w:eastAsia="SimSun"/>
        </w:rPr>
        <w:t>indicating the category of the group</w:t>
      </w:r>
      <w:ins w:id="217" w:author="Ericsson User 1" w:date="2023-01-18T16:41:00Z">
        <w:r w:rsidR="00DB5E52" w:rsidRPr="00DE4C6F">
          <w:rPr>
            <w:rFonts w:eastAsia="SimSun"/>
          </w:rPr>
          <w:t>;</w:t>
        </w:r>
      </w:ins>
    </w:p>
    <w:p w14:paraId="507149CB" w14:textId="77777777" w:rsidR="00094E84" w:rsidRPr="00DE4C6F" w:rsidRDefault="00094E84" w:rsidP="00094E84">
      <w:pPr>
        <w:pStyle w:val="B2"/>
      </w:pPr>
      <w:r w:rsidRPr="00DE4C6F">
        <w:t>6)</w:t>
      </w:r>
      <w:r w:rsidRPr="00DE4C6F">
        <w:tab/>
        <w:t xml:space="preserve">shall include one or more </w:t>
      </w:r>
      <w:r w:rsidRPr="00DE4C6F">
        <w:rPr>
          <w:rFonts w:eastAsia="SimSun"/>
        </w:rPr>
        <w:t xml:space="preserve">VAL service IDs in </w:t>
      </w:r>
      <w:r w:rsidRPr="00DE4C6F">
        <w:t xml:space="preserve">"valServiceIds" attribute </w:t>
      </w:r>
      <w:r w:rsidRPr="00DE4C6F">
        <w:rPr>
          <w:rFonts w:eastAsia="SimSun"/>
        </w:rPr>
        <w:t>indicating a list of VAL services supported by the group</w:t>
      </w:r>
      <w:r w:rsidRPr="00DE4C6F">
        <w:t>;</w:t>
      </w:r>
    </w:p>
    <w:p w14:paraId="2528CEA2" w14:textId="77777777" w:rsidR="00094E84" w:rsidRPr="00DE4C6F" w:rsidRDefault="00094E84" w:rsidP="00094E84">
      <w:pPr>
        <w:pStyle w:val="B2"/>
      </w:pPr>
      <w:r w:rsidRPr="00DE4C6F">
        <w:t>7)</w:t>
      </w:r>
      <w:r w:rsidRPr="00DE4C6F">
        <w:tab/>
      </w:r>
      <w:r w:rsidRPr="00DE4C6F">
        <w:rPr>
          <w:rFonts w:eastAsia="SimSun"/>
        </w:rPr>
        <w:t xml:space="preserve">if the request is to configure VAL group request, shall include </w:t>
      </w:r>
      <w:r w:rsidRPr="00DE4C6F">
        <w:t>one or more geographical area identifiers in "geoIds" attribute, each</w:t>
      </w:r>
      <w:r w:rsidRPr="00DE4C6F">
        <w:rPr>
          <w:rFonts w:eastAsia="SimSun"/>
        </w:rPr>
        <w:t xml:space="preserve"> identifier indicating </w:t>
      </w:r>
      <w:r w:rsidRPr="00DE4C6F">
        <w:t>the geographical area to be addressed by the group;</w:t>
      </w:r>
    </w:p>
    <w:p w14:paraId="298BE72F" w14:textId="77777777" w:rsidR="00094E84" w:rsidRPr="00DE4C6F" w:rsidRDefault="00094E84" w:rsidP="00094E84">
      <w:pPr>
        <w:pStyle w:val="B2"/>
      </w:pPr>
      <w:r w:rsidRPr="00DE4C6F">
        <w:t>8)</w:t>
      </w:r>
      <w:r w:rsidRPr="00DE4C6F">
        <w:tab/>
        <w:t>may include "priority" attribute set to the priority as specified by VAL user;</w:t>
      </w:r>
    </w:p>
    <w:p w14:paraId="7730B0BD" w14:textId="77777777" w:rsidR="00094E84" w:rsidRPr="00DE4C6F" w:rsidRDefault="00094E84" w:rsidP="00094E84">
      <w:pPr>
        <w:pStyle w:val="B2"/>
      </w:pPr>
      <w:r w:rsidRPr="00DE4C6F">
        <w:t>9)</w:t>
      </w:r>
      <w:r w:rsidRPr="00DE4C6F">
        <w:tab/>
        <w:t>may include "extGrpId" attribute identifying the member UEs of the VAL group at the 3GPP core network;</w:t>
      </w:r>
    </w:p>
    <w:p w14:paraId="21F94B7B" w14:textId="09ED827A" w:rsidR="00094E84" w:rsidRPr="00DE4C6F" w:rsidRDefault="00094E84" w:rsidP="00094E84">
      <w:pPr>
        <w:pStyle w:val="B2"/>
      </w:pPr>
      <w:r w:rsidRPr="00DE4C6F">
        <w:t>10)</w:t>
      </w:r>
      <w:r w:rsidRPr="00DE4C6F">
        <w:tab/>
        <w:t xml:space="preserve">may include "com5GLanType" attribute set to the 5GLAN communication type if requested by the VAL user; </w:t>
      </w:r>
      <w:ins w:id="218" w:author="Ericsson User 1" w:date="2023-01-18T16:39:00Z">
        <w:r w:rsidR="00DB5E52" w:rsidRPr="00DE4C6F">
          <w:rPr>
            <w:rPrChange w:id="219" w:author="Ericsson User 1" w:date="2023-02-03T16:11:00Z">
              <w:rPr>
                <w:lang w:val="en-US"/>
              </w:rPr>
            </w:rPrChange>
          </w:rPr>
          <w:t>and</w:t>
        </w:r>
      </w:ins>
    </w:p>
    <w:p w14:paraId="73D17B3B" w14:textId="77777777" w:rsidR="00094E84" w:rsidRPr="00DE4C6F" w:rsidRDefault="00094E84" w:rsidP="00094E84">
      <w:pPr>
        <w:pStyle w:val="B2"/>
      </w:pPr>
      <w:r w:rsidRPr="00DE4C6F">
        <w:t>11)</w:t>
      </w:r>
      <w:r w:rsidRPr="00DE4C6F">
        <w:tab/>
        <w:t>may include "valGrpConf" attribute set to VAL specific configuration data if provided by the VAL user; and</w:t>
      </w:r>
    </w:p>
    <w:p w14:paraId="46718690" w14:textId="77777777" w:rsidR="00094E84" w:rsidRPr="00DE4C6F" w:rsidRDefault="00094E84" w:rsidP="00094E84">
      <w:pPr>
        <w:pStyle w:val="B1"/>
      </w:pPr>
      <w:r w:rsidRPr="00DE4C6F">
        <w:t>d)</w:t>
      </w:r>
      <w:r w:rsidRPr="00DE4C6F">
        <w:tab/>
        <w:t>shall send the request protected with the relevant ACE profile (OSCORE profile or DTLS profile) as described in 3GPP TS 24.547 [5].</w:t>
      </w:r>
    </w:p>
    <w:p w14:paraId="50374A2D" w14:textId="77777777" w:rsidR="00953020" w:rsidRPr="00D3071A" w:rsidRDefault="00953020" w:rsidP="00953020">
      <w:pPr>
        <w:rPr>
          <w:lang w:val="en-US"/>
        </w:rPr>
      </w:pPr>
      <w:bookmarkStart w:id="220" w:name="_Toc123645227"/>
    </w:p>
    <w:p w14:paraId="74257BE8" w14:textId="77777777" w:rsidR="00953020" w:rsidRPr="00D3071A" w:rsidRDefault="00953020" w:rsidP="00953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D0F7222" w14:textId="77777777" w:rsidR="00953020" w:rsidRPr="00455E03" w:rsidRDefault="00953020" w:rsidP="00953020">
      <w:pPr>
        <w:rPr>
          <w:lang w:val="en-US"/>
        </w:rPr>
      </w:pPr>
    </w:p>
    <w:p w14:paraId="06078EED" w14:textId="60ED2210" w:rsidR="00E21971" w:rsidRPr="00DE4C6F" w:rsidRDefault="00E21971" w:rsidP="00E21971">
      <w:pPr>
        <w:pStyle w:val="Heading5"/>
      </w:pPr>
      <w:r w:rsidRPr="00DE4C6F">
        <w:t>6.2.5.1.4</w:t>
      </w:r>
      <w:r w:rsidRPr="00DE4C6F">
        <w:tab/>
        <w:t>SGM server CoAP procedure</w:t>
      </w:r>
      <w:bookmarkEnd w:id="220"/>
    </w:p>
    <w:p w14:paraId="2FB96DB6" w14:textId="34B4199D" w:rsidR="00094E84" w:rsidRPr="00DE4C6F" w:rsidRDefault="00094E84" w:rsidP="00094E84">
      <w:bookmarkStart w:id="221" w:name="_Toc25305686"/>
      <w:bookmarkStart w:id="222" w:name="_Toc26190262"/>
      <w:bookmarkStart w:id="223" w:name="_Toc26190855"/>
      <w:bookmarkStart w:id="224" w:name="_Toc34062159"/>
      <w:bookmarkStart w:id="225" w:name="_Toc34394600"/>
      <w:bookmarkStart w:id="226" w:name="_Toc45274404"/>
      <w:bookmarkStart w:id="227" w:name="_Toc51932943"/>
      <w:bookmarkStart w:id="228" w:name="_Toc58513671"/>
      <w:bookmarkStart w:id="229" w:name="_Toc92304738"/>
      <w:r w:rsidRPr="00DE4C6F">
        <w:t xml:space="preserve">Upon reception of an CoAP PUT request where the CoAP URI of the request identifies an Individual VAL Group Document resource as described in </w:t>
      </w:r>
      <w:del w:id="230" w:author="Ericsson User 1" w:date="2023-01-19T09:41:00Z">
        <w:r w:rsidRPr="00DE4C6F" w:rsidDel="00DC7471">
          <w:delText>annex </w:delText>
        </w:r>
      </w:del>
      <w:ins w:id="231" w:author="Ericsson User 1" w:date="2023-01-19T09:41:00Z">
        <w:r w:rsidR="00DC7471" w:rsidRPr="00DE4C6F">
          <w:t>clause </w:t>
        </w:r>
      </w:ins>
      <w:r w:rsidRPr="00DE4C6F">
        <w:t>C.2.1.2.3.2, the SGM-S:</w:t>
      </w:r>
    </w:p>
    <w:p w14:paraId="77B2BA74" w14:textId="77777777" w:rsidR="00094E84" w:rsidRPr="00344860" w:rsidRDefault="00094E84" w:rsidP="00094E84">
      <w:pPr>
        <w:pStyle w:val="B1"/>
      </w:pPr>
      <w:r w:rsidRPr="00DE4C6F">
        <w:t>a)</w:t>
      </w:r>
      <w:r w:rsidRPr="00DE4C6F">
        <w:tab/>
        <w:t>shall determine the identity of the sender of the received CoAP PUT request as specified in clause 6.2.1.3, and:</w:t>
      </w:r>
    </w:p>
    <w:p w14:paraId="1EA7DE17" w14:textId="77777777" w:rsidR="00094E84" w:rsidRPr="00344860" w:rsidRDefault="00094E84" w:rsidP="00094E84">
      <w:pPr>
        <w:pStyle w:val="B2"/>
      </w:pPr>
      <w:r w:rsidRPr="00344860">
        <w:t>1)</w:t>
      </w:r>
      <w:r w:rsidRPr="00344860">
        <w:tab/>
        <w:t>if the identity of the sender of the received CoAP PUT request is not authorized to update the requested VAL group document, shall respond with a CoAP 4.03 (Forbidden) response to the CoAP PUT request and skip rest of the steps;</w:t>
      </w:r>
    </w:p>
    <w:p w14:paraId="28FFEC34" w14:textId="6442E4C2" w:rsidR="00094E84" w:rsidRPr="00344860" w:rsidRDefault="00094E84" w:rsidP="00094E84">
      <w:pPr>
        <w:pStyle w:val="B1"/>
      </w:pPr>
      <w:r w:rsidRPr="00344860">
        <w:t>b)</w:t>
      </w:r>
      <w:r w:rsidRPr="00344860">
        <w:tab/>
        <w:t>shall support handling an CoAP PUT request from a SGM-C according to procedures specified in IETF RFC 7252  [1</w:t>
      </w:r>
      <w:ins w:id="232" w:author="Ericsson n bFebruary-meet" w:date="2023-01-26T10:22:00Z">
        <w:r w:rsidR="00E70530">
          <w:t>5</w:t>
        </w:r>
      </w:ins>
      <w:del w:id="233" w:author="Ericsson n bFebruary-meet" w:date="2023-01-26T10:22:00Z">
        <w:r w:rsidRPr="00344860" w:rsidDel="00E70530">
          <w:delText>2</w:delText>
        </w:r>
      </w:del>
      <w:r w:rsidRPr="00344860">
        <w:t>]; and</w:t>
      </w:r>
    </w:p>
    <w:p w14:paraId="7D15442E" w14:textId="77777777" w:rsidR="00094E84" w:rsidRPr="00344860" w:rsidRDefault="00094E84" w:rsidP="00094E84">
      <w:pPr>
        <w:pStyle w:val="B1"/>
      </w:pPr>
      <w:r w:rsidRPr="00344860">
        <w:t>c)</w:t>
      </w:r>
      <w:r w:rsidRPr="00344860">
        <w:tab/>
        <w:t>shall update the VAL group document pointed according to the "VALGroupDocument" received in the request, and:</w:t>
      </w:r>
    </w:p>
    <w:p w14:paraId="33E588E1" w14:textId="77777777" w:rsidR="00094E84" w:rsidRPr="00344860" w:rsidRDefault="00094E84" w:rsidP="00094E84">
      <w:pPr>
        <w:pStyle w:val="B2"/>
      </w:pPr>
      <w:r w:rsidRPr="00344860">
        <w:t>1)</w:t>
      </w:r>
      <w:r w:rsidRPr="00344860">
        <w:tab/>
        <w:t>for each new member in the group shall create a new individual group member resource; and</w:t>
      </w:r>
    </w:p>
    <w:p w14:paraId="07C0F66F" w14:textId="77777777" w:rsidR="00094E84" w:rsidRPr="00344860" w:rsidRDefault="00094E84" w:rsidP="00094E84">
      <w:pPr>
        <w:pStyle w:val="B2"/>
      </w:pPr>
      <w:r w:rsidRPr="00344860">
        <w:t>2)</w:t>
      </w:r>
      <w:r w:rsidRPr="00344860">
        <w:tab/>
        <w:t>for each member removed from the group shall delete the corresponding individual group member resource.</w:t>
      </w:r>
    </w:p>
    <w:p w14:paraId="10BAB9DF" w14:textId="5660A332" w:rsidR="00094E84" w:rsidRPr="00344860" w:rsidRDefault="00094E84" w:rsidP="00094E84">
      <w:r w:rsidRPr="00344860">
        <w:t>Upon successful modification of the group, the SGM-S shall notify all group members about the group modification by following the procedure specified in clause 6.2.8.2.3.2.</w:t>
      </w:r>
    </w:p>
    <w:p w14:paraId="47224A26" w14:textId="77777777" w:rsidR="00953020" w:rsidRPr="00D3071A" w:rsidRDefault="00953020" w:rsidP="00953020">
      <w:pPr>
        <w:rPr>
          <w:lang w:val="en-US"/>
        </w:rPr>
      </w:pPr>
      <w:bookmarkStart w:id="234" w:name="_Toc123645228"/>
    </w:p>
    <w:p w14:paraId="09837703" w14:textId="77777777" w:rsidR="00953020" w:rsidRPr="00D3071A" w:rsidRDefault="00953020" w:rsidP="00953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13797473" w14:textId="77777777" w:rsidR="00953020" w:rsidRPr="00455E03" w:rsidRDefault="00953020" w:rsidP="00953020">
      <w:pPr>
        <w:rPr>
          <w:lang w:val="en-US"/>
        </w:rPr>
      </w:pPr>
    </w:p>
    <w:p w14:paraId="68D0E753" w14:textId="44656E60" w:rsidR="00E21971" w:rsidRPr="00344860" w:rsidRDefault="00E21971" w:rsidP="00E21971">
      <w:pPr>
        <w:pStyle w:val="Heading5"/>
      </w:pPr>
      <w:bookmarkStart w:id="235" w:name="_Toc123645230"/>
      <w:bookmarkEnd w:id="221"/>
      <w:bookmarkEnd w:id="222"/>
      <w:bookmarkEnd w:id="223"/>
      <w:bookmarkEnd w:id="224"/>
      <w:bookmarkEnd w:id="225"/>
      <w:bookmarkEnd w:id="226"/>
      <w:bookmarkEnd w:id="227"/>
      <w:bookmarkEnd w:id="228"/>
      <w:bookmarkEnd w:id="229"/>
      <w:bookmarkEnd w:id="234"/>
      <w:r w:rsidRPr="00344860">
        <w:t>6.2.5.2.2</w:t>
      </w:r>
      <w:r w:rsidRPr="00344860">
        <w:tab/>
        <w:t>SGM server HTTP procedure</w:t>
      </w:r>
      <w:bookmarkEnd w:id="235"/>
    </w:p>
    <w:p w14:paraId="0F3C40E6" w14:textId="77777777" w:rsidR="00630443" w:rsidRPr="00344860" w:rsidRDefault="00630443" w:rsidP="00630443">
      <w:r w:rsidRPr="00344860">
        <w:rPr>
          <w:lang w:eastAsia="x-none"/>
        </w:rPr>
        <w:t>Upon reception of an HTTP GET request</w:t>
      </w:r>
      <w:r w:rsidRPr="00344860">
        <w:t xml:space="preserve"> where the Request-URI of the HTTP </w:t>
      </w:r>
      <w:r w:rsidRPr="00344860">
        <w:rPr>
          <w:lang w:eastAsia="x-none"/>
        </w:rPr>
        <w:t xml:space="preserve">GET </w:t>
      </w:r>
      <w:r w:rsidRPr="00344860">
        <w:t>request identifies an XML document as specified in clause 7, the SGM-S:</w:t>
      </w:r>
    </w:p>
    <w:p w14:paraId="15926CFB" w14:textId="77777777" w:rsidR="00630443" w:rsidRPr="00344860" w:rsidRDefault="00630443" w:rsidP="00630443">
      <w:pPr>
        <w:pStyle w:val="B1"/>
      </w:pPr>
      <w:r w:rsidRPr="00344860">
        <w:t>a)</w:t>
      </w:r>
      <w:r w:rsidRPr="00344860">
        <w:tab/>
        <w:t xml:space="preserve">shall determine the identity of the sender of the received HTTP </w:t>
      </w:r>
      <w:r w:rsidRPr="00344860">
        <w:rPr>
          <w:lang w:eastAsia="x-none"/>
        </w:rPr>
        <w:t xml:space="preserve">GET </w:t>
      </w:r>
      <w:r w:rsidRPr="00344860">
        <w:t>request as specified in clause 6.2.1.1, and:</w:t>
      </w:r>
    </w:p>
    <w:p w14:paraId="2D6BA038" w14:textId="419AA9F3" w:rsidR="00630443" w:rsidRPr="00344860" w:rsidRDefault="00630443" w:rsidP="00630443">
      <w:pPr>
        <w:pStyle w:val="B2"/>
      </w:pPr>
      <w:r w:rsidRPr="00344860">
        <w:t>1)</w:t>
      </w:r>
      <w:r w:rsidRPr="00344860">
        <w:tab/>
        <w:t xml:space="preserve">if the identity of the sender of the received HTTP </w:t>
      </w:r>
      <w:r w:rsidRPr="00344860">
        <w:rPr>
          <w:lang w:eastAsia="x-none"/>
        </w:rPr>
        <w:t xml:space="preserve">GET </w:t>
      </w:r>
      <w:r w:rsidRPr="00344860">
        <w:t xml:space="preserve">request is not authorized to retrieve the group document, shall respond with a HTTP 403 (Forbidden) response to the HTTP </w:t>
      </w:r>
      <w:r w:rsidRPr="00344860">
        <w:rPr>
          <w:lang w:eastAsia="x-none"/>
        </w:rPr>
        <w:t xml:space="preserve">GET </w:t>
      </w:r>
      <w:r w:rsidRPr="00344860">
        <w:t>request and skip rest of the steps;</w:t>
      </w:r>
      <w:ins w:id="236" w:author="Ericsson n bFebruary-meet" w:date="2023-01-26T10:38:00Z">
        <w:r w:rsidR="00BE4B25">
          <w:t xml:space="preserve"> and</w:t>
        </w:r>
      </w:ins>
    </w:p>
    <w:p w14:paraId="14EE3F51" w14:textId="1660439A" w:rsidR="00630443" w:rsidRPr="00344860" w:rsidRDefault="00630443" w:rsidP="00630443">
      <w:pPr>
        <w:pStyle w:val="B1"/>
      </w:pPr>
      <w:r w:rsidRPr="00344860">
        <w:t>b)</w:t>
      </w:r>
      <w:r w:rsidRPr="00344860">
        <w:tab/>
        <w:t>shall support receiving an XML document as specified in application usage of the specific vertical application according to procedures specified in IETF RFC 4825 [3] "</w:t>
      </w:r>
      <w:r w:rsidRPr="00344860">
        <w:rPr>
          <w:i/>
        </w:rPr>
        <w:t>GET Handling</w:t>
      </w:r>
      <w:r w:rsidRPr="00344860">
        <w:t>".</w:t>
      </w:r>
    </w:p>
    <w:p w14:paraId="12F8413F" w14:textId="77777777" w:rsidR="00953020" w:rsidRPr="00D3071A" w:rsidRDefault="00953020" w:rsidP="00953020">
      <w:pPr>
        <w:rPr>
          <w:lang w:val="en-US"/>
        </w:rPr>
      </w:pPr>
      <w:bookmarkStart w:id="237" w:name="_Toc123645231"/>
    </w:p>
    <w:p w14:paraId="58EBD25F" w14:textId="77777777" w:rsidR="00953020" w:rsidRPr="00D3071A" w:rsidRDefault="00953020" w:rsidP="00953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9F26119" w14:textId="77777777" w:rsidR="00953020" w:rsidRPr="00455E03" w:rsidRDefault="00953020" w:rsidP="00953020">
      <w:pPr>
        <w:rPr>
          <w:lang w:val="en-US"/>
        </w:rPr>
      </w:pPr>
    </w:p>
    <w:p w14:paraId="52A1032B" w14:textId="3DBC0658" w:rsidR="00E21971" w:rsidRPr="00344860" w:rsidRDefault="00E21971" w:rsidP="00E21971">
      <w:pPr>
        <w:pStyle w:val="Heading5"/>
      </w:pPr>
      <w:r w:rsidRPr="00344860">
        <w:t>6.2.5.2.3</w:t>
      </w:r>
      <w:r w:rsidRPr="00344860">
        <w:tab/>
        <w:t>SGM client CoAP procedure</w:t>
      </w:r>
      <w:bookmarkEnd w:id="237"/>
    </w:p>
    <w:p w14:paraId="06036948" w14:textId="77777777" w:rsidR="00E21971" w:rsidRPr="00344860" w:rsidRDefault="00E21971" w:rsidP="00E21971">
      <w:r w:rsidRPr="00344860">
        <w:t>Upon receiving a request from the VAL user to retrieve a group document, the SGM-C shall send a CoAP GET request to the SGM-S. In the CoAP GET request, the SGM-C:</w:t>
      </w:r>
    </w:p>
    <w:p w14:paraId="4BEAAEC5" w14:textId="02A6D08C" w:rsidR="00E21971" w:rsidRPr="00DE4C6F" w:rsidRDefault="00E21971" w:rsidP="00E21971">
      <w:pPr>
        <w:pStyle w:val="B1"/>
      </w:pPr>
      <w:r w:rsidRPr="00DE4C6F">
        <w:t>a)</w:t>
      </w:r>
      <w:r w:rsidRPr="00DE4C6F">
        <w:tab/>
        <w:t>shall set the CoAP URI identifying the group document to be retrieved according to resource API definition in clause </w:t>
      </w:r>
      <w:r w:rsidR="00517BE3" w:rsidRPr="00DE4C6F">
        <w:t>C.2.1</w:t>
      </w:r>
      <w:r w:rsidRPr="00DE4C6F">
        <w:t>.2:</w:t>
      </w:r>
    </w:p>
    <w:p w14:paraId="053F9D94" w14:textId="0803315E" w:rsidR="00E21971" w:rsidRPr="00DE4C6F" w:rsidRDefault="00E21971" w:rsidP="00E21971">
      <w:pPr>
        <w:pStyle w:val="B2"/>
      </w:pPr>
      <w:r w:rsidRPr="00DE4C6F">
        <w:t>1)</w:t>
      </w:r>
      <w:r w:rsidRPr="00DE4C6F">
        <w:tab/>
        <w:t>the "apiRoot" is set to the SGM-S URI;</w:t>
      </w:r>
      <w:ins w:id="238" w:author="Ericsson User 1" w:date="2023-01-18T16:47:00Z">
        <w:r w:rsidR="00F737C3" w:rsidRPr="00DE4C6F">
          <w:t xml:space="preserve"> </w:t>
        </w:r>
        <w:r w:rsidR="00F737C3" w:rsidRPr="00DE4C6F">
          <w:rPr>
            <w:rPrChange w:id="239" w:author="Ericsson User 1" w:date="2023-02-03T16:12:00Z">
              <w:rPr>
                <w:lang w:val="en-US"/>
              </w:rPr>
            </w:rPrChange>
          </w:rPr>
          <w:t>and</w:t>
        </w:r>
      </w:ins>
    </w:p>
    <w:p w14:paraId="748CDA5B" w14:textId="77777777" w:rsidR="00E21971" w:rsidRPr="00DE4C6F" w:rsidRDefault="00E21971" w:rsidP="00E21971">
      <w:pPr>
        <w:pStyle w:val="B2"/>
      </w:pPr>
      <w:r w:rsidRPr="00DE4C6F">
        <w:t>2)</w:t>
      </w:r>
      <w:r w:rsidRPr="00DE4C6F">
        <w:tab/>
        <w:t>if the SGM-C does not know the "groupDocId" of the group document at the SGM-S, the SGM-C:</w:t>
      </w:r>
    </w:p>
    <w:p w14:paraId="5AA1B99C" w14:textId="1829C7BF" w:rsidR="00E21971" w:rsidRPr="00344860" w:rsidRDefault="00E21971" w:rsidP="00E21971">
      <w:pPr>
        <w:pStyle w:val="B3"/>
      </w:pPr>
      <w:r w:rsidRPr="00DE4C6F">
        <w:t>i)</w:t>
      </w:r>
      <w:r w:rsidRPr="00DE4C6F">
        <w:tab/>
        <w:t>shall use the VAL Group Documents resource GET</w:t>
      </w:r>
      <w:r w:rsidRPr="00DE4C6F">
        <w:rPr>
          <w:lang w:eastAsia="zh-CN"/>
        </w:rPr>
        <w:t xml:space="preserve"> </w:t>
      </w:r>
      <w:r w:rsidRPr="00DE4C6F">
        <w:t>and shall set "val-group-id" query parameter to the VAL group ID and may set any of the other query parameters as described in clause </w:t>
      </w:r>
      <w:r w:rsidR="00517BE3" w:rsidRPr="00DE4C6F">
        <w:t>C.2.1</w:t>
      </w:r>
      <w:r w:rsidRPr="00DE4C6F">
        <w:t>.2.2.3.2; or</w:t>
      </w:r>
    </w:p>
    <w:p w14:paraId="095A8CE3" w14:textId="3158A87A" w:rsidR="00E21971" w:rsidRPr="00344860" w:rsidRDefault="00E21971" w:rsidP="00E21971">
      <w:pPr>
        <w:pStyle w:val="B3"/>
      </w:pPr>
      <w:r w:rsidRPr="00344860">
        <w:t>ii)</w:t>
      </w:r>
      <w:r w:rsidRPr="00344860">
        <w:tab/>
        <w:t xml:space="preserve">shall use the Individual VAL Group Document </w:t>
      </w:r>
      <w:ins w:id="240" w:author="Ericsson n bFebruary-meet" w:date="2023-01-27T12:34:00Z">
        <w:r w:rsidR="00E33C89" w:rsidRPr="00344860">
          <w:t xml:space="preserve">resource </w:t>
        </w:r>
      </w:ins>
      <w:r w:rsidRPr="00344860">
        <w:t>GET and shall set "groupDocId" to point to the VAL group document and may set any of the content filtering query parameters as described in clause </w:t>
      </w:r>
      <w:r w:rsidR="00517BE3" w:rsidRPr="00344860">
        <w:t>C.2.1</w:t>
      </w:r>
      <w:r w:rsidRPr="00344860">
        <w:t>.2.3.3.1; and</w:t>
      </w:r>
    </w:p>
    <w:p w14:paraId="71DB9390" w14:textId="77777777" w:rsidR="00E21971" w:rsidRPr="00344860" w:rsidRDefault="00E21971" w:rsidP="00E21971">
      <w:pPr>
        <w:pStyle w:val="B1"/>
      </w:pPr>
      <w:r w:rsidRPr="00344860">
        <w:t>b)</w:t>
      </w:r>
      <w:r w:rsidRPr="00344860">
        <w:tab/>
        <w:t>shall send the request protected with the relevant ACE profile (OSCORE profile or DTLS profile) as described in 3GPP TS 24.547 [5].</w:t>
      </w:r>
    </w:p>
    <w:p w14:paraId="4A23554C" w14:textId="77777777" w:rsidR="00953020" w:rsidRPr="00D3071A" w:rsidRDefault="00953020" w:rsidP="00953020">
      <w:pPr>
        <w:rPr>
          <w:lang w:val="en-US"/>
        </w:rPr>
      </w:pPr>
      <w:bookmarkStart w:id="241" w:name="_Toc123645232"/>
    </w:p>
    <w:p w14:paraId="488C1083" w14:textId="77777777" w:rsidR="00953020" w:rsidRPr="00D3071A" w:rsidRDefault="00953020" w:rsidP="00953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40624B81" w14:textId="77777777" w:rsidR="00953020" w:rsidRPr="00455E03" w:rsidRDefault="00953020" w:rsidP="00953020">
      <w:pPr>
        <w:rPr>
          <w:lang w:val="en-US"/>
        </w:rPr>
      </w:pPr>
    </w:p>
    <w:p w14:paraId="59582199" w14:textId="0D7274C4" w:rsidR="00E21971" w:rsidRPr="00344860" w:rsidRDefault="00E21971" w:rsidP="00E21971">
      <w:pPr>
        <w:pStyle w:val="Heading5"/>
      </w:pPr>
      <w:r w:rsidRPr="00344860">
        <w:t>6.2.5.2.4</w:t>
      </w:r>
      <w:r w:rsidRPr="00344860">
        <w:tab/>
        <w:t>SGM server CoAP procedure</w:t>
      </w:r>
      <w:bookmarkEnd w:id="241"/>
    </w:p>
    <w:p w14:paraId="250DBE94" w14:textId="5CDA273D" w:rsidR="00E21971" w:rsidRPr="00344860" w:rsidRDefault="00E21971" w:rsidP="00E21971">
      <w:r w:rsidRPr="00344860">
        <w:rPr>
          <w:lang w:eastAsia="x-none"/>
        </w:rPr>
        <w:t>Upon reception of an CoAP GET request</w:t>
      </w:r>
      <w:r w:rsidRPr="00344860">
        <w:t xml:space="preserve"> where the CoAP URI of the request identifies VAL Group Documents resource as described in clause </w:t>
      </w:r>
      <w:r w:rsidR="00517BE3" w:rsidRPr="00344860">
        <w:t>C.2.1</w:t>
      </w:r>
      <w:r w:rsidRPr="00344860">
        <w:t>.2.2.3.2, the SGM-S:</w:t>
      </w:r>
    </w:p>
    <w:p w14:paraId="1B54FEFF" w14:textId="197FF332" w:rsidR="00E21971" w:rsidRPr="00344860" w:rsidRDefault="00E21971" w:rsidP="00E21971">
      <w:pPr>
        <w:pStyle w:val="B1"/>
      </w:pPr>
      <w:r w:rsidRPr="00344860">
        <w:t>a)</w:t>
      </w:r>
      <w:r w:rsidRPr="00344860">
        <w:tab/>
        <w:t xml:space="preserve">shall determine the identity of the sender of the received CoAP </w:t>
      </w:r>
      <w:r w:rsidRPr="00344860">
        <w:rPr>
          <w:lang w:eastAsia="x-none"/>
        </w:rPr>
        <w:t xml:space="preserve">GET </w:t>
      </w:r>
      <w:r w:rsidRPr="00344860">
        <w:t>request as specified in clause 6.2.1.</w:t>
      </w:r>
      <w:r w:rsidR="0089790A" w:rsidRPr="00344860">
        <w:t>3</w:t>
      </w:r>
      <w:r w:rsidRPr="00344860">
        <w:t>, and:</w:t>
      </w:r>
    </w:p>
    <w:p w14:paraId="26C73E33" w14:textId="77777777" w:rsidR="00E21971" w:rsidRPr="00344860" w:rsidRDefault="00E21971" w:rsidP="00E21971">
      <w:pPr>
        <w:pStyle w:val="B2"/>
      </w:pPr>
      <w:r w:rsidRPr="00344860">
        <w:t>1)</w:t>
      </w:r>
      <w:r w:rsidRPr="00344860">
        <w:tab/>
        <w:t xml:space="preserve">if the sender is not authorized to fetch the requested VAL group document(s), shall respond with a 4.03 (Forbidden) response to the CoAP </w:t>
      </w:r>
      <w:r w:rsidRPr="00344860">
        <w:rPr>
          <w:lang w:eastAsia="x-none"/>
        </w:rPr>
        <w:t xml:space="preserve">GET </w:t>
      </w:r>
      <w:r w:rsidRPr="00344860">
        <w:t>request and skip rest of the steps;</w:t>
      </w:r>
    </w:p>
    <w:p w14:paraId="44AA01E5" w14:textId="7DB8CC6B" w:rsidR="00E21971" w:rsidRPr="00344860" w:rsidRDefault="00E21971" w:rsidP="00E21971">
      <w:pPr>
        <w:pStyle w:val="B1"/>
      </w:pPr>
      <w:r w:rsidRPr="00344860">
        <w:t>b)</w:t>
      </w:r>
      <w:r w:rsidRPr="00344860">
        <w:tab/>
        <w:t>shall support handling a CoAP GET request from a SGM-C according to procedures specified in IETF RFC 7252 [1</w:t>
      </w:r>
      <w:ins w:id="242" w:author="Ericsson n bFebruary-meet" w:date="2023-01-26T10:22:00Z">
        <w:r w:rsidR="00E70530">
          <w:t>5</w:t>
        </w:r>
      </w:ins>
      <w:del w:id="243" w:author="Ericsson n bFebruary-meet" w:date="2023-01-26T10:22:00Z">
        <w:r w:rsidRPr="00344860" w:rsidDel="00E70530">
          <w:delText>2</w:delText>
        </w:r>
      </w:del>
      <w:r w:rsidRPr="00344860">
        <w:t>]; and</w:t>
      </w:r>
    </w:p>
    <w:p w14:paraId="49178016" w14:textId="77777777" w:rsidR="00E21971" w:rsidRPr="00344860" w:rsidRDefault="00E21971" w:rsidP="00E21971">
      <w:pPr>
        <w:pStyle w:val="B1"/>
      </w:pPr>
      <w:r w:rsidRPr="00344860">
        <w:lastRenderedPageBreak/>
        <w:t>c)</w:t>
      </w:r>
      <w:r w:rsidRPr="00344860">
        <w:tab/>
        <w:t>shall return a 2.05 (Content) response including all the VAL group documents matching all the given values of the query parameters.</w:t>
      </w:r>
    </w:p>
    <w:p w14:paraId="2599BA4A" w14:textId="5203DB16" w:rsidR="00E21971" w:rsidRPr="00344860" w:rsidRDefault="00E21971" w:rsidP="00E21971">
      <w:r w:rsidRPr="00344860">
        <w:rPr>
          <w:lang w:eastAsia="x-none"/>
        </w:rPr>
        <w:t>Upon reception of an CoAP GET request</w:t>
      </w:r>
      <w:r w:rsidRPr="00344860">
        <w:t xml:space="preserve"> where the CoAP URI of the request identifies Individual VAL Group Document resource as described in clause </w:t>
      </w:r>
      <w:r w:rsidR="00517BE3" w:rsidRPr="00344860">
        <w:t>C.2.1</w:t>
      </w:r>
      <w:r w:rsidRPr="00344860">
        <w:t>.2.3.3.1, the SGM-S:</w:t>
      </w:r>
    </w:p>
    <w:p w14:paraId="158C6ABF" w14:textId="5CA18BE5" w:rsidR="00E21971" w:rsidRPr="00344860" w:rsidRDefault="00E21971" w:rsidP="00E21971">
      <w:pPr>
        <w:pStyle w:val="B1"/>
      </w:pPr>
      <w:r w:rsidRPr="00344860">
        <w:t>a)</w:t>
      </w:r>
      <w:r w:rsidRPr="00344860">
        <w:tab/>
        <w:t xml:space="preserve">shall determine the identity of the sender of the received CoAP </w:t>
      </w:r>
      <w:r w:rsidRPr="00344860">
        <w:rPr>
          <w:lang w:eastAsia="x-none"/>
        </w:rPr>
        <w:t xml:space="preserve">GET </w:t>
      </w:r>
      <w:r w:rsidRPr="00344860">
        <w:t>request as specified in clause 6.2.1.</w:t>
      </w:r>
      <w:r w:rsidR="0089790A" w:rsidRPr="00344860">
        <w:t>3</w:t>
      </w:r>
      <w:r w:rsidRPr="00344860">
        <w:t>, and:</w:t>
      </w:r>
    </w:p>
    <w:p w14:paraId="46E7EE43" w14:textId="77777777" w:rsidR="00E21971" w:rsidRPr="00344860" w:rsidRDefault="00E21971" w:rsidP="00E21971">
      <w:pPr>
        <w:pStyle w:val="B2"/>
      </w:pPr>
      <w:r w:rsidRPr="00344860">
        <w:t>1)</w:t>
      </w:r>
      <w:r w:rsidRPr="00344860">
        <w:tab/>
        <w:t xml:space="preserve">if the sender is not authorized to fetch the requested VAL group document, shall respond with a 4.03 (Forbidden) response to the CoAP </w:t>
      </w:r>
      <w:r w:rsidRPr="00344860">
        <w:rPr>
          <w:lang w:eastAsia="x-none"/>
        </w:rPr>
        <w:t xml:space="preserve">GET </w:t>
      </w:r>
      <w:r w:rsidRPr="00344860">
        <w:t>request and skip rest of the steps;</w:t>
      </w:r>
    </w:p>
    <w:p w14:paraId="4AAC681D" w14:textId="19AE4050" w:rsidR="00E21971" w:rsidRPr="00344860" w:rsidRDefault="00E21971" w:rsidP="00E21971">
      <w:pPr>
        <w:pStyle w:val="B1"/>
      </w:pPr>
      <w:r w:rsidRPr="00344860">
        <w:t>b)</w:t>
      </w:r>
      <w:r w:rsidRPr="00344860">
        <w:tab/>
        <w:t>shall support handling a CoAP GET request from a SGM-C according to procedures specified in IETF RFC 7252 [1</w:t>
      </w:r>
      <w:ins w:id="244" w:author="Ericsson n bFebruary-meet" w:date="2023-01-26T10:22:00Z">
        <w:r w:rsidR="00E70530">
          <w:t>5</w:t>
        </w:r>
      </w:ins>
      <w:del w:id="245" w:author="Ericsson n bFebruary-meet" w:date="2023-01-26T10:22:00Z">
        <w:r w:rsidRPr="00344860" w:rsidDel="00E70530">
          <w:delText>2</w:delText>
        </w:r>
      </w:del>
      <w:r w:rsidRPr="00344860">
        <w:t>]; and</w:t>
      </w:r>
    </w:p>
    <w:p w14:paraId="53231054" w14:textId="77777777" w:rsidR="00E21971" w:rsidRPr="00344860" w:rsidRDefault="00E21971" w:rsidP="00E21971">
      <w:pPr>
        <w:pStyle w:val="B1"/>
      </w:pPr>
      <w:r w:rsidRPr="00344860">
        <w:t>c)</w:t>
      </w:r>
      <w:r w:rsidRPr="00344860">
        <w:tab/>
        <w:t>shall check if the resource pointed at by the CoAP URI exists and:</w:t>
      </w:r>
    </w:p>
    <w:p w14:paraId="033640A9" w14:textId="77777777" w:rsidR="00E21971" w:rsidRPr="00344860" w:rsidRDefault="00E21971" w:rsidP="00E21971">
      <w:pPr>
        <w:pStyle w:val="B2"/>
      </w:pPr>
      <w:r w:rsidRPr="00344860">
        <w:t>1)</w:t>
      </w:r>
      <w:r w:rsidRPr="00344860">
        <w:tab/>
        <w:t>if it exists, shall return the VAL document in a 2.05 (Content) response with the content of the document matching the content filtering query parameters; or</w:t>
      </w:r>
    </w:p>
    <w:p w14:paraId="060E355A" w14:textId="04EB60C9" w:rsidR="00E21971" w:rsidRPr="00344860" w:rsidRDefault="00E21971" w:rsidP="00E21971">
      <w:pPr>
        <w:pStyle w:val="B2"/>
      </w:pPr>
      <w:r w:rsidRPr="00344860">
        <w:t>2)</w:t>
      </w:r>
      <w:r w:rsidRPr="00344860">
        <w:tab/>
        <w:t>otherwise, shall return a 4.04 (Not found) response.</w:t>
      </w:r>
    </w:p>
    <w:p w14:paraId="57802EEE" w14:textId="77777777" w:rsidR="00953020" w:rsidRPr="00D3071A" w:rsidRDefault="00953020" w:rsidP="00953020">
      <w:pPr>
        <w:rPr>
          <w:lang w:val="en-US"/>
        </w:rPr>
      </w:pPr>
      <w:bookmarkStart w:id="246" w:name="_Toc25305689"/>
      <w:bookmarkStart w:id="247" w:name="_Toc26190265"/>
      <w:bookmarkStart w:id="248" w:name="_Toc26190858"/>
      <w:bookmarkStart w:id="249" w:name="_Toc34062162"/>
      <w:bookmarkStart w:id="250" w:name="_Toc34394603"/>
      <w:bookmarkStart w:id="251" w:name="_Toc45274407"/>
      <w:bookmarkStart w:id="252" w:name="_Toc51932946"/>
      <w:bookmarkStart w:id="253" w:name="_Toc58513674"/>
      <w:bookmarkStart w:id="254" w:name="_Toc92304741"/>
      <w:bookmarkStart w:id="255" w:name="_Toc123645233"/>
    </w:p>
    <w:p w14:paraId="6B95526D" w14:textId="77777777" w:rsidR="00953020" w:rsidRPr="00D3071A" w:rsidRDefault="00953020" w:rsidP="00953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A880400" w14:textId="77777777" w:rsidR="00953020" w:rsidRPr="00455E03" w:rsidRDefault="00953020" w:rsidP="00953020">
      <w:pPr>
        <w:rPr>
          <w:lang w:val="en-US"/>
        </w:rPr>
      </w:pPr>
    </w:p>
    <w:p w14:paraId="19D9C2F7" w14:textId="0237281D" w:rsidR="00E21971" w:rsidRPr="00344860" w:rsidRDefault="00E21971" w:rsidP="00E21971">
      <w:pPr>
        <w:pStyle w:val="Heading4"/>
      </w:pPr>
      <w:bookmarkStart w:id="256" w:name="_Toc123645235"/>
      <w:bookmarkEnd w:id="246"/>
      <w:bookmarkEnd w:id="247"/>
      <w:bookmarkEnd w:id="248"/>
      <w:bookmarkEnd w:id="249"/>
      <w:bookmarkEnd w:id="250"/>
      <w:bookmarkEnd w:id="251"/>
      <w:bookmarkEnd w:id="252"/>
      <w:bookmarkEnd w:id="253"/>
      <w:bookmarkEnd w:id="254"/>
      <w:bookmarkEnd w:id="255"/>
      <w:r w:rsidRPr="00344860">
        <w:t>6.2.6.2</w:t>
      </w:r>
      <w:r w:rsidRPr="00344860">
        <w:tab/>
        <w:t>SGM server HTTP procedure</w:t>
      </w:r>
      <w:bookmarkEnd w:id="256"/>
    </w:p>
    <w:p w14:paraId="748D237A" w14:textId="77777777" w:rsidR="00630443" w:rsidRPr="00344860" w:rsidRDefault="00630443" w:rsidP="00630443">
      <w:r w:rsidRPr="00344860">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38C5336" w:rsidR="00094E84" w:rsidRPr="00344860" w:rsidRDefault="00094E84" w:rsidP="00094E84">
      <w:pPr>
        <w:pStyle w:val="B1"/>
      </w:pPr>
      <w:r w:rsidRPr="00344860">
        <w:t>a)</w:t>
      </w:r>
      <w:r w:rsidRPr="00344860">
        <w:tab/>
        <w:t>shall obtain the list of users based on location as specified in clause</w:t>
      </w:r>
      <w:ins w:id="257" w:author="Ericsson n bFebruary-meet" w:date="2023-01-27T10:59:00Z">
        <w:r w:rsidR="00983244">
          <w:t> </w:t>
        </w:r>
      </w:ins>
      <w:del w:id="258" w:author="Ericsson n bFebruary-meet" w:date="2023-01-27T10:59:00Z">
        <w:r w:rsidRPr="00344860" w:rsidDel="00983244">
          <w:delText xml:space="preserve"> </w:delText>
        </w:r>
      </w:del>
      <w:r w:rsidRPr="00344860">
        <w:t>6.2.9 of 3GPP TS 24.545 [11] and include the list of users in the group document.</w:t>
      </w:r>
    </w:p>
    <w:p w14:paraId="288A3828" w14:textId="77777777" w:rsidR="004006DC" w:rsidRPr="00D3071A" w:rsidRDefault="004006DC" w:rsidP="004006DC">
      <w:pPr>
        <w:rPr>
          <w:lang w:val="en-US"/>
        </w:rPr>
      </w:pPr>
      <w:bookmarkStart w:id="259" w:name="_Toc34062168"/>
      <w:bookmarkStart w:id="260" w:name="_Toc34394609"/>
      <w:bookmarkStart w:id="261" w:name="_Toc45274413"/>
      <w:bookmarkStart w:id="262" w:name="_Toc51932952"/>
      <w:bookmarkStart w:id="263" w:name="_Toc58513680"/>
      <w:bookmarkStart w:id="264" w:name="_Toc92304747"/>
      <w:bookmarkStart w:id="265" w:name="_Toc123645241"/>
    </w:p>
    <w:p w14:paraId="599918B1"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155270C" w14:textId="77777777" w:rsidR="004006DC" w:rsidRPr="00455E03" w:rsidRDefault="004006DC" w:rsidP="004006DC">
      <w:pPr>
        <w:rPr>
          <w:lang w:val="en-US"/>
        </w:rPr>
      </w:pPr>
    </w:p>
    <w:p w14:paraId="57463A34" w14:textId="77777777" w:rsidR="00630443" w:rsidRPr="00DE4C6F" w:rsidRDefault="00630443" w:rsidP="00630443">
      <w:pPr>
        <w:pStyle w:val="Heading5"/>
      </w:pPr>
      <w:r w:rsidRPr="00344860">
        <w:t>6</w:t>
      </w:r>
      <w:r w:rsidRPr="00DE4C6F">
        <w:t>.2.7.2.1</w:t>
      </w:r>
      <w:r w:rsidRPr="00DE4C6F">
        <w:tab/>
        <w:t>Receiving group announcement notification</w:t>
      </w:r>
      <w:bookmarkEnd w:id="259"/>
      <w:bookmarkEnd w:id="260"/>
      <w:bookmarkEnd w:id="261"/>
      <w:bookmarkEnd w:id="262"/>
      <w:bookmarkEnd w:id="263"/>
      <w:bookmarkEnd w:id="264"/>
      <w:bookmarkEnd w:id="265"/>
    </w:p>
    <w:p w14:paraId="3C33BAB4" w14:textId="2B7DFB01" w:rsidR="00630443" w:rsidRPr="00DE4C6F" w:rsidRDefault="00630443" w:rsidP="00630443">
      <w:r w:rsidRPr="00DE4C6F">
        <w:t>Upon receiving an HTTP POST request over a call</w:t>
      </w:r>
      <w:del w:id="266" w:author="Ericsson User 1" w:date="2023-01-19T09:19:00Z">
        <w:r w:rsidRPr="00DE4C6F" w:rsidDel="009023B2">
          <w:delText xml:space="preserve"> </w:delText>
        </w:r>
      </w:del>
      <w:r w:rsidRPr="00DE4C6F">
        <w:t>back URI which was given to SGM-S at time of group events subscription, the SGM-C:</w:t>
      </w:r>
    </w:p>
    <w:p w14:paraId="278E4EC1" w14:textId="77777777" w:rsidR="00630443" w:rsidRPr="00344860" w:rsidRDefault="00630443" w:rsidP="00630443">
      <w:pPr>
        <w:pStyle w:val="B1"/>
      </w:pPr>
      <w:r w:rsidRPr="00DE4C6F">
        <w:t>a)</w:t>
      </w:r>
      <w:r w:rsidRPr="00DE4C6F">
        <w:tab/>
        <w:t>shall match subscription identity received in the "Identity" parameter of the HTTP POST request with the locally stored identity of the subscription. If</w:t>
      </w:r>
      <w:r w:rsidRPr="00344860">
        <w:t xml:space="preserve"> subscription identity is not valid, then</w:t>
      </w:r>
    </w:p>
    <w:p w14:paraId="197000E8" w14:textId="77777777" w:rsidR="00630443" w:rsidRPr="00344860" w:rsidRDefault="00630443" w:rsidP="00630443">
      <w:pPr>
        <w:pStyle w:val="B2"/>
      </w:pPr>
      <w:r w:rsidRPr="00344860">
        <w:t>1) send an HTTP 406 (Not Acceptable) response and skip rest of the steps;</w:t>
      </w:r>
    </w:p>
    <w:p w14:paraId="78DF7FFF" w14:textId="77777777" w:rsidR="00630443" w:rsidRPr="00344860" w:rsidRDefault="00630443" w:rsidP="00630443">
      <w:pPr>
        <w:pStyle w:val="B1"/>
      </w:pPr>
      <w:r w:rsidRPr="00344860">
        <w:t>b)</w:t>
      </w:r>
      <w:r w:rsidRPr="00344860">
        <w:tab/>
        <w:t>shall send an HTTP 200 (OK); and</w:t>
      </w:r>
    </w:p>
    <w:p w14:paraId="313E50EC" w14:textId="77777777" w:rsidR="00630443" w:rsidRPr="00344860" w:rsidRDefault="00630443" w:rsidP="00630443">
      <w:pPr>
        <w:pStyle w:val="B1"/>
      </w:pPr>
      <w:r w:rsidRPr="00344860">
        <w:t>c)</w:t>
      </w:r>
      <w:r w:rsidRPr="00344860">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7E77C91D" w14:textId="77777777" w:rsidR="004006DC" w:rsidRPr="00D3071A" w:rsidRDefault="004006DC" w:rsidP="004006DC">
      <w:pPr>
        <w:rPr>
          <w:lang w:val="en-US"/>
        </w:rPr>
      </w:pPr>
      <w:bookmarkStart w:id="267" w:name="_Toc34062169"/>
      <w:bookmarkStart w:id="268" w:name="_Toc34394610"/>
      <w:bookmarkStart w:id="269" w:name="_Toc45274414"/>
      <w:bookmarkStart w:id="270" w:name="_Toc51932953"/>
      <w:bookmarkStart w:id="271" w:name="_Toc58513681"/>
      <w:bookmarkStart w:id="272" w:name="_Toc92304748"/>
      <w:bookmarkStart w:id="273" w:name="_Toc123645242"/>
    </w:p>
    <w:p w14:paraId="546B57BE"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511F7C1" w14:textId="77777777" w:rsidR="004006DC" w:rsidRPr="00455E03" w:rsidRDefault="004006DC" w:rsidP="004006DC">
      <w:pPr>
        <w:rPr>
          <w:lang w:val="en-US"/>
        </w:rPr>
      </w:pPr>
    </w:p>
    <w:p w14:paraId="3EB34E2B" w14:textId="77777777" w:rsidR="00630443" w:rsidRPr="00344860" w:rsidRDefault="00630443" w:rsidP="00630443">
      <w:pPr>
        <w:pStyle w:val="Heading5"/>
      </w:pPr>
      <w:r w:rsidRPr="00344860">
        <w:lastRenderedPageBreak/>
        <w:t>6.2.7.2.2</w:t>
      </w:r>
      <w:r w:rsidRPr="00344860">
        <w:tab/>
        <w:t>Sending group registration request</w:t>
      </w:r>
      <w:bookmarkEnd w:id="267"/>
      <w:bookmarkEnd w:id="268"/>
      <w:bookmarkEnd w:id="269"/>
      <w:bookmarkEnd w:id="270"/>
      <w:bookmarkEnd w:id="271"/>
      <w:bookmarkEnd w:id="272"/>
      <w:bookmarkEnd w:id="273"/>
    </w:p>
    <w:p w14:paraId="7FCA98B1" w14:textId="77777777" w:rsidR="00630443" w:rsidRPr="00344860" w:rsidRDefault="00630443" w:rsidP="00630443">
      <w:r w:rsidRPr="00344860">
        <w:t>Upon receiving request from VAL user to join the group, the SGM-C:</w:t>
      </w:r>
    </w:p>
    <w:p w14:paraId="1A50ACAC" w14:textId="77777777" w:rsidR="00630443" w:rsidRPr="00344860" w:rsidRDefault="00630443" w:rsidP="00630443">
      <w:pPr>
        <w:pStyle w:val="B1"/>
      </w:pPr>
      <w:r w:rsidRPr="00344860">
        <w:t>a)</w:t>
      </w:r>
      <w:r w:rsidRPr="00344860">
        <w:tab/>
        <w:t>shall generate an HTTP POST request. In the HTTP POST request:</w:t>
      </w:r>
    </w:p>
    <w:p w14:paraId="23FD0B64" w14:textId="77777777" w:rsidR="00630443" w:rsidRPr="00344860" w:rsidRDefault="00630443" w:rsidP="00630443">
      <w:pPr>
        <w:pStyle w:val="B2"/>
      </w:pPr>
      <w:r w:rsidRPr="00344860">
        <w:t>1)</w:t>
      </w:r>
      <w:r w:rsidRPr="00344860">
        <w:tab/>
        <w:t>shall set the Request URI to the value "/group-registration";</w:t>
      </w:r>
    </w:p>
    <w:p w14:paraId="3DAACB0D" w14:textId="77777777" w:rsidR="00630443" w:rsidRPr="00344860" w:rsidRDefault="00630443" w:rsidP="00630443">
      <w:pPr>
        <w:pStyle w:val="B2"/>
      </w:pPr>
      <w:r w:rsidRPr="00344860">
        <w:t>2)</w:t>
      </w:r>
      <w:r w:rsidRPr="00344860">
        <w:tab/>
        <w:t>shall include the Host header with public user identity of SGM-S;</w:t>
      </w:r>
    </w:p>
    <w:p w14:paraId="5C3C95C0" w14:textId="77777777" w:rsidR="00630443" w:rsidRPr="00344860" w:rsidRDefault="00630443" w:rsidP="00630443">
      <w:pPr>
        <w:pStyle w:val="B2"/>
      </w:pPr>
      <w:r w:rsidRPr="00344860">
        <w:t>3)</w:t>
      </w:r>
      <w:r w:rsidRPr="00344860">
        <w:tab/>
        <w:t xml:space="preserve">shall include an Authorization header field with the "Bearer" authentication scheme set to an access token of the "bearer" token type as specified in IETF RFC 6750 [6]; </w:t>
      </w:r>
    </w:p>
    <w:p w14:paraId="1B49D366" w14:textId="77777777" w:rsidR="00630443" w:rsidRPr="00344860" w:rsidRDefault="00630443" w:rsidP="00630443">
      <w:pPr>
        <w:pStyle w:val="B2"/>
      </w:pPr>
      <w:r w:rsidRPr="00344860">
        <w:t>4)</w:t>
      </w:r>
      <w:r w:rsidRPr="00344860">
        <w:tab/>
        <w:t>shall include in the HTTP request entity-body the "group-ID" parameter set to the group URI received in group announcement notification; and</w:t>
      </w:r>
    </w:p>
    <w:p w14:paraId="7A3FB210" w14:textId="4B1D0F56" w:rsidR="00630443" w:rsidRPr="00344860" w:rsidRDefault="00630443" w:rsidP="00630443">
      <w:pPr>
        <w:pStyle w:val="B2"/>
      </w:pPr>
      <w:r w:rsidRPr="00344860">
        <w:t>5)</w:t>
      </w:r>
      <w:r w:rsidRPr="00344860">
        <w:tab/>
        <w:t>may include the parameters specified in clause</w:t>
      </w:r>
      <w:r w:rsidR="006E48FC" w:rsidRPr="00344860">
        <w:t> </w:t>
      </w:r>
      <w:r w:rsidRPr="00344860">
        <w:t>A.</w:t>
      </w:r>
      <w:r w:rsidR="006E48FC" w:rsidRPr="00344860">
        <w:t>2</w:t>
      </w:r>
      <w:r w:rsidRPr="00344860">
        <w:t>.1 serialized into a JavaScript Object Notation (JSON) structure as specified in IETF</w:t>
      </w:r>
      <w:ins w:id="274" w:author="Ericsson n bFebruary-meet" w:date="2023-01-26T10:10:00Z">
        <w:r w:rsidR="008665C9">
          <w:t> </w:t>
        </w:r>
      </w:ins>
      <w:del w:id="275" w:author="Ericsson n bFebruary-meet" w:date="2023-01-26T10:10:00Z">
        <w:r w:rsidRPr="00344860" w:rsidDel="008665C9">
          <w:delText xml:space="preserve"> </w:delText>
        </w:r>
      </w:del>
      <w:r w:rsidRPr="00344860">
        <w:t>RFC</w:t>
      </w:r>
      <w:ins w:id="276" w:author="Ericsson n bFebruary-meet" w:date="2023-01-26T10:11:00Z">
        <w:r w:rsidR="008665C9">
          <w:t> </w:t>
        </w:r>
      </w:ins>
      <w:del w:id="277" w:author="Ericsson n bFebruary-meet" w:date="2023-01-26T10:11:00Z">
        <w:r w:rsidRPr="00344860" w:rsidDel="008665C9">
          <w:delText xml:space="preserve"> </w:delText>
        </w:r>
      </w:del>
      <w:r w:rsidRPr="00344860">
        <w:t>7159</w:t>
      </w:r>
      <w:ins w:id="278" w:author="Ericsson n bFebruary-meet" w:date="2023-01-26T10:11:00Z">
        <w:r w:rsidR="008665C9">
          <w:t> </w:t>
        </w:r>
      </w:ins>
      <w:del w:id="279" w:author="Ericsson n bFebruary-meet" w:date="2023-01-26T10:11:00Z">
        <w:r w:rsidRPr="00344860" w:rsidDel="008665C9">
          <w:delText xml:space="preserve"> </w:delText>
        </w:r>
      </w:del>
      <w:r w:rsidRPr="00344860">
        <w:t>[10]; and</w:t>
      </w:r>
    </w:p>
    <w:p w14:paraId="789F10FC" w14:textId="77777777" w:rsidR="00630443" w:rsidRPr="00344860" w:rsidRDefault="00630443" w:rsidP="00630443">
      <w:pPr>
        <w:pStyle w:val="B1"/>
      </w:pPr>
      <w:r w:rsidRPr="00344860">
        <w:t>b)</w:t>
      </w:r>
      <w:r w:rsidRPr="00344860">
        <w:tab/>
        <w:t>shall send an HTTP POST request to SGM-S.</w:t>
      </w:r>
    </w:p>
    <w:p w14:paraId="095B9973" w14:textId="77777777" w:rsidR="00630443" w:rsidRPr="00344860" w:rsidRDefault="00630443" w:rsidP="00630443">
      <w:r w:rsidRPr="00344860">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353D8120" w14:textId="77777777" w:rsidR="004006DC" w:rsidRPr="00D3071A" w:rsidRDefault="004006DC" w:rsidP="004006DC">
      <w:pPr>
        <w:rPr>
          <w:lang w:val="en-US"/>
        </w:rPr>
      </w:pPr>
      <w:bookmarkStart w:id="280" w:name="_Toc58513682"/>
      <w:bookmarkStart w:id="281" w:name="_Toc92304749"/>
      <w:bookmarkStart w:id="282" w:name="_Toc123645243"/>
      <w:bookmarkStart w:id="283" w:name="_Toc34062170"/>
      <w:bookmarkStart w:id="284" w:name="_Toc34394611"/>
      <w:bookmarkStart w:id="285" w:name="_Toc45274415"/>
      <w:bookmarkStart w:id="286" w:name="_Toc51932954"/>
    </w:p>
    <w:p w14:paraId="138F75A8"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1A15705" w14:textId="77777777" w:rsidR="004006DC" w:rsidRPr="00455E03" w:rsidRDefault="004006DC" w:rsidP="004006DC">
      <w:pPr>
        <w:rPr>
          <w:lang w:val="en-US"/>
        </w:rPr>
      </w:pPr>
    </w:p>
    <w:p w14:paraId="1A1A74AC" w14:textId="77777777" w:rsidR="00630443" w:rsidRPr="00344860" w:rsidRDefault="00630443" w:rsidP="00630443">
      <w:pPr>
        <w:pStyle w:val="Heading5"/>
      </w:pPr>
      <w:r w:rsidRPr="00344860">
        <w:t>6.2.7.2.3</w:t>
      </w:r>
      <w:r w:rsidRPr="00344860">
        <w:tab/>
        <w:t>Receiving group identity list notification</w:t>
      </w:r>
      <w:bookmarkEnd w:id="280"/>
      <w:bookmarkEnd w:id="281"/>
      <w:bookmarkEnd w:id="282"/>
    </w:p>
    <w:p w14:paraId="03FA9E30" w14:textId="44039FE1" w:rsidR="00630443" w:rsidRPr="00DE4C6F" w:rsidRDefault="00630443" w:rsidP="00630443">
      <w:r w:rsidRPr="00DE4C6F">
        <w:t>Upon receiving an HTTP POST request over a call</w:t>
      </w:r>
      <w:del w:id="287" w:author="Ericsson User 1" w:date="2023-01-19T09:19:00Z">
        <w:r w:rsidRPr="00DE4C6F" w:rsidDel="009023B2">
          <w:delText xml:space="preserve"> </w:delText>
        </w:r>
      </w:del>
      <w:r w:rsidRPr="00DE4C6F">
        <w:t>back URI which was given to SGM-S at time of group events subscription, the SGM-C:</w:t>
      </w:r>
    </w:p>
    <w:p w14:paraId="409357A7" w14:textId="6E16AF06" w:rsidR="00630443" w:rsidRPr="00DE4C6F" w:rsidRDefault="00630443" w:rsidP="00630443">
      <w:pPr>
        <w:pStyle w:val="B1"/>
      </w:pPr>
      <w:r w:rsidRPr="00DE4C6F">
        <w:t>a)</w:t>
      </w:r>
      <w:r w:rsidRPr="00DE4C6F">
        <w:tab/>
        <w:t>shall match subscription identity received in the "Identity" parameter of the HTTP POST request with the locally stored identity of the subscription. If subscription identity is not valid, then</w:t>
      </w:r>
      <w:ins w:id="288" w:author="Ericsson n bFebruary-meet" w:date="2023-01-27T10:45:00Z">
        <w:r w:rsidR="00C245FE" w:rsidRPr="00DE4C6F">
          <w:t>:</w:t>
        </w:r>
      </w:ins>
    </w:p>
    <w:p w14:paraId="6F966EB1" w14:textId="4BC9F4FD" w:rsidR="00630443" w:rsidRPr="00DE4C6F" w:rsidRDefault="00630443" w:rsidP="00630443">
      <w:pPr>
        <w:pStyle w:val="B2"/>
      </w:pPr>
      <w:r w:rsidRPr="00DE4C6F">
        <w:t xml:space="preserve">1) </w:t>
      </w:r>
      <w:ins w:id="289" w:author="Ericsson n bFebruary-meet" w:date="2023-01-27T10:46:00Z">
        <w:r w:rsidR="00C245FE" w:rsidRPr="00DE4C6F">
          <w:t xml:space="preserve">shall </w:t>
        </w:r>
      </w:ins>
      <w:r w:rsidRPr="00DE4C6F">
        <w:t>send an HTTP 406 (Not Acceptable) response and skip rest of the steps;</w:t>
      </w:r>
    </w:p>
    <w:p w14:paraId="79217203" w14:textId="77777777" w:rsidR="00630443" w:rsidRPr="00DE4C6F" w:rsidRDefault="00630443" w:rsidP="00630443">
      <w:pPr>
        <w:pStyle w:val="B1"/>
      </w:pPr>
      <w:r w:rsidRPr="00DE4C6F">
        <w:t>b)</w:t>
      </w:r>
      <w:r w:rsidRPr="00DE4C6F">
        <w:tab/>
        <w:t>shall send an HTTP 200 (OK); and</w:t>
      </w:r>
    </w:p>
    <w:p w14:paraId="131FC4B8" w14:textId="77777777" w:rsidR="00630443" w:rsidRPr="00DE4C6F" w:rsidRDefault="00630443" w:rsidP="00630443">
      <w:pPr>
        <w:pStyle w:val="B1"/>
      </w:pPr>
      <w:r w:rsidRPr="00DE4C6F">
        <w:t>c)</w:t>
      </w:r>
      <w:r w:rsidRPr="00DE4C6F">
        <w:tab/>
        <w:t>if "Event" parameter is set to SUBSCRIBE_GROUP_IDENTITY_LIST (0x04) as specified in clause B.4, shall notify the VAL user about group list members.</w:t>
      </w:r>
    </w:p>
    <w:p w14:paraId="29DFD650" w14:textId="77777777" w:rsidR="004006DC" w:rsidRPr="00D3071A" w:rsidRDefault="004006DC" w:rsidP="004006DC">
      <w:pPr>
        <w:rPr>
          <w:lang w:val="en-US"/>
        </w:rPr>
      </w:pPr>
      <w:bookmarkStart w:id="290" w:name="_Toc34062171"/>
      <w:bookmarkStart w:id="291" w:name="_Toc34394612"/>
      <w:bookmarkStart w:id="292" w:name="_Toc45274416"/>
      <w:bookmarkStart w:id="293" w:name="_Toc51932955"/>
      <w:bookmarkStart w:id="294" w:name="_Toc58513684"/>
      <w:bookmarkStart w:id="295" w:name="_Toc92304751"/>
      <w:bookmarkStart w:id="296" w:name="_Toc123645245"/>
      <w:bookmarkEnd w:id="283"/>
      <w:bookmarkEnd w:id="284"/>
      <w:bookmarkEnd w:id="285"/>
      <w:bookmarkEnd w:id="286"/>
    </w:p>
    <w:p w14:paraId="0B2D767C"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A272818" w14:textId="77777777" w:rsidR="004006DC" w:rsidRPr="00455E03" w:rsidRDefault="004006DC" w:rsidP="004006DC">
      <w:pPr>
        <w:rPr>
          <w:lang w:val="en-US"/>
        </w:rPr>
      </w:pPr>
    </w:p>
    <w:p w14:paraId="27F9DF7F" w14:textId="77777777" w:rsidR="00630443" w:rsidRPr="00DE4C6F" w:rsidRDefault="00630443" w:rsidP="00630443">
      <w:pPr>
        <w:pStyle w:val="Heading5"/>
      </w:pPr>
      <w:r w:rsidRPr="00DE4C6F">
        <w:t>6.2.7.3.1</w:t>
      </w:r>
      <w:r w:rsidRPr="00DE4C6F">
        <w:tab/>
        <w:t>Sending group announcement notification</w:t>
      </w:r>
      <w:bookmarkEnd w:id="290"/>
      <w:bookmarkEnd w:id="291"/>
      <w:bookmarkEnd w:id="292"/>
      <w:bookmarkEnd w:id="293"/>
      <w:bookmarkEnd w:id="294"/>
      <w:bookmarkEnd w:id="295"/>
      <w:bookmarkEnd w:id="296"/>
    </w:p>
    <w:p w14:paraId="37FFCD73" w14:textId="77777777" w:rsidR="00630443" w:rsidRPr="00DE4C6F" w:rsidRDefault="00630443" w:rsidP="00630443">
      <w:r w:rsidRPr="00DE4C6F">
        <w:t>Upon successful creation of group, for each VAL user in &lt;</w:t>
      </w:r>
      <w:r w:rsidRPr="00DE4C6F">
        <w:rPr>
          <w:rFonts w:eastAsia="SimSun"/>
        </w:rPr>
        <w:t xml:space="preserve">explicit-member-list&gt; element of </w:t>
      </w:r>
      <w:r w:rsidRPr="00DE4C6F">
        <w:t>a &lt;list-service&gt; element of the group document, the SGM-S:</w:t>
      </w:r>
    </w:p>
    <w:p w14:paraId="6B798519" w14:textId="3DA07412" w:rsidR="00630443" w:rsidRPr="00DE4C6F" w:rsidRDefault="00630443" w:rsidP="00630443">
      <w:pPr>
        <w:pStyle w:val="B1"/>
      </w:pPr>
      <w:r w:rsidRPr="00DE4C6F">
        <w:t>a)</w:t>
      </w:r>
      <w:r w:rsidRPr="00DE4C6F">
        <w:tab/>
        <w:t xml:space="preserve">shall check whether valid group events subscription exists </w:t>
      </w:r>
      <w:ins w:id="297" w:author="Ericsson User 1" w:date="2023-01-18T17:07:00Z">
        <w:r w:rsidR="00295791" w:rsidRPr="00DE4C6F">
          <w:t xml:space="preserve">or not </w:t>
        </w:r>
      </w:ins>
      <w:r w:rsidRPr="00DE4C6F">
        <w:t>for event SUBSCRIBE_GROUP_ANNOUNCEMENT (0x01) as defined in clause A.1.2</w:t>
      </w:r>
      <w:del w:id="298" w:author="Ericsson User 1" w:date="2023-01-18T17:07:00Z">
        <w:r w:rsidRPr="00DE4C6F" w:rsidDel="00295791">
          <w:delText xml:space="preserve"> or not</w:delText>
        </w:r>
      </w:del>
      <w:r w:rsidRPr="00DE4C6F">
        <w:t>; if valid subscription does not exist</w:t>
      </w:r>
      <w:del w:id="299" w:author="Ericsson User 1" w:date="2023-01-18T17:08:00Z">
        <w:r w:rsidRPr="00DE4C6F" w:rsidDel="00295791">
          <w:delText>s</w:delText>
        </w:r>
      </w:del>
      <w:r w:rsidRPr="00DE4C6F">
        <w:t xml:space="preserve"> then skip rest of the steps;</w:t>
      </w:r>
    </w:p>
    <w:p w14:paraId="2FF4057F" w14:textId="77777777" w:rsidR="00630443" w:rsidRPr="00DE4C6F" w:rsidRDefault="00630443" w:rsidP="00630443">
      <w:pPr>
        <w:pStyle w:val="B1"/>
      </w:pPr>
      <w:r w:rsidRPr="00DE4C6F">
        <w:t>b)</w:t>
      </w:r>
      <w:r w:rsidRPr="00DE4C6F">
        <w:tab/>
        <w:t>shall generate an HTTP POST message to notify group announcement. In the HTTP POST message:</w:t>
      </w:r>
    </w:p>
    <w:p w14:paraId="3F83A4E4" w14:textId="10F78377" w:rsidR="00630443" w:rsidRPr="00344860" w:rsidRDefault="00630443" w:rsidP="00630443">
      <w:pPr>
        <w:pStyle w:val="B2"/>
      </w:pPr>
      <w:r w:rsidRPr="00DE4C6F">
        <w:lastRenderedPageBreak/>
        <w:t>1)</w:t>
      </w:r>
      <w:r w:rsidRPr="00DE4C6F">
        <w:tab/>
        <w:t>shall set request URI to call</w:t>
      </w:r>
      <w:del w:id="300" w:author="Ericsson User 1" w:date="2023-01-19T09:19:00Z">
        <w:r w:rsidRPr="00DE4C6F" w:rsidDel="003F7978">
          <w:delText xml:space="preserve"> </w:delText>
        </w:r>
      </w:del>
      <w:r w:rsidRPr="00DE4C6F">
        <w:t>back URI received at the time of creating subscription;</w:t>
      </w:r>
    </w:p>
    <w:p w14:paraId="38598ACE" w14:textId="3574E981" w:rsidR="00630443" w:rsidRPr="00344860" w:rsidRDefault="00630443" w:rsidP="00630443">
      <w:pPr>
        <w:pStyle w:val="B2"/>
      </w:pPr>
      <w:r w:rsidRPr="00344860">
        <w:t>2)</w:t>
      </w:r>
      <w:r w:rsidRPr="00344860">
        <w:tab/>
        <w:t xml:space="preserve">shall set </w:t>
      </w:r>
      <w:r w:rsidRPr="00344860">
        <w:rPr>
          <w:rFonts w:eastAsia="Courier New"/>
        </w:rPr>
        <w:t>Content-Type</w:t>
      </w:r>
      <w:r w:rsidRPr="00344860">
        <w:t xml:space="preserve"> header to "</w:t>
      </w:r>
      <w:r w:rsidRPr="00344860">
        <w:rPr>
          <w:rFonts w:eastAsia="Courier New"/>
        </w:rPr>
        <w:t>application/json</w:t>
      </w:r>
      <w:r w:rsidRPr="00344860">
        <w:t>";</w:t>
      </w:r>
      <w:ins w:id="301" w:author="Ericsson n bFebruary-meet" w:date="2023-01-26T10:40:00Z">
        <w:r w:rsidR="00BE4B25">
          <w:t xml:space="preserve"> and</w:t>
        </w:r>
      </w:ins>
    </w:p>
    <w:p w14:paraId="5E2EE1B7" w14:textId="77777777" w:rsidR="00630443" w:rsidRPr="00344860" w:rsidRDefault="00630443" w:rsidP="00630443">
      <w:pPr>
        <w:pStyle w:val="B2"/>
      </w:pPr>
      <w:r w:rsidRPr="00344860">
        <w:t>3)</w:t>
      </w:r>
      <w:r w:rsidRPr="00344860">
        <w:tab/>
        <w:t>shall include an HTTP request entity-body serialized into a JavaScript Object Notation (JSON) structure; In the entity-body:</w:t>
      </w:r>
    </w:p>
    <w:p w14:paraId="4796245D" w14:textId="77777777" w:rsidR="00630443" w:rsidRPr="00344860" w:rsidRDefault="00630443" w:rsidP="00630443">
      <w:pPr>
        <w:pStyle w:val="B3"/>
      </w:pPr>
      <w:r w:rsidRPr="00344860">
        <w:t>i)</w:t>
      </w:r>
      <w:r w:rsidRPr="00344860">
        <w:tab/>
        <w:t>shall set the "Identity" parameter to the identity of the subscription;</w:t>
      </w:r>
    </w:p>
    <w:p w14:paraId="65FDD96D" w14:textId="77777777" w:rsidR="00630443" w:rsidRPr="00344860" w:rsidRDefault="00630443" w:rsidP="00630443">
      <w:pPr>
        <w:pStyle w:val="B3"/>
      </w:pPr>
      <w:r w:rsidRPr="00344860">
        <w:t>ii)</w:t>
      </w:r>
      <w:r w:rsidRPr="00344860">
        <w:tab/>
        <w:t>shall set the "Event" parameter to the value SUBSCRIBE_GROUP_ANNOUNCEMENT (ox01) as specified in clause B.2;</w:t>
      </w:r>
    </w:p>
    <w:p w14:paraId="568B1C0A" w14:textId="77777777" w:rsidR="00630443" w:rsidRPr="00344860" w:rsidRDefault="00630443" w:rsidP="00630443">
      <w:pPr>
        <w:pStyle w:val="B3"/>
      </w:pPr>
      <w:r w:rsidRPr="00344860">
        <w:t>iii)</w:t>
      </w:r>
      <w:r w:rsidRPr="00344860">
        <w:tab/>
        <w:t>shall set the "</w:t>
      </w:r>
      <w:r w:rsidRPr="00344860">
        <w:rPr>
          <w:rStyle w:val="B1Char"/>
        </w:rPr>
        <w:t>GroupID</w:t>
      </w:r>
      <w:r w:rsidRPr="00344860">
        <w:t>" parameter to the identity of the VAL Group;</w:t>
      </w:r>
    </w:p>
    <w:p w14:paraId="31BF859F" w14:textId="77777777" w:rsidR="00630443" w:rsidRPr="00344860" w:rsidRDefault="00630443" w:rsidP="00630443">
      <w:pPr>
        <w:pStyle w:val="B3"/>
      </w:pPr>
      <w:r w:rsidRPr="00344860">
        <w:t>iv)</w:t>
      </w:r>
      <w:r w:rsidRPr="00344860">
        <w:tab/>
        <w:t>may set the "</w:t>
      </w:r>
      <w:r w:rsidRPr="00344860">
        <w:rPr>
          <w:rStyle w:val="B1Char"/>
        </w:rPr>
        <w:t>Subject</w:t>
      </w:r>
      <w:r w:rsidRPr="00344860">
        <w:t>" parameter to the value of &lt;</w:t>
      </w:r>
      <w:r w:rsidRPr="00344860">
        <w:rPr>
          <w:rFonts w:eastAsia="SimSun"/>
        </w:rPr>
        <w:t xml:space="preserve">seal-subject&gt; child element of a &lt;common&gt; element </w:t>
      </w:r>
      <w:r w:rsidRPr="00344860">
        <w:t>of a &lt;list-service&gt; element from the group document;</w:t>
      </w:r>
    </w:p>
    <w:p w14:paraId="1B76045F" w14:textId="77777777" w:rsidR="00630443" w:rsidRPr="00344860" w:rsidRDefault="00630443" w:rsidP="00630443">
      <w:pPr>
        <w:pStyle w:val="B3"/>
      </w:pPr>
      <w:r w:rsidRPr="00344860">
        <w:t>v)</w:t>
      </w:r>
      <w:r w:rsidRPr="00344860">
        <w:tab/>
        <w:t>shall set the "</w:t>
      </w:r>
      <w:r w:rsidRPr="00344860">
        <w:rPr>
          <w:rStyle w:val="B1Char"/>
        </w:rPr>
        <w:t>IsJoinReq</w:t>
      </w:r>
      <w:r w:rsidRPr="00344860">
        <w:t>" parameter to "true";</w:t>
      </w:r>
    </w:p>
    <w:p w14:paraId="199281A9" w14:textId="77777777" w:rsidR="00630443" w:rsidRPr="00344860" w:rsidRDefault="00630443" w:rsidP="00630443">
      <w:pPr>
        <w:pStyle w:val="B3"/>
      </w:pPr>
      <w:r w:rsidRPr="00344860">
        <w:t>vi)</w:t>
      </w:r>
      <w:r w:rsidRPr="00344860">
        <w:tab/>
        <w:t>may include the "</w:t>
      </w:r>
      <w:r w:rsidRPr="00344860">
        <w:rPr>
          <w:rFonts w:eastAsia="SimSun"/>
        </w:rPr>
        <w:t>Val-services</w:t>
      </w:r>
      <w:r w:rsidRPr="00344860">
        <w:t>" parameter as specified in clause B.2;</w:t>
      </w:r>
    </w:p>
    <w:p w14:paraId="2484FF5F" w14:textId="77777777" w:rsidR="00630443" w:rsidRPr="00344860" w:rsidRDefault="00630443" w:rsidP="00630443">
      <w:pPr>
        <w:pStyle w:val="B3"/>
      </w:pPr>
      <w:r w:rsidRPr="00344860">
        <w:t>vii)</w:t>
      </w:r>
      <w:r w:rsidRPr="00344860">
        <w:tab/>
        <w:t>if there are no privacy concerns with sharing the identity list, may include the "</w:t>
      </w:r>
      <w:r w:rsidRPr="00344860">
        <w:rPr>
          <w:rFonts w:eastAsia="SimSun"/>
        </w:rPr>
        <w:t>Members-list</w:t>
      </w:r>
      <w:r w:rsidRPr="00344860">
        <w:t>" parameter as specified in clause B.2; and</w:t>
      </w:r>
    </w:p>
    <w:p w14:paraId="1D45A439" w14:textId="77777777" w:rsidR="00630443" w:rsidRPr="00344860" w:rsidRDefault="00630443" w:rsidP="00630443">
      <w:pPr>
        <w:pStyle w:val="B3"/>
      </w:pPr>
      <w:r w:rsidRPr="00344860">
        <w:t>viii)</w:t>
      </w:r>
      <w:r w:rsidRPr="00344860">
        <w:tab/>
        <w:t>if the group is created for 5G LAN-Type communication, may include the "5GVN Group Info" parameter providing 5GVN group information; and</w:t>
      </w:r>
    </w:p>
    <w:p w14:paraId="13B9E7D7" w14:textId="77777777" w:rsidR="00630443" w:rsidRPr="00344860" w:rsidRDefault="00630443" w:rsidP="00630443">
      <w:pPr>
        <w:pStyle w:val="B1"/>
      </w:pPr>
      <w:r w:rsidRPr="00344860">
        <w:t>c)</w:t>
      </w:r>
      <w:r w:rsidRPr="00344860">
        <w:tab/>
        <w:t>shall send the HTTP POST request towards SGM-C.</w:t>
      </w:r>
    </w:p>
    <w:p w14:paraId="018B618E" w14:textId="77777777" w:rsidR="004006DC" w:rsidRPr="00D3071A" w:rsidRDefault="004006DC" w:rsidP="004006DC">
      <w:pPr>
        <w:rPr>
          <w:lang w:val="en-US"/>
        </w:rPr>
      </w:pPr>
      <w:bookmarkStart w:id="302" w:name="_Toc58513686"/>
      <w:bookmarkStart w:id="303" w:name="_Toc92304753"/>
      <w:bookmarkStart w:id="304" w:name="_Toc123645247"/>
      <w:bookmarkStart w:id="305" w:name="_Toc25305691"/>
      <w:bookmarkStart w:id="306" w:name="_Toc26190267"/>
      <w:bookmarkStart w:id="307" w:name="_Toc26190860"/>
      <w:bookmarkStart w:id="308" w:name="_Toc34062173"/>
      <w:bookmarkStart w:id="309" w:name="_Toc34394614"/>
      <w:bookmarkStart w:id="310" w:name="_Toc45274418"/>
      <w:bookmarkStart w:id="311" w:name="_Toc51932957"/>
    </w:p>
    <w:p w14:paraId="5B2A3776"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D9E9084" w14:textId="77777777" w:rsidR="004006DC" w:rsidRPr="00455E03" w:rsidRDefault="004006DC" w:rsidP="004006DC">
      <w:pPr>
        <w:rPr>
          <w:lang w:val="en-US"/>
        </w:rPr>
      </w:pPr>
    </w:p>
    <w:p w14:paraId="2B3D230A" w14:textId="77777777" w:rsidR="00630443" w:rsidRPr="00344860" w:rsidRDefault="00630443" w:rsidP="00630443">
      <w:pPr>
        <w:pStyle w:val="Heading5"/>
      </w:pPr>
      <w:r w:rsidRPr="00344860">
        <w:t>6.2.7.3.3</w:t>
      </w:r>
      <w:r w:rsidRPr="00344860">
        <w:tab/>
        <w:t>Sending group identity list notification</w:t>
      </w:r>
      <w:bookmarkEnd w:id="302"/>
      <w:bookmarkEnd w:id="303"/>
      <w:bookmarkEnd w:id="304"/>
    </w:p>
    <w:p w14:paraId="6376078E" w14:textId="77777777" w:rsidR="00630443" w:rsidRPr="00DE4C6F" w:rsidRDefault="00630443" w:rsidP="00630443">
      <w:r w:rsidRPr="00DE4C6F">
        <w:t>Upon successful creation of group, for each VAL user in &lt;</w:t>
      </w:r>
      <w:r w:rsidRPr="00DE4C6F">
        <w:rPr>
          <w:rFonts w:eastAsia="SimSun"/>
        </w:rPr>
        <w:t xml:space="preserve">explicit-member-list&gt; element of </w:t>
      </w:r>
      <w:r w:rsidRPr="00DE4C6F">
        <w:t>a &lt;list-service&gt; element of the group document, the SGM-S:</w:t>
      </w:r>
    </w:p>
    <w:p w14:paraId="420CB305" w14:textId="7B03C605" w:rsidR="00630443" w:rsidRPr="00DE4C6F" w:rsidRDefault="00630443" w:rsidP="00630443">
      <w:pPr>
        <w:pStyle w:val="B1"/>
      </w:pPr>
      <w:r w:rsidRPr="00DE4C6F">
        <w:t>a)</w:t>
      </w:r>
      <w:r w:rsidRPr="00DE4C6F">
        <w:tab/>
        <w:t xml:space="preserve">shall check whether valid group events subscription exists </w:t>
      </w:r>
      <w:ins w:id="312" w:author="Ericsson User 1" w:date="2023-01-18T17:11:00Z">
        <w:r w:rsidR="00896BF4" w:rsidRPr="00DE4C6F">
          <w:t xml:space="preserve">or not </w:t>
        </w:r>
      </w:ins>
      <w:r w:rsidRPr="00DE4C6F">
        <w:t>for event SUBSCRIBE_GROUP_IDENTITY_LIST (0x04) as defined in clause A.1.2</w:t>
      </w:r>
      <w:del w:id="313" w:author="Ericsson User 1" w:date="2023-01-18T17:11:00Z">
        <w:r w:rsidRPr="00DE4C6F" w:rsidDel="00896BF4">
          <w:delText xml:space="preserve"> or not</w:delText>
        </w:r>
      </w:del>
      <w:r w:rsidRPr="00DE4C6F">
        <w:t>; if valid subscription does not exist</w:t>
      </w:r>
      <w:del w:id="314" w:author="Ericsson User 1" w:date="2023-01-18T17:11:00Z">
        <w:r w:rsidRPr="00DE4C6F" w:rsidDel="00896BF4">
          <w:delText>s</w:delText>
        </w:r>
      </w:del>
      <w:r w:rsidRPr="00DE4C6F">
        <w:t xml:space="preserve"> then skip rest of the steps;</w:t>
      </w:r>
    </w:p>
    <w:p w14:paraId="7C3C97E3" w14:textId="77777777" w:rsidR="00630443" w:rsidRPr="00DE4C6F" w:rsidRDefault="00630443" w:rsidP="00630443">
      <w:pPr>
        <w:pStyle w:val="B1"/>
      </w:pPr>
      <w:r w:rsidRPr="00DE4C6F">
        <w:t>b)</w:t>
      </w:r>
      <w:r w:rsidRPr="00DE4C6F">
        <w:tab/>
        <w:t>shall generate an HTTP POST message to notify group announcement. In the HTTP POST message:</w:t>
      </w:r>
    </w:p>
    <w:p w14:paraId="3B9BCDD6" w14:textId="46D53274" w:rsidR="00630443" w:rsidRPr="00DE4C6F" w:rsidRDefault="00630443" w:rsidP="00630443">
      <w:pPr>
        <w:pStyle w:val="B2"/>
      </w:pPr>
      <w:r w:rsidRPr="00DE4C6F">
        <w:t>1)</w:t>
      </w:r>
      <w:r w:rsidRPr="00DE4C6F">
        <w:tab/>
        <w:t>shall set request URI to call</w:t>
      </w:r>
      <w:del w:id="315" w:author="Ericsson User 1" w:date="2023-01-19T09:19:00Z">
        <w:r w:rsidRPr="00DE4C6F" w:rsidDel="003F7978">
          <w:delText xml:space="preserve"> </w:delText>
        </w:r>
      </w:del>
      <w:r w:rsidRPr="00DE4C6F">
        <w:t>back URI received at the time of creating subscription;</w:t>
      </w:r>
    </w:p>
    <w:p w14:paraId="633453A5" w14:textId="6A643F12" w:rsidR="00630443" w:rsidRPr="00DE4C6F" w:rsidRDefault="00630443" w:rsidP="00630443">
      <w:pPr>
        <w:pStyle w:val="B2"/>
      </w:pPr>
      <w:r w:rsidRPr="00DE4C6F">
        <w:t>2)</w:t>
      </w:r>
      <w:r w:rsidRPr="00DE4C6F">
        <w:tab/>
        <w:t xml:space="preserve">shall set </w:t>
      </w:r>
      <w:r w:rsidRPr="00DE4C6F">
        <w:rPr>
          <w:rFonts w:eastAsia="Courier New"/>
        </w:rPr>
        <w:t>Content-Type</w:t>
      </w:r>
      <w:r w:rsidRPr="00DE4C6F">
        <w:t xml:space="preserve"> header to "</w:t>
      </w:r>
      <w:r w:rsidRPr="00DE4C6F">
        <w:rPr>
          <w:rFonts w:eastAsia="Courier New"/>
        </w:rPr>
        <w:t>application/json</w:t>
      </w:r>
      <w:r w:rsidRPr="00DE4C6F">
        <w:t xml:space="preserve">"; </w:t>
      </w:r>
      <w:ins w:id="316" w:author="Ericsson n bFebruary-meet" w:date="2023-01-26T10:41:00Z">
        <w:r w:rsidR="00F2563D" w:rsidRPr="00DE4C6F">
          <w:t>and</w:t>
        </w:r>
      </w:ins>
      <w:del w:id="317" w:author="Ericsson User 1" w:date="2023-01-18T17:12:00Z">
        <w:r w:rsidRPr="00DE4C6F" w:rsidDel="00896BF4">
          <w:delText>and</w:delText>
        </w:r>
      </w:del>
    </w:p>
    <w:p w14:paraId="6979D707" w14:textId="32F79596" w:rsidR="00630443" w:rsidRPr="00DE4C6F" w:rsidRDefault="00630443" w:rsidP="00630443">
      <w:pPr>
        <w:pStyle w:val="B2"/>
      </w:pPr>
      <w:r w:rsidRPr="00DE4C6F">
        <w:t>3)</w:t>
      </w:r>
      <w:r w:rsidRPr="00DE4C6F">
        <w:tab/>
        <w:t>shall include an HTTP request entity-body serialized into a JavaScript Object Notation (JSON) structure; In the entity-body</w:t>
      </w:r>
      <w:ins w:id="318" w:author="Ericsson n bFebruary-meet" w:date="2023-01-26T10:40:00Z">
        <w:r w:rsidR="00F2563D" w:rsidRPr="00DE4C6F">
          <w:t>:</w:t>
        </w:r>
      </w:ins>
      <w:del w:id="319" w:author="Ericsson n bFebruary-meet" w:date="2023-01-26T10:40:00Z">
        <w:r w:rsidRPr="00DE4C6F" w:rsidDel="00F2563D">
          <w:delText xml:space="preserve">, </w:delText>
        </w:r>
      </w:del>
    </w:p>
    <w:p w14:paraId="023B0B94" w14:textId="77777777" w:rsidR="00630443" w:rsidRPr="00DE4C6F" w:rsidRDefault="00630443" w:rsidP="00630443">
      <w:pPr>
        <w:pStyle w:val="B3"/>
      </w:pPr>
      <w:r w:rsidRPr="00DE4C6F">
        <w:t>i)</w:t>
      </w:r>
      <w:r w:rsidRPr="00DE4C6F">
        <w:tab/>
        <w:t>shall set the "Identity" parameter to the identity of the subscription;</w:t>
      </w:r>
    </w:p>
    <w:p w14:paraId="2E37CCB0" w14:textId="77777777" w:rsidR="00630443" w:rsidRPr="00DE4C6F" w:rsidRDefault="00630443" w:rsidP="00630443">
      <w:pPr>
        <w:pStyle w:val="B3"/>
      </w:pPr>
      <w:r w:rsidRPr="00DE4C6F">
        <w:t>ii)</w:t>
      </w:r>
      <w:r w:rsidRPr="00DE4C6F">
        <w:tab/>
        <w:t>shall set the "Event" parameter to the value SUBSCRIBE_GROUP_IDENTITY_LIST (0x04) as specified in clause B.4;</w:t>
      </w:r>
    </w:p>
    <w:p w14:paraId="2DB43DF4" w14:textId="6ED73E7C" w:rsidR="00630443" w:rsidRPr="00DE4C6F" w:rsidRDefault="00630443" w:rsidP="00630443">
      <w:pPr>
        <w:pStyle w:val="B3"/>
      </w:pPr>
      <w:r w:rsidRPr="00DE4C6F">
        <w:t>iii)</w:t>
      </w:r>
      <w:r w:rsidRPr="00DE4C6F">
        <w:tab/>
        <w:t>shall set the "</w:t>
      </w:r>
      <w:r w:rsidRPr="00DE4C6F">
        <w:rPr>
          <w:rStyle w:val="B1Char"/>
        </w:rPr>
        <w:t>GroupID</w:t>
      </w:r>
      <w:r w:rsidRPr="00DE4C6F">
        <w:t>" parameter to the identity of the VAL Group;</w:t>
      </w:r>
      <w:ins w:id="320" w:author="Ericsson User 1" w:date="2023-01-18T17:12:00Z">
        <w:r w:rsidR="00896BF4" w:rsidRPr="00DE4C6F">
          <w:t xml:space="preserve"> and</w:t>
        </w:r>
      </w:ins>
    </w:p>
    <w:p w14:paraId="76B98517" w14:textId="6F482240" w:rsidR="00630443" w:rsidRPr="00DE4C6F" w:rsidRDefault="00630443" w:rsidP="00630443">
      <w:pPr>
        <w:pStyle w:val="B3"/>
      </w:pPr>
      <w:r w:rsidRPr="00DE4C6F">
        <w:t>iv)</w:t>
      </w:r>
      <w:r w:rsidRPr="00DE4C6F">
        <w:tab/>
        <w:t>shall include the "</w:t>
      </w:r>
      <w:r w:rsidRPr="00DE4C6F">
        <w:rPr>
          <w:rFonts w:eastAsia="SimSun"/>
        </w:rPr>
        <w:t>Members-list</w:t>
      </w:r>
      <w:r w:rsidRPr="00DE4C6F">
        <w:t>" parameter as specified in clause B.4</w:t>
      </w:r>
      <w:ins w:id="321" w:author="Ericsson User 1" w:date="2023-01-18T17:12:00Z">
        <w:r w:rsidR="00896BF4" w:rsidRPr="00DE4C6F">
          <w:t>; and</w:t>
        </w:r>
      </w:ins>
    </w:p>
    <w:p w14:paraId="4633C030" w14:textId="295138E2" w:rsidR="00630443" w:rsidRPr="00344860" w:rsidRDefault="00630443" w:rsidP="00630443">
      <w:pPr>
        <w:pStyle w:val="B1"/>
      </w:pPr>
      <w:r w:rsidRPr="00DE4C6F">
        <w:t>c)</w:t>
      </w:r>
      <w:r w:rsidRPr="00DE4C6F">
        <w:tab/>
        <w:t>shall send the HTTP POST request towards SGM-C.</w:t>
      </w:r>
    </w:p>
    <w:p w14:paraId="5E0DA96A" w14:textId="77777777" w:rsidR="004006DC" w:rsidRPr="00D3071A" w:rsidRDefault="004006DC" w:rsidP="004006DC">
      <w:pPr>
        <w:rPr>
          <w:lang w:val="en-US"/>
        </w:rPr>
      </w:pPr>
      <w:bookmarkStart w:id="322" w:name="_Toc123645249"/>
    </w:p>
    <w:p w14:paraId="4D293A13"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lastRenderedPageBreak/>
        <w:t>* * * Next Change * * * *</w:t>
      </w:r>
    </w:p>
    <w:p w14:paraId="41A5BA54" w14:textId="77777777" w:rsidR="004006DC" w:rsidRPr="00455E03" w:rsidRDefault="004006DC" w:rsidP="004006DC">
      <w:pPr>
        <w:rPr>
          <w:lang w:val="en-US"/>
        </w:rPr>
      </w:pPr>
    </w:p>
    <w:p w14:paraId="451B8049" w14:textId="70F8F4FE" w:rsidR="00E219AA" w:rsidRPr="00344860" w:rsidRDefault="00E219AA" w:rsidP="00E219AA">
      <w:pPr>
        <w:pStyle w:val="Heading5"/>
      </w:pPr>
      <w:r w:rsidRPr="00344860">
        <w:t>6.2.7.4.1</w:t>
      </w:r>
      <w:r w:rsidRPr="00344860">
        <w:tab/>
        <w:t>Subscribing to and receiving group announcement notification</w:t>
      </w:r>
      <w:bookmarkEnd w:id="322"/>
    </w:p>
    <w:p w14:paraId="4B15456A" w14:textId="14FA6D0C" w:rsidR="00E219AA" w:rsidRPr="00344860" w:rsidRDefault="00E219AA" w:rsidP="00E219AA">
      <w:r w:rsidRPr="00344860">
        <w:t>In order to subscribe to group announcements, the SGM-C shall send an extended CoAP GET request with the CoAP URI set to the URI of the observable VAL Group Documents resource and with the "member</w:t>
      </w:r>
      <w:ins w:id="323" w:author="Ericsson n bFebruary-meet" w:date="2023-01-27T13:02:00Z">
        <w:r w:rsidR="00923723">
          <w:t>-i</w:t>
        </w:r>
      </w:ins>
      <w:del w:id="324" w:author="Ericsson n bFebruary-meet" w:date="2023-01-27T13:02:00Z">
        <w:r w:rsidRPr="00344860" w:rsidDel="00923723">
          <w:delText>I</w:delText>
        </w:r>
      </w:del>
      <w:r w:rsidRPr="00344860">
        <w:t>d" query parameter set to the VAL user ID or VAL UE ID and with the Observe option set to 0 (Register) as specified in IETF RFC 7641 </w:t>
      </w:r>
      <w:r w:rsidRPr="00344860">
        <w:rPr>
          <w:lang w:eastAsia="zh-CN"/>
        </w:rPr>
        <w:t>[1</w:t>
      </w:r>
      <w:ins w:id="325" w:author="Ericsson n bFebruary-meet" w:date="2023-01-26T10:24:00Z">
        <w:r w:rsidR="00E70530">
          <w:rPr>
            <w:lang w:eastAsia="zh-CN"/>
          </w:rPr>
          <w:t>7</w:t>
        </w:r>
      </w:ins>
      <w:del w:id="326" w:author="Ericsson n bFebruary-meet" w:date="2023-01-26T10:24:00Z">
        <w:r w:rsidRPr="00344860" w:rsidDel="00E70530">
          <w:rPr>
            <w:lang w:eastAsia="zh-CN"/>
          </w:rPr>
          <w:delText>4</w:delText>
        </w:r>
      </w:del>
      <w:r w:rsidRPr="00344860">
        <w:rPr>
          <w:lang w:eastAsia="zh-CN"/>
        </w:rPr>
        <w:t>]</w:t>
      </w:r>
      <w:r w:rsidRPr="00344860">
        <w:t>.</w:t>
      </w:r>
    </w:p>
    <w:p w14:paraId="0A14C5A2" w14:textId="77777777" w:rsidR="00E219AA" w:rsidRPr="00344860" w:rsidRDefault="00E219AA" w:rsidP="00E219AA">
      <w:r w:rsidRPr="00344860">
        <w:t>Upon receiving a CoAP 2.05 (Content) response that matches the extended CoAP GET request which initiated the subscription, and which contains the Observe option, the SGM-C:</w:t>
      </w:r>
    </w:p>
    <w:p w14:paraId="59EE8E53" w14:textId="701F5476" w:rsidR="00E219AA" w:rsidRPr="00344860" w:rsidRDefault="00E219AA" w:rsidP="00E219AA">
      <w:pPr>
        <w:pStyle w:val="B1"/>
      </w:pPr>
      <w:r w:rsidRPr="00344860">
        <w:t>a)</w:t>
      </w:r>
      <w:r w:rsidRPr="00344860">
        <w:tab/>
        <w:t>shall handle the response according to IETF RFC 7641 [1</w:t>
      </w:r>
      <w:ins w:id="327" w:author="Ericsson n bFebruary-meet" w:date="2023-01-26T10:24:00Z">
        <w:r w:rsidR="00E70530">
          <w:t>7</w:t>
        </w:r>
      </w:ins>
      <w:del w:id="328" w:author="Ericsson n bFebruary-meet" w:date="2023-01-26T10:24:00Z">
        <w:r w:rsidRPr="00344860" w:rsidDel="00E70530">
          <w:delText>4</w:delText>
        </w:r>
      </w:del>
      <w:r w:rsidRPr="00344860">
        <w:t xml:space="preserve">]; </w:t>
      </w:r>
    </w:p>
    <w:p w14:paraId="2FD6E204" w14:textId="77777777" w:rsidR="00E219AA" w:rsidRPr="00344860" w:rsidRDefault="00E219AA" w:rsidP="00E219AA">
      <w:pPr>
        <w:pStyle w:val="B1"/>
      </w:pPr>
      <w:r w:rsidRPr="00344860">
        <w:t>b)</w:t>
      </w:r>
      <w:r w:rsidRPr="00344860">
        <w:tab/>
        <w:t>shall compare the received list of the VAL group documents with the local list of VAL group documents to determine the new group(s) in which the VAL user is a member, and for each such new group:</w:t>
      </w:r>
    </w:p>
    <w:p w14:paraId="15B83F9C" w14:textId="059C1038" w:rsidR="00094E84" w:rsidRPr="00344860" w:rsidRDefault="00094E84" w:rsidP="00094E84">
      <w:pPr>
        <w:pStyle w:val="B2"/>
      </w:pPr>
      <w:r w:rsidRPr="00344860">
        <w:t>1)</w:t>
      </w:r>
      <w:r w:rsidRPr="00344860">
        <w:tab/>
        <w:t>shall notify the VAL user about announcement of group with "valGroupId", "groupName" and "grpDesc"; and</w:t>
      </w:r>
    </w:p>
    <w:p w14:paraId="3ED81C5A" w14:textId="5A6788BB" w:rsidR="00E219AA" w:rsidRPr="00344860" w:rsidRDefault="00E219AA" w:rsidP="00E219AA">
      <w:pPr>
        <w:pStyle w:val="B2"/>
      </w:pPr>
      <w:r w:rsidRPr="00344860">
        <w:t>2)</w:t>
      </w:r>
      <w:r w:rsidRPr="00344860">
        <w:tab/>
        <w:t>if VAL user</w:t>
      </w:r>
      <w:r w:rsidR="00826514" w:rsidRPr="00344860">
        <w:t>'</w:t>
      </w:r>
      <w:r w:rsidRPr="00344860">
        <w:t>s "membershipType" value is "EXPLICIT", the SGM-C shall ask VAL user to join the group; and</w:t>
      </w:r>
    </w:p>
    <w:p w14:paraId="03C4810A" w14:textId="77777777" w:rsidR="00E219AA" w:rsidRPr="00344860" w:rsidRDefault="00E219AA" w:rsidP="00E219AA">
      <w:pPr>
        <w:pStyle w:val="B1"/>
      </w:pPr>
      <w:r w:rsidRPr="00344860">
        <w:t>c)</w:t>
      </w:r>
      <w:r w:rsidRPr="00344860">
        <w:tab/>
        <w:t>shall update the local list of VAL group documents, and may also decide to store the group announcement based on user's request.</w:t>
      </w:r>
    </w:p>
    <w:p w14:paraId="68734120" w14:textId="77777777" w:rsidR="004006DC" w:rsidRPr="00D3071A" w:rsidRDefault="004006DC" w:rsidP="004006DC">
      <w:pPr>
        <w:rPr>
          <w:lang w:val="en-US"/>
        </w:rPr>
      </w:pPr>
      <w:bookmarkStart w:id="329" w:name="_Toc123645251"/>
    </w:p>
    <w:p w14:paraId="28965A4B"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B12B7C7" w14:textId="77777777" w:rsidR="004006DC" w:rsidRPr="00455E03" w:rsidRDefault="004006DC" w:rsidP="004006DC">
      <w:pPr>
        <w:rPr>
          <w:lang w:val="en-US"/>
        </w:rPr>
      </w:pPr>
    </w:p>
    <w:p w14:paraId="4ED8DB2C" w14:textId="3068A960" w:rsidR="00E219AA" w:rsidRPr="00344860" w:rsidRDefault="00E219AA" w:rsidP="00E219AA">
      <w:pPr>
        <w:pStyle w:val="Heading5"/>
      </w:pPr>
      <w:r w:rsidRPr="00344860">
        <w:t>6.2.7.4.3</w:t>
      </w:r>
      <w:r w:rsidRPr="00344860">
        <w:tab/>
        <w:t>Subscribing to and receiving group identity list notification</w:t>
      </w:r>
      <w:bookmarkEnd w:id="329"/>
    </w:p>
    <w:p w14:paraId="32FCA8F9" w14:textId="27EA142C" w:rsidR="00084E16" w:rsidRPr="00344860" w:rsidRDefault="00084E16" w:rsidP="00084E16">
      <w:r w:rsidRPr="00344860">
        <w:t>In order to subscribe to changes in the group</w:t>
      </w:r>
      <w:r w:rsidR="004E647B" w:rsidRPr="00344860">
        <w:t>'</w:t>
      </w:r>
      <w:r w:rsidRPr="00344860">
        <w:t>s identity list, the SGM-C shall send an extended CoAP GET request with the CoAP URI set to the URI of the observable Individual VAL Group Document resource and with the "group-members" query parameter set to "true" and with the Observe option set to 0 (Register) as specified in IETF RFC 7641 </w:t>
      </w:r>
      <w:r w:rsidRPr="00344860">
        <w:rPr>
          <w:lang w:eastAsia="zh-CN"/>
        </w:rPr>
        <w:t>[1</w:t>
      </w:r>
      <w:ins w:id="330" w:author="Ericsson n bFebruary-meet" w:date="2023-01-26T10:24:00Z">
        <w:r w:rsidR="00E70530">
          <w:rPr>
            <w:lang w:eastAsia="zh-CN"/>
          </w:rPr>
          <w:t>7</w:t>
        </w:r>
      </w:ins>
      <w:del w:id="331" w:author="Ericsson n bFebruary-meet" w:date="2023-01-26T10:24:00Z">
        <w:r w:rsidRPr="00344860" w:rsidDel="00E70530">
          <w:rPr>
            <w:lang w:eastAsia="zh-CN"/>
          </w:rPr>
          <w:delText>4</w:delText>
        </w:r>
      </w:del>
      <w:r w:rsidRPr="00344860">
        <w:rPr>
          <w:lang w:eastAsia="zh-CN"/>
        </w:rPr>
        <w:t>]</w:t>
      </w:r>
      <w:r w:rsidRPr="00344860">
        <w:t>.</w:t>
      </w:r>
    </w:p>
    <w:p w14:paraId="21EB26E9" w14:textId="77777777" w:rsidR="00084E16" w:rsidRPr="00344860" w:rsidRDefault="00084E16" w:rsidP="00084E16">
      <w:r w:rsidRPr="00344860">
        <w:t>Upon receiving a CoAP 2.05 (Content) response that matches the extended CoAP GET request which initiated the subscription, and which contains the Observe option, the SGM-C:</w:t>
      </w:r>
    </w:p>
    <w:p w14:paraId="554072F0" w14:textId="560C28CF" w:rsidR="00084E16" w:rsidRPr="00344860" w:rsidRDefault="00084E16" w:rsidP="00C355AC">
      <w:pPr>
        <w:pStyle w:val="B1"/>
      </w:pPr>
      <w:r w:rsidRPr="00344860">
        <w:t>a)</w:t>
      </w:r>
      <w:r w:rsidRPr="00344860">
        <w:tab/>
        <w:t>shall handle the response according to IETF RFC 7641 [1</w:t>
      </w:r>
      <w:ins w:id="332" w:author="Ericsson n bFebruary-meet" w:date="2023-01-26T10:25:00Z">
        <w:r w:rsidR="00E70530">
          <w:t>7</w:t>
        </w:r>
      </w:ins>
      <w:del w:id="333" w:author="Ericsson n bFebruary-meet" w:date="2023-01-26T10:25:00Z">
        <w:r w:rsidRPr="00344860" w:rsidDel="00E70530">
          <w:delText>4</w:delText>
        </w:r>
      </w:del>
      <w:r w:rsidRPr="00344860">
        <w:t>]; and</w:t>
      </w:r>
    </w:p>
    <w:p w14:paraId="2486472B" w14:textId="77777777" w:rsidR="00084E16" w:rsidRPr="00344860" w:rsidRDefault="00084E16" w:rsidP="00C355AC">
      <w:pPr>
        <w:pStyle w:val="B1"/>
      </w:pPr>
      <w:r w:rsidRPr="00344860">
        <w:t>b)</w:t>
      </w:r>
      <w:r w:rsidRPr="00344860">
        <w:tab/>
        <w:t>shall notify the VAL user about group members.</w:t>
      </w:r>
    </w:p>
    <w:p w14:paraId="18460CBB" w14:textId="77777777" w:rsidR="004006DC" w:rsidRPr="00D3071A" w:rsidRDefault="004006DC" w:rsidP="004006DC">
      <w:pPr>
        <w:rPr>
          <w:lang w:val="en-US"/>
        </w:rPr>
      </w:pPr>
      <w:bookmarkStart w:id="334" w:name="_Toc123645253"/>
    </w:p>
    <w:p w14:paraId="5263102A"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D6FF7DF" w14:textId="77777777" w:rsidR="004006DC" w:rsidRPr="00455E03" w:rsidRDefault="004006DC" w:rsidP="004006DC">
      <w:pPr>
        <w:rPr>
          <w:lang w:val="en-US"/>
        </w:rPr>
      </w:pPr>
    </w:p>
    <w:p w14:paraId="20FA2D7C" w14:textId="611F047A" w:rsidR="00E219AA" w:rsidRPr="00344860" w:rsidRDefault="00E219AA" w:rsidP="00E219AA">
      <w:pPr>
        <w:pStyle w:val="Heading5"/>
      </w:pPr>
      <w:r w:rsidRPr="00344860">
        <w:t>6.2.7.5.1</w:t>
      </w:r>
      <w:r w:rsidRPr="00344860">
        <w:tab/>
        <w:t>Receiving group announcement subscription</w:t>
      </w:r>
      <w:bookmarkEnd w:id="334"/>
    </w:p>
    <w:p w14:paraId="38AFBBC0" w14:textId="354B7A2F" w:rsidR="00E219AA" w:rsidRPr="00344860" w:rsidRDefault="00E219AA" w:rsidP="00E219AA">
      <w:r w:rsidRPr="00344860">
        <w:rPr>
          <w:lang w:eastAsia="x-none"/>
        </w:rPr>
        <w:t xml:space="preserve">Upon reception of an extended </w:t>
      </w:r>
      <w:r w:rsidRPr="00344860">
        <w:t>CoAP GET request with the CoAP URI set to the URI of the observable VAL Group Documents resource with the "member</w:t>
      </w:r>
      <w:ins w:id="335" w:author="Ericsson n bFebruary-meet" w:date="2023-01-27T13:37:00Z">
        <w:r w:rsidR="00220271">
          <w:t>-i</w:t>
        </w:r>
      </w:ins>
      <w:del w:id="336" w:author="Ericsson n bFebruary-meet" w:date="2023-01-27T13:37:00Z">
        <w:r w:rsidRPr="00344860" w:rsidDel="00220271">
          <w:delText>I</w:delText>
        </w:r>
      </w:del>
      <w:r w:rsidRPr="00344860">
        <w:t>d" query parameter and with the Observe option set to 0 (Register), the SGM-S:</w:t>
      </w:r>
    </w:p>
    <w:p w14:paraId="48C27616" w14:textId="56A5F7F5" w:rsidR="00E219AA" w:rsidRPr="00344860" w:rsidRDefault="00E219AA" w:rsidP="00E219AA">
      <w:pPr>
        <w:pStyle w:val="B1"/>
      </w:pPr>
      <w:r w:rsidRPr="00344860">
        <w:t>a)</w:t>
      </w:r>
      <w:r w:rsidRPr="00344860">
        <w:tab/>
        <w:t xml:space="preserve">shall determine the identity of the sender of the received CoAP </w:t>
      </w:r>
      <w:r w:rsidRPr="00344860">
        <w:rPr>
          <w:lang w:eastAsia="x-none"/>
        </w:rPr>
        <w:t xml:space="preserve">GET </w:t>
      </w:r>
      <w:r w:rsidRPr="00344860">
        <w:t>request as specified in clause 6.2.1.</w:t>
      </w:r>
      <w:r w:rsidR="00F1486E" w:rsidRPr="00344860">
        <w:t>3</w:t>
      </w:r>
      <w:r w:rsidRPr="00344860">
        <w:t>, and:</w:t>
      </w:r>
    </w:p>
    <w:p w14:paraId="673912D1" w14:textId="77777777" w:rsidR="00E219AA" w:rsidRPr="00344860" w:rsidRDefault="00E219AA" w:rsidP="00E219AA">
      <w:pPr>
        <w:pStyle w:val="B2"/>
      </w:pPr>
      <w:r w:rsidRPr="00344860">
        <w:t>1)</w:t>
      </w:r>
      <w:r w:rsidRPr="00344860">
        <w:tab/>
        <w:t xml:space="preserve">if the sender is not authorized to fetch the requested VAL group document(s), shall respond with a 4.03 (Forbidden) response to the CoAP </w:t>
      </w:r>
      <w:r w:rsidRPr="00344860">
        <w:rPr>
          <w:lang w:eastAsia="x-none"/>
        </w:rPr>
        <w:t xml:space="preserve">GET </w:t>
      </w:r>
      <w:r w:rsidRPr="00344860">
        <w:t>request and skip rest of the steps;</w:t>
      </w:r>
    </w:p>
    <w:p w14:paraId="1393BA30" w14:textId="2C529AE5" w:rsidR="00E219AA" w:rsidRPr="00344860" w:rsidRDefault="00E219AA" w:rsidP="00E219AA">
      <w:pPr>
        <w:pStyle w:val="B1"/>
      </w:pPr>
      <w:r w:rsidRPr="00344860">
        <w:t>b)</w:t>
      </w:r>
      <w:r w:rsidRPr="00344860">
        <w:tab/>
        <w:t>shall support handling a CoAP GET request from a SGM-C according to procedures specified in IETF RFC 7252 [1</w:t>
      </w:r>
      <w:ins w:id="337" w:author="Ericsson n bFebruary-meet" w:date="2023-01-26T10:22:00Z">
        <w:r w:rsidR="00E70530">
          <w:t>5</w:t>
        </w:r>
      </w:ins>
      <w:del w:id="338" w:author="Ericsson n bFebruary-meet" w:date="2023-01-26T10:22:00Z">
        <w:r w:rsidRPr="00344860" w:rsidDel="00E70530">
          <w:delText>2</w:delText>
        </w:r>
      </w:del>
      <w:r w:rsidRPr="00344860">
        <w:t xml:space="preserve">]; </w:t>
      </w:r>
    </w:p>
    <w:p w14:paraId="255A8A3F" w14:textId="25ED842F" w:rsidR="00E219AA" w:rsidRPr="00344860" w:rsidRDefault="00E219AA" w:rsidP="00E219AA">
      <w:pPr>
        <w:pStyle w:val="B1"/>
      </w:pPr>
      <w:r w:rsidRPr="00344860">
        <w:t>c)</w:t>
      </w:r>
      <w:r w:rsidRPr="00344860">
        <w:tab/>
        <w:t>shall register the SGM-C as an observer of this resource with the given value of the "member</w:t>
      </w:r>
      <w:ins w:id="339" w:author="Ericsson n bFebruary-meet" w:date="2023-01-27T13:46:00Z">
        <w:r w:rsidR="00B1628A">
          <w:t>-i</w:t>
        </w:r>
      </w:ins>
      <w:del w:id="340" w:author="Ericsson n bFebruary-meet" w:date="2023-01-27T13:46:00Z">
        <w:r w:rsidRPr="00344860" w:rsidDel="00B1628A">
          <w:delText>I</w:delText>
        </w:r>
      </w:del>
      <w:r w:rsidRPr="00344860">
        <w:t>d"</w:t>
      </w:r>
      <w:ins w:id="341" w:author="Ericsson n bFebruary-meet" w:date="2023-01-30T12:57:00Z">
        <w:r w:rsidR="0013153D">
          <w:t xml:space="preserve"> </w:t>
        </w:r>
        <w:r w:rsidR="0013153D" w:rsidRPr="00344860">
          <w:t>query parameter</w:t>
        </w:r>
      </w:ins>
      <w:r w:rsidRPr="00344860">
        <w:t>, as per IETF RFC 7641 </w:t>
      </w:r>
      <w:r w:rsidRPr="00344860">
        <w:rPr>
          <w:lang w:eastAsia="zh-CN"/>
        </w:rPr>
        <w:t>[1</w:t>
      </w:r>
      <w:ins w:id="342" w:author="Ericsson n bFebruary-meet" w:date="2023-01-26T10:25:00Z">
        <w:r w:rsidR="00E70530">
          <w:rPr>
            <w:lang w:eastAsia="zh-CN"/>
          </w:rPr>
          <w:t>7</w:t>
        </w:r>
      </w:ins>
      <w:del w:id="343" w:author="Ericsson n bFebruary-meet" w:date="2023-01-26T10:25:00Z">
        <w:r w:rsidRPr="00344860" w:rsidDel="00E70530">
          <w:rPr>
            <w:lang w:eastAsia="zh-CN"/>
          </w:rPr>
          <w:delText>4</w:delText>
        </w:r>
      </w:del>
      <w:r w:rsidRPr="00344860">
        <w:rPr>
          <w:lang w:eastAsia="zh-CN"/>
        </w:rPr>
        <w:t>]</w:t>
      </w:r>
      <w:r w:rsidRPr="00344860">
        <w:t>; and</w:t>
      </w:r>
    </w:p>
    <w:p w14:paraId="371C0534" w14:textId="7B9FBA2F" w:rsidR="00094E84" w:rsidRPr="00344860" w:rsidRDefault="00094E84" w:rsidP="00094E84">
      <w:pPr>
        <w:pStyle w:val="B1"/>
      </w:pPr>
      <w:r w:rsidRPr="00344860">
        <w:t>d)</w:t>
      </w:r>
      <w:r w:rsidRPr="00344860">
        <w:tab/>
        <w:t>shall send a CoAP 2.05 (Content) response with the Observer option set to the initial sequence number of the notification and with the payload including all the VAL group documents in which the given value of the "member</w:t>
      </w:r>
      <w:ins w:id="344" w:author="Ericsson n bFebruary-meet" w:date="2023-01-27T14:53:00Z">
        <w:r w:rsidR="000D74F5">
          <w:t>-i</w:t>
        </w:r>
      </w:ins>
      <w:del w:id="345" w:author="Ericsson n bFebruary-meet" w:date="2023-01-27T14:52:00Z">
        <w:r w:rsidRPr="00344860" w:rsidDel="000D74F5">
          <w:delText>I</w:delText>
        </w:r>
      </w:del>
      <w:r w:rsidRPr="00344860">
        <w:t xml:space="preserve">d" </w:t>
      </w:r>
      <w:ins w:id="346" w:author="Ericsson n bFebruary-meet" w:date="2023-01-30T12:57:00Z">
        <w:r w:rsidR="0013153D" w:rsidRPr="00344860">
          <w:t xml:space="preserve">query parameter </w:t>
        </w:r>
      </w:ins>
      <w:r w:rsidRPr="00344860">
        <w:t>matches any of the group members' "memberId" attribute.</w:t>
      </w:r>
    </w:p>
    <w:p w14:paraId="5FDCD97F" w14:textId="77777777" w:rsidR="004006DC" w:rsidRPr="00D3071A" w:rsidRDefault="004006DC" w:rsidP="004006DC">
      <w:pPr>
        <w:rPr>
          <w:lang w:val="en-US"/>
        </w:rPr>
      </w:pPr>
      <w:bookmarkStart w:id="347" w:name="_Toc123645254"/>
    </w:p>
    <w:p w14:paraId="3690B900"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9160300" w14:textId="77777777" w:rsidR="004006DC" w:rsidRPr="00455E03" w:rsidRDefault="004006DC" w:rsidP="004006DC">
      <w:pPr>
        <w:rPr>
          <w:lang w:val="en-US"/>
        </w:rPr>
      </w:pPr>
    </w:p>
    <w:p w14:paraId="4966981F" w14:textId="2ACBF13F" w:rsidR="00E219AA" w:rsidRPr="00344860" w:rsidRDefault="00E219AA" w:rsidP="00E219AA">
      <w:pPr>
        <w:pStyle w:val="Heading5"/>
      </w:pPr>
      <w:r w:rsidRPr="00344860">
        <w:t>6.2.7.5.2</w:t>
      </w:r>
      <w:r w:rsidRPr="00344860">
        <w:tab/>
        <w:t>Sending group announcement notification</w:t>
      </w:r>
      <w:bookmarkEnd w:id="347"/>
    </w:p>
    <w:p w14:paraId="7FE6C3C3" w14:textId="77777777" w:rsidR="00E219AA" w:rsidRPr="00523AFE" w:rsidRDefault="00E219AA" w:rsidP="00E219AA">
      <w:r w:rsidRPr="00523AFE">
        <w:t xml:space="preserve">Upon successful creation of a group, for each group member in the group document which has </w:t>
      </w:r>
      <w:r w:rsidRPr="00523AFE">
        <w:rPr>
          <w:rFonts w:cs="Arial"/>
          <w:szCs w:val="18"/>
        </w:rPr>
        <w:t>"EXPLICIT" membership type</w:t>
      </w:r>
      <w:r w:rsidRPr="00523AFE">
        <w:t>, the SGM-S:</w:t>
      </w:r>
    </w:p>
    <w:p w14:paraId="52F0FC43" w14:textId="46FAF6C5" w:rsidR="00E219AA" w:rsidRPr="00344860" w:rsidRDefault="00E219AA" w:rsidP="00E219AA">
      <w:pPr>
        <w:pStyle w:val="B1"/>
      </w:pPr>
      <w:r w:rsidRPr="00523AFE">
        <w:t>a)</w:t>
      </w:r>
      <w:r w:rsidRPr="00523AFE">
        <w:tab/>
        <w:t xml:space="preserve">shall check whether a valid group announcement subscription </w:t>
      </w:r>
      <w:del w:id="348" w:author="Ericsson User 1" w:date="2023-01-18T17:19:00Z">
        <w:r w:rsidRPr="00523AFE" w:rsidDel="009D0B1E">
          <w:delText xml:space="preserve">exists </w:delText>
        </w:r>
      </w:del>
      <w:r w:rsidRPr="00523AFE">
        <w:t>with a matching value of "</w:t>
      </w:r>
      <w:r w:rsidRPr="004006DC">
        <w:t>memberId"</w:t>
      </w:r>
      <w:r w:rsidRPr="00523AFE">
        <w:t xml:space="preserve"> </w:t>
      </w:r>
      <w:ins w:id="349" w:author="Ericsson User 1" w:date="2023-01-18T17:20:00Z">
        <w:r w:rsidR="009D0B1E" w:rsidRPr="00523AFE">
          <w:t xml:space="preserve">exists or not, </w:t>
        </w:r>
      </w:ins>
      <w:r w:rsidRPr="00523AFE">
        <w:t>as defined in clause 6.2.7.5.1</w:t>
      </w:r>
      <w:del w:id="350" w:author="Ericsson User 1" w:date="2023-01-18T17:20:00Z">
        <w:r w:rsidRPr="00523AFE" w:rsidDel="009D0B1E">
          <w:delText xml:space="preserve"> or not</w:delText>
        </w:r>
      </w:del>
      <w:r w:rsidRPr="00523AFE">
        <w:t>; if it does not exist</w:t>
      </w:r>
      <w:del w:id="351" w:author="Ericsson User 1" w:date="2023-01-18T17:19:00Z">
        <w:r w:rsidRPr="00523AFE" w:rsidDel="009D0B1E">
          <w:delText>s</w:delText>
        </w:r>
      </w:del>
      <w:r w:rsidRPr="00523AFE">
        <w:t xml:space="preserve"> then skip rest of the steps;</w:t>
      </w:r>
      <w:ins w:id="352" w:author="Ericsson User 1" w:date="2023-01-18T17:21:00Z">
        <w:r w:rsidR="009849EF" w:rsidRPr="00523AFE">
          <w:t xml:space="preserve"> and</w:t>
        </w:r>
      </w:ins>
    </w:p>
    <w:p w14:paraId="020A69E4" w14:textId="52353250" w:rsidR="00E219AA" w:rsidRPr="00344860" w:rsidRDefault="00E219AA" w:rsidP="00E219AA">
      <w:pPr>
        <w:pStyle w:val="B1"/>
      </w:pPr>
      <w:r w:rsidRPr="00523AFE">
        <w:t>b)</w:t>
      </w:r>
      <w:r w:rsidRPr="00523AFE">
        <w:tab/>
        <w:t>shall send a CoAP 2.05 (Content) response with the Observer option set to incremented sequence number of the notification and with the payload including all the VAL group documents in which the subscription</w:t>
      </w:r>
      <w:r w:rsidR="00826514" w:rsidRPr="00523AFE">
        <w:t>'</w:t>
      </w:r>
      <w:r w:rsidRPr="00523AFE">
        <w:t>s value of the "member</w:t>
      </w:r>
      <w:ins w:id="353" w:author="Ericsson n bFebruary-meet" w:date="2023-01-27T14:54:00Z">
        <w:r w:rsidR="000D74F5" w:rsidRPr="00523AFE">
          <w:t>-i</w:t>
        </w:r>
      </w:ins>
      <w:del w:id="354" w:author="Ericsson n bFebruary-meet" w:date="2023-01-27T14:54:00Z">
        <w:r w:rsidRPr="00523AFE" w:rsidDel="000D74F5">
          <w:delText>I</w:delText>
        </w:r>
      </w:del>
      <w:r w:rsidRPr="00523AFE">
        <w:t>d" query parameter matches any of the group members'</w:t>
      </w:r>
      <w:del w:id="355" w:author="Ericsson User 1" w:date="2023-01-18T17:21:00Z">
        <w:r w:rsidRPr="00523AFE" w:rsidDel="00820061">
          <w:delText xml:space="preserve"> </w:delText>
        </w:r>
      </w:del>
      <w:r w:rsidRPr="00523AFE">
        <w:rPr>
          <w:rPrChange w:id="356" w:author="Ericsson User 1" w:date="2023-02-03T16:14:00Z">
            <w:rPr>
              <w:lang w:val="en-US"/>
            </w:rPr>
          </w:rPrChange>
        </w:rPr>
        <w:t xml:space="preserve"> </w:t>
      </w:r>
      <w:r w:rsidRPr="00523AFE">
        <w:t>"memberId" attribute.</w:t>
      </w:r>
      <w:r w:rsidRPr="00344860">
        <w:t xml:space="preserve"> Each included VAL group document shall also have the list of group members included in "memberDetails</w:t>
      </w:r>
      <w:r w:rsidR="00826514" w:rsidRPr="00344860">
        <w:t>"</w:t>
      </w:r>
      <w:r w:rsidRPr="00344860">
        <w:t xml:space="preserve"> attribute.</w:t>
      </w:r>
    </w:p>
    <w:p w14:paraId="5D886167" w14:textId="77777777" w:rsidR="004006DC" w:rsidRPr="00D3071A" w:rsidRDefault="004006DC" w:rsidP="004006DC">
      <w:pPr>
        <w:rPr>
          <w:lang w:val="en-US"/>
        </w:rPr>
      </w:pPr>
      <w:bookmarkStart w:id="357" w:name="_Toc123645255"/>
      <w:bookmarkStart w:id="358" w:name="_Toc58513687"/>
      <w:bookmarkStart w:id="359" w:name="_Toc92304754"/>
    </w:p>
    <w:p w14:paraId="540D88F4"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64BDEFF" w14:textId="77777777" w:rsidR="004006DC" w:rsidRPr="00455E03" w:rsidRDefault="004006DC" w:rsidP="004006DC">
      <w:pPr>
        <w:rPr>
          <w:lang w:val="en-US"/>
        </w:rPr>
      </w:pPr>
    </w:p>
    <w:p w14:paraId="1D92E1FB" w14:textId="45016EA3" w:rsidR="00084E16" w:rsidRPr="00344860" w:rsidRDefault="00084E16" w:rsidP="00084E16">
      <w:pPr>
        <w:pStyle w:val="Heading5"/>
      </w:pPr>
      <w:r w:rsidRPr="00344860">
        <w:t>6.2.7.5.3</w:t>
      </w:r>
      <w:r w:rsidRPr="00344860">
        <w:tab/>
        <w:t>Receiving subscription request and sending group identity list notification</w:t>
      </w:r>
      <w:bookmarkEnd w:id="357"/>
    </w:p>
    <w:p w14:paraId="26F42A49" w14:textId="77777777" w:rsidR="00084E16" w:rsidRPr="00344860" w:rsidRDefault="00084E16" w:rsidP="00084E16">
      <w:r w:rsidRPr="00344860">
        <w:rPr>
          <w:lang w:eastAsia="x-none"/>
        </w:rPr>
        <w:t xml:space="preserve">Upon reception of an extended </w:t>
      </w:r>
      <w:r w:rsidRPr="00344860">
        <w:t>CoAP GET request with the CoAP URI set to the URI of the observable Individual VAL Group Document resource with the "group-members" query parameter set to "true" and with the Observe option set to 0 (Register), the SGM-S:</w:t>
      </w:r>
    </w:p>
    <w:p w14:paraId="0006ECAB" w14:textId="77777777" w:rsidR="00084E16" w:rsidRPr="00344860" w:rsidRDefault="00084E16" w:rsidP="00084E16">
      <w:pPr>
        <w:pStyle w:val="B1"/>
      </w:pPr>
      <w:r w:rsidRPr="00344860">
        <w:t>a)</w:t>
      </w:r>
      <w:r w:rsidRPr="00344860">
        <w:tab/>
        <w:t xml:space="preserve">shall determine the identity of the sender of the received CoAP </w:t>
      </w:r>
      <w:r w:rsidRPr="00344860">
        <w:rPr>
          <w:lang w:eastAsia="x-none"/>
        </w:rPr>
        <w:t xml:space="preserve">GET </w:t>
      </w:r>
      <w:r w:rsidRPr="00344860">
        <w:t>request as specified in clause 6.2.1.1, and:</w:t>
      </w:r>
    </w:p>
    <w:p w14:paraId="24B20DCD" w14:textId="77777777" w:rsidR="00084E16" w:rsidRPr="00344860" w:rsidRDefault="00084E16" w:rsidP="00084E16">
      <w:pPr>
        <w:pStyle w:val="B2"/>
      </w:pPr>
      <w:r w:rsidRPr="00344860">
        <w:t>1)</w:t>
      </w:r>
      <w:r w:rsidRPr="00344860">
        <w:tab/>
        <w:t xml:space="preserve">if the sender is not authorized to fetch the requested VAL group document, shall respond with a 4.03 (Forbidden) response to the CoAP </w:t>
      </w:r>
      <w:r w:rsidRPr="00344860">
        <w:rPr>
          <w:lang w:eastAsia="x-none"/>
        </w:rPr>
        <w:t xml:space="preserve">GET </w:t>
      </w:r>
      <w:r w:rsidRPr="00344860">
        <w:t>request and skip rest of the steps;</w:t>
      </w:r>
    </w:p>
    <w:p w14:paraId="5DC8355C" w14:textId="763E4FD2" w:rsidR="00084E16" w:rsidRPr="00344860" w:rsidRDefault="00084E16" w:rsidP="00084E16">
      <w:pPr>
        <w:pStyle w:val="B1"/>
      </w:pPr>
      <w:r w:rsidRPr="00344860">
        <w:lastRenderedPageBreak/>
        <w:t>b)</w:t>
      </w:r>
      <w:r w:rsidRPr="00344860">
        <w:tab/>
        <w:t>shall support handling a CoAP GET request from a SGM-C according to procedures specified in IETF RFC 7252 [1</w:t>
      </w:r>
      <w:ins w:id="360" w:author="Ericsson n bFebruary-meet" w:date="2023-01-26T10:22:00Z">
        <w:r w:rsidR="00E70530">
          <w:t>5</w:t>
        </w:r>
      </w:ins>
      <w:del w:id="361" w:author="Ericsson n bFebruary-meet" w:date="2023-01-26T10:22:00Z">
        <w:r w:rsidRPr="00344860" w:rsidDel="00E70530">
          <w:delText>2</w:delText>
        </w:r>
      </w:del>
      <w:r w:rsidRPr="00344860">
        <w:t>]; and</w:t>
      </w:r>
    </w:p>
    <w:p w14:paraId="64B3E143" w14:textId="77777777" w:rsidR="00084E16" w:rsidRPr="00344860" w:rsidRDefault="00084E16" w:rsidP="00084E16">
      <w:pPr>
        <w:pStyle w:val="B1"/>
      </w:pPr>
      <w:r w:rsidRPr="00344860">
        <w:t>c)</w:t>
      </w:r>
      <w:r w:rsidRPr="00344860">
        <w:tab/>
        <w:t>shall check if the resource pointed at by the CoAP URI exists and:</w:t>
      </w:r>
    </w:p>
    <w:p w14:paraId="63D5B52F" w14:textId="77777777" w:rsidR="00084E16" w:rsidRPr="00344860" w:rsidRDefault="00084E16" w:rsidP="00084E16">
      <w:pPr>
        <w:pStyle w:val="B2"/>
      </w:pPr>
      <w:r w:rsidRPr="00344860">
        <w:t>1)</w:t>
      </w:r>
      <w:r w:rsidRPr="00344860">
        <w:tab/>
        <w:t>if it does not exist, shall return a 4.04 (Not found) response and skip rest of the steps;</w:t>
      </w:r>
    </w:p>
    <w:p w14:paraId="1894B0DB" w14:textId="213724A5" w:rsidR="00084E16" w:rsidRPr="00344860" w:rsidRDefault="00084E16" w:rsidP="00084E16">
      <w:pPr>
        <w:pStyle w:val="B2"/>
        <w:rPr>
          <w:lang w:eastAsia="zh-CN"/>
        </w:rPr>
      </w:pPr>
      <w:r w:rsidRPr="00344860">
        <w:t>2)</w:t>
      </w:r>
      <w:r w:rsidRPr="00344860">
        <w:tab/>
        <w:t>shall register the SGM-C as an observer of this resource as per IETF RFC 7641 </w:t>
      </w:r>
      <w:r w:rsidRPr="00344860">
        <w:rPr>
          <w:lang w:eastAsia="zh-CN"/>
        </w:rPr>
        <w:t>[1</w:t>
      </w:r>
      <w:ins w:id="362" w:author="Ericsson n bFebruary-meet" w:date="2023-01-26T10:25:00Z">
        <w:r w:rsidR="00E70530">
          <w:rPr>
            <w:lang w:eastAsia="zh-CN"/>
          </w:rPr>
          <w:t>7</w:t>
        </w:r>
      </w:ins>
      <w:del w:id="363" w:author="Ericsson n bFebruary-meet" w:date="2023-01-26T10:25:00Z">
        <w:r w:rsidRPr="00344860" w:rsidDel="00E70530">
          <w:rPr>
            <w:lang w:eastAsia="zh-CN"/>
          </w:rPr>
          <w:delText>4</w:delText>
        </w:r>
      </w:del>
      <w:r w:rsidRPr="00344860">
        <w:rPr>
          <w:lang w:eastAsia="zh-CN"/>
        </w:rPr>
        <w:t>]; and</w:t>
      </w:r>
    </w:p>
    <w:p w14:paraId="1B5180CD" w14:textId="77777777" w:rsidR="00084E16" w:rsidRPr="00344860" w:rsidRDefault="00084E16" w:rsidP="00084E16">
      <w:pPr>
        <w:pStyle w:val="B2"/>
        <w:rPr>
          <w:lang w:eastAsia="zh-CN"/>
        </w:rPr>
      </w:pPr>
      <w:r w:rsidRPr="00344860">
        <w:rPr>
          <w:lang w:eastAsia="zh-CN"/>
        </w:rPr>
        <w:t>3)</w:t>
      </w:r>
      <w:r w:rsidRPr="00344860">
        <w:rPr>
          <w:lang w:eastAsia="zh-CN"/>
        </w:rPr>
        <w:tab/>
        <w:t xml:space="preserve">shall </w:t>
      </w:r>
      <w:r w:rsidRPr="00344860">
        <w:t>send a CoAP 2.05 (Content) response with the Observe option set to the initial sequence number of the notification and with the payload including the VAL group document with the content of the document matching the content filtering query parameters, i.e., including the member list in the "members" attribute.</w:t>
      </w:r>
    </w:p>
    <w:p w14:paraId="20C6F7A4" w14:textId="77777777" w:rsidR="00084E16" w:rsidRPr="00344860" w:rsidRDefault="00084E16" w:rsidP="00084E16">
      <w:r w:rsidRPr="00344860">
        <w:t>Upon a change in the list of group members of the VAL group document, for each group identity list subscription, the SGM-S:</w:t>
      </w:r>
    </w:p>
    <w:p w14:paraId="0C1706C7" w14:textId="77777777" w:rsidR="00084E16" w:rsidRPr="00344860" w:rsidRDefault="00084E16" w:rsidP="00084E16">
      <w:pPr>
        <w:pStyle w:val="B1"/>
      </w:pPr>
      <w:r w:rsidRPr="00344860">
        <w:t>a)</w:t>
      </w:r>
      <w:r w:rsidRPr="00344860">
        <w:tab/>
        <w:t>shall send a CoAP 2.05 (Content) response with the Observe option set to incremented sequence number of the notification and with the payload including the VAL group document with the content of the document matching the content filtering query parameters, i.e., including the member list in the "members" attribute.</w:t>
      </w:r>
    </w:p>
    <w:p w14:paraId="7D4B7856" w14:textId="77777777" w:rsidR="004006DC" w:rsidRPr="00D3071A" w:rsidRDefault="004006DC" w:rsidP="004006DC">
      <w:pPr>
        <w:rPr>
          <w:lang w:val="en-US"/>
        </w:rPr>
      </w:pPr>
      <w:bookmarkStart w:id="364" w:name="_Toc34062176"/>
      <w:bookmarkStart w:id="365" w:name="_Toc34394617"/>
      <w:bookmarkEnd w:id="305"/>
      <w:bookmarkEnd w:id="306"/>
      <w:bookmarkEnd w:id="307"/>
      <w:bookmarkEnd w:id="308"/>
      <w:bookmarkEnd w:id="309"/>
      <w:bookmarkEnd w:id="310"/>
      <w:bookmarkEnd w:id="311"/>
      <w:bookmarkEnd w:id="358"/>
      <w:bookmarkEnd w:id="359"/>
    </w:p>
    <w:p w14:paraId="5354747A"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A054243" w14:textId="77777777" w:rsidR="004006DC" w:rsidRPr="00455E03" w:rsidRDefault="004006DC" w:rsidP="004006DC">
      <w:pPr>
        <w:rPr>
          <w:lang w:val="en-US"/>
        </w:rPr>
      </w:pPr>
    </w:p>
    <w:p w14:paraId="41F84452" w14:textId="77777777" w:rsidR="00630443" w:rsidRPr="00344860" w:rsidRDefault="00630443">
      <w:pPr>
        <w:pStyle w:val="Heading6"/>
        <w:pPrChange w:id="366" w:author="Ericsson n bFebruary-meet" w:date="2023-01-26T11:12:00Z">
          <w:pPr>
            <w:pStyle w:val="H6"/>
          </w:pPr>
        </w:pPrChange>
      </w:pPr>
      <w:r w:rsidRPr="00344860">
        <w:t>6.2.8.1.1.1</w:t>
      </w:r>
      <w:r w:rsidRPr="00344860">
        <w:tab/>
        <w:t>General</w:t>
      </w:r>
    </w:p>
    <w:p w14:paraId="6C61D035" w14:textId="77777777" w:rsidR="00630443" w:rsidRPr="00344860" w:rsidRDefault="00630443" w:rsidP="00630443">
      <w:r w:rsidRPr="00344860">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344860" w:rsidRDefault="00630443" w:rsidP="00630443">
      <w:r w:rsidRPr="00344860">
        <w:t>The SGM-C shall use mechanism provided by VAL service to add access-token in SIP messages. The SGM-S shall identify the originating VAL user ID from the access-token received from SGM-C using the mechanism defined in VAL service specification.</w:t>
      </w:r>
    </w:p>
    <w:p w14:paraId="75F51F4A" w14:textId="77777777" w:rsidR="004006DC" w:rsidRPr="00D3071A" w:rsidRDefault="004006DC" w:rsidP="004006DC">
      <w:pPr>
        <w:rPr>
          <w:lang w:val="en-US"/>
        </w:rPr>
      </w:pPr>
    </w:p>
    <w:p w14:paraId="57BE53DD"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BA43A66" w14:textId="77777777" w:rsidR="004006DC" w:rsidRPr="00455E03" w:rsidRDefault="004006DC" w:rsidP="004006DC">
      <w:pPr>
        <w:rPr>
          <w:lang w:val="en-US"/>
        </w:rPr>
      </w:pPr>
    </w:p>
    <w:p w14:paraId="63BF159D" w14:textId="2669C029" w:rsidR="00630443" w:rsidRPr="00344860" w:rsidRDefault="00630443">
      <w:pPr>
        <w:pStyle w:val="Heading6"/>
        <w:pPrChange w:id="367" w:author="Ericsson n bFebruary-meet" w:date="2023-01-26T11:12:00Z">
          <w:pPr>
            <w:pStyle w:val="H6"/>
          </w:pPr>
        </w:pPrChange>
      </w:pPr>
      <w:r w:rsidRPr="00344860">
        <w:t>6.2.8.1.1.2</w:t>
      </w:r>
      <w:r w:rsidRPr="00344860">
        <w:tab/>
        <w:t>Create subscription</w:t>
      </w:r>
    </w:p>
    <w:p w14:paraId="34AD205F" w14:textId="77777777" w:rsidR="00630443" w:rsidRPr="00344860" w:rsidRDefault="00630443" w:rsidP="00630443">
      <w:r w:rsidRPr="00344860">
        <w:t>In order to subscribe to notification of changes of one or more group</w:t>
      </w:r>
      <w:r w:rsidRPr="00344860">
        <w:rPr>
          <w:lang w:eastAsia="ko-KR"/>
        </w:rPr>
        <w:t xml:space="preserve"> documents of VAL groups identified by VAL group IDs, </w:t>
      </w:r>
      <w:r w:rsidRPr="00344860">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344860" w:rsidRDefault="00630443" w:rsidP="00630443">
      <w:pPr>
        <w:pStyle w:val="B1"/>
      </w:pPr>
      <w:r w:rsidRPr="00344860">
        <w:t>a)</w:t>
      </w:r>
      <w:r w:rsidRPr="00344860">
        <w:tab/>
        <w:t>shall set the Request-URI to the configured public service identity for performing subscription proxy function of the SGM-S;</w:t>
      </w:r>
    </w:p>
    <w:p w14:paraId="041FBF41" w14:textId="77777777" w:rsidR="00630443" w:rsidRPr="00344860" w:rsidRDefault="00630443" w:rsidP="00630443">
      <w:pPr>
        <w:pStyle w:val="B1"/>
      </w:pPr>
      <w:r w:rsidRPr="00344860">
        <w:t>b)</w:t>
      </w:r>
      <w:r w:rsidRPr="00344860">
        <w:tab/>
        <w:t>shall include the ICSI value "urn:urn-7:3gpp-service.ims.icsi.seal" (coded as specified in 3GPP TS 24.229 [11]), in a P-Preferred-Service header field according to IETF RFC 6050 [13];</w:t>
      </w:r>
    </w:p>
    <w:p w14:paraId="50F8C780" w14:textId="77777777" w:rsidR="00630443" w:rsidRPr="00344860" w:rsidRDefault="00630443" w:rsidP="00630443">
      <w:pPr>
        <w:pStyle w:val="B1"/>
      </w:pPr>
      <w:r w:rsidRPr="00344860">
        <w:t>c)</w:t>
      </w:r>
      <w:r w:rsidRPr="00344860">
        <w:tab/>
        <w:t xml:space="preserve">shall include the </w:t>
      </w:r>
      <w:r w:rsidRPr="00344860">
        <w:rPr>
          <w:rFonts w:eastAsia="SimSun"/>
          <w:lang w:eastAsia="zh-CN"/>
        </w:rPr>
        <w:t>g.3gpp.icsi-ref</w:t>
      </w:r>
      <w:r w:rsidRPr="00344860">
        <w:t xml:space="preserve"> media feature tag containing the value of "urn:urn-7:3gpp-service.ims.icsi.seal" in the Contact header field;</w:t>
      </w:r>
    </w:p>
    <w:p w14:paraId="730A5DC0" w14:textId="2E0AC467" w:rsidR="00630443" w:rsidRPr="00523AFE" w:rsidRDefault="00630443" w:rsidP="00630443">
      <w:pPr>
        <w:pStyle w:val="B1"/>
      </w:pPr>
      <w:r w:rsidRPr="00344860">
        <w:rPr>
          <w:rFonts w:eastAsia="SimSun"/>
        </w:rPr>
        <w:t>d)</w:t>
      </w:r>
      <w:r w:rsidRPr="00344860">
        <w:rPr>
          <w:rFonts w:eastAsia="SimSun"/>
        </w:rPr>
        <w:tab/>
        <w:t>shall include an application/resource-lists+xml</w:t>
      </w:r>
      <w:r w:rsidRPr="00344860">
        <w:t xml:space="preserve"> </w:t>
      </w:r>
      <w:r w:rsidRPr="00344860">
        <w:rPr>
          <w:lang w:eastAsia="ko-KR"/>
        </w:rPr>
        <w:t xml:space="preserve">MIME body. In the </w:t>
      </w:r>
      <w:r w:rsidRPr="00344860">
        <w:rPr>
          <w:rFonts w:eastAsia="SimSun"/>
        </w:rPr>
        <w:t>application/resource-lists+xml</w:t>
      </w:r>
      <w:r w:rsidRPr="00344860">
        <w:t xml:space="preserve"> </w:t>
      </w:r>
      <w:r w:rsidRPr="00344860">
        <w:rPr>
          <w:lang w:eastAsia="ko-KR"/>
        </w:rPr>
        <w:t xml:space="preserve">MIME body, the SGM-C </w:t>
      </w:r>
      <w:r w:rsidRPr="00344860">
        <w:t xml:space="preserve">shall include one &lt;entry&gt; element </w:t>
      </w:r>
      <w:r w:rsidRPr="00523AFE">
        <w:t>for each group document to be subscribed to, such that the "uri" attribute of the &lt;entry&gt; element contains a relative path reference to XCAP URI identifying an XML document to be subscribed to;</w:t>
      </w:r>
      <w:ins w:id="368" w:author="Ericsson User 1" w:date="2023-01-19T08:12:00Z">
        <w:r w:rsidR="00107278" w:rsidRPr="00523AFE">
          <w:t xml:space="preserve"> and</w:t>
        </w:r>
      </w:ins>
    </w:p>
    <w:p w14:paraId="6FBB904C" w14:textId="4D9F20D5" w:rsidR="00630443" w:rsidRPr="00523AFE" w:rsidRDefault="00630443" w:rsidP="00630443">
      <w:pPr>
        <w:pStyle w:val="B1"/>
      </w:pPr>
      <w:r w:rsidRPr="00523AFE">
        <w:rPr>
          <w:rFonts w:eastAsia="SimSun"/>
        </w:rPr>
        <w:lastRenderedPageBreak/>
        <w:t>e)</w:t>
      </w:r>
      <w:r w:rsidRPr="00523AFE">
        <w:rPr>
          <w:rFonts w:eastAsia="SimSun"/>
        </w:rPr>
        <w:tab/>
        <w:t>if the VAL server wants to fetch the current state only, shall set the Expires header field according to IETF</w:t>
      </w:r>
      <w:r w:rsidRPr="00523AFE">
        <w:t> </w:t>
      </w:r>
      <w:r w:rsidRPr="00523AFE">
        <w:rPr>
          <w:rFonts w:eastAsia="SimSun"/>
        </w:rPr>
        <w:t>RFC</w:t>
      </w:r>
      <w:r w:rsidRPr="00523AFE">
        <w:t> </w:t>
      </w:r>
      <w:r w:rsidRPr="00523AFE">
        <w:rPr>
          <w:rFonts w:eastAsia="SimSun"/>
        </w:rPr>
        <w:t>6665</w:t>
      </w:r>
      <w:r w:rsidRPr="00523AFE">
        <w:t> </w:t>
      </w:r>
      <w:r w:rsidRPr="00523AFE">
        <w:rPr>
          <w:rFonts w:eastAsia="SimSun"/>
        </w:rPr>
        <w:t>[14], to zero. Otherwise, shall set the Expires header field to the duration for which VAL user has requested for subscription</w:t>
      </w:r>
      <w:del w:id="369" w:author="Ericsson User 1" w:date="2023-01-19T08:12:00Z">
        <w:r w:rsidRPr="00523AFE" w:rsidDel="00107278">
          <w:rPr>
            <w:rFonts w:eastAsia="SimSun"/>
          </w:rPr>
          <w:delText xml:space="preserve">; </w:delText>
        </w:r>
      </w:del>
      <w:ins w:id="370" w:author="Ericsson User 1" w:date="2023-01-19T08:12:00Z">
        <w:r w:rsidR="00107278" w:rsidRPr="00523AFE">
          <w:rPr>
            <w:rFonts w:eastAsia="SimSun"/>
          </w:rPr>
          <w:t xml:space="preserve">. </w:t>
        </w:r>
      </w:ins>
    </w:p>
    <w:p w14:paraId="099BB610" w14:textId="77777777" w:rsidR="00630443" w:rsidRPr="00523AFE" w:rsidRDefault="00630443" w:rsidP="00630443">
      <w:r w:rsidRPr="00523AFE">
        <w:t>Upon reception of an initial SIP SUBSCRIBE request:</w:t>
      </w:r>
    </w:p>
    <w:p w14:paraId="35A4406E" w14:textId="77777777" w:rsidR="00630443" w:rsidRPr="00523AFE" w:rsidRDefault="00630443" w:rsidP="00630443">
      <w:pPr>
        <w:pStyle w:val="B1"/>
      </w:pPr>
      <w:r w:rsidRPr="00523AFE">
        <w:t>a)</w:t>
      </w:r>
      <w:r w:rsidRPr="00523AFE">
        <w:tab/>
        <w:t>with the Event header field set to xcap-diff;</w:t>
      </w:r>
    </w:p>
    <w:p w14:paraId="794893C6" w14:textId="77777777" w:rsidR="00630443" w:rsidRPr="00523AFE" w:rsidRDefault="00630443" w:rsidP="00630443">
      <w:pPr>
        <w:pStyle w:val="B1"/>
      </w:pPr>
      <w:r w:rsidRPr="00523AFE">
        <w:t>b)</w:t>
      </w:r>
      <w:r w:rsidRPr="00523AFE">
        <w:tab/>
        <w:t>with the Request-URI set to own public service identity for performing subscription proxy function of the SGM-S</w:t>
      </w:r>
      <w:r w:rsidRPr="00523AFE">
        <w:rPr>
          <w:lang w:eastAsia="ko-KR"/>
        </w:rPr>
        <w:t>;</w:t>
      </w:r>
    </w:p>
    <w:p w14:paraId="705A0EA2" w14:textId="77777777" w:rsidR="00630443" w:rsidRPr="00523AFE" w:rsidRDefault="00630443" w:rsidP="00630443">
      <w:pPr>
        <w:pStyle w:val="B1"/>
        <w:rPr>
          <w:lang w:eastAsia="ko-KR"/>
        </w:rPr>
      </w:pPr>
      <w:r w:rsidRPr="00523AFE">
        <w:t>c)</w:t>
      </w:r>
      <w:r w:rsidRPr="00523AFE">
        <w:tab/>
        <w:t xml:space="preserve">with an </w:t>
      </w:r>
      <w:r w:rsidRPr="00523AFE">
        <w:rPr>
          <w:rFonts w:eastAsia="SimSun"/>
        </w:rPr>
        <w:t>application/resource-lists+xml</w:t>
      </w:r>
      <w:r w:rsidRPr="00523AFE">
        <w:t xml:space="preserve"> </w:t>
      </w:r>
      <w:r w:rsidRPr="00523AFE">
        <w:rPr>
          <w:lang w:eastAsia="ko-KR"/>
        </w:rPr>
        <w:t>MIME body; and</w:t>
      </w:r>
    </w:p>
    <w:p w14:paraId="49F058DC" w14:textId="77777777" w:rsidR="00630443" w:rsidRPr="00523AFE" w:rsidRDefault="00630443" w:rsidP="00630443">
      <w:pPr>
        <w:pStyle w:val="B1"/>
        <w:rPr>
          <w:lang w:eastAsia="ko-KR"/>
        </w:rPr>
      </w:pPr>
      <w:r w:rsidRPr="00523AFE">
        <w:rPr>
          <w:lang w:eastAsia="ko-KR"/>
        </w:rPr>
        <w:t>d)</w:t>
      </w:r>
      <w:r w:rsidRPr="00523AFE">
        <w:rPr>
          <w:lang w:eastAsia="ko-KR"/>
        </w:rPr>
        <w:tab/>
        <w:t xml:space="preserve">with the ICSI value </w:t>
      </w:r>
      <w:r w:rsidRPr="00523AFE">
        <w:t>"urn:urn-7:3gpp-service.ims.icsi.seal"</w:t>
      </w:r>
      <w:r w:rsidRPr="00523AFE">
        <w:rPr>
          <w:lang w:eastAsia="ko-KR"/>
        </w:rPr>
        <w:t xml:space="preserve"> (coded as specified in 3GPP TS 24 229 [11]), in a P-Asserted-Service header field according to IETF RFC 6050 [13];</w:t>
      </w:r>
    </w:p>
    <w:p w14:paraId="248DBB14" w14:textId="77777777" w:rsidR="00630443" w:rsidRPr="00523AFE" w:rsidRDefault="00630443" w:rsidP="00630443">
      <w:r w:rsidRPr="00523AFE">
        <w:t>the SGM-S:</w:t>
      </w:r>
    </w:p>
    <w:p w14:paraId="6C4EA8DB" w14:textId="30E4D9B9" w:rsidR="00630443" w:rsidRPr="00523AFE" w:rsidRDefault="00630443" w:rsidP="00630443">
      <w:pPr>
        <w:pStyle w:val="B1"/>
      </w:pPr>
      <w:del w:id="371" w:author="Ericsson User 1" w:date="2023-01-19T08:12:00Z">
        <w:r w:rsidRPr="00523AFE" w:rsidDel="00107278">
          <w:rPr>
            <w:rPrChange w:id="372" w:author="Ericsson User 1" w:date="2023-02-03T16:14:00Z">
              <w:rPr>
                <w:lang w:val="en-US"/>
              </w:rPr>
            </w:rPrChange>
          </w:rPr>
          <w:delText>d</w:delText>
        </w:r>
      </w:del>
      <w:ins w:id="373" w:author="Ericsson User 1" w:date="2023-01-19T08:12:00Z">
        <w:r w:rsidR="00107278" w:rsidRPr="00523AFE">
          <w:rPr>
            <w:rPrChange w:id="374" w:author="Ericsson User 1" w:date="2023-02-03T16:14:00Z">
              <w:rPr>
                <w:lang w:val="en-US"/>
              </w:rPr>
            </w:rPrChange>
          </w:rPr>
          <w:t>a</w:t>
        </w:r>
      </w:ins>
      <w:r w:rsidRPr="00523AFE">
        <w:t>)</w:t>
      </w:r>
      <w:r w:rsidRPr="00523AFE">
        <w:tab/>
        <w:t>shall identify the originating VAL user ID and shall use the originating VAL user ID as an authenticated identity when performing the authorization;</w:t>
      </w:r>
    </w:p>
    <w:p w14:paraId="20B0DB69" w14:textId="23C7FEFC" w:rsidR="00630443" w:rsidRPr="00523AFE" w:rsidRDefault="00630443" w:rsidP="00630443">
      <w:pPr>
        <w:pStyle w:val="B1"/>
      </w:pPr>
      <w:r w:rsidRPr="00523AFE">
        <w:t>b)</w:t>
      </w:r>
      <w:r w:rsidRPr="00523AFE">
        <w:tab/>
        <w:t xml:space="preserve">if the authenticated identity is not authorized to subscribe to notification of changes of any resource in the </w:t>
      </w:r>
      <w:r w:rsidRPr="00523AFE">
        <w:rPr>
          <w:rFonts w:eastAsia="SimSun"/>
        </w:rPr>
        <w:t>application/resource-lists+xml</w:t>
      </w:r>
      <w:r w:rsidRPr="00523AFE">
        <w:t xml:space="preserve"> </w:t>
      </w:r>
      <w:r w:rsidRPr="00523AFE">
        <w:rPr>
          <w:lang w:eastAsia="ko-KR"/>
        </w:rPr>
        <w:t>MIME body</w:t>
      </w:r>
      <w:r w:rsidRPr="00523AFE">
        <w:t>, shall reject the request with a SIP 403 (Forbidden) response and shall not continue with rest of the steps;</w:t>
      </w:r>
      <w:ins w:id="375" w:author="Ericsson User 1" w:date="2023-01-19T08:12:00Z">
        <w:r w:rsidR="00107278" w:rsidRPr="00523AFE">
          <w:t xml:space="preserve"> </w:t>
        </w:r>
        <w:r w:rsidR="00107278" w:rsidRPr="00523AFE">
          <w:rPr>
            <w:rPrChange w:id="376" w:author="Ericsson User 1" w:date="2023-02-03T16:14:00Z">
              <w:rPr>
                <w:lang w:val="en-US"/>
              </w:rPr>
            </w:rPrChange>
          </w:rPr>
          <w:t>and</w:t>
        </w:r>
      </w:ins>
    </w:p>
    <w:p w14:paraId="3BDE1CBE" w14:textId="1D9189B8" w:rsidR="00630443" w:rsidRPr="00523AFE" w:rsidRDefault="00630443" w:rsidP="00630443">
      <w:pPr>
        <w:pStyle w:val="B1"/>
      </w:pPr>
      <w:del w:id="377" w:author="Ericsson User 1" w:date="2023-01-19T08:12:00Z">
        <w:r w:rsidRPr="00523AFE" w:rsidDel="00107278">
          <w:delText>e</w:delText>
        </w:r>
      </w:del>
      <w:ins w:id="378" w:author="Ericsson User 1" w:date="2023-01-19T08:12:00Z">
        <w:r w:rsidR="00107278" w:rsidRPr="00523AFE">
          <w:t>c</w:t>
        </w:r>
      </w:ins>
      <w:r w:rsidRPr="00523AFE">
        <w:t>)</w:t>
      </w:r>
      <w:r w:rsidRPr="00523AFE">
        <w:tab/>
      </w:r>
      <w:ins w:id="379" w:author="Ericsson User 1" w:date="2023-01-19T08:14:00Z">
        <w:r w:rsidR="00832070" w:rsidRPr="00523AFE">
          <w:t xml:space="preserve">shall </w:t>
        </w:r>
      </w:ins>
      <w:r w:rsidRPr="00523AFE">
        <w:t>act as a notifier according to IETF RFC 5875 [12].</w:t>
      </w:r>
    </w:p>
    <w:p w14:paraId="0F6B0F33" w14:textId="77777777" w:rsidR="004006DC" w:rsidRPr="00D3071A" w:rsidRDefault="004006DC" w:rsidP="004006DC">
      <w:pPr>
        <w:rPr>
          <w:lang w:val="en-US"/>
        </w:rPr>
      </w:pPr>
    </w:p>
    <w:p w14:paraId="1932DCFD"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4F5497FF" w14:textId="77777777" w:rsidR="004006DC" w:rsidRPr="00455E03" w:rsidRDefault="004006DC" w:rsidP="004006DC">
      <w:pPr>
        <w:rPr>
          <w:lang w:val="en-US"/>
        </w:rPr>
      </w:pPr>
    </w:p>
    <w:p w14:paraId="7A5022C2" w14:textId="09D6FF89" w:rsidR="00630443" w:rsidRPr="00344860" w:rsidRDefault="00630443">
      <w:pPr>
        <w:pStyle w:val="Heading6"/>
        <w:pPrChange w:id="380" w:author="Ericsson n bFebruary-meet" w:date="2023-01-26T11:12:00Z">
          <w:pPr>
            <w:pStyle w:val="H6"/>
          </w:pPr>
        </w:pPrChange>
      </w:pPr>
      <w:r w:rsidRPr="00523AFE">
        <w:t>6.2.8.1.1.3</w:t>
      </w:r>
      <w:r w:rsidRPr="00523AFE">
        <w:tab/>
        <w:t>Modify subscription</w:t>
      </w:r>
    </w:p>
    <w:p w14:paraId="6F525E37" w14:textId="77777777" w:rsidR="00630443" w:rsidRPr="00344860" w:rsidRDefault="00630443" w:rsidP="00630443">
      <w:r w:rsidRPr="00344860">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344860" w:rsidRDefault="00630443" w:rsidP="00630443">
      <w:r w:rsidRPr="00344860">
        <w:t>Upon reception of a SIP re-SUBSCRIBE request:</w:t>
      </w:r>
    </w:p>
    <w:p w14:paraId="708A4268" w14:textId="77777777" w:rsidR="00630443" w:rsidRPr="00344860" w:rsidRDefault="00630443" w:rsidP="00630443">
      <w:pPr>
        <w:pStyle w:val="B1"/>
      </w:pPr>
      <w:r w:rsidRPr="00344860">
        <w:t>a)</w:t>
      </w:r>
      <w:r w:rsidRPr="00344860">
        <w:tab/>
        <w:t>with the Event header field set to xcap-diff; and</w:t>
      </w:r>
    </w:p>
    <w:p w14:paraId="03228785" w14:textId="77777777" w:rsidR="00630443" w:rsidRPr="00344860" w:rsidRDefault="00630443" w:rsidP="00630443">
      <w:pPr>
        <w:pStyle w:val="B1"/>
        <w:rPr>
          <w:lang w:eastAsia="ko-KR"/>
        </w:rPr>
      </w:pPr>
      <w:r w:rsidRPr="00344860">
        <w:t>b)</w:t>
      </w:r>
      <w:r w:rsidRPr="00344860">
        <w:tab/>
        <w:t xml:space="preserve">with an </w:t>
      </w:r>
      <w:r w:rsidRPr="00344860">
        <w:rPr>
          <w:rFonts w:eastAsia="SimSun"/>
        </w:rPr>
        <w:t>application/resource-lists+xml</w:t>
      </w:r>
      <w:r w:rsidRPr="00344860">
        <w:t xml:space="preserve"> </w:t>
      </w:r>
      <w:r w:rsidRPr="00344860">
        <w:rPr>
          <w:lang w:eastAsia="ko-KR"/>
        </w:rPr>
        <w:t>MIME body;</w:t>
      </w:r>
    </w:p>
    <w:p w14:paraId="5EB5B6FB" w14:textId="77777777" w:rsidR="00630443" w:rsidRPr="00523AFE" w:rsidRDefault="00630443" w:rsidP="00630443">
      <w:r w:rsidRPr="00523AFE">
        <w:t>the SGM-S:</w:t>
      </w:r>
    </w:p>
    <w:p w14:paraId="7C39A7D4" w14:textId="0C3C8443" w:rsidR="00630443" w:rsidRPr="00523AFE" w:rsidRDefault="00630443" w:rsidP="00630443">
      <w:pPr>
        <w:pStyle w:val="B1"/>
      </w:pPr>
      <w:r w:rsidRPr="00523AFE">
        <w:t>a)</w:t>
      </w:r>
      <w:r w:rsidRPr="00523AFE">
        <w:tab/>
      </w:r>
      <w:ins w:id="381" w:author="Ericsson User 1" w:date="2023-01-19T08:14:00Z">
        <w:r w:rsidR="00832070" w:rsidRPr="00523AFE">
          <w:t xml:space="preserve">shall </w:t>
        </w:r>
      </w:ins>
      <w:r w:rsidRPr="00523AFE">
        <w:t>act as a notifier according to IETF RFC 5875 [12].</w:t>
      </w:r>
    </w:p>
    <w:p w14:paraId="2CE62383" w14:textId="77777777" w:rsidR="004006DC" w:rsidRPr="00D3071A" w:rsidRDefault="004006DC" w:rsidP="004006DC">
      <w:pPr>
        <w:rPr>
          <w:lang w:val="en-US"/>
        </w:rPr>
      </w:pPr>
    </w:p>
    <w:p w14:paraId="13ED1E80"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AB7DA09" w14:textId="77777777" w:rsidR="004006DC" w:rsidRPr="00455E03" w:rsidRDefault="004006DC" w:rsidP="004006DC">
      <w:pPr>
        <w:rPr>
          <w:lang w:val="en-US"/>
        </w:rPr>
      </w:pPr>
    </w:p>
    <w:p w14:paraId="52064770" w14:textId="52267210" w:rsidR="00630443" w:rsidRPr="00523AFE" w:rsidRDefault="00630443">
      <w:pPr>
        <w:pStyle w:val="Heading6"/>
        <w:pPrChange w:id="382" w:author="Ericsson n bFebruary-meet" w:date="2023-01-26T11:12:00Z">
          <w:pPr>
            <w:pStyle w:val="H6"/>
          </w:pPr>
        </w:pPrChange>
      </w:pPr>
      <w:r w:rsidRPr="00523AFE">
        <w:t>6.2.8.1.1.4</w:t>
      </w:r>
      <w:r w:rsidRPr="00523AFE">
        <w:tab/>
        <w:t>Delete subscription</w:t>
      </w:r>
    </w:p>
    <w:p w14:paraId="55EF740B" w14:textId="77777777" w:rsidR="00630443" w:rsidRPr="00523AFE" w:rsidRDefault="00630443" w:rsidP="00630443">
      <w:r w:rsidRPr="00523AFE">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523AFE" w:rsidRDefault="00630443" w:rsidP="00630443">
      <w:pPr>
        <w:pStyle w:val="B1"/>
      </w:pPr>
      <w:r w:rsidRPr="00523AFE">
        <w:t>a)</w:t>
      </w:r>
      <w:r w:rsidRPr="00523AFE">
        <w:tab/>
      </w:r>
      <w:r w:rsidRPr="00523AFE">
        <w:rPr>
          <w:rFonts w:eastAsia="SimSun"/>
        </w:rPr>
        <w:t>shall set the Expires header field to zero</w:t>
      </w:r>
      <w:r w:rsidRPr="00523AFE">
        <w:t>.</w:t>
      </w:r>
    </w:p>
    <w:p w14:paraId="6755335B" w14:textId="77777777" w:rsidR="00630443" w:rsidRPr="00523AFE" w:rsidRDefault="00630443" w:rsidP="00630443">
      <w:r w:rsidRPr="00523AFE">
        <w:t>Upon reception of a SIP re-SUBSCRIBE request:</w:t>
      </w:r>
    </w:p>
    <w:p w14:paraId="4AA018E1" w14:textId="77777777" w:rsidR="00630443" w:rsidRPr="00523AFE" w:rsidRDefault="00630443" w:rsidP="00630443">
      <w:pPr>
        <w:pStyle w:val="B1"/>
      </w:pPr>
      <w:r w:rsidRPr="00523AFE">
        <w:t>a)</w:t>
      </w:r>
      <w:r w:rsidRPr="00523AFE">
        <w:tab/>
        <w:t>with the Event header field set to xcap-diff; and</w:t>
      </w:r>
    </w:p>
    <w:p w14:paraId="7AE73C03" w14:textId="77777777" w:rsidR="00630443" w:rsidRPr="00523AFE" w:rsidRDefault="00630443" w:rsidP="00630443">
      <w:pPr>
        <w:pStyle w:val="B1"/>
        <w:rPr>
          <w:lang w:eastAsia="ko-KR"/>
        </w:rPr>
      </w:pPr>
      <w:r w:rsidRPr="00523AFE">
        <w:t>b)</w:t>
      </w:r>
      <w:r w:rsidRPr="00523AFE">
        <w:tab/>
        <w:t xml:space="preserve">with </w:t>
      </w:r>
      <w:r w:rsidRPr="00523AFE">
        <w:rPr>
          <w:rFonts w:eastAsia="SimSun"/>
        </w:rPr>
        <w:t>Expires header field set to zero</w:t>
      </w:r>
      <w:r w:rsidRPr="00523AFE">
        <w:rPr>
          <w:lang w:eastAsia="ko-KR"/>
        </w:rPr>
        <w:t>;</w:t>
      </w:r>
    </w:p>
    <w:p w14:paraId="13F63BD9" w14:textId="77777777" w:rsidR="00630443" w:rsidRPr="00523AFE" w:rsidRDefault="00630443" w:rsidP="00630443">
      <w:r w:rsidRPr="00523AFE">
        <w:t>the SGM-S:</w:t>
      </w:r>
    </w:p>
    <w:p w14:paraId="6862B7F1" w14:textId="3E34B910" w:rsidR="00630443" w:rsidRPr="00523AFE" w:rsidRDefault="00630443" w:rsidP="00630443">
      <w:pPr>
        <w:pStyle w:val="B1"/>
      </w:pPr>
      <w:r w:rsidRPr="00523AFE">
        <w:t>a)</w:t>
      </w:r>
      <w:r w:rsidRPr="00523AFE">
        <w:tab/>
      </w:r>
      <w:ins w:id="383" w:author="Ericsson User 1" w:date="2023-01-19T08:15:00Z">
        <w:r w:rsidR="00832070" w:rsidRPr="00523AFE">
          <w:t xml:space="preserve">shall </w:t>
        </w:r>
      </w:ins>
      <w:r w:rsidRPr="00523AFE">
        <w:t>act as a notifier according to IETF RFC 5875 [12].</w:t>
      </w:r>
    </w:p>
    <w:p w14:paraId="68BEB106" w14:textId="77777777" w:rsidR="004006DC" w:rsidRPr="00D3071A" w:rsidRDefault="004006DC" w:rsidP="004006DC">
      <w:pPr>
        <w:rPr>
          <w:lang w:val="en-US"/>
        </w:rPr>
      </w:pPr>
      <w:bookmarkStart w:id="384" w:name="_Toc34062177"/>
      <w:bookmarkStart w:id="385" w:name="_Toc34394618"/>
      <w:bookmarkEnd w:id="364"/>
      <w:bookmarkEnd w:id="365"/>
    </w:p>
    <w:p w14:paraId="769A1735"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107938E7" w14:textId="77777777" w:rsidR="004006DC" w:rsidRPr="00455E03" w:rsidRDefault="004006DC" w:rsidP="004006DC">
      <w:pPr>
        <w:rPr>
          <w:lang w:val="en-US"/>
        </w:rPr>
      </w:pPr>
    </w:p>
    <w:p w14:paraId="691AC528" w14:textId="5BC6A99A" w:rsidR="00630443" w:rsidRPr="00344860" w:rsidRDefault="00630443">
      <w:pPr>
        <w:pStyle w:val="Heading6"/>
        <w:pPrChange w:id="386" w:author="Ericsson n bFebruary-meet" w:date="2023-01-26T11:12:00Z">
          <w:pPr>
            <w:pStyle w:val="H6"/>
          </w:pPr>
        </w:pPrChange>
      </w:pPr>
      <w:r w:rsidRPr="00344860">
        <w:t>6.2.8.1.2.1</w:t>
      </w:r>
      <w:r w:rsidRPr="00344860">
        <w:tab/>
        <w:t>Creating subscription</w:t>
      </w:r>
      <w:bookmarkEnd w:id="384"/>
      <w:bookmarkEnd w:id="385"/>
    </w:p>
    <w:p w14:paraId="430A731C" w14:textId="77777777" w:rsidR="00630443" w:rsidRPr="00344860" w:rsidRDefault="00630443" w:rsidP="00630443">
      <w:r w:rsidRPr="00344860">
        <w:t>Upon successful service authorization of the VAL service, the SGM-C shall create a subscription for group events by sending an HTTP POST request to the SGM-S. In the HTTP POST request, the SGM-C:</w:t>
      </w:r>
    </w:p>
    <w:p w14:paraId="02EEE260" w14:textId="77777777" w:rsidR="00630443" w:rsidRPr="00344860" w:rsidRDefault="00630443" w:rsidP="00630443">
      <w:pPr>
        <w:pStyle w:val="B1"/>
      </w:pPr>
      <w:r w:rsidRPr="00344860">
        <w:t>a)</w:t>
      </w:r>
      <w:r w:rsidRPr="00344860">
        <w:tab/>
        <w:t>shall set the Request URI to the URI of the SGM-S appended with VAL service identity and the value "/groupEventsSubscription";</w:t>
      </w:r>
    </w:p>
    <w:p w14:paraId="216F3141" w14:textId="77777777" w:rsidR="00630443" w:rsidRPr="00344860" w:rsidRDefault="00630443" w:rsidP="00630443">
      <w:pPr>
        <w:pStyle w:val="B1"/>
      </w:pPr>
      <w:r w:rsidRPr="00344860">
        <w:t>b)</w:t>
      </w:r>
      <w:r w:rsidRPr="00344860">
        <w:tab/>
        <w:t>shall include the Host header with public user identity of SGM-S;</w:t>
      </w:r>
    </w:p>
    <w:p w14:paraId="41C13CD1" w14:textId="77777777" w:rsidR="00630443" w:rsidRPr="00523AFE" w:rsidRDefault="00630443" w:rsidP="00630443">
      <w:pPr>
        <w:pStyle w:val="B1"/>
      </w:pPr>
      <w:r w:rsidRPr="00344860">
        <w:t>c)</w:t>
      </w:r>
      <w:r w:rsidRPr="00344860">
        <w:tab/>
        <w:t>shall include an Authorization header field with the "Bearer" authentication scheme set to an access token of the "bearer" token type as specified in IETF RFC </w:t>
      </w:r>
      <w:r w:rsidRPr="00523AFE">
        <w:t>6750 [6]; and</w:t>
      </w:r>
    </w:p>
    <w:p w14:paraId="2D47033B" w14:textId="5766B692" w:rsidR="00630443" w:rsidRPr="00523AFE" w:rsidRDefault="00630443" w:rsidP="00630443">
      <w:pPr>
        <w:pStyle w:val="B1"/>
      </w:pPr>
      <w:del w:id="387" w:author="Ericsson User 1" w:date="2023-01-19T08:20:00Z">
        <w:r w:rsidRPr="00523AFE" w:rsidDel="00265F8E">
          <w:delText>c</w:delText>
        </w:r>
      </w:del>
      <w:ins w:id="388" w:author="Ericsson User 1" w:date="2023-01-19T08:20:00Z">
        <w:r w:rsidR="00265F8E" w:rsidRPr="00523AFE">
          <w:t>d</w:t>
        </w:r>
      </w:ins>
      <w:r w:rsidRPr="00523AFE">
        <w:t>)</w:t>
      </w:r>
      <w:r w:rsidRPr="00523AFE">
        <w:tab/>
        <w:t>include the parameters specified in clause A.1.2 serialized into a JavaScript Object Notation (JSON) structure as specified in IETF RFC 7159 [10].</w:t>
      </w:r>
    </w:p>
    <w:p w14:paraId="1853B817" w14:textId="77777777" w:rsidR="00630443" w:rsidRPr="00344860" w:rsidRDefault="00630443" w:rsidP="00630443">
      <w:r w:rsidRPr="00523AFE">
        <w:rPr>
          <w:lang w:eastAsia="x-none"/>
        </w:rPr>
        <w:t>Upon reception of an HTTP POST request from SGM-C</w:t>
      </w:r>
      <w:r w:rsidRPr="00523AFE">
        <w:t xml:space="preserve"> where the Request-URI of the HTTP POST request contains "/groupEventsSubscription" without</w:t>
      </w:r>
      <w:r w:rsidRPr="00344860">
        <w:t xml:space="preserve"> subscription identity, the SGM-S:</w:t>
      </w:r>
    </w:p>
    <w:p w14:paraId="5ECA1309" w14:textId="77777777" w:rsidR="00630443" w:rsidRPr="00344860" w:rsidRDefault="00630443" w:rsidP="00630443">
      <w:pPr>
        <w:pStyle w:val="B1"/>
      </w:pPr>
      <w:r w:rsidRPr="00344860">
        <w:t>a)</w:t>
      </w:r>
      <w:r w:rsidRPr="00344860">
        <w:tab/>
        <w:t>shall determine the identity of the sender of the received HTTP POST request as specified in clause 6.2.1.1, and:</w:t>
      </w:r>
    </w:p>
    <w:p w14:paraId="09492175" w14:textId="77777777" w:rsidR="00630443" w:rsidRPr="00344860" w:rsidRDefault="00630443" w:rsidP="00630443">
      <w:pPr>
        <w:pStyle w:val="B2"/>
      </w:pPr>
      <w:r w:rsidRPr="00344860">
        <w:t>1)</w:t>
      </w:r>
      <w:r w:rsidRPr="00344860">
        <w:tab/>
        <w:t>if the identity of the sender of the received HTTP POST request is not authorized user, shall respond with an HTTP 403 (Forbidden) response to the HTTP POST request and skip rest of the steps;</w:t>
      </w:r>
    </w:p>
    <w:p w14:paraId="5595292B" w14:textId="77777777" w:rsidR="00630443" w:rsidRPr="00344860" w:rsidRDefault="00630443" w:rsidP="00630443">
      <w:pPr>
        <w:pStyle w:val="B1"/>
      </w:pPr>
      <w:r w:rsidRPr="00344860">
        <w:t>b)</w:t>
      </w:r>
      <w:r w:rsidRPr="00344860">
        <w:tab/>
        <w:t>shall generate unique subscription identity and store the subscription</w:t>
      </w:r>
      <w:r w:rsidRPr="00344860" w:rsidDel="004B3392">
        <w:t xml:space="preserve"> </w:t>
      </w:r>
      <w:r w:rsidRPr="00344860">
        <w:t>details for the authorized user; and</w:t>
      </w:r>
    </w:p>
    <w:p w14:paraId="56594224" w14:textId="77777777" w:rsidR="00630443" w:rsidRPr="00344860" w:rsidRDefault="00630443" w:rsidP="00630443">
      <w:pPr>
        <w:pStyle w:val="B1"/>
      </w:pPr>
      <w:r w:rsidRPr="00344860">
        <w:t>c)</w:t>
      </w:r>
      <w:r w:rsidRPr="00344860">
        <w:tab/>
        <w:t>shall send an HTTP 200 (OK) response including parameters specified in clause A.1.3.</w:t>
      </w:r>
    </w:p>
    <w:p w14:paraId="29F27A1A" w14:textId="77777777" w:rsidR="004006DC" w:rsidRPr="00D3071A" w:rsidRDefault="004006DC" w:rsidP="004006DC">
      <w:pPr>
        <w:rPr>
          <w:lang w:val="en-US"/>
        </w:rPr>
      </w:pPr>
      <w:bookmarkStart w:id="389" w:name="_Toc34062180"/>
      <w:bookmarkStart w:id="390" w:name="_Toc34394621"/>
    </w:p>
    <w:p w14:paraId="5642F82F"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237FA84" w14:textId="77777777" w:rsidR="004006DC" w:rsidRPr="00455E03" w:rsidRDefault="004006DC" w:rsidP="004006DC">
      <w:pPr>
        <w:rPr>
          <w:lang w:val="en-US"/>
        </w:rPr>
      </w:pPr>
    </w:p>
    <w:p w14:paraId="199655B9" w14:textId="6CDD11AA" w:rsidR="00630443" w:rsidRPr="00344860" w:rsidRDefault="00630443">
      <w:pPr>
        <w:pStyle w:val="Heading6"/>
        <w:pPrChange w:id="391" w:author="Ericsson n bFebruary-meet" w:date="2023-01-26T11:12:00Z">
          <w:pPr>
            <w:pStyle w:val="H6"/>
          </w:pPr>
        </w:pPrChange>
      </w:pPr>
      <w:r w:rsidRPr="00344860">
        <w:t>6.2.8.1.2.2</w:t>
      </w:r>
      <w:r w:rsidRPr="00344860">
        <w:tab/>
        <w:t>Modify a subscription</w:t>
      </w:r>
      <w:bookmarkEnd w:id="389"/>
      <w:bookmarkEnd w:id="390"/>
    </w:p>
    <w:p w14:paraId="37634DC2" w14:textId="77777777" w:rsidR="00630443" w:rsidRPr="00344860" w:rsidRDefault="00630443" w:rsidP="00630443">
      <w:r w:rsidRPr="00344860">
        <w:t>Upon receiving a request from VAL user to modify existing subscription identified with unique subscription identity, the SGM-C:</w:t>
      </w:r>
    </w:p>
    <w:p w14:paraId="77AAE41D" w14:textId="77777777" w:rsidR="00630443" w:rsidRPr="00344860" w:rsidRDefault="00630443" w:rsidP="00630443">
      <w:pPr>
        <w:pStyle w:val="B1"/>
      </w:pPr>
      <w:r w:rsidRPr="00344860">
        <w:t>a)</w:t>
      </w:r>
      <w:r w:rsidRPr="00344860">
        <w:tab/>
        <w:t>shall generate an HTTP PUT request. In the HTTP PUT request:</w:t>
      </w:r>
    </w:p>
    <w:p w14:paraId="71FE282A" w14:textId="77777777" w:rsidR="00630443" w:rsidRPr="00344860" w:rsidRDefault="00630443" w:rsidP="00630443">
      <w:pPr>
        <w:pStyle w:val="B2"/>
      </w:pPr>
      <w:r w:rsidRPr="00344860">
        <w:t>1)</w:t>
      </w:r>
      <w:r w:rsidRPr="00344860">
        <w:tab/>
        <w:t>shall set the Request URI to the same Request URI used while creating subscription in clause 6.2.8.1.2.1.1 appended with subscription identity;</w:t>
      </w:r>
    </w:p>
    <w:p w14:paraId="3E57C85F" w14:textId="77777777" w:rsidR="00630443" w:rsidRPr="00344860" w:rsidRDefault="00630443" w:rsidP="00630443">
      <w:pPr>
        <w:pStyle w:val="B2"/>
      </w:pPr>
      <w:r w:rsidRPr="00344860">
        <w:t>2)</w:t>
      </w:r>
      <w:r w:rsidRPr="00344860">
        <w:tab/>
        <w:t>shall include the Host header with public user identity of SGM-S;</w:t>
      </w:r>
    </w:p>
    <w:p w14:paraId="48AEBAC1" w14:textId="77777777" w:rsidR="00630443" w:rsidRPr="00344860" w:rsidRDefault="00630443" w:rsidP="00630443">
      <w:pPr>
        <w:pStyle w:val="B2"/>
      </w:pPr>
      <w:r w:rsidRPr="00344860">
        <w:t>3)</w:t>
      </w:r>
      <w:r w:rsidRPr="00344860">
        <w:tab/>
        <w:t>shall include an Authorization header field with the "Bearer" authentication scheme set to an access token of the "bearer" token type as specified in IETF RFC 6750 [6]; and</w:t>
      </w:r>
    </w:p>
    <w:p w14:paraId="723F5A92" w14:textId="5B8AED1A" w:rsidR="00630443" w:rsidRPr="00344860" w:rsidRDefault="00630443" w:rsidP="00630443">
      <w:pPr>
        <w:pStyle w:val="B2"/>
      </w:pPr>
      <w:r w:rsidRPr="00344860">
        <w:t>4)</w:t>
      </w:r>
      <w:r w:rsidRPr="00344860">
        <w:tab/>
        <w:t>include the parameters specified in clause A.1.2 serialized into a JavaScript Object Notation (JSON) structure as specified in IETF RFC 7159 [10]</w:t>
      </w:r>
      <w:ins w:id="392" w:author="Ericsson n bFebruary-meet" w:date="2023-01-26T10:43:00Z">
        <w:r w:rsidR="00F2563D">
          <w:t>; and</w:t>
        </w:r>
      </w:ins>
      <w:del w:id="393" w:author="Ericsson n bFebruary-meet" w:date="2023-01-26T10:43:00Z">
        <w:r w:rsidRPr="00344860" w:rsidDel="00F2563D">
          <w:delText>.</w:delText>
        </w:r>
      </w:del>
    </w:p>
    <w:p w14:paraId="038298CA" w14:textId="77777777" w:rsidR="00630443" w:rsidRPr="00344860" w:rsidRDefault="00630443" w:rsidP="00630443">
      <w:pPr>
        <w:pStyle w:val="B1"/>
      </w:pPr>
      <w:r w:rsidRPr="00344860">
        <w:t>b)</w:t>
      </w:r>
      <w:r w:rsidRPr="00344860">
        <w:tab/>
        <w:t>shall send the HTTP PUT request to the SGM-S.</w:t>
      </w:r>
    </w:p>
    <w:p w14:paraId="442C39B3" w14:textId="77777777" w:rsidR="00630443" w:rsidRPr="00344860" w:rsidRDefault="00630443" w:rsidP="00630443">
      <w:r w:rsidRPr="00344860">
        <w:rPr>
          <w:lang w:eastAsia="x-none"/>
        </w:rPr>
        <w:t>Upon reception of an HTTP PUT request from SGM-C</w:t>
      </w:r>
      <w:r w:rsidRPr="00344860">
        <w:t xml:space="preserve"> where the Request-URI of the HTTP PUT request is set to "/groupEventsSubscription" appended with subscription identity, the SGM-S:</w:t>
      </w:r>
    </w:p>
    <w:p w14:paraId="6FAE6A55" w14:textId="77777777" w:rsidR="00630443" w:rsidRPr="00344860" w:rsidRDefault="00630443" w:rsidP="00630443">
      <w:pPr>
        <w:pStyle w:val="B1"/>
      </w:pPr>
      <w:r w:rsidRPr="00344860">
        <w:t>a)</w:t>
      </w:r>
      <w:r w:rsidRPr="00344860">
        <w:tab/>
        <w:t>shall determine the identity of the sender of the received HTTP PUT request as specified in clause 6.2.1.1, and:</w:t>
      </w:r>
    </w:p>
    <w:p w14:paraId="113224B6" w14:textId="77777777" w:rsidR="00630443" w:rsidRPr="00344860" w:rsidRDefault="00630443" w:rsidP="00630443">
      <w:pPr>
        <w:pStyle w:val="B2"/>
      </w:pPr>
      <w:r w:rsidRPr="00344860">
        <w:t>1)</w:t>
      </w:r>
      <w:r w:rsidRPr="00344860">
        <w:tab/>
        <w:t>if the identity of the sender of the received HTTP PUT request is not authorized user, shall respond with an HTTP 403 (Forbidden) response to the HTTP PUT request and skip rest of the steps;</w:t>
      </w:r>
    </w:p>
    <w:p w14:paraId="4BB707E6" w14:textId="449B9125" w:rsidR="00630443" w:rsidRPr="00344860" w:rsidRDefault="00630443" w:rsidP="00630443">
      <w:pPr>
        <w:pStyle w:val="B1"/>
      </w:pPr>
      <w:r w:rsidRPr="00344860">
        <w:t>b)</w:t>
      </w:r>
      <w:r w:rsidRPr="00344860">
        <w:tab/>
        <w:t>shall determine whether subscription for group events exists or not based on received subscription identity in request URI</w:t>
      </w:r>
      <w:ins w:id="394" w:author="Ericsson n bFebruary-meet" w:date="2023-01-27T10:48:00Z">
        <w:r w:rsidR="00C245FE">
          <w:t>,</w:t>
        </w:r>
      </w:ins>
      <w:del w:id="395" w:author="Ericsson n bFebruary-meet" w:date="2023-01-27T10:48:00Z">
        <w:r w:rsidRPr="00344860" w:rsidDel="00C245FE">
          <w:delText>;</w:delText>
        </w:r>
      </w:del>
      <w:r w:rsidRPr="00344860">
        <w:t xml:space="preserve"> and</w:t>
      </w:r>
      <w:ins w:id="396" w:author="Ericsson n bFebruary-meet" w:date="2023-01-27T10:48:00Z">
        <w:r w:rsidR="00C245FE">
          <w:t>:</w:t>
        </w:r>
      </w:ins>
    </w:p>
    <w:p w14:paraId="47B6DBB8" w14:textId="77777777" w:rsidR="00630443" w:rsidRPr="00344860" w:rsidRDefault="00630443" w:rsidP="00630443">
      <w:pPr>
        <w:pStyle w:val="B2"/>
      </w:pPr>
      <w:r w:rsidRPr="00344860">
        <w:t>1)</w:t>
      </w:r>
      <w:r w:rsidRPr="00344860">
        <w:tab/>
        <w:t>if subscription does not exist, shall respond with an HTTP 406 (Not Acceptable) response to the HTTP PUT request and skip rest of the steps;</w:t>
      </w:r>
    </w:p>
    <w:p w14:paraId="4D180187" w14:textId="77777777" w:rsidR="00630443" w:rsidRPr="00344860" w:rsidRDefault="00630443" w:rsidP="00630443">
      <w:pPr>
        <w:pStyle w:val="B1"/>
      </w:pPr>
      <w:r w:rsidRPr="00344860">
        <w:t>c)</w:t>
      </w:r>
      <w:r w:rsidRPr="00344860">
        <w:tab/>
        <w:t>shall update the subscription</w:t>
      </w:r>
      <w:r w:rsidRPr="00344860" w:rsidDel="004B3392">
        <w:t xml:space="preserve"> </w:t>
      </w:r>
      <w:r w:rsidRPr="00344860">
        <w:t>details based on received parameters from the HTTP PUT request; and</w:t>
      </w:r>
    </w:p>
    <w:p w14:paraId="2CFF7029" w14:textId="77777777" w:rsidR="00630443" w:rsidRPr="00344860" w:rsidRDefault="00630443" w:rsidP="00630443">
      <w:pPr>
        <w:pStyle w:val="B1"/>
      </w:pPr>
      <w:r w:rsidRPr="00344860">
        <w:t>d)</w:t>
      </w:r>
      <w:r w:rsidRPr="00344860">
        <w:tab/>
        <w:t>shall send an HTTP 200 (OK) response including parameters specified in clause A.1.3.</w:t>
      </w:r>
    </w:p>
    <w:p w14:paraId="62B41DE6" w14:textId="77777777" w:rsidR="004006DC" w:rsidRPr="00D3071A" w:rsidRDefault="004006DC" w:rsidP="004006DC">
      <w:pPr>
        <w:rPr>
          <w:lang w:val="en-US"/>
        </w:rPr>
      </w:pPr>
      <w:bookmarkStart w:id="397" w:name="_Toc34062183"/>
      <w:bookmarkStart w:id="398" w:name="_Toc34394624"/>
    </w:p>
    <w:p w14:paraId="32EBEF60"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04B0227" w14:textId="77777777" w:rsidR="004006DC" w:rsidRPr="00455E03" w:rsidRDefault="004006DC" w:rsidP="004006DC">
      <w:pPr>
        <w:rPr>
          <w:lang w:val="en-US"/>
        </w:rPr>
      </w:pPr>
    </w:p>
    <w:p w14:paraId="3AC34DD6" w14:textId="6618718D" w:rsidR="00630443" w:rsidRPr="00344860" w:rsidRDefault="00630443">
      <w:pPr>
        <w:pStyle w:val="Heading6"/>
        <w:pPrChange w:id="399" w:author="Ericsson n bFebruary-meet" w:date="2023-01-26T11:13:00Z">
          <w:pPr>
            <w:pStyle w:val="H6"/>
          </w:pPr>
        </w:pPrChange>
      </w:pPr>
      <w:r w:rsidRPr="00344860">
        <w:t>6.2.8.1.2.3</w:t>
      </w:r>
      <w:r w:rsidRPr="00344860">
        <w:tab/>
        <w:t>Delete a subscription</w:t>
      </w:r>
      <w:bookmarkEnd w:id="397"/>
      <w:bookmarkEnd w:id="398"/>
    </w:p>
    <w:p w14:paraId="718DD059" w14:textId="77777777" w:rsidR="00630443" w:rsidRPr="00344860" w:rsidRDefault="00630443" w:rsidP="00630443">
      <w:r w:rsidRPr="00344860">
        <w:t>Upon receiving a request from VAL user to delete existing subscription identified with unique subscription identity, the SGM-C:</w:t>
      </w:r>
    </w:p>
    <w:p w14:paraId="687EDCB7" w14:textId="77777777" w:rsidR="00630443" w:rsidRPr="00344860" w:rsidRDefault="00630443" w:rsidP="00630443">
      <w:pPr>
        <w:pStyle w:val="B1"/>
      </w:pPr>
      <w:r w:rsidRPr="00344860">
        <w:t>a)</w:t>
      </w:r>
      <w:r w:rsidRPr="00344860">
        <w:tab/>
        <w:t>shall generate an HTTP DELETE request. In the HTTP DELETE request:</w:t>
      </w:r>
    </w:p>
    <w:p w14:paraId="65E65862" w14:textId="77777777" w:rsidR="00630443" w:rsidRPr="00344860" w:rsidRDefault="00630443" w:rsidP="00630443">
      <w:pPr>
        <w:pStyle w:val="B2"/>
      </w:pPr>
      <w:r w:rsidRPr="00344860">
        <w:t>1)</w:t>
      </w:r>
      <w:r w:rsidRPr="00344860">
        <w:tab/>
        <w:t>shall set the Request URI to the value "/groupEventsSubscription" appended with subscription identity;</w:t>
      </w:r>
    </w:p>
    <w:p w14:paraId="50D983C3" w14:textId="77777777" w:rsidR="00630443" w:rsidRPr="00344860" w:rsidRDefault="00630443" w:rsidP="00630443">
      <w:pPr>
        <w:pStyle w:val="B2"/>
      </w:pPr>
      <w:r w:rsidRPr="00344860">
        <w:t>2)</w:t>
      </w:r>
      <w:r w:rsidRPr="00344860">
        <w:tab/>
        <w:t>shall include the Host header with public user identity of SGM-S; and</w:t>
      </w:r>
    </w:p>
    <w:p w14:paraId="43A0B9B7" w14:textId="77777777" w:rsidR="00630443" w:rsidRPr="00344860" w:rsidRDefault="00630443" w:rsidP="00630443">
      <w:pPr>
        <w:pStyle w:val="B2"/>
      </w:pPr>
      <w:r w:rsidRPr="00344860">
        <w:t>3)</w:t>
      </w:r>
      <w:r w:rsidRPr="00344860">
        <w:tab/>
        <w:t>shall include an Authorization header field with the "Bearer" authentication scheme set to an access token of the "bearer" token type as specified in IETF RFC 6750 [6]; and</w:t>
      </w:r>
    </w:p>
    <w:p w14:paraId="08016E36" w14:textId="77777777" w:rsidR="00630443" w:rsidRPr="00344860" w:rsidRDefault="00630443" w:rsidP="00630443">
      <w:pPr>
        <w:pStyle w:val="B1"/>
      </w:pPr>
      <w:r w:rsidRPr="00344860">
        <w:t>b)</w:t>
      </w:r>
      <w:r w:rsidRPr="00344860">
        <w:tab/>
        <w:t>shall send the HTTP DELETE request to the SGM-S.</w:t>
      </w:r>
    </w:p>
    <w:p w14:paraId="39EDC118" w14:textId="77777777" w:rsidR="00630443" w:rsidRPr="00344860" w:rsidRDefault="00630443" w:rsidP="00630443">
      <w:r w:rsidRPr="00344860">
        <w:rPr>
          <w:lang w:eastAsia="x-none"/>
        </w:rPr>
        <w:t xml:space="preserve">Upon reception of an HTTP </w:t>
      </w:r>
      <w:r w:rsidRPr="00344860">
        <w:t xml:space="preserve">DELETE </w:t>
      </w:r>
      <w:r w:rsidRPr="00344860">
        <w:rPr>
          <w:lang w:eastAsia="x-none"/>
        </w:rPr>
        <w:t>request from SGM-C</w:t>
      </w:r>
      <w:r w:rsidRPr="00344860">
        <w:t xml:space="preserve"> where the Request-URI of the HTTP DELETE request contains "/groupEventsSubscription" appended with subscription identity, the SGM-S:</w:t>
      </w:r>
    </w:p>
    <w:p w14:paraId="71158763" w14:textId="77777777" w:rsidR="00630443" w:rsidRPr="00344860" w:rsidRDefault="00630443" w:rsidP="00630443">
      <w:pPr>
        <w:pStyle w:val="B1"/>
      </w:pPr>
      <w:r w:rsidRPr="00344860">
        <w:t>a)</w:t>
      </w:r>
      <w:r w:rsidRPr="00344860">
        <w:tab/>
        <w:t>shall determine the identity of the sender of the received HTTP DELETE request as specified in clause 6.2.1.1, and:</w:t>
      </w:r>
    </w:p>
    <w:p w14:paraId="61F7E0B7" w14:textId="77777777" w:rsidR="00630443" w:rsidRPr="00344860" w:rsidRDefault="00630443" w:rsidP="00630443">
      <w:pPr>
        <w:pStyle w:val="B2"/>
      </w:pPr>
      <w:r w:rsidRPr="00344860">
        <w:t>1)</w:t>
      </w:r>
      <w:r w:rsidRPr="00344860">
        <w:tab/>
        <w:t>if the identity of the sender of the received HTTP DELETE request is not authorized user, shall respond with an HTTP 403 (Forbidden) response to the HTTP DELETE request and skip rest of the steps;</w:t>
      </w:r>
    </w:p>
    <w:p w14:paraId="7D74C124" w14:textId="587A1509" w:rsidR="00630443" w:rsidRPr="00344860" w:rsidRDefault="00630443" w:rsidP="00630443">
      <w:pPr>
        <w:pStyle w:val="B1"/>
      </w:pPr>
      <w:r w:rsidRPr="00344860">
        <w:t>b)</w:t>
      </w:r>
      <w:r w:rsidRPr="00344860">
        <w:tab/>
        <w:t>shall determine whether subscription for group events exists or not based on received subscription identity in request URI</w:t>
      </w:r>
      <w:ins w:id="400" w:author="Ericsson n bFebruary-meet" w:date="2023-01-26T10:43:00Z">
        <w:r w:rsidR="00F2563D">
          <w:t>,</w:t>
        </w:r>
      </w:ins>
      <w:del w:id="401" w:author="Ericsson n bFebruary-meet" w:date="2023-01-26T10:43:00Z">
        <w:r w:rsidRPr="00344860" w:rsidDel="00F2563D">
          <w:delText>;</w:delText>
        </w:r>
      </w:del>
      <w:r w:rsidRPr="00344860">
        <w:t xml:space="preserve"> and</w:t>
      </w:r>
      <w:ins w:id="402" w:author="Ericsson n bFebruary-meet" w:date="2023-01-26T10:44:00Z">
        <w:r w:rsidR="00F2563D">
          <w:t>:</w:t>
        </w:r>
      </w:ins>
    </w:p>
    <w:p w14:paraId="03227B2B" w14:textId="77777777" w:rsidR="00630443" w:rsidRPr="00344860" w:rsidRDefault="00630443" w:rsidP="00630443">
      <w:pPr>
        <w:pStyle w:val="B2"/>
      </w:pPr>
      <w:r w:rsidRPr="00344860">
        <w:t>1)</w:t>
      </w:r>
      <w:r w:rsidRPr="00344860">
        <w:tab/>
        <w:t>if subscription does not exist, shall respond with an HTTP 406 (Not Acceptable) response to the HTTP DELETE request and skip rest of the steps;</w:t>
      </w:r>
    </w:p>
    <w:p w14:paraId="5CDBC21D" w14:textId="77777777" w:rsidR="00630443" w:rsidRPr="00344860" w:rsidRDefault="00630443" w:rsidP="00630443">
      <w:pPr>
        <w:pStyle w:val="B1"/>
      </w:pPr>
      <w:r w:rsidRPr="00344860">
        <w:t>c)</w:t>
      </w:r>
      <w:r w:rsidRPr="00344860">
        <w:tab/>
        <w:t>shall delete the subscription</w:t>
      </w:r>
      <w:r w:rsidRPr="00344860" w:rsidDel="004B3392">
        <w:t xml:space="preserve"> </w:t>
      </w:r>
      <w:r w:rsidRPr="00344860">
        <w:t>details based on received parameters from the HTTP DELETE request; and</w:t>
      </w:r>
    </w:p>
    <w:p w14:paraId="75B2B3CB" w14:textId="5E0CD5A5" w:rsidR="00630443" w:rsidRPr="00344860" w:rsidRDefault="00630443" w:rsidP="00630443">
      <w:pPr>
        <w:pStyle w:val="B1"/>
      </w:pPr>
      <w:r w:rsidRPr="00344860">
        <w:t>d)</w:t>
      </w:r>
      <w:r w:rsidRPr="00344860">
        <w:tab/>
        <w:t>shall send an HTTP 200 (OK) response to the SGM-C.</w:t>
      </w:r>
    </w:p>
    <w:p w14:paraId="21821BEE" w14:textId="77777777" w:rsidR="004006DC" w:rsidRPr="00D3071A" w:rsidRDefault="004006DC" w:rsidP="004006DC">
      <w:pPr>
        <w:rPr>
          <w:lang w:val="en-US"/>
        </w:rPr>
      </w:pPr>
      <w:bookmarkStart w:id="403" w:name="_Toc123645261"/>
    </w:p>
    <w:p w14:paraId="1776364E"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D0E14B2" w14:textId="77777777" w:rsidR="004006DC" w:rsidRPr="00455E03" w:rsidRDefault="004006DC" w:rsidP="004006DC">
      <w:pPr>
        <w:rPr>
          <w:lang w:val="en-US"/>
        </w:rPr>
      </w:pPr>
    </w:p>
    <w:p w14:paraId="639305D1" w14:textId="2E0072F2" w:rsidR="00E21971" w:rsidRPr="00A70D0A" w:rsidRDefault="00E21971">
      <w:pPr>
        <w:pStyle w:val="Heading6"/>
        <w:pPrChange w:id="404" w:author="Ericsson n bFebruary-meet" w:date="2023-01-26T11:13:00Z">
          <w:pPr>
            <w:pStyle w:val="Heading6"/>
            <w:ind w:left="0" w:firstLine="0"/>
          </w:pPr>
        </w:pPrChange>
      </w:pPr>
      <w:r w:rsidRPr="00A70D0A">
        <w:t>6.2.8.1.3.1</w:t>
      </w:r>
      <w:r w:rsidRPr="00A70D0A">
        <w:tab/>
        <w:t>General</w:t>
      </w:r>
      <w:bookmarkEnd w:id="403"/>
    </w:p>
    <w:p w14:paraId="1A531B1D" w14:textId="40FA9FF6" w:rsidR="00E21971" w:rsidRPr="00344860" w:rsidRDefault="00E21971" w:rsidP="00E21971">
      <w:r w:rsidRPr="00344860">
        <w:t>CoAP based procedures shall use the mechanisms to observe a resource as specified in IETF RFC 7641 [1</w:t>
      </w:r>
      <w:ins w:id="405" w:author="Ericsson n bFebruary-meet" w:date="2023-01-26T10:25:00Z">
        <w:r w:rsidR="00E70530">
          <w:t>7</w:t>
        </w:r>
      </w:ins>
      <w:del w:id="406" w:author="Ericsson n bFebruary-meet" w:date="2023-01-26T10:25:00Z">
        <w:r w:rsidRPr="00344860" w:rsidDel="00E70530">
          <w:delText>4</w:delText>
        </w:r>
      </w:del>
      <w:r w:rsidRPr="00344860">
        <w:t>].</w:t>
      </w:r>
    </w:p>
    <w:p w14:paraId="0143E881" w14:textId="77777777" w:rsidR="00E21971" w:rsidRPr="00344860" w:rsidRDefault="00E21971" w:rsidP="008729C5">
      <w:pPr>
        <w:pStyle w:val="NO"/>
      </w:pPr>
      <w:r w:rsidRPr="00344860">
        <w:t>NOTE:</w:t>
      </w:r>
      <w:r w:rsidRPr="00344860">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59459EAB" w14:textId="77777777" w:rsidR="004006DC" w:rsidRPr="00D3071A" w:rsidRDefault="004006DC" w:rsidP="004006DC">
      <w:pPr>
        <w:rPr>
          <w:lang w:val="en-US"/>
        </w:rPr>
      </w:pPr>
      <w:bookmarkStart w:id="407" w:name="_Toc123645262"/>
    </w:p>
    <w:p w14:paraId="5EE4DBC3"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CCFB949" w14:textId="77777777" w:rsidR="004006DC" w:rsidRPr="00455E03" w:rsidRDefault="004006DC" w:rsidP="004006DC">
      <w:pPr>
        <w:rPr>
          <w:lang w:val="en-US"/>
        </w:rPr>
      </w:pPr>
    </w:p>
    <w:p w14:paraId="7E117C54" w14:textId="236CD280" w:rsidR="00E21971" w:rsidRPr="00A70D0A" w:rsidRDefault="00E21971">
      <w:pPr>
        <w:pStyle w:val="Heading6"/>
        <w:pPrChange w:id="408" w:author="Ericsson n bFebruary-meet" w:date="2023-01-26T11:13:00Z">
          <w:pPr>
            <w:pStyle w:val="Heading6"/>
            <w:ind w:left="0" w:firstLine="0"/>
          </w:pPr>
        </w:pPrChange>
      </w:pPr>
      <w:r w:rsidRPr="00A70D0A">
        <w:t>6.2.8.1.3.2</w:t>
      </w:r>
      <w:r w:rsidRPr="00A70D0A">
        <w:tab/>
        <w:t>Create a subscription</w:t>
      </w:r>
      <w:bookmarkEnd w:id="407"/>
    </w:p>
    <w:p w14:paraId="7FDB98E6" w14:textId="3C6E5D7C" w:rsidR="00E21971" w:rsidRPr="00523AFE" w:rsidRDefault="00E21971" w:rsidP="00E21971">
      <w:r w:rsidRPr="00523AFE">
        <w:t>The CoAP resource representation defines in clause </w:t>
      </w:r>
      <w:r w:rsidR="00517BE3" w:rsidRPr="00523AFE">
        <w:t>C.2.1</w:t>
      </w:r>
      <w:r w:rsidRPr="00523AFE">
        <w:t>.2 the following observable resources:</w:t>
      </w:r>
    </w:p>
    <w:p w14:paraId="2685AF76" w14:textId="1E890CB8" w:rsidR="00E21971" w:rsidRPr="00523AFE" w:rsidRDefault="00E21971" w:rsidP="008729C5">
      <w:pPr>
        <w:pStyle w:val="B1"/>
      </w:pPr>
      <w:r w:rsidRPr="00523AFE">
        <w:t>a)</w:t>
      </w:r>
      <w:r w:rsidRPr="00523AFE">
        <w:tab/>
        <w:t>VAL Group Documents resource which represents a collection resource of VAL group documents, and which may be observed by the SGM-C with the purpose to be notified when the VAL user is defined as a group member</w:t>
      </w:r>
      <w:r w:rsidRPr="00523AFE">
        <w:rPr>
          <w:rPrChange w:id="409" w:author="Ericsson User 1" w:date="2023-02-03T16:15:00Z">
            <w:rPr>
              <w:lang w:val="en-US"/>
            </w:rPr>
          </w:rPrChange>
        </w:rPr>
        <w:t xml:space="preserve">; </w:t>
      </w:r>
      <w:ins w:id="410" w:author="Ericsson User 1" w:date="2023-01-19T08:25:00Z">
        <w:r w:rsidR="00412CBC" w:rsidRPr="00523AFE">
          <w:rPr>
            <w:rPrChange w:id="411" w:author="Ericsson User 1" w:date="2023-02-03T16:15:00Z">
              <w:rPr>
                <w:lang w:val="en-US"/>
              </w:rPr>
            </w:rPrChange>
          </w:rPr>
          <w:t>and</w:t>
        </w:r>
      </w:ins>
    </w:p>
    <w:p w14:paraId="71A8F7BD" w14:textId="77777777" w:rsidR="00E21971" w:rsidRPr="00523AFE" w:rsidRDefault="00E21971" w:rsidP="008729C5">
      <w:pPr>
        <w:pStyle w:val="B1"/>
      </w:pPr>
      <w:r w:rsidRPr="00523AFE">
        <w:t>b)</w:t>
      </w:r>
      <w:r w:rsidRPr="00523AFE">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DB81341" w:rsidR="00E21971" w:rsidRPr="00344860" w:rsidRDefault="00E21971" w:rsidP="00E21971">
      <w:r w:rsidRPr="00523AFE">
        <w:t>In order to subscribe to changes of an observable resource the SGM-C shall send an extended CoAP GET request with the CoAP URI set to the URI of the</w:t>
      </w:r>
      <w:r w:rsidRPr="00344860">
        <w:t xml:space="preserve"> observable resource and with the Observe option set to 0 (Register) as specified in IETF RFC 7641 [1</w:t>
      </w:r>
      <w:ins w:id="412" w:author="Ericsson n bFebruary-meet" w:date="2023-01-26T10:25:00Z">
        <w:r w:rsidR="00E70530">
          <w:t>7</w:t>
        </w:r>
      </w:ins>
      <w:del w:id="413" w:author="Ericsson n bFebruary-meet" w:date="2023-01-26T10:25:00Z">
        <w:r w:rsidRPr="00344860" w:rsidDel="00E70530">
          <w:delText>4</w:delText>
        </w:r>
      </w:del>
      <w:r w:rsidRPr="00344860">
        <w:t>].</w:t>
      </w:r>
    </w:p>
    <w:p w14:paraId="5E14639E" w14:textId="77777777" w:rsidR="00E21971" w:rsidRPr="00344860" w:rsidRDefault="00E21971" w:rsidP="00E21971">
      <w:r w:rsidRPr="00344860">
        <w:t>Upon reception of such an extended CoAP request from SGM-C where the CoAP URI of the request points at an observable resource and with the Observe option set to 0 (Register), the SGM-S:</w:t>
      </w:r>
    </w:p>
    <w:p w14:paraId="4F3E8CA0" w14:textId="395F7A65" w:rsidR="00E21971" w:rsidRPr="00344860" w:rsidRDefault="00E21971" w:rsidP="008729C5">
      <w:pPr>
        <w:pStyle w:val="B1"/>
      </w:pPr>
      <w:r w:rsidRPr="00344860">
        <w:t>a)</w:t>
      </w:r>
      <w:r w:rsidRPr="00344860">
        <w:tab/>
        <w:t>shall determine the identity of the sender of the received CoAP GET request as specified in clause 6.2.1.</w:t>
      </w:r>
      <w:r w:rsidR="008419CE" w:rsidRPr="00344860">
        <w:t>3</w:t>
      </w:r>
      <w:r w:rsidRPr="00344860">
        <w:t>, and:</w:t>
      </w:r>
    </w:p>
    <w:p w14:paraId="2DA5A301" w14:textId="77777777" w:rsidR="00E21971" w:rsidRPr="00344860" w:rsidRDefault="00E21971" w:rsidP="008729C5">
      <w:pPr>
        <w:pStyle w:val="B2"/>
      </w:pPr>
      <w:r w:rsidRPr="00344860">
        <w:t>1)</w:t>
      </w:r>
      <w:r w:rsidRPr="00344860">
        <w:tab/>
        <w:t>if the sender is not authorized to fetch the requested resource, shall respond with a 4.03 (Forbidden) response to the CoAP GET request and skip rest of the steps;</w:t>
      </w:r>
    </w:p>
    <w:p w14:paraId="466B1EC7" w14:textId="54B4296E" w:rsidR="00E21971" w:rsidRPr="00344860" w:rsidRDefault="00E21971" w:rsidP="008729C5">
      <w:pPr>
        <w:pStyle w:val="B1"/>
      </w:pPr>
      <w:r w:rsidRPr="00344860">
        <w:t>b)</w:t>
      </w:r>
      <w:r w:rsidRPr="00344860">
        <w:tab/>
        <w:t>shall support handling a CoAP GET request from a SGM-C according to procedures specified in IETF RFC 7252 [1</w:t>
      </w:r>
      <w:ins w:id="414" w:author="Ericsson n bFebruary-meet" w:date="2023-01-26T10:22:00Z">
        <w:r w:rsidR="00E70530">
          <w:t>5</w:t>
        </w:r>
      </w:ins>
      <w:del w:id="415" w:author="Ericsson n bFebruary-meet" w:date="2023-01-26T10:22:00Z">
        <w:r w:rsidRPr="00344860" w:rsidDel="00E70530">
          <w:delText>2</w:delText>
        </w:r>
      </w:del>
      <w:r w:rsidRPr="00344860">
        <w:t>];</w:t>
      </w:r>
    </w:p>
    <w:p w14:paraId="168881BA" w14:textId="595DF80B" w:rsidR="00E21971" w:rsidRPr="00344860" w:rsidRDefault="00E21971" w:rsidP="008729C5">
      <w:pPr>
        <w:pStyle w:val="B1"/>
      </w:pPr>
      <w:r w:rsidRPr="00344860">
        <w:t>c)</w:t>
      </w:r>
      <w:r w:rsidRPr="00344860">
        <w:tab/>
        <w:t>shall register the SGM-C as an observer as per IETF RFC 7641 [1</w:t>
      </w:r>
      <w:ins w:id="416" w:author="Ericsson n bFebruary-meet" w:date="2023-01-26T10:25:00Z">
        <w:r w:rsidR="00E70530">
          <w:t>7</w:t>
        </w:r>
      </w:ins>
      <w:del w:id="417" w:author="Ericsson n bFebruary-meet" w:date="2023-01-26T10:25:00Z">
        <w:r w:rsidRPr="00344860" w:rsidDel="00E70530">
          <w:delText>4</w:delText>
        </w:r>
      </w:del>
      <w:r w:rsidRPr="00344860">
        <w:t>]; and</w:t>
      </w:r>
    </w:p>
    <w:p w14:paraId="3B8ED786" w14:textId="6386A9B1" w:rsidR="00094E84" w:rsidRPr="00344860" w:rsidRDefault="00094E84" w:rsidP="00094E84">
      <w:pPr>
        <w:pStyle w:val="B1"/>
      </w:pPr>
      <w:r w:rsidRPr="00344860">
        <w:t>d)</w:t>
      </w:r>
      <w:r w:rsidRPr="00344860">
        <w:tab/>
        <w:t>shall send a CoAP 2.05 (Content) response including the current content of the resource and the Observe option with the initial sequence number of the notification.</w:t>
      </w:r>
    </w:p>
    <w:p w14:paraId="2A5535AB" w14:textId="77777777" w:rsidR="004006DC" w:rsidRPr="00D3071A" w:rsidRDefault="004006DC" w:rsidP="004006DC">
      <w:pPr>
        <w:rPr>
          <w:lang w:val="en-US"/>
        </w:rPr>
      </w:pPr>
      <w:bookmarkStart w:id="418" w:name="_Toc123645263"/>
    </w:p>
    <w:p w14:paraId="21F8B6FE"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D90E7E4" w14:textId="77777777" w:rsidR="004006DC" w:rsidRPr="00455E03" w:rsidRDefault="004006DC" w:rsidP="004006DC">
      <w:pPr>
        <w:rPr>
          <w:lang w:val="en-US"/>
        </w:rPr>
      </w:pPr>
    </w:p>
    <w:p w14:paraId="0CB782CB" w14:textId="364C5BD1" w:rsidR="00E21971" w:rsidRPr="00A70D0A" w:rsidRDefault="00E21971">
      <w:pPr>
        <w:pStyle w:val="Heading6"/>
        <w:pPrChange w:id="419" w:author="Ericsson n bFebruary-meet" w:date="2023-01-26T11:13:00Z">
          <w:pPr>
            <w:pStyle w:val="Heading6"/>
            <w:ind w:left="0" w:firstLine="0"/>
          </w:pPr>
        </w:pPrChange>
      </w:pPr>
      <w:r w:rsidRPr="00A70D0A">
        <w:t>6.2.8.1.3.3</w:t>
      </w:r>
      <w:r w:rsidRPr="00A70D0A">
        <w:tab/>
        <w:t>Delete a subscription</w:t>
      </w:r>
      <w:bookmarkEnd w:id="418"/>
    </w:p>
    <w:p w14:paraId="77216C53" w14:textId="400E188C" w:rsidR="00E21971" w:rsidRPr="00344860" w:rsidRDefault="00E21971" w:rsidP="00E21971">
      <w:r w:rsidRPr="00344860">
        <w:t>In order to unsubscribe from changes of an observable resource the SGM-C shall send a CoAP GET request matching the CoAP GET request used to create the subscription but with the Observe option set to 1 (Deregister) as specified in IETF RFC 7641 [1</w:t>
      </w:r>
      <w:ins w:id="420" w:author="Ericsson n bFebruary-meet" w:date="2023-01-26T10:25:00Z">
        <w:r w:rsidR="00E70530">
          <w:t>7</w:t>
        </w:r>
      </w:ins>
      <w:del w:id="421" w:author="Ericsson n bFebruary-meet" w:date="2023-01-26T10:25:00Z">
        <w:r w:rsidRPr="00344860" w:rsidDel="00E70530">
          <w:delText>4</w:delText>
        </w:r>
      </w:del>
      <w:r w:rsidRPr="00344860">
        <w:t>].</w:t>
      </w:r>
    </w:p>
    <w:p w14:paraId="5845B066" w14:textId="77777777" w:rsidR="00E21971" w:rsidRPr="00344860" w:rsidRDefault="00E21971" w:rsidP="00E21971">
      <w:r w:rsidRPr="00344860">
        <w:t>Upon reception of a CoAP GET that matches an active subscription but with the Observe option set to 1 (Deregister), the SGM-S:</w:t>
      </w:r>
    </w:p>
    <w:p w14:paraId="048D29D3" w14:textId="77777777" w:rsidR="00E21971" w:rsidRPr="00344860" w:rsidRDefault="00E21971" w:rsidP="008729C5">
      <w:pPr>
        <w:pStyle w:val="B1"/>
      </w:pPr>
      <w:r w:rsidRPr="00344860">
        <w:t>a)</w:t>
      </w:r>
      <w:r w:rsidRPr="00344860">
        <w:tab/>
        <w:t>shall perform the steps as for a normal CoAP GET request for the observable resource;</w:t>
      </w:r>
    </w:p>
    <w:p w14:paraId="368A454A" w14:textId="566999AE" w:rsidR="00E21971" w:rsidRPr="00344860" w:rsidRDefault="00E21971" w:rsidP="008729C5">
      <w:pPr>
        <w:pStyle w:val="B1"/>
      </w:pPr>
      <w:r w:rsidRPr="00344860">
        <w:t>b)</w:t>
      </w:r>
      <w:r w:rsidRPr="00344860">
        <w:tab/>
        <w:t>shall deregister the SGM-C as an observer as per IETF</w:t>
      </w:r>
      <w:r w:rsidRPr="00344860">
        <w:rPr>
          <w:sz w:val="18"/>
          <w:szCs w:val="18"/>
        </w:rPr>
        <w:t> </w:t>
      </w:r>
      <w:r w:rsidRPr="00344860">
        <w:t>RFC 7641 [1</w:t>
      </w:r>
      <w:ins w:id="422" w:author="Ericsson n bFebruary-meet" w:date="2023-01-26T10:25:00Z">
        <w:r w:rsidR="00E70530">
          <w:t>7</w:t>
        </w:r>
      </w:ins>
      <w:del w:id="423" w:author="Ericsson n bFebruary-meet" w:date="2023-01-26T10:25:00Z">
        <w:r w:rsidRPr="00344860" w:rsidDel="00E70530">
          <w:delText>4</w:delText>
        </w:r>
      </w:del>
      <w:r w:rsidRPr="00344860">
        <w:t>]; and</w:t>
      </w:r>
    </w:p>
    <w:p w14:paraId="54D797D3" w14:textId="5B1B388D" w:rsidR="00094E84" w:rsidRPr="00344860" w:rsidRDefault="00094E84" w:rsidP="00094E84">
      <w:pPr>
        <w:pStyle w:val="B1"/>
      </w:pPr>
      <w:bookmarkStart w:id="424" w:name="_Toc34062186"/>
      <w:bookmarkStart w:id="425" w:name="_Toc34394627"/>
      <w:bookmarkStart w:id="426" w:name="_Toc45274422"/>
      <w:bookmarkStart w:id="427" w:name="_Toc51932961"/>
      <w:bookmarkStart w:id="428" w:name="_Toc58513691"/>
      <w:bookmarkStart w:id="429" w:name="_Toc92304758"/>
      <w:r w:rsidRPr="00344860">
        <w:t>c)</w:t>
      </w:r>
      <w:r w:rsidRPr="00344860">
        <w:tab/>
        <w:t>shall send a CoAP 2.05 (Content) response including the current content of the resource and shall not include the Observe option.</w:t>
      </w:r>
    </w:p>
    <w:p w14:paraId="0163619F" w14:textId="77777777" w:rsidR="004006DC" w:rsidRPr="00D3071A" w:rsidRDefault="004006DC" w:rsidP="004006DC">
      <w:pPr>
        <w:rPr>
          <w:lang w:val="en-US"/>
        </w:rPr>
      </w:pPr>
      <w:bookmarkStart w:id="430" w:name="_Toc45274424"/>
      <w:bookmarkStart w:id="431" w:name="_Toc51932963"/>
      <w:bookmarkStart w:id="432" w:name="_Toc58513693"/>
      <w:bookmarkStart w:id="433" w:name="_Toc92304760"/>
      <w:bookmarkStart w:id="434" w:name="_Toc123645266"/>
      <w:bookmarkStart w:id="435" w:name="_Toc34062188"/>
      <w:bookmarkStart w:id="436" w:name="_Toc34394629"/>
      <w:bookmarkEnd w:id="424"/>
      <w:bookmarkEnd w:id="425"/>
      <w:bookmarkEnd w:id="426"/>
      <w:bookmarkEnd w:id="427"/>
      <w:bookmarkEnd w:id="428"/>
      <w:bookmarkEnd w:id="429"/>
    </w:p>
    <w:p w14:paraId="5CA4D312"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A42503A" w14:textId="77777777" w:rsidR="004006DC" w:rsidRPr="00455E03" w:rsidRDefault="004006DC" w:rsidP="004006DC">
      <w:pPr>
        <w:rPr>
          <w:lang w:val="en-US"/>
        </w:rPr>
      </w:pPr>
    </w:p>
    <w:p w14:paraId="516999FB" w14:textId="77777777" w:rsidR="00630443" w:rsidRPr="00A70D0A" w:rsidRDefault="00630443">
      <w:pPr>
        <w:pStyle w:val="Heading6"/>
        <w:pPrChange w:id="437" w:author="Ericsson n bFebruary-meet" w:date="2023-01-26T11:13:00Z">
          <w:pPr>
            <w:pStyle w:val="Heading6"/>
            <w:numPr>
              <w:ilvl w:val="5"/>
            </w:numPr>
            <w:ind w:left="1152" w:hanging="432"/>
          </w:pPr>
        </w:pPrChange>
      </w:pPr>
      <w:r w:rsidRPr="00A70D0A">
        <w:t>6.2.8.2.1.1</w:t>
      </w:r>
      <w:r w:rsidRPr="00A70D0A">
        <w:tab/>
        <w:t>Client procedure</w:t>
      </w:r>
      <w:bookmarkEnd w:id="430"/>
      <w:bookmarkEnd w:id="431"/>
      <w:bookmarkEnd w:id="432"/>
      <w:bookmarkEnd w:id="433"/>
      <w:bookmarkEnd w:id="434"/>
    </w:p>
    <w:p w14:paraId="5B4520DA" w14:textId="77777777" w:rsidR="00630443" w:rsidRPr="00344860" w:rsidRDefault="00630443" w:rsidP="00630443">
      <w:r w:rsidRPr="00344860">
        <w:t>Upon receiving a SIP NOTIFY request associated with a subscription created as result of the sent initial SIP SUBSCRIBE request, the SGM-S:</w:t>
      </w:r>
    </w:p>
    <w:p w14:paraId="060A2FE7" w14:textId="77777777" w:rsidR="00630443" w:rsidRPr="00344860" w:rsidRDefault="00630443" w:rsidP="00630443">
      <w:pPr>
        <w:pStyle w:val="B1"/>
      </w:pPr>
      <w:r w:rsidRPr="00344860">
        <w:t>a)</w:t>
      </w:r>
      <w:r w:rsidRPr="00344860">
        <w:tab/>
        <w:t>shall handle the SIP NOTIFY request according to IETF RFC 5875 [12].</w:t>
      </w:r>
    </w:p>
    <w:p w14:paraId="613438EF" w14:textId="77777777" w:rsidR="004006DC" w:rsidRPr="00D3071A" w:rsidRDefault="004006DC" w:rsidP="004006DC">
      <w:pPr>
        <w:rPr>
          <w:lang w:val="en-US"/>
        </w:rPr>
      </w:pPr>
      <w:bookmarkStart w:id="438" w:name="_Toc45274425"/>
      <w:bookmarkStart w:id="439" w:name="_Toc51932964"/>
      <w:bookmarkStart w:id="440" w:name="_Toc58513694"/>
      <w:bookmarkStart w:id="441" w:name="_Toc92304761"/>
      <w:bookmarkStart w:id="442" w:name="_Toc123645267"/>
    </w:p>
    <w:p w14:paraId="2B790D14"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DF79374" w14:textId="77777777" w:rsidR="004006DC" w:rsidRPr="00455E03" w:rsidRDefault="004006DC" w:rsidP="004006DC">
      <w:pPr>
        <w:rPr>
          <w:lang w:val="en-US"/>
        </w:rPr>
      </w:pPr>
    </w:p>
    <w:p w14:paraId="4FDC6930" w14:textId="77777777" w:rsidR="00630443" w:rsidRPr="00A70D0A" w:rsidRDefault="00630443">
      <w:pPr>
        <w:pStyle w:val="Heading6"/>
        <w:pPrChange w:id="443" w:author="Ericsson n bFebruary-meet" w:date="2023-01-26T11:14:00Z">
          <w:pPr>
            <w:pStyle w:val="Heading6"/>
            <w:numPr>
              <w:ilvl w:val="5"/>
            </w:numPr>
            <w:ind w:left="1152" w:hanging="432"/>
          </w:pPr>
        </w:pPrChange>
      </w:pPr>
      <w:r w:rsidRPr="00A70D0A">
        <w:t>6.2.8.2.1.2</w:t>
      </w:r>
      <w:r w:rsidRPr="00A70D0A">
        <w:tab/>
        <w:t>Server procedure</w:t>
      </w:r>
      <w:bookmarkEnd w:id="438"/>
      <w:bookmarkEnd w:id="439"/>
      <w:bookmarkEnd w:id="440"/>
      <w:bookmarkEnd w:id="441"/>
      <w:bookmarkEnd w:id="442"/>
    </w:p>
    <w:p w14:paraId="55BC4016" w14:textId="77777777" w:rsidR="00630443" w:rsidRPr="00344860" w:rsidRDefault="00630443" w:rsidP="00630443">
      <w:r w:rsidRPr="00344860">
        <w:t>In order to send notification of group document update event, the SGM-S shall send SIP NOTIFY to SGM-C according to IETF RFC 5875 [12].</w:t>
      </w:r>
    </w:p>
    <w:p w14:paraId="1C7968CC" w14:textId="77777777" w:rsidR="004006DC" w:rsidRPr="00D3071A" w:rsidRDefault="004006DC" w:rsidP="004006DC">
      <w:pPr>
        <w:rPr>
          <w:lang w:val="en-US"/>
        </w:rPr>
      </w:pPr>
      <w:bookmarkStart w:id="444" w:name="_Toc34062189"/>
      <w:bookmarkStart w:id="445" w:name="_Toc34394630"/>
      <w:bookmarkEnd w:id="435"/>
      <w:bookmarkEnd w:id="436"/>
    </w:p>
    <w:p w14:paraId="78B624BC"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EAC3D33" w14:textId="77777777" w:rsidR="004006DC" w:rsidRPr="00455E03" w:rsidRDefault="004006DC" w:rsidP="004006DC">
      <w:pPr>
        <w:rPr>
          <w:lang w:val="en-US"/>
        </w:rPr>
      </w:pPr>
    </w:p>
    <w:p w14:paraId="623D268C" w14:textId="77777777" w:rsidR="00630443" w:rsidRPr="00344860" w:rsidRDefault="00630443">
      <w:pPr>
        <w:pStyle w:val="Heading6"/>
        <w:pPrChange w:id="446" w:author="Ericsson n bFebruary-meet" w:date="2023-01-26T11:14:00Z">
          <w:pPr>
            <w:pStyle w:val="H6"/>
          </w:pPr>
        </w:pPrChange>
      </w:pPr>
      <w:r w:rsidRPr="00344860">
        <w:t>6.2.8.2.2.1</w:t>
      </w:r>
      <w:r w:rsidRPr="00344860">
        <w:tab/>
        <w:t>Receiving group modify notification</w:t>
      </w:r>
      <w:bookmarkEnd w:id="444"/>
      <w:bookmarkEnd w:id="445"/>
    </w:p>
    <w:p w14:paraId="5EFCBFC5" w14:textId="7C818B7D" w:rsidR="00630443" w:rsidRPr="00523AFE" w:rsidRDefault="00630443" w:rsidP="00630443">
      <w:r w:rsidRPr="00523AFE">
        <w:t>Upon receiving an HTTP POST request over a call</w:t>
      </w:r>
      <w:del w:id="447" w:author="Ericsson User 1" w:date="2023-01-19T09:18:00Z">
        <w:r w:rsidRPr="00523AFE" w:rsidDel="003F7978">
          <w:delText xml:space="preserve"> </w:delText>
        </w:r>
      </w:del>
      <w:r w:rsidRPr="00523AFE">
        <w:t>back URI which was given to the SGM-S at time of group events subscription, the SGM-C:</w:t>
      </w:r>
    </w:p>
    <w:p w14:paraId="2155CC86" w14:textId="3A456277" w:rsidR="00630443" w:rsidRPr="00523AFE" w:rsidRDefault="00630443" w:rsidP="00630443">
      <w:pPr>
        <w:pStyle w:val="B1"/>
      </w:pPr>
      <w:r w:rsidRPr="00523AFE">
        <w:t>a)</w:t>
      </w:r>
      <w:r w:rsidRPr="00523AFE">
        <w:tab/>
        <w:t>shall match subscription identity received in the "Identity" parameter of the HTTP POST request with the locally stored identity of the subscription. If subscription identity is not valid, then</w:t>
      </w:r>
      <w:ins w:id="448" w:author="Ericsson n bFebruary-meet" w:date="2023-01-27T10:49:00Z">
        <w:r w:rsidR="00C245FE" w:rsidRPr="00523AFE">
          <w:t>:</w:t>
        </w:r>
      </w:ins>
    </w:p>
    <w:p w14:paraId="7393EFFE" w14:textId="2926AA7A" w:rsidR="00630443" w:rsidRPr="00523AFE" w:rsidRDefault="00630443" w:rsidP="00630443">
      <w:pPr>
        <w:pStyle w:val="B2"/>
      </w:pPr>
      <w:r w:rsidRPr="00523AFE">
        <w:t xml:space="preserve">1) </w:t>
      </w:r>
      <w:ins w:id="449" w:author="Ericsson n bFebruary-meet" w:date="2023-01-27T10:49:00Z">
        <w:r w:rsidR="00C245FE" w:rsidRPr="00523AFE">
          <w:t xml:space="preserve">shall </w:t>
        </w:r>
      </w:ins>
      <w:r w:rsidRPr="00523AFE">
        <w:t>send an HTTP 406 (Not Acceptable) response and skip rest of the steps;</w:t>
      </w:r>
    </w:p>
    <w:p w14:paraId="0D6ACFC6" w14:textId="77777777" w:rsidR="00630443" w:rsidRPr="00523AFE" w:rsidRDefault="00630443" w:rsidP="00630443">
      <w:pPr>
        <w:pStyle w:val="B1"/>
      </w:pPr>
      <w:r w:rsidRPr="00523AFE">
        <w:t>b)</w:t>
      </w:r>
      <w:r w:rsidRPr="00523AFE">
        <w:tab/>
        <w:t>shall send an HTTP 200 (OK); and</w:t>
      </w:r>
    </w:p>
    <w:p w14:paraId="55B19301" w14:textId="77777777" w:rsidR="00630443" w:rsidRPr="00523AFE" w:rsidRDefault="00630443" w:rsidP="00630443">
      <w:pPr>
        <w:pStyle w:val="B1"/>
      </w:pPr>
      <w:r w:rsidRPr="00523AFE">
        <w:t>c)</w:t>
      </w:r>
      <w:r w:rsidRPr="00523AFE">
        <w:tab/>
        <w:t xml:space="preserve">if "Event" parameter is set to SUBSCRIBE_GROUP_MODIFICATION (0x02) as specified in clause B.3, shall notify the VAL user about modification of group with group-ID. </w:t>
      </w:r>
    </w:p>
    <w:p w14:paraId="1861706C" w14:textId="77777777" w:rsidR="00630443" w:rsidRPr="00523AFE" w:rsidRDefault="00630443" w:rsidP="00630443">
      <w:r w:rsidRPr="00523AFE">
        <w:t>Based on VAL user's request, the SGM-C may also retrieve the group document identified by group ID received in group modify notification as specified in clause 6.2.5.2.</w:t>
      </w:r>
    </w:p>
    <w:p w14:paraId="3766AC09" w14:textId="77777777" w:rsidR="004006DC" w:rsidRPr="00D3071A" w:rsidRDefault="004006DC" w:rsidP="004006DC">
      <w:pPr>
        <w:rPr>
          <w:lang w:val="en-US"/>
        </w:rPr>
      </w:pPr>
      <w:bookmarkStart w:id="450" w:name="_Toc34062191"/>
      <w:bookmarkStart w:id="451" w:name="_Toc34394632"/>
    </w:p>
    <w:p w14:paraId="78E2946E"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76544E3" w14:textId="77777777" w:rsidR="004006DC" w:rsidRPr="00455E03" w:rsidRDefault="004006DC" w:rsidP="004006DC">
      <w:pPr>
        <w:rPr>
          <w:lang w:val="en-US"/>
        </w:rPr>
      </w:pPr>
    </w:p>
    <w:p w14:paraId="6D2297A7" w14:textId="77777777" w:rsidR="00630443" w:rsidRPr="00523AFE" w:rsidRDefault="00630443">
      <w:pPr>
        <w:pStyle w:val="Heading6"/>
        <w:pPrChange w:id="452" w:author="Ericsson n bFebruary-meet" w:date="2023-01-26T11:14:00Z">
          <w:pPr>
            <w:pStyle w:val="H6"/>
          </w:pPr>
        </w:pPrChange>
      </w:pPr>
      <w:r w:rsidRPr="00523AFE">
        <w:t>6.2.8.2.2.2</w:t>
      </w:r>
      <w:r w:rsidRPr="00523AFE">
        <w:tab/>
        <w:t>Sending group modify notification</w:t>
      </w:r>
      <w:bookmarkEnd w:id="450"/>
      <w:bookmarkEnd w:id="451"/>
    </w:p>
    <w:p w14:paraId="6320D940" w14:textId="77777777" w:rsidR="00630443" w:rsidRPr="00523AFE" w:rsidRDefault="00630443" w:rsidP="00630443">
      <w:r w:rsidRPr="00523AFE">
        <w:t>To send the group modification notification to the SGM-C, the SGM-S:</w:t>
      </w:r>
    </w:p>
    <w:p w14:paraId="7E3B688D" w14:textId="77777777" w:rsidR="00630443" w:rsidRPr="00523AFE" w:rsidRDefault="00630443" w:rsidP="00630443">
      <w:pPr>
        <w:pStyle w:val="B1"/>
      </w:pPr>
      <w:r w:rsidRPr="00523AFE">
        <w:t>a)</w:t>
      </w:r>
      <w:r w:rsidRPr="00523AFE">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523AFE" w:rsidRDefault="00630443" w:rsidP="00630443">
      <w:pPr>
        <w:pStyle w:val="B1"/>
      </w:pPr>
      <w:r w:rsidRPr="00523AFE">
        <w:t>b)</w:t>
      </w:r>
      <w:r w:rsidRPr="00523AFE">
        <w:tab/>
        <w:t>shall generate an HTTP POST message to notify group announcement. In the HTTP POST message:</w:t>
      </w:r>
    </w:p>
    <w:p w14:paraId="19CCD5CA" w14:textId="39300991" w:rsidR="00630443" w:rsidRPr="00523AFE" w:rsidRDefault="00630443" w:rsidP="00630443">
      <w:pPr>
        <w:pStyle w:val="B2"/>
      </w:pPr>
      <w:r w:rsidRPr="00523AFE">
        <w:t>1)</w:t>
      </w:r>
      <w:r w:rsidRPr="00523AFE">
        <w:tab/>
        <w:t>shall set request URI to the call</w:t>
      </w:r>
      <w:del w:id="453" w:author="Ericsson User 1" w:date="2023-01-19T09:18:00Z">
        <w:r w:rsidRPr="00523AFE" w:rsidDel="003F7978">
          <w:delText xml:space="preserve"> </w:delText>
        </w:r>
      </w:del>
      <w:r w:rsidRPr="00523AFE">
        <w:t>back URI received at the time of creating subscription;</w:t>
      </w:r>
    </w:p>
    <w:p w14:paraId="62326F10" w14:textId="77777777" w:rsidR="00630443" w:rsidRPr="00344860" w:rsidRDefault="00630443" w:rsidP="00630443">
      <w:pPr>
        <w:pStyle w:val="B2"/>
      </w:pPr>
      <w:r w:rsidRPr="00523AFE">
        <w:t>2)</w:t>
      </w:r>
      <w:r w:rsidRPr="00523AFE">
        <w:tab/>
        <w:t xml:space="preserve">shall set </w:t>
      </w:r>
      <w:r w:rsidRPr="00523AFE">
        <w:rPr>
          <w:rFonts w:eastAsia="Courier New"/>
        </w:rPr>
        <w:t>Content-Type</w:t>
      </w:r>
      <w:r w:rsidRPr="00523AFE">
        <w:t xml:space="preserve"> header to "</w:t>
      </w:r>
      <w:r w:rsidRPr="00523AFE">
        <w:rPr>
          <w:rFonts w:eastAsia="Courier New"/>
        </w:rPr>
        <w:t>application/json</w:t>
      </w:r>
      <w:r w:rsidRPr="00523AFE">
        <w:t>"; and</w:t>
      </w:r>
    </w:p>
    <w:p w14:paraId="43DB99FF" w14:textId="77777777" w:rsidR="00630443" w:rsidRPr="00344860" w:rsidRDefault="00630443" w:rsidP="00630443">
      <w:pPr>
        <w:pStyle w:val="B2"/>
      </w:pPr>
      <w:r w:rsidRPr="00344860">
        <w:t>3)</w:t>
      </w:r>
      <w:r w:rsidRPr="00344860">
        <w:tab/>
        <w:t>shall include an HTTP request entity-body with the parameters specified in clause B.3 serialized into a JavaScript Object Notation (JSON) structure; and</w:t>
      </w:r>
    </w:p>
    <w:p w14:paraId="5AAF95AA" w14:textId="1CC05039" w:rsidR="00630443" w:rsidRPr="00344860" w:rsidRDefault="00630443" w:rsidP="00630443">
      <w:pPr>
        <w:pStyle w:val="B1"/>
      </w:pPr>
      <w:r w:rsidRPr="00344860">
        <w:t>c)</w:t>
      </w:r>
      <w:r w:rsidRPr="00344860">
        <w:tab/>
        <w:t>shall sent the HTTP POST request towards SGM-C.</w:t>
      </w:r>
    </w:p>
    <w:p w14:paraId="6CF2BBB2" w14:textId="77777777" w:rsidR="004006DC" w:rsidRPr="00D3071A" w:rsidRDefault="004006DC" w:rsidP="004006DC">
      <w:pPr>
        <w:rPr>
          <w:lang w:val="en-US"/>
        </w:rPr>
      </w:pPr>
      <w:bookmarkStart w:id="454" w:name="_Toc123645270"/>
    </w:p>
    <w:p w14:paraId="3717889C"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1CE0A6B6" w14:textId="77777777" w:rsidR="004006DC" w:rsidRPr="00455E03" w:rsidRDefault="004006DC" w:rsidP="004006DC">
      <w:pPr>
        <w:rPr>
          <w:lang w:val="en-US"/>
        </w:rPr>
      </w:pPr>
    </w:p>
    <w:p w14:paraId="7D3A7DB2" w14:textId="6F8546B1" w:rsidR="00E21971" w:rsidRPr="00A70D0A" w:rsidRDefault="00E21971">
      <w:pPr>
        <w:pStyle w:val="Heading6"/>
        <w:pPrChange w:id="455" w:author="Ericsson n bFebruary-meet" w:date="2023-01-26T11:14:00Z">
          <w:pPr>
            <w:pStyle w:val="Heading6"/>
            <w:ind w:left="0" w:firstLine="0"/>
          </w:pPr>
        </w:pPrChange>
      </w:pPr>
      <w:r w:rsidRPr="00A70D0A">
        <w:t>6.2.8.2.3.1</w:t>
      </w:r>
      <w:r w:rsidRPr="00A70D0A">
        <w:tab/>
        <w:t>Client procedure</w:t>
      </w:r>
      <w:bookmarkEnd w:id="454"/>
    </w:p>
    <w:p w14:paraId="47F51F62" w14:textId="77777777" w:rsidR="00E21971" w:rsidRPr="00344860" w:rsidRDefault="00E21971" w:rsidP="00E21971">
      <w:r w:rsidRPr="00344860">
        <w:t>Upon receiving a CoAP 2.05 (Content) response that matches the extended CoAP GET request which initiated the subscription, and which contains the Observe option, the SGM-C:</w:t>
      </w:r>
    </w:p>
    <w:p w14:paraId="21C1C70C" w14:textId="477C9387" w:rsidR="00E21971" w:rsidRPr="00344860" w:rsidRDefault="00E21971" w:rsidP="008729C5">
      <w:pPr>
        <w:pStyle w:val="B1"/>
      </w:pPr>
      <w:r w:rsidRPr="00344860">
        <w:t>a)</w:t>
      </w:r>
      <w:r w:rsidRPr="00344860">
        <w:tab/>
        <w:t>shall handle the response according to IETF RFC 7641 [1</w:t>
      </w:r>
      <w:ins w:id="456" w:author="Ericsson n bFebruary-meet" w:date="2023-01-26T10:25:00Z">
        <w:r w:rsidR="00E70530">
          <w:t>7</w:t>
        </w:r>
      </w:ins>
      <w:del w:id="457" w:author="Ericsson n bFebruary-meet" w:date="2023-01-26T10:25:00Z">
        <w:r w:rsidRPr="00344860" w:rsidDel="00E70530">
          <w:delText>4</w:delText>
        </w:r>
      </w:del>
      <w:r w:rsidRPr="00344860">
        <w:t>]; and</w:t>
      </w:r>
    </w:p>
    <w:p w14:paraId="21FDE609" w14:textId="77777777" w:rsidR="00E21971" w:rsidRPr="00344860" w:rsidRDefault="00E21971" w:rsidP="008729C5">
      <w:pPr>
        <w:pStyle w:val="B1"/>
      </w:pPr>
      <w:r w:rsidRPr="00344860">
        <w:t>b)</w:t>
      </w:r>
      <w:r w:rsidRPr="00344860">
        <w:tab/>
        <w:t>shall handle the modification according to the observable resource.</w:t>
      </w:r>
    </w:p>
    <w:p w14:paraId="0404D485" w14:textId="77777777" w:rsidR="004006DC" w:rsidRPr="00D3071A" w:rsidRDefault="004006DC" w:rsidP="004006DC">
      <w:pPr>
        <w:rPr>
          <w:lang w:val="en-US"/>
        </w:rPr>
      </w:pPr>
      <w:bookmarkStart w:id="458" w:name="_Toc123645271"/>
    </w:p>
    <w:p w14:paraId="4859B800" w14:textId="77777777" w:rsidR="004006DC" w:rsidRPr="00D3071A" w:rsidRDefault="004006DC" w:rsidP="00400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4F4AEFE" w14:textId="77777777" w:rsidR="004006DC" w:rsidRPr="00455E03" w:rsidRDefault="004006DC" w:rsidP="004006DC">
      <w:pPr>
        <w:rPr>
          <w:lang w:val="en-US"/>
        </w:rPr>
      </w:pPr>
    </w:p>
    <w:p w14:paraId="246EB679" w14:textId="48400F3C" w:rsidR="00E21971" w:rsidRPr="00A70D0A" w:rsidRDefault="00E21971">
      <w:pPr>
        <w:pStyle w:val="Heading6"/>
        <w:pPrChange w:id="459" w:author="Ericsson n bFebruary-meet" w:date="2023-01-26T11:14:00Z">
          <w:pPr>
            <w:pStyle w:val="Heading6"/>
            <w:ind w:left="0" w:firstLine="0"/>
          </w:pPr>
        </w:pPrChange>
      </w:pPr>
      <w:r w:rsidRPr="00A70D0A">
        <w:t>6.2.8.2.3.2</w:t>
      </w:r>
      <w:r w:rsidRPr="00A70D0A">
        <w:tab/>
        <w:t>Server procedure</w:t>
      </w:r>
      <w:bookmarkEnd w:id="458"/>
    </w:p>
    <w:p w14:paraId="18D251EF" w14:textId="7BAF53C6" w:rsidR="00E21971" w:rsidRPr="00344860" w:rsidRDefault="00E21971" w:rsidP="00E21971">
      <w:r w:rsidRPr="00344860">
        <w:t>In order to send a notification when the resource which is being observed is modified, the SGM-S shall send a CoAP 2.05 (Content) response to SGM-C containing the modified resource and the Observe option according to IETF RFC 7641 [1</w:t>
      </w:r>
      <w:ins w:id="460" w:author="Ericsson n bFebruary-meet" w:date="2023-01-26T10:25:00Z">
        <w:r w:rsidR="00E70530">
          <w:t>7</w:t>
        </w:r>
      </w:ins>
      <w:del w:id="461" w:author="Ericsson n bFebruary-meet" w:date="2023-01-26T10:25:00Z">
        <w:r w:rsidRPr="00344860" w:rsidDel="00E70530">
          <w:delText>4</w:delText>
        </w:r>
      </w:del>
      <w:r w:rsidRPr="00344860">
        <w:t xml:space="preserve">]. The Content-Format specified in a </w:t>
      </w:r>
      <w:r w:rsidRPr="00523AFE">
        <w:rPr>
          <w:highlight w:val="red"/>
          <w:rPrChange w:id="462" w:author="Ericsson User 1" w:date="2023-02-03T16:16:00Z">
            <w:rPr>
              <w:lang w:val="en-US"/>
            </w:rPr>
          </w:rPrChange>
        </w:rPr>
        <w:t>2.xx</w:t>
      </w:r>
      <w:r w:rsidRPr="00523AFE">
        <w:rPr>
          <w:highlight w:val="red"/>
          <w:rPrChange w:id="463" w:author="Ericsson User 1" w:date="2023-02-03T16:16:00Z">
            <w:rPr/>
          </w:rPrChange>
        </w:rPr>
        <w:t xml:space="preserve"> notification</w:t>
      </w:r>
      <w:r w:rsidRPr="00344860">
        <w:t xml:space="preserve"> shall be the same as the one used in the initial response to the GET request received for the subscription.</w:t>
      </w:r>
    </w:p>
    <w:p w14:paraId="4B95123A" w14:textId="77777777" w:rsidR="00BE1302" w:rsidRPr="00D3071A" w:rsidRDefault="00BE1302" w:rsidP="00BE1302">
      <w:pPr>
        <w:rPr>
          <w:lang w:val="en-US"/>
        </w:rPr>
      </w:pPr>
      <w:bookmarkStart w:id="464" w:name="_Toc123645274"/>
      <w:bookmarkStart w:id="465" w:name="_Toc25305693"/>
      <w:bookmarkStart w:id="466" w:name="_Toc26190269"/>
      <w:bookmarkStart w:id="467" w:name="_Toc26190862"/>
    </w:p>
    <w:p w14:paraId="30E90F24" w14:textId="77777777" w:rsidR="00BE1302" w:rsidRPr="00D3071A" w:rsidRDefault="00BE1302" w:rsidP="00BE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7F6AA45" w14:textId="77777777" w:rsidR="00BE1302" w:rsidRPr="00455E03" w:rsidRDefault="00BE1302" w:rsidP="00BE1302">
      <w:pPr>
        <w:rPr>
          <w:lang w:val="en-US"/>
        </w:rPr>
      </w:pPr>
    </w:p>
    <w:p w14:paraId="65B6A671" w14:textId="24F8A906" w:rsidR="00E21971" w:rsidRPr="00344860" w:rsidRDefault="00E21971" w:rsidP="00E21971">
      <w:pPr>
        <w:pStyle w:val="Heading4"/>
      </w:pPr>
      <w:r w:rsidRPr="00344860">
        <w:t>6.2.9.2</w:t>
      </w:r>
      <w:r w:rsidRPr="00344860">
        <w:tab/>
        <w:t>SGM server HTTP procedure</w:t>
      </w:r>
      <w:bookmarkEnd w:id="464"/>
    </w:p>
    <w:p w14:paraId="060F46B6" w14:textId="77777777" w:rsidR="00630443" w:rsidRPr="00344860" w:rsidRDefault="00630443" w:rsidP="00630443">
      <w:r w:rsidRPr="00344860">
        <w:rPr>
          <w:lang w:eastAsia="x-none"/>
        </w:rPr>
        <w:t>Upon reception of an HTTP POST request</w:t>
      </w:r>
      <w:r w:rsidRPr="00344860">
        <w:t xml:space="preserve"> where the Request-URI of the HTTP POST request is set to "/group-deregistration", the SGM-S:</w:t>
      </w:r>
    </w:p>
    <w:p w14:paraId="131873F6" w14:textId="77777777" w:rsidR="00630443" w:rsidRPr="00344860" w:rsidRDefault="00630443" w:rsidP="00630443">
      <w:pPr>
        <w:pStyle w:val="B1"/>
      </w:pPr>
      <w:r w:rsidRPr="00344860">
        <w:t>a)</w:t>
      </w:r>
      <w:r w:rsidRPr="00344860">
        <w:tab/>
        <w:t>shall determine the identity of the sender of the received HTTP POST request as specified in clause 6.2.1.1, and:</w:t>
      </w:r>
    </w:p>
    <w:p w14:paraId="2C254E8E" w14:textId="77777777" w:rsidR="00630443" w:rsidRPr="00344860" w:rsidRDefault="00630443" w:rsidP="00630443">
      <w:pPr>
        <w:pStyle w:val="B2"/>
      </w:pPr>
      <w:r w:rsidRPr="00344860">
        <w:t>1)</w:t>
      </w:r>
      <w:r w:rsidRPr="00344860">
        <w:tab/>
        <w:t>if the identity of the sender of the received HTTP POST request is not authorized user, shall respond with an HTTP 403 (Forbidden) response to the HTTP POST request and skip rest of the steps;</w:t>
      </w:r>
    </w:p>
    <w:p w14:paraId="2E435B2E" w14:textId="77777777" w:rsidR="00630443" w:rsidRPr="00344860" w:rsidRDefault="00630443" w:rsidP="00630443">
      <w:pPr>
        <w:pStyle w:val="B1"/>
      </w:pPr>
      <w:r w:rsidRPr="00344860">
        <w:t>b)</w:t>
      </w:r>
      <w:r w:rsidRPr="00344860">
        <w:tab/>
        <w:t>shall update the members information in group document; and</w:t>
      </w:r>
    </w:p>
    <w:p w14:paraId="690DB306" w14:textId="77777777" w:rsidR="00630443" w:rsidRPr="00344860" w:rsidRDefault="00630443" w:rsidP="00630443">
      <w:pPr>
        <w:pStyle w:val="B1"/>
      </w:pPr>
      <w:r w:rsidRPr="00344860">
        <w:t>c)</w:t>
      </w:r>
      <w:r w:rsidRPr="00344860">
        <w:tab/>
        <w:t>shall send an HTTP 200 (OK) response to SGM-C.</w:t>
      </w:r>
    </w:p>
    <w:p w14:paraId="4D99D9AD" w14:textId="231CB6A0" w:rsidR="00630443" w:rsidRPr="00344860" w:rsidRDefault="00630443">
      <w:pPr>
        <w:pPrChange w:id="468" w:author="Ericsson User 1" w:date="2023-01-19T08:42:00Z">
          <w:pPr>
            <w:pStyle w:val="B1"/>
          </w:pPr>
        </w:pPrChange>
      </w:pPr>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7D714453" w14:textId="77777777" w:rsidR="00BE1302" w:rsidRPr="00D3071A" w:rsidRDefault="00BE1302" w:rsidP="00BE1302">
      <w:pPr>
        <w:rPr>
          <w:lang w:val="en-US"/>
        </w:rPr>
      </w:pPr>
      <w:bookmarkStart w:id="469" w:name="_Toc123645275"/>
    </w:p>
    <w:p w14:paraId="7D571810" w14:textId="77777777" w:rsidR="00BE1302" w:rsidRPr="00D3071A" w:rsidRDefault="00BE1302" w:rsidP="00BE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11431E05" w14:textId="77777777" w:rsidR="00BE1302" w:rsidRPr="00455E03" w:rsidRDefault="00BE1302" w:rsidP="00BE1302">
      <w:pPr>
        <w:rPr>
          <w:lang w:val="en-US"/>
        </w:rPr>
      </w:pPr>
    </w:p>
    <w:p w14:paraId="500712DF" w14:textId="7DF8A872" w:rsidR="00E21971" w:rsidRPr="00344860" w:rsidRDefault="00E21971" w:rsidP="00E21971">
      <w:pPr>
        <w:pStyle w:val="Heading4"/>
      </w:pPr>
      <w:r w:rsidRPr="00344860">
        <w:t>6.2.9.3</w:t>
      </w:r>
      <w:r w:rsidRPr="00344860">
        <w:tab/>
        <w:t>SGM client CoAP procedure</w:t>
      </w:r>
      <w:bookmarkEnd w:id="469"/>
    </w:p>
    <w:p w14:paraId="3A6BCAA8" w14:textId="77777777" w:rsidR="00E21971" w:rsidRPr="00344860" w:rsidRDefault="00E21971" w:rsidP="00E21971">
      <w:r w:rsidRPr="00344860">
        <w:t>Upon receiving request from VAL user to leave the group, the SGM-C shall send a CoAP DELETE request to the SGM-S. In the CoAP DELETE request, the SGM-C:</w:t>
      </w:r>
    </w:p>
    <w:p w14:paraId="544A5A1C" w14:textId="467D1386" w:rsidR="00E21971" w:rsidRPr="00344860" w:rsidRDefault="00E21971" w:rsidP="00E21971">
      <w:pPr>
        <w:pStyle w:val="B1"/>
      </w:pPr>
      <w:r w:rsidRPr="00344860">
        <w:t>a)</w:t>
      </w:r>
      <w:r w:rsidRPr="00344860">
        <w:tab/>
        <w:t>shall set the CoAP URI to the "resUri" of the group member corresponding to the VAL user, so that the CoAP URI of the request identifies the Individual Group Member resource to be deleted according to the resource definition in clause </w:t>
      </w:r>
      <w:r w:rsidR="00517BE3" w:rsidRPr="00344860">
        <w:t>C.2.1</w:t>
      </w:r>
      <w:r w:rsidRPr="00344860">
        <w:t>.2.4.3.3:</w:t>
      </w:r>
    </w:p>
    <w:p w14:paraId="436FBE29" w14:textId="77777777" w:rsidR="00E21971" w:rsidRPr="00344860" w:rsidRDefault="00E21971" w:rsidP="00E21971">
      <w:pPr>
        <w:pStyle w:val="B2"/>
      </w:pPr>
      <w:r w:rsidRPr="00344860">
        <w:t>1)</w:t>
      </w:r>
      <w:r w:rsidRPr="00344860">
        <w:tab/>
        <w:t>the "apiRoot" is set to the SGM-S URI;</w:t>
      </w:r>
    </w:p>
    <w:p w14:paraId="30DF0A81" w14:textId="0B8D2C85" w:rsidR="00E21971" w:rsidRPr="00344860" w:rsidRDefault="00E21971" w:rsidP="00E21971">
      <w:pPr>
        <w:pStyle w:val="B2"/>
      </w:pPr>
      <w:r w:rsidRPr="00344860">
        <w:t>2)</w:t>
      </w:r>
      <w:r w:rsidRPr="00344860">
        <w:tab/>
        <w:t>the "groupDocId</w:t>
      </w:r>
      <w:r w:rsidR="00826514" w:rsidRPr="00344860">
        <w:t>"</w:t>
      </w:r>
      <w:r w:rsidRPr="00344860">
        <w:t xml:space="preserve"> is set to point to the VAL group document; and</w:t>
      </w:r>
    </w:p>
    <w:p w14:paraId="77A2C802" w14:textId="6F9AEB42" w:rsidR="00E21971" w:rsidRPr="00344860" w:rsidRDefault="00E21971" w:rsidP="00E21971">
      <w:pPr>
        <w:pStyle w:val="B2"/>
      </w:pPr>
      <w:r w:rsidRPr="00344860">
        <w:t>3)</w:t>
      </w:r>
      <w:r w:rsidRPr="00344860">
        <w:tab/>
        <w:t>the "memberId</w:t>
      </w:r>
      <w:r w:rsidR="00826514" w:rsidRPr="00344860">
        <w:t>"</w:t>
      </w:r>
      <w:r w:rsidRPr="00344860">
        <w:t xml:space="preserve"> is set to VAL user ID or VAL UE ID; and</w:t>
      </w:r>
    </w:p>
    <w:p w14:paraId="3ADFEA11" w14:textId="77777777" w:rsidR="00E21971" w:rsidRPr="00344860" w:rsidRDefault="00E21971" w:rsidP="00E21971">
      <w:pPr>
        <w:pStyle w:val="B1"/>
      </w:pPr>
      <w:r w:rsidRPr="00344860">
        <w:t>b)</w:t>
      </w:r>
      <w:r w:rsidRPr="00344860">
        <w:tab/>
        <w:t>shall send the request protected with the relevant ACE profile (OSCORE profile or DTLS profile) as described in 3GPP TS 24.547 [5].</w:t>
      </w:r>
    </w:p>
    <w:p w14:paraId="3B235309" w14:textId="0CFD0BBD" w:rsidR="00E21971" w:rsidRPr="00344860" w:rsidRDefault="00E21971" w:rsidP="00E21971">
      <w:r w:rsidRPr="00344860">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37A53DB" w14:textId="77777777" w:rsidR="00BE1302" w:rsidRPr="00D3071A" w:rsidRDefault="00BE1302" w:rsidP="00BE1302">
      <w:pPr>
        <w:rPr>
          <w:lang w:val="en-US"/>
        </w:rPr>
      </w:pPr>
      <w:bookmarkStart w:id="470" w:name="_Toc123645276"/>
    </w:p>
    <w:p w14:paraId="26EFB357" w14:textId="77777777" w:rsidR="00BE1302" w:rsidRPr="00D3071A" w:rsidRDefault="00BE1302" w:rsidP="00BE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4BFEA55" w14:textId="77777777" w:rsidR="00BE1302" w:rsidRPr="00455E03" w:rsidRDefault="00BE1302" w:rsidP="00BE1302">
      <w:pPr>
        <w:rPr>
          <w:lang w:val="en-US"/>
        </w:rPr>
      </w:pPr>
    </w:p>
    <w:p w14:paraId="2ACE7100" w14:textId="36B4F016" w:rsidR="00E21971" w:rsidRPr="00344860" w:rsidRDefault="00E21971" w:rsidP="00E21971">
      <w:pPr>
        <w:pStyle w:val="Heading4"/>
      </w:pPr>
      <w:r w:rsidRPr="00344860">
        <w:t>6.2.9.4</w:t>
      </w:r>
      <w:r w:rsidRPr="00344860">
        <w:tab/>
        <w:t>SGM server CoAP procedure</w:t>
      </w:r>
      <w:bookmarkEnd w:id="470"/>
    </w:p>
    <w:p w14:paraId="4CD1CD70" w14:textId="7F860FE1" w:rsidR="00E21971" w:rsidRPr="00344860" w:rsidRDefault="00E21971" w:rsidP="00E21971">
      <w:r w:rsidRPr="00344860">
        <w:t>Upon reception of an CoAP DELETE request where the CoAP URI of the request identifies Individual Group Member resource as described in clause </w:t>
      </w:r>
      <w:r w:rsidR="00517BE3" w:rsidRPr="00344860">
        <w:t>C.2.1</w:t>
      </w:r>
      <w:r w:rsidRPr="00344860">
        <w:t>.2.4.3.3, the SGM-S:</w:t>
      </w:r>
    </w:p>
    <w:p w14:paraId="27C3239F" w14:textId="1EE73C66" w:rsidR="00E21971" w:rsidRPr="00344860" w:rsidRDefault="00E21971" w:rsidP="00E21971">
      <w:pPr>
        <w:pStyle w:val="B1"/>
      </w:pPr>
      <w:r w:rsidRPr="00344860">
        <w:t>a)</w:t>
      </w:r>
      <w:r w:rsidRPr="00344860">
        <w:tab/>
        <w:t>shall determine the identity of the sender of the received CoAP DELETE request as specified in clause 6.2.1.</w:t>
      </w:r>
      <w:r w:rsidR="008622BF" w:rsidRPr="00344860">
        <w:t>3</w:t>
      </w:r>
      <w:r w:rsidRPr="00344860">
        <w:t>, and:</w:t>
      </w:r>
    </w:p>
    <w:p w14:paraId="043A4DC0" w14:textId="77777777" w:rsidR="00E21971" w:rsidRPr="00344860" w:rsidRDefault="00E21971" w:rsidP="00E21971">
      <w:pPr>
        <w:pStyle w:val="B2"/>
      </w:pPr>
      <w:r w:rsidRPr="00344860">
        <w:t>1)</w:t>
      </w:r>
      <w:r w:rsidRPr="00344860">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E214762" w:rsidR="00E21971" w:rsidRPr="00344860" w:rsidRDefault="00E21971" w:rsidP="00E21971">
      <w:pPr>
        <w:pStyle w:val="B1"/>
      </w:pPr>
      <w:r w:rsidRPr="00344860">
        <w:t>b)</w:t>
      </w:r>
      <w:r w:rsidRPr="00344860">
        <w:tab/>
        <w:t>shall support handling an CoAP DELETE request from a SGM-C according to procedures specified in IETF RFC 7252  [1</w:t>
      </w:r>
      <w:ins w:id="471" w:author="Ericsson n bFebruary-meet" w:date="2023-01-26T10:22:00Z">
        <w:r w:rsidR="00E70530">
          <w:t>5</w:t>
        </w:r>
      </w:ins>
      <w:del w:id="472" w:author="Ericsson n bFebruary-meet" w:date="2023-01-26T10:22:00Z">
        <w:r w:rsidRPr="00344860" w:rsidDel="00E70530">
          <w:delText>2</w:delText>
        </w:r>
      </w:del>
      <w:r w:rsidRPr="00344860">
        <w:t>]; and</w:t>
      </w:r>
    </w:p>
    <w:p w14:paraId="72F51322" w14:textId="77777777" w:rsidR="00E21971" w:rsidRPr="00344860" w:rsidRDefault="00E21971" w:rsidP="00E21971">
      <w:pPr>
        <w:pStyle w:val="B1"/>
      </w:pPr>
      <w:r w:rsidRPr="00344860">
        <w:t>c)</w:t>
      </w:r>
      <w:r w:rsidRPr="00344860">
        <w:tab/>
        <w:t>shall delete the individual group member resource pointed at by the CoAP URI and shall update the "members" and "memberDetails" lists in the VAL group document.</w:t>
      </w:r>
    </w:p>
    <w:p w14:paraId="3EEBF4C4" w14:textId="322ED1A9" w:rsidR="00E21971" w:rsidRPr="00344860" w:rsidRDefault="00E21971" w:rsidP="00E21971">
      <w:r w:rsidRPr="00344860">
        <w:t>Upon successful modification of the group, the SGM-S shall notify all group members about the group modification by following the procedure specified in clause 6.2.8.2.3.2. In the notification, the SGM-S shall send the modified VAL group document.</w:t>
      </w:r>
    </w:p>
    <w:p w14:paraId="1F96EEF8" w14:textId="767F30D8" w:rsidR="00E21971" w:rsidRPr="00344860" w:rsidDel="00F2563D" w:rsidRDefault="00E21971" w:rsidP="00E21971">
      <w:pPr>
        <w:rPr>
          <w:del w:id="473" w:author="Ericsson n bFebruary-meet" w:date="2023-01-26T10:45:00Z"/>
        </w:rPr>
      </w:pPr>
    </w:p>
    <w:p w14:paraId="7F75785C" w14:textId="77777777" w:rsidR="00BE1302" w:rsidRPr="00D3071A" w:rsidRDefault="00BE1302" w:rsidP="00BE1302">
      <w:pPr>
        <w:rPr>
          <w:lang w:val="en-US"/>
        </w:rPr>
      </w:pPr>
      <w:bookmarkStart w:id="474" w:name="_Toc92304767"/>
      <w:bookmarkStart w:id="475" w:name="_Toc123645278"/>
    </w:p>
    <w:p w14:paraId="58975808" w14:textId="77777777" w:rsidR="00BE1302" w:rsidRPr="00D3071A" w:rsidRDefault="00BE1302" w:rsidP="00BE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4119196D" w14:textId="77777777" w:rsidR="00BE1302" w:rsidRPr="00455E03" w:rsidRDefault="00BE1302" w:rsidP="00BE1302">
      <w:pPr>
        <w:rPr>
          <w:lang w:val="en-US"/>
        </w:rPr>
      </w:pPr>
    </w:p>
    <w:p w14:paraId="6339DE35" w14:textId="32449060" w:rsidR="00E21971" w:rsidRPr="00344860" w:rsidRDefault="00E21971" w:rsidP="00E21971">
      <w:pPr>
        <w:pStyle w:val="Heading4"/>
      </w:pPr>
      <w:r w:rsidRPr="00344860">
        <w:t>6.2.10.1</w:t>
      </w:r>
      <w:r w:rsidRPr="00344860">
        <w:tab/>
        <w:t>SGM client HTTP procedure</w:t>
      </w:r>
      <w:bookmarkEnd w:id="474"/>
      <w:bookmarkEnd w:id="475"/>
    </w:p>
    <w:p w14:paraId="3E0E901D" w14:textId="1AF081AD" w:rsidR="00E21971" w:rsidRPr="00344860" w:rsidRDefault="00E21971" w:rsidP="00E21971">
      <w:r w:rsidRPr="00344860">
        <w:t>Upon receiving request from VAL user to fetch the list of groups in which the VAL user is a member, the SGM-C:</w:t>
      </w:r>
    </w:p>
    <w:p w14:paraId="278447A9" w14:textId="77777777" w:rsidR="00630443" w:rsidRPr="00344860" w:rsidRDefault="00630443" w:rsidP="00630443">
      <w:pPr>
        <w:pStyle w:val="B1"/>
      </w:pPr>
      <w:r w:rsidRPr="00344860">
        <w:t>a)</w:t>
      </w:r>
      <w:r w:rsidRPr="00344860">
        <w:tab/>
        <w:t>shall generate an HTTP POST request. In the HTTP POST request:</w:t>
      </w:r>
    </w:p>
    <w:p w14:paraId="18BDF457" w14:textId="77777777" w:rsidR="00630443" w:rsidRPr="00344860" w:rsidRDefault="00630443" w:rsidP="00630443">
      <w:pPr>
        <w:pStyle w:val="B2"/>
      </w:pPr>
      <w:r w:rsidRPr="00344860">
        <w:t>1)</w:t>
      </w:r>
      <w:r w:rsidRPr="00344860">
        <w:tab/>
        <w:t>shall set the Request URI to the URI of the SGM-S appended with VAL service identity and the value "/group-list-fetch";</w:t>
      </w:r>
    </w:p>
    <w:p w14:paraId="4A536E31" w14:textId="77777777" w:rsidR="00630443" w:rsidRPr="00344860" w:rsidRDefault="00630443" w:rsidP="00630443">
      <w:pPr>
        <w:pStyle w:val="B2"/>
      </w:pPr>
      <w:r w:rsidRPr="00344860">
        <w:t>2)</w:t>
      </w:r>
      <w:r w:rsidRPr="00344860">
        <w:tab/>
        <w:t>shall include the Host header with public user identity of SGM-S;</w:t>
      </w:r>
    </w:p>
    <w:p w14:paraId="7DB73DAA" w14:textId="77777777" w:rsidR="00630443" w:rsidRPr="00344860" w:rsidRDefault="00630443" w:rsidP="00630443">
      <w:pPr>
        <w:pStyle w:val="B2"/>
      </w:pPr>
      <w:r w:rsidRPr="00344860">
        <w:t>3)</w:t>
      </w:r>
      <w:r w:rsidRPr="00344860">
        <w:tab/>
        <w:t>shall include an Authorization header field with the "Bearer" authentication scheme set to an access token of the "bearer" token type as specified in IETF RFC 6750 [6]; and</w:t>
      </w:r>
    </w:p>
    <w:p w14:paraId="79C5AA3A" w14:textId="77777777" w:rsidR="00630443" w:rsidRPr="00344860" w:rsidRDefault="00630443" w:rsidP="00630443">
      <w:pPr>
        <w:pStyle w:val="B2"/>
      </w:pPr>
      <w:r w:rsidRPr="00344860">
        <w:t>4)</w:t>
      </w:r>
      <w:r w:rsidRPr="00344860">
        <w:tab/>
        <w:t>shall include the parameters specified in clause A.3.1 serialized into a JavaScript Object Notation (JSON) structure as specified in IETF RFC 7159 [10]; and</w:t>
      </w:r>
      <w:del w:id="476" w:author="Ericsson n bFebruary-meet" w:date="2023-01-27T10:51:00Z">
        <w:r w:rsidRPr="00344860" w:rsidDel="00C245FE">
          <w:delText>;</w:delText>
        </w:r>
      </w:del>
    </w:p>
    <w:p w14:paraId="2F205C7F" w14:textId="77777777" w:rsidR="00630443" w:rsidRPr="00344860" w:rsidRDefault="00630443" w:rsidP="00630443">
      <w:pPr>
        <w:pStyle w:val="B1"/>
      </w:pPr>
      <w:r w:rsidRPr="00344860">
        <w:t>b)</w:t>
      </w:r>
      <w:r w:rsidRPr="00344860">
        <w:tab/>
        <w:t>shall send an HTTP POST request to SGM-S.</w:t>
      </w:r>
    </w:p>
    <w:p w14:paraId="07893D7F" w14:textId="77777777" w:rsidR="00630443" w:rsidRPr="00344860" w:rsidRDefault="00630443" w:rsidP="00630443">
      <w:r w:rsidRPr="00344860">
        <w:t xml:space="preserve">Upon receiving an HTTP 200 (OK), the SGM-C shall notify the VAL user about the list of the groups where the VAL UE is a member. </w:t>
      </w:r>
    </w:p>
    <w:p w14:paraId="3708DDF2" w14:textId="77777777" w:rsidR="00630443" w:rsidRPr="00344860" w:rsidRDefault="00630443" w:rsidP="00630443">
      <w:r w:rsidRPr="00344860">
        <w:t>Based on VAL user</w:t>
      </w:r>
      <w:r w:rsidRPr="00344860">
        <w:rPr>
          <w:lang w:eastAsia="zh-CN"/>
        </w:rPr>
        <w:t>'</w:t>
      </w:r>
      <w:r w:rsidRPr="00344860">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1155AD77" w14:textId="77777777" w:rsidR="00BE1302" w:rsidRPr="00D3071A" w:rsidRDefault="00BE1302" w:rsidP="00BE1302">
      <w:pPr>
        <w:rPr>
          <w:lang w:val="en-US"/>
        </w:rPr>
      </w:pPr>
      <w:bookmarkStart w:id="477" w:name="_Toc123645279"/>
    </w:p>
    <w:p w14:paraId="1EEC593E" w14:textId="77777777" w:rsidR="00BE1302" w:rsidRPr="00D3071A" w:rsidRDefault="00BE1302" w:rsidP="00BE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C285D0A" w14:textId="77777777" w:rsidR="00BE1302" w:rsidRPr="00455E03" w:rsidRDefault="00BE1302" w:rsidP="00BE1302">
      <w:pPr>
        <w:rPr>
          <w:lang w:val="en-US"/>
        </w:rPr>
      </w:pPr>
    </w:p>
    <w:p w14:paraId="561818CF" w14:textId="1D814B34" w:rsidR="00E21971" w:rsidRPr="00344860" w:rsidRDefault="00E21971" w:rsidP="00E21971">
      <w:pPr>
        <w:pStyle w:val="Heading4"/>
      </w:pPr>
      <w:r w:rsidRPr="00344860">
        <w:t>6.2.10.2</w:t>
      </w:r>
      <w:r w:rsidRPr="00344860">
        <w:tab/>
        <w:t>SGM server HTTP procedure</w:t>
      </w:r>
      <w:bookmarkEnd w:id="477"/>
    </w:p>
    <w:p w14:paraId="684024DF" w14:textId="77777777" w:rsidR="00630443" w:rsidRPr="00344860" w:rsidRDefault="00630443" w:rsidP="00630443">
      <w:r w:rsidRPr="00344860">
        <w:rPr>
          <w:lang w:eastAsia="x-none"/>
        </w:rPr>
        <w:t>Upon reception of an HTTP POST request</w:t>
      </w:r>
      <w:r w:rsidRPr="00344860">
        <w:t xml:space="preserve"> where the Request-URI of the HTTP POST request is set to "/group-list-fetch", the SGM-S:</w:t>
      </w:r>
    </w:p>
    <w:p w14:paraId="7FD3789E" w14:textId="77777777" w:rsidR="00630443" w:rsidRPr="00344860" w:rsidRDefault="00630443" w:rsidP="00630443">
      <w:pPr>
        <w:pStyle w:val="B1"/>
      </w:pPr>
      <w:r w:rsidRPr="00344860">
        <w:t>a)</w:t>
      </w:r>
      <w:r w:rsidRPr="00344860">
        <w:tab/>
        <w:t>shall determine the identity of the sender of the received HTTP POST request as specified in clause 6.2.1.1, and:</w:t>
      </w:r>
    </w:p>
    <w:p w14:paraId="6EC73E08" w14:textId="62015709" w:rsidR="00630443" w:rsidRPr="00344860" w:rsidRDefault="00630443" w:rsidP="00630443">
      <w:pPr>
        <w:pStyle w:val="B2"/>
      </w:pPr>
      <w:r w:rsidRPr="00344860">
        <w:t>1)</w:t>
      </w:r>
      <w:r w:rsidRPr="00344860">
        <w:tab/>
        <w:t>if the identity of the sender of the received HTTP POST request is not authorized user, shall respond with an HTTP 403 (Forbidden) response to the HTTP POST request and skip rest of the steps;</w:t>
      </w:r>
      <w:ins w:id="478" w:author="Ericsson n bFebruary-meet" w:date="2023-01-26T10:45:00Z">
        <w:r w:rsidR="00F2563D">
          <w:t xml:space="preserve"> and</w:t>
        </w:r>
      </w:ins>
    </w:p>
    <w:p w14:paraId="6CA3A3D4" w14:textId="351F3AD6" w:rsidR="00630443" w:rsidRPr="00344860" w:rsidRDefault="00630443" w:rsidP="00630443">
      <w:pPr>
        <w:pStyle w:val="B1"/>
      </w:pPr>
      <w:r w:rsidRPr="00344860">
        <w:t>b)</w:t>
      </w:r>
      <w:r w:rsidRPr="00344860">
        <w:tab/>
        <w:t>shall send an HTTP 200 (OK) response to SGM-C. In the response, the SGM-S shall include the parameters specified in clause A.3.2 serialized into a JavaScript Object Notation (JSON) structure as specified in IETF RFC 7159 [10];</w:t>
      </w:r>
    </w:p>
    <w:p w14:paraId="105CD07C" w14:textId="77777777" w:rsidR="00BE1302" w:rsidRPr="00D3071A" w:rsidRDefault="00BE1302" w:rsidP="00BE1302">
      <w:pPr>
        <w:rPr>
          <w:lang w:val="en-US"/>
        </w:rPr>
      </w:pPr>
      <w:bookmarkStart w:id="479" w:name="_Toc123645280"/>
    </w:p>
    <w:p w14:paraId="53B6D992" w14:textId="77777777" w:rsidR="00BE1302" w:rsidRPr="00D3071A" w:rsidRDefault="00BE1302" w:rsidP="00BE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8C59C8B" w14:textId="77777777" w:rsidR="00BE1302" w:rsidRPr="00455E03" w:rsidRDefault="00BE1302" w:rsidP="00BE1302">
      <w:pPr>
        <w:rPr>
          <w:lang w:val="en-US"/>
        </w:rPr>
      </w:pPr>
    </w:p>
    <w:p w14:paraId="6972180E" w14:textId="0C4E2EFD" w:rsidR="00E21971" w:rsidRPr="00344860" w:rsidRDefault="00E21971" w:rsidP="00E21971">
      <w:pPr>
        <w:pStyle w:val="Heading4"/>
      </w:pPr>
      <w:r w:rsidRPr="00344860">
        <w:t>6.2.10.3</w:t>
      </w:r>
      <w:r w:rsidRPr="00344860">
        <w:tab/>
        <w:t>SGM client CoAP procedure</w:t>
      </w:r>
      <w:bookmarkEnd w:id="479"/>
    </w:p>
    <w:p w14:paraId="5911CAB1" w14:textId="034BDFC7" w:rsidR="00E21971" w:rsidRPr="00344860" w:rsidRDefault="00E21971" w:rsidP="00E21971">
      <w:r w:rsidRPr="00344860">
        <w:t>Upon receiving request from VAL user to fetch the list of groups in which the VAL user is a member, the SGM-C shall send a CoAP GET request with the CoAP URI set to the URI of the VAL Group Documents resource with the "member</w:t>
      </w:r>
      <w:ins w:id="480" w:author="Ericsson n bFebruary-meet" w:date="2023-01-27T15:16:00Z">
        <w:r w:rsidR="007C1C92">
          <w:t>-i</w:t>
        </w:r>
      </w:ins>
      <w:del w:id="481" w:author="Ericsson n bFebruary-meet" w:date="2023-01-27T15:16:00Z">
        <w:r w:rsidRPr="00344860" w:rsidDel="007C1C92">
          <w:delText>I</w:delText>
        </w:r>
      </w:del>
      <w:r w:rsidRPr="00344860">
        <w:t>d" query parameter set to the VAL user ID or VAL UE ID and optionally with the "time-period" query parameter when the group was created.</w:t>
      </w:r>
    </w:p>
    <w:p w14:paraId="1A99E0F0" w14:textId="77777777" w:rsidR="00E21971" w:rsidRPr="00344860" w:rsidRDefault="00E21971" w:rsidP="00E21971">
      <w:r w:rsidRPr="00344860">
        <w:t>Upon receiving request from VAL user to fetch the list of groups in which the VAL user is a member, the SGM-C shall send a CoAP GET request to the SGM-S. In the CoAP GET request, the SGM-C:</w:t>
      </w:r>
    </w:p>
    <w:p w14:paraId="1C571B99" w14:textId="77777777" w:rsidR="00E21971" w:rsidRPr="00344860" w:rsidRDefault="00E21971" w:rsidP="00E21971">
      <w:pPr>
        <w:pStyle w:val="B1"/>
      </w:pPr>
      <w:r w:rsidRPr="00344860">
        <w:t>a)</w:t>
      </w:r>
      <w:r w:rsidRPr="00344860">
        <w:tab/>
        <w:t>shall set the CoAP URI to the URI of the VAL Group Documents resource:</w:t>
      </w:r>
    </w:p>
    <w:p w14:paraId="54CA9033" w14:textId="77777777" w:rsidR="00E21971" w:rsidRPr="00344860" w:rsidRDefault="00E21971" w:rsidP="00E21971">
      <w:pPr>
        <w:pStyle w:val="B2"/>
      </w:pPr>
      <w:r w:rsidRPr="00344860">
        <w:t>1)</w:t>
      </w:r>
      <w:r w:rsidRPr="00344860">
        <w:tab/>
        <w:t>the "apiRoot" is set to the SGM-S URI; and</w:t>
      </w:r>
    </w:p>
    <w:p w14:paraId="7A0AE9A3" w14:textId="2012BEA0" w:rsidR="00E21971" w:rsidRPr="00344860" w:rsidRDefault="00E21971" w:rsidP="00E21971">
      <w:pPr>
        <w:pStyle w:val="B2"/>
      </w:pPr>
      <w:r w:rsidRPr="00344860">
        <w:t>2)</w:t>
      </w:r>
      <w:r w:rsidRPr="00344860">
        <w:tab/>
        <w:t>shall set "</w:t>
      </w:r>
      <w:r w:rsidRPr="00BE1302">
        <w:t>memberId</w:t>
      </w:r>
      <w:r w:rsidRPr="00344860">
        <w:t>" query parameter to the VAL user ID or VAL UE ID and may set "time-period" query parameter to the time period when the group was created as described in clause </w:t>
      </w:r>
      <w:r w:rsidR="00517BE3" w:rsidRPr="00344860">
        <w:t>C.2.1</w:t>
      </w:r>
      <w:r w:rsidRPr="00344860">
        <w:t>.2.2.3.2; and</w:t>
      </w:r>
    </w:p>
    <w:p w14:paraId="0FB20EC0" w14:textId="77777777" w:rsidR="00E21971" w:rsidRPr="00344860" w:rsidRDefault="00E21971" w:rsidP="00E21971">
      <w:pPr>
        <w:pStyle w:val="B1"/>
      </w:pPr>
      <w:r w:rsidRPr="00344860">
        <w:t>b)</w:t>
      </w:r>
      <w:r w:rsidRPr="00344860">
        <w:tab/>
        <w:t>shall send the request protected with the relevant ACE profile (OSCORE profile or DTLS profile) as described in 3GPP TS 24.547 [5].</w:t>
      </w:r>
    </w:p>
    <w:p w14:paraId="3CEC8B08" w14:textId="77777777" w:rsidR="00E21971" w:rsidRPr="00344860" w:rsidRDefault="00E21971" w:rsidP="00E21971">
      <w:r w:rsidRPr="00344860">
        <w:t>Upon receiving a CoAP 2.05 (Content) response the SGM-C shall notify the VAL user about the list of the groups where the VAL UE is a member.</w:t>
      </w:r>
    </w:p>
    <w:p w14:paraId="034CCA6E" w14:textId="77777777" w:rsidR="00BE1302" w:rsidRPr="00D3071A" w:rsidRDefault="00BE1302" w:rsidP="00BE1302">
      <w:pPr>
        <w:rPr>
          <w:lang w:val="en-US"/>
        </w:rPr>
      </w:pPr>
      <w:bookmarkStart w:id="482" w:name="_Toc123645281"/>
    </w:p>
    <w:p w14:paraId="33FE82FA" w14:textId="77777777" w:rsidR="00BE1302" w:rsidRPr="00D3071A" w:rsidRDefault="00BE1302" w:rsidP="00BE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45F38052" w14:textId="77777777" w:rsidR="00BE1302" w:rsidRPr="00455E03" w:rsidRDefault="00BE1302" w:rsidP="00BE1302">
      <w:pPr>
        <w:rPr>
          <w:lang w:val="en-US"/>
        </w:rPr>
      </w:pPr>
    </w:p>
    <w:p w14:paraId="77AE0DA6" w14:textId="35D1B7D5" w:rsidR="00E21971" w:rsidRPr="00344860" w:rsidRDefault="00E21971" w:rsidP="00E21971">
      <w:pPr>
        <w:pStyle w:val="Heading4"/>
      </w:pPr>
      <w:r w:rsidRPr="00344860">
        <w:t>6.2.10.4</w:t>
      </w:r>
      <w:r w:rsidRPr="00344860">
        <w:tab/>
        <w:t>SGM server CoAP procedure</w:t>
      </w:r>
      <w:bookmarkEnd w:id="482"/>
    </w:p>
    <w:p w14:paraId="6B4E8C9E" w14:textId="2C9A547E" w:rsidR="00E21971" w:rsidRPr="00344860" w:rsidRDefault="00E21971" w:rsidP="00E21971">
      <w:r w:rsidRPr="00344860">
        <w:rPr>
          <w:lang w:eastAsia="x-none"/>
        </w:rPr>
        <w:t>Upon reception of an CoAP GET request</w:t>
      </w:r>
      <w:r w:rsidRPr="00344860">
        <w:t xml:space="preserve"> where the CoAP URI of the request identifies VAL Group Documents resource as described in clause </w:t>
      </w:r>
      <w:r w:rsidR="00517BE3" w:rsidRPr="00344860">
        <w:t>C.2.1</w:t>
      </w:r>
      <w:r w:rsidRPr="00344860">
        <w:t>.2.2.3.2, the SGM-S:</w:t>
      </w:r>
    </w:p>
    <w:p w14:paraId="3F757838" w14:textId="2804E860" w:rsidR="00E21971" w:rsidRPr="00344860" w:rsidRDefault="00E21971" w:rsidP="00E21971">
      <w:pPr>
        <w:pStyle w:val="B1"/>
      </w:pPr>
      <w:r w:rsidRPr="00344860">
        <w:t>a)</w:t>
      </w:r>
      <w:r w:rsidRPr="00344860">
        <w:tab/>
        <w:t xml:space="preserve">shall determine the identity of the sender of the received CoAP </w:t>
      </w:r>
      <w:r w:rsidRPr="00344860">
        <w:rPr>
          <w:lang w:eastAsia="x-none"/>
        </w:rPr>
        <w:t xml:space="preserve">GET </w:t>
      </w:r>
      <w:r w:rsidRPr="00344860">
        <w:t>request as specified in clause 6.2.1.</w:t>
      </w:r>
      <w:r w:rsidR="0052357E" w:rsidRPr="00344860">
        <w:t>3</w:t>
      </w:r>
      <w:r w:rsidRPr="00344860">
        <w:t>, and:</w:t>
      </w:r>
    </w:p>
    <w:p w14:paraId="1891C8B3" w14:textId="77777777" w:rsidR="00E21971" w:rsidRPr="00344860" w:rsidRDefault="00E21971" w:rsidP="00E21971">
      <w:pPr>
        <w:pStyle w:val="B2"/>
      </w:pPr>
      <w:r w:rsidRPr="00344860">
        <w:t>1)</w:t>
      </w:r>
      <w:r w:rsidRPr="00344860">
        <w:tab/>
        <w:t xml:space="preserve">if the sender is not authorized to fetch the requested VAL group document(s), shall respond with a 4.03 (Forbidden) response to the CoAP </w:t>
      </w:r>
      <w:r w:rsidRPr="00344860">
        <w:rPr>
          <w:lang w:eastAsia="x-none"/>
        </w:rPr>
        <w:t xml:space="preserve">GET </w:t>
      </w:r>
      <w:r w:rsidRPr="00344860">
        <w:t>request and skip rest of the steps;</w:t>
      </w:r>
    </w:p>
    <w:p w14:paraId="2BCD3207" w14:textId="4EAE1AB3" w:rsidR="00E21971" w:rsidRPr="00344860" w:rsidRDefault="00E21971" w:rsidP="00E21971">
      <w:pPr>
        <w:pStyle w:val="B1"/>
      </w:pPr>
      <w:r w:rsidRPr="00344860">
        <w:t>b)</w:t>
      </w:r>
      <w:r w:rsidRPr="00344860">
        <w:tab/>
        <w:t>shall support handling a CoAP GET request from a SGM-C according to procedures specified in IETF RFC 7252 [1</w:t>
      </w:r>
      <w:ins w:id="483" w:author="Ericsson n bFebruary-meet" w:date="2023-01-26T10:23:00Z">
        <w:r w:rsidR="00E70530">
          <w:t>5</w:t>
        </w:r>
      </w:ins>
      <w:del w:id="484" w:author="Ericsson n bFebruary-meet" w:date="2023-01-26T10:23:00Z">
        <w:r w:rsidRPr="00344860" w:rsidDel="00E70530">
          <w:delText>2</w:delText>
        </w:r>
      </w:del>
      <w:r w:rsidRPr="00344860">
        <w:t>]; and</w:t>
      </w:r>
    </w:p>
    <w:p w14:paraId="7A04F674" w14:textId="77777777" w:rsidR="00E21971" w:rsidRPr="00344860" w:rsidRDefault="00E21971" w:rsidP="00E21971">
      <w:pPr>
        <w:pStyle w:val="B1"/>
      </w:pPr>
      <w:r w:rsidRPr="00344860">
        <w:t>c)</w:t>
      </w:r>
      <w:r w:rsidRPr="00344860">
        <w:tab/>
        <w:t>shall return a 2.05 (Content) response including all the VAL group documents matching all the given values of the query parameters.</w:t>
      </w:r>
    </w:p>
    <w:p w14:paraId="511E816B" w14:textId="77777777" w:rsidR="00BE1302" w:rsidRPr="00D3071A" w:rsidRDefault="00BE1302" w:rsidP="00BE1302">
      <w:pPr>
        <w:rPr>
          <w:lang w:val="en-US"/>
        </w:rPr>
      </w:pPr>
      <w:bookmarkStart w:id="485" w:name="_Toc123645284"/>
    </w:p>
    <w:p w14:paraId="1A57B479" w14:textId="77777777" w:rsidR="00BE1302" w:rsidRPr="00D3071A" w:rsidRDefault="00BE1302" w:rsidP="00BE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1B34E30" w14:textId="77777777" w:rsidR="00BE1302" w:rsidRPr="00455E03" w:rsidRDefault="00BE1302" w:rsidP="00BE1302">
      <w:pPr>
        <w:rPr>
          <w:lang w:val="en-US"/>
        </w:rPr>
      </w:pPr>
    </w:p>
    <w:p w14:paraId="00871EB8" w14:textId="2ED9171E" w:rsidR="00290BA5" w:rsidRPr="00344860" w:rsidRDefault="00290BA5" w:rsidP="008729C5">
      <w:pPr>
        <w:pStyle w:val="Heading4"/>
        <w:rPr>
          <w:lang w:eastAsia="zh-CN"/>
        </w:rPr>
      </w:pPr>
      <w:r w:rsidRPr="00344860">
        <w:rPr>
          <w:lang w:eastAsia="zh-CN"/>
        </w:rPr>
        <w:t>6.2.</w:t>
      </w:r>
      <w:r w:rsidR="00C355AC" w:rsidRPr="00344860">
        <w:rPr>
          <w:lang w:eastAsia="zh-CN"/>
        </w:rPr>
        <w:t>1</w:t>
      </w:r>
      <w:r w:rsidRPr="00344860">
        <w:rPr>
          <w:lang w:eastAsia="zh-CN"/>
        </w:rPr>
        <w:t>1.2</w:t>
      </w:r>
      <w:r w:rsidRPr="00344860">
        <w:rPr>
          <w:lang w:eastAsia="zh-CN"/>
        </w:rPr>
        <w:tab/>
        <w:t>SGM server HTTP procedure</w:t>
      </w:r>
      <w:bookmarkEnd w:id="485"/>
    </w:p>
    <w:p w14:paraId="5AB237C8" w14:textId="77777777" w:rsidR="00290BA5" w:rsidRPr="00344860" w:rsidRDefault="00290BA5" w:rsidP="00290BA5">
      <w:pPr>
        <w:rPr>
          <w:lang w:eastAsia="zh-CN"/>
        </w:rPr>
      </w:pPr>
      <w:r w:rsidRPr="00344860">
        <w:rPr>
          <w:lang w:eastAsia="zh-CN"/>
        </w:rPr>
        <w:t>Upon receiving an HTTP POST request from SGM-S where the Request-URI of the HTTP POST request contains "/temporary-groups", the SGM-S:</w:t>
      </w:r>
    </w:p>
    <w:p w14:paraId="0212E3AE" w14:textId="77777777" w:rsidR="00290BA5" w:rsidRPr="00344860" w:rsidRDefault="00290BA5" w:rsidP="008729C5">
      <w:pPr>
        <w:pStyle w:val="B1"/>
        <w:rPr>
          <w:lang w:eastAsia="zh-CN"/>
        </w:rPr>
      </w:pPr>
      <w:r w:rsidRPr="00344860">
        <w:rPr>
          <w:lang w:eastAsia="zh-CN"/>
        </w:rPr>
        <w:t>a)</w:t>
      </w:r>
      <w:r w:rsidRPr="00344860">
        <w:rPr>
          <w:lang w:eastAsia="zh-CN"/>
        </w:rPr>
        <w:tab/>
        <w:t>shall determine the identity of the sender of the received HTTP POST request as specified in clause 6.2.1.1, and:</w:t>
      </w:r>
    </w:p>
    <w:p w14:paraId="29B537FE" w14:textId="77777777" w:rsidR="00290BA5" w:rsidRPr="00344860" w:rsidRDefault="00290BA5" w:rsidP="008729C5">
      <w:pPr>
        <w:pStyle w:val="B2"/>
        <w:rPr>
          <w:lang w:eastAsia="zh-CN"/>
        </w:rPr>
      </w:pPr>
      <w:r w:rsidRPr="00344860">
        <w:rPr>
          <w:lang w:eastAsia="zh-CN"/>
        </w:rPr>
        <w:t>1)</w:t>
      </w:r>
      <w:r w:rsidRPr="00344860">
        <w:rPr>
          <w:lang w:eastAsia="zh-CN"/>
        </w:rPr>
        <w:tab/>
        <w:t>if the identity of the sender of the received HTTP POST request is not authorized user, shall respond with an HTTP 403 (Forbidden) response to the HTTP POST request and skip rest of the steps;</w:t>
      </w:r>
      <w:del w:id="486" w:author="Ericsson n bFebruary-meet" w:date="2023-01-26T10:46:00Z">
        <w:r w:rsidRPr="00344860" w:rsidDel="00F2563D">
          <w:rPr>
            <w:lang w:eastAsia="zh-CN"/>
          </w:rPr>
          <w:delText xml:space="preserve"> and</w:delText>
        </w:r>
      </w:del>
    </w:p>
    <w:p w14:paraId="2831E471" w14:textId="77777777" w:rsidR="00290BA5" w:rsidRPr="00344860" w:rsidRDefault="00290BA5" w:rsidP="008729C5">
      <w:pPr>
        <w:pStyle w:val="B1"/>
        <w:rPr>
          <w:lang w:eastAsia="zh-CN"/>
        </w:rPr>
      </w:pPr>
      <w:r w:rsidRPr="00344860">
        <w:rPr>
          <w:lang w:eastAsia="zh-CN"/>
        </w:rPr>
        <w:t>b)</w:t>
      </w:r>
      <w:r w:rsidRPr="00344860">
        <w:rPr>
          <w:lang w:eastAsia="zh-CN"/>
        </w:rPr>
        <w:tab/>
        <w:t>shall check whether any of the received VAL group IDs is a temporary group, and:</w:t>
      </w:r>
    </w:p>
    <w:p w14:paraId="1D159360" w14:textId="77777777" w:rsidR="00290BA5" w:rsidRPr="00344860" w:rsidRDefault="00290BA5" w:rsidP="00290BA5">
      <w:pPr>
        <w:pStyle w:val="B2"/>
        <w:rPr>
          <w:lang w:eastAsia="zh-CN"/>
        </w:rPr>
      </w:pPr>
      <w:r w:rsidRPr="00344860">
        <w:rPr>
          <w:lang w:eastAsia="zh-CN"/>
        </w:rPr>
        <w:t>1)</w:t>
      </w:r>
      <w:r w:rsidRPr="00344860">
        <w:rPr>
          <w:lang w:eastAsia="zh-CN"/>
        </w:rPr>
        <w:tab/>
        <w:t>if any of the received VAL group IDs is a temporary group, shall respond with an HTTP 403 (Forbidden) response to the HTTP POST request and skip rest of the steps; and</w:t>
      </w:r>
    </w:p>
    <w:p w14:paraId="5FC398EC" w14:textId="77777777" w:rsidR="00290BA5" w:rsidRPr="00344860" w:rsidRDefault="00290BA5" w:rsidP="00290BA5">
      <w:pPr>
        <w:pStyle w:val="B2"/>
        <w:rPr>
          <w:lang w:eastAsia="zh-CN"/>
        </w:rPr>
      </w:pPr>
      <w:r w:rsidRPr="00344860">
        <w:rPr>
          <w:lang w:eastAsia="zh-CN"/>
        </w:rPr>
        <w:t>2)</w:t>
      </w:r>
      <w:r w:rsidRPr="00344860">
        <w:rPr>
          <w:lang w:eastAsia="zh-CN"/>
        </w:rPr>
        <w:tab/>
        <w:t>else shall create and store the received parameters in the HTTP POST request message;</w:t>
      </w:r>
    </w:p>
    <w:p w14:paraId="6DCE87C6" w14:textId="77777777" w:rsidR="00290BA5" w:rsidRPr="00344860" w:rsidRDefault="00290BA5" w:rsidP="008729C5">
      <w:pPr>
        <w:pStyle w:val="B1"/>
        <w:rPr>
          <w:lang w:eastAsia="zh-CN"/>
        </w:rPr>
      </w:pPr>
      <w:r w:rsidRPr="00344860">
        <w:rPr>
          <w:lang w:eastAsia="zh-CN"/>
        </w:rPr>
        <w:t>c)</w:t>
      </w:r>
      <w:r w:rsidRPr="00344860">
        <w:rPr>
          <w:lang w:eastAsia="zh-CN"/>
        </w:rPr>
        <w:tab/>
        <w:t>shall notify the VAL server regarding the temporary group creation with the received parameters; and</w:t>
      </w:r>
    </w:p>
    <w:p w14:paraId="273BA24E" w14:textId="77777777" w:rsidR="00290BA5" w:rsidRPr="00344860" w:rsidRDefault="00290BA5" w:rsidP="008729C5">
      <w:pPr>
        <w:pStyle w:val="B1"/>
        <w:rPr>
          <w:lang w:eastAsia="zh-CN"/>
        </w:rPr>
      </w:pPr>
      <w:r w:rsidRPr="00344860">
        <w:rPr>
          <w:lang w:eastAsia="zh-CN"/>
        </w:rPr>
        <w:t>d)</w:t>
      </w:r>
      <w:r w:rsidRPr="00344860">
        <w:rPr>
          <w:lang w:eastAsia="zh-CN"/>
        </w:rPr>
        <w:tab/>
        <w:t>shall generate an HTTP POST request message. In the HTTP POST request:</w:t>
      </w:r>
    </w:p>
    <w:p w14:paraId="35CE490D" w14:textId="77777777" w:rsidR="00290BA5" w:rsidRPr="00344860" w:rsidRDefault="00290BA5" w:rsidP="00290BA5">
      <w:pPr>
        <w:pStyle w:val="B2"/>
        <w:rPr>
          <w:lang w:eastAsia="zh-CN"/>
        </w:rPr>
      </w:pPr>
      <w:r w:rsidRPr="00344860">
        <w:rPr>
          <w:lang w:eastAsia="zh-CN"/>
        </w:rPr>
        <w:t>1)</w:t>
      </w:r>
      <w:r w:rsidRPr="00344860">
        <w:rPr>
          <w:lang w:eastAsia="zh-CN"/>
        </w:rPr>
        <w:tab/>
        <w:t>shall set the request URI to the URI of the SGM-C received at the time of creating groups;</w:t>
      </w:r>
    </w:p>
    <w:p w14:paraId="45D552D6" w14:textId="5B541F2B" w:rsidR="00290BA5" w:rsidRPr="00523AFE" w:rsidRDefault="00290BA5" w:rsidP="00290BA5">
      <w:pPr>
        <w:pStyle w:val="B2"/>
        <w:rPr>
          <w:lang w:eastAsia="zh-CN"/>
        </w:rPr>
      </w:pPr>
      <w:r w:rsidRPr="00523AFE">
        <w:rPr>
          <w:lang w:eastAsia="zh-CN"/>
        </w:rPr>
        <w:t>2)</w:t>
      </w:r>
      <w:r w:rsidRPr="00523AFE">
        <w:rPr>
          <w:lang w:eastAsia="zh-CN"/>
        </w:rPr>
        <w:tab/>
        <w:t>shall include the parameters specified in clause</w:t>
      </w:r>
      <w:r w:rsidR="00C9669B" w:rsidRPr="00523AFE">
        <w:rPr>
          <w:lang w:eastAsia="zh-CN"/>
        </w:rPr>
        <w:t> </w:t>
      </w:r>
      <w:r w:rsidRPr="00523AFE">
        <w:rPr>
          <w:lang w:eastAsia="zh-CN"/>
        </w:rPr>
        <w:t>B.</w:t>
      </w:r>
      <w:r w:rsidR="00C9669B" w:rsidRPr="00523AFE">
        <w:rPr>
          <w:lang w:eastAsia="zh-CN"/>
        </w:rPr>
        <w:t>5</w:t>
      </w:r>
      <w:r w:rsidRPr="00523AFE">
        <w:rPr>
          <w:lang w:eastAsia="zh-CN"/>
        </w:rPr>
        <w:t xml:space="preserve"> serialized into a JavaScript Object Notation (JSON) structure as specified in IETF RFC 7159 [10]; and</w:t>
      </w:r>
    </w:p>
    <w:p w14:paraId="23D7B0CA" w14:textId="77777777" w:rsidR="00290BA5" w:rsidRPr="00523AFE" w:rsidRDefault="00290BA5" w:rsidP="00290BA5">
      <w:pPr>
        <w:pStyle w:val="B2"/>
        <w:rPr>
          <w:lang w:eastAsia="zh-CN"/>
        </w:rPr>
      </w:pPr>
      <w:r w:rsidRPr="00523AFE">
        <w:rPr>
          <w:lang w:eastAsia="zh-CN"/>
        </w:rPr>
        <w:t>3)</w:t>
      </w:r>
      <w:r w:rsidRPr="00523AFE">
        <w:rPr>
          <w:lang w:eastAsia="zh-CN"/>
        </w:rPr>
        <w:tab/>
        <w:t>shall send the HTTP POST request to every SGM-C of the constituent VAL groups.</w:t>
      </w:r>
    </w:p>
    <w:p w14:paraId="62A3A97A" w14:textId="49304869" w:rsidR="00290BA5" w:rsidRPr="00523AFE" w:rsidRDefault="00290BA5" w:rsidP="00290BA5">
      <w:pPr>
        <w:rPr>
          <w:lang w:eastAsia="zh-CN"/>
        </w:rPr>
      </w:pPr>
      <w:r w:rsidRPr="00523AFE">
        <w:rPr>
          <w:lang w:eastAsia="zh-CN"/>
        </w:rPr>
        <w:t xml:space="preserve">Upon receiving an HTTP 200 (OK) message contains only one parameter of VAL Group Id, the SGM-S shall send an HTTP 200 (OK) response to SGM-C. In the response, the SGM-S shall include the parameters specified in </w:t>
      </w:r>
      <w:del w:id="487" w:author="Ericsson User 1" w:date="2023-01-19T08:49:00Z">
        <w:r w:rsidRPr="00523AFE" w:rsidDel="0079464A">
          <w:rPr>
            <w:lang w:eastAsia="zh-CN"/>
          </w:rPr>
          <w:delText xml:space="preserve">clause </w:delText>
        </w:r>
      </w:del>
      <w:ins w:id="488" w:author="Ericsson User 1" w:date="2023-01-19T08:49:00Z">
        <w:r w:rsidR="0079464A" w:rsidRPr="00523AFE">
          <w:rPr>
            <w:lang w:eastAsia="zh-CN"/>
          </w:rPr>
          <w:t>clause </w:t>
        </w:r>
      </w:ins>
      <w:r w:rsidRPr="00523AFE">
        <w:rPr>
          <w:lang w:eastAsia="zh-CN"/>
        </w:rPr>
        <w:t>A.</w:t>
      </w:r>
      <w:r w:rsidR="00C9669B" w:rsidRPr="00523AFE">
        <w:rPr>
          <w:lang w:eastAsia="zh-CN"/>
        </w:rPr>
        <w:t>4</w:t>
      </w:r>
      <w:r w:rsidRPr="00523AFE">
        <w:rPr>
          <w:lang w:eastAsia="zh-CN"/>
        </w:rPr>
        <w:t>.2 serialized into a JavaScript Object Notation (JSON) structure as specified in IETF RFC 7159 [10];</w:t>
      </w:r>
    </w:p>
    <w:p w14:paraId="65DA1DF2" w14:textId="77777777" w:rsidR="00C77FA1" w:rsidRPr="00D3071A" w:rsidRDefault="00C77FA1" w:rsidP="00C77FA1">
      <w:pPr>
        <w:rPr>
          <w:lang w:val="en-US"/>
        </w:rPr>
      </w:pPr>
      <w:bookmarkStart w:id="489" w:name="_Toc123645285"/>
    </w:p>
    <w:p w14:paraId="7BBBC95E" w14:textId="77777777" w:rsidR="00C77FA1" w:rsidRPr="00D3071A" w:rsidRDefault="00C77FA1" w:rsidP="00C77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E291009" w14:textId="77777777" w:rsidR="00C77FA1" w:rsidRPr="00455E03" w:rsidRDefault="00C77FA1" w:rsidP="00C77FA1">
      <w:pPr>
        <w:rPr>
          <w:lang w:val="en-US"/>
        </w:rPr>
      </w:pPr>
    </w:p>
    <w:p w14:paraId="51134A7F" w14:textId="7C27F62F" w:rsidR="00C355AC" w:rsidRPr="00523AFE" w:rsidRDefault="00C355AC" w:rsidP="00C355AC">
      <w:pPr>
        <w:pStyle w:val="Heading4"/>
        <w:rPr>
          <w:lang w:eastAsia="zh-CN"/>
        </w:rPr>
      </w:pPr>
      <w:r w:rsidRPr="00523AFE">
        <w:rPr>
          <w:lang w:eastAsia="zh-CN"/>
        </w:rPr>
        <w:t>6.2.11.3</w:t>
      </w:r>
      <w:r w:rsidRPr="00523AFE">
        <w:rPr>
          <w:lang w:eastAsia="zh-CN"/>
        </w:rPr>
        <w:tab/>
        <w:t>SGM client CoAP procedure</w:t>
      </w:r>
      <w:bookmarkEnd w:id="489"/>
    </w:p>
    <w:p w14:paraId="6C1DBE7F" w14:textId="77777777" w:rsidR="00C355AC" w:rsidRPr="00523AFE" w:rsidRDefault="00C355AC" w:rsidP="00C355AC">
      <w:pPr>
        <w:rPr>
          <w:lang w:eastAsia="zh-CN"/>
        </w:rPr>
      </w:pPr>
      <w:r w:rsidRPr="00523AFE">
        <w:rPr>
          <w:lang w:eastAsia="zh-CN"/>
        </w:rPr>
        <w:t xml:space="preserve">In order to form a temporary group, the SGM-C shall </w:t>
      </w:r>
      <w:r w:rsidRPr="00523AFE">
        <w:t>follow the procedure to create a group as defined in clause 6.2.2.4 with the following clarifications. The SGM-C:</w:t>
      </w:r>
    </w:p>
    <w:p w14:paraId="4C21ECEC" w14:textId="2CC78CFD" w:rsidR="00C355AC" w:rsidRPr="00523AFE" w:rsidRDefault="00C355AC" w:rsidP="00C355AC">
      <w:pPr>
        <w:pStyle w:val="B1"/>
      </w:pPr>
      <w:r w:rsidRPr="00523AFE">
        <w:t>a)</w:t>
      </w:r>
      <w:r w:rsidRPr="00523AFE">
        <w:tab/>
        <w:t>shall set "category" attribute to "TEMPORARY";</w:t>
      </w:r>
      <w:ins w:id="490" w:author="Ericsson User 1" w:date="2023-01-19T08:50:00Z">
        <w:r w:rsidR="0079464A" w:rsidRPr="00523AFE">
          <w:t xml:space="preserve"> and</w:t>
        </w:r>
      </w:ins>
    </w:p>
    <w:p w14:paraId="4C8AEB08" w14:textId="77777777" w:rsidR="00C355AC" w:rsidRPr="00523AFE" w:rsidRDefault="00C355AC" w:rsidP="00C355AC">
      <w:pPr>
        <w:pStyle w:val="B1"/>
      </w:pPr>
      <w:r w:rsidRPr="00523AFE">
        <w:t>b)</w:t>
      </w:r>
      <w:r w:rsidRPr="00523AFE">
        <w:tab/>
        <w:t>shall include the list of VAL group IDs of the constituent VAL groups in the "inclValGroupIds" attribute.</w:t>
      </w:r>
    </w:p>
    <w:p w14:paraId="08676ED2" w14:textId="77777777" w:rsidR="00C355AC" w:rsidRPr="00523AFE" w:rsidRDefault="00C355AC" w:rsidP="00C355AC">
      <w:pPr>
        <w:rPr>
          <w:lang w:eastAsia="zh-CN"/>
        </w:rPr>
      </w:pPr>
      <w:r w:rsidRPr="00523AFE">
        <w:t>Upon receiving a CoAP 2.01 (Created) response, the SGM-C shall notify the VAL user about successful formation of the temporary group.</w:t>
      </w:r>
    </w:p>
    <w:p w14:paraId="78990705" w14:textId="77777777" w:rsidR="00C77FA1" w:rsidRPr="00D3071A" w:rsidRDefault="00C77FA1" w:rsidP="00C77FA1">
      <w:pPr>
        <w:rPr>
          <w:lang w:val="en-US"/>
        </w:rPr>
      </w:pPr>
      <w:bookmarkStart w:id="491" w:name="_Toc123645286"/>
    </w:p>
    <w:p w14:paraId="21AF312C" w14:textId="77777777" w:rsidR="00C77FA1" w:rsidRPr="00D3071A" w:rsidRDefault="00C77FA1" w:rsidP="00C77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8FE1D41" w14:textId="77777777" w:rsidR="00C77FA1" w:rsidRPr="00455E03" w:rsidRDefault="00C77FA1" w:rsidP="00C77FA1">
      <w:pPr>
        <w:rPr>
          <w:lang w:val="en-US"/>
        </w:rPr>
      </w:pPr>
    </w:p>
    <w:p w14:paraId="05C7955C" w14:textId="547DB092" w:rsidR="00C355AC" w:rsidRPr="00523AFE" w:rsidRDefault="00C355AC" w:rsidP="00C355AC">
      <w:pPr>
        <w:pStyle w:val="Heading4"/>
        <w:rPr>
          <w:lang w:eastAsia="zh-CN"/>
        </w:rPr>
      </w:pPr>
      <w:r w:rsidRPr="00523AFE">
        <w:rPr>
          <w:lang w:eastAsia="zh-CN"/>
        </w:rPr>
        <w:t>6.2.11.4</w:t>
      </w:r>
      <w:r w:rsidRPr="00523AFE">
        <w:rPr>
          <w:lang w:eastAsia="zh-CN"/>
        </w:rPr>
        <w:tab/>
        <w:t>SGM server CoAP procedure</w:t>
      </w:r>
      <w:bookmarkEnd w:id="491"/>
    </w:p>
    <w:p w14:paraId="54B9AEAE" w14:textId="77777777" w:rsidR="00C355AC" w:rsidRPr="00523AFE" w:rsidRDefault="00C355AC" w:rsidP="00C355AC">
      <w:r w:rsidRPr="00523AFE">
        <w:t>Upon receiving a group creation request for a group with the "category" attribute value of "TEMPORARY", the SGM-S shall follow the procedure as defined in clause 6.2.2.5 with the following clarifications. The SGM-S:</w:t>
      </w:r>
    </w:p>
    <w:p w14:paraId="726F3541" w14:textId="77777777" w:rsidR="00C355AC" w:rsidRPr="00523AFE" w:rsidRDefault="00C355AC" w:rsidP="00C355AC">
      <w:pPr>
        <w:pStyle w:val="B1"/>
        <w:rPr>
          <w:lang w:eastAsia="zh-CN"/>
        </w:rPr>
      </w:pPr>
      <w:r w:rsidRPr="00523AFE">
        <w:t>a)</w:t>
      </w:r>
      <w:r w:rsidRPr="00523AFE">
        <w:tab/>
        <w:t xml:space="preserve">before creating the group, </w:t>
      </w:r>
      <w:r w:rsidRPr="00523AFE">
        <w:rPr>
          <w:lang w:eastAsia="zh-CN"/>
        </w:rPr>
        <w:t>shall check whether any of the received VAL group IDs is a temporary group, and:</w:t>
      </w:r>
    </w:p>
    <w:p w14:paraId="2F5AFBF8" w14:textId="4C077251" w:rsidR="00C355AC" w:rsidRPr="00523AFE" w:rsidRDefault="00C355AC" w:rsidP="00C355AC">
      <w:pPr>
        <w:pStyle w:val="B2"/>
        <w:rPr>
          <w:lang w:eastAsia="zh-CN"/>
        </w:rPr>
      </w:pPr>
      <w:r w:rsidRPr="00523AFE">
        <w:rPr>
          <w:lang w:eastAsia="zh-CN"/>
        </w:rPr>
        <w:t>1)</w:t>
      </w:r>
      <w:r w:rsidRPr="00523AFE">
        <w:rPr>
          <w:lang w:eastAsia="zh-CN"/>
        </w:rPr>
        <w:tab/>
        <w:t>if any of the received VAL group IDs is a temporary group, shall not create the group and respond with a CoAP 4.03 (Forbidden) response to the CoAP POST request;</w:t>
      </w:r>
      <w:ins w:id="492" w:author="Ericsson User 1" w:date="2023-01-19T08:50:00Z">
        <w:r w:rsidR="0079464A" w:rsidRPr="00523AFE">
          <w:rPr>
            <w:lang w:eastAsia="zh-CN"/>
          </w:rPr>
          <w:t xml:space="preserve"> and</w:t>
        </w:r>
      </w:ins>
    </w:p>
    <w:p w14:paraId="4C6A89C9" w14:textId="0CB332E0" w:rsidR="00C355AC" w:rsidRPr="00344860" w:rsidRDefault="00C355AC" w:rsidP="00C355AC">
      <w:pPr>
        <w:pStyle w:val="B1"/>
        <w:rPr>
          <w:lang w:eastAsia="zh-CN"/>
        </w:rPr>
      </w:pPr>
      <w:r w:rsidRPr="00523AFE">
        <w:rPr>
          <w:lang w:eastAsia="zh-CN"/>
        </w:rPr>
        <w:t>b)</w:t>
      </w:r>
      <w:r w:rsidRPr="00523AFE">
        <w:rPr>
          <w:lang w:eastAsia="zh-CN"/>
        </w:rPr>
        <w:tab/>
        <w:t>upon successful group creation, shall notify the VAL server regarding the temporary group creation.</w:t>
      </w:r>
    </w:p>
    <w:p w14:paraId="49107AE7" w14:textId="77777777" w:rsidR="00C77FA1" w:rsidRPr="00D3071A" w:rsidRDefault="00C77FA1" w:rsidP="00C77FA1">
      <w:pPr>
        <w:rPr>
          <w:lang w:val="en-US"/>
        </w:rPr>
      </w:pPr>
      <w:bookmarkStart w:id="493" w:name="_Toc34062196"/>
      <w:bookmarkStart w:id="494" w:name="_Toc34394637"/>
      <w:bookmarkStart w:id="495" w:name="_Toc45274430"/>
      <w:bookmarkStart w:id="496" w:name="_Toc51932969"/>
      <w:bookmarkStart w:id="497" w:name="_Toc58513699"/>
      <w:bookmarkStart w:id="498" w:name="_Toc92304769"/>
      <w:bookmarkStart w:id="499" w:name="_Toc123645287"/>
    </w:p>
    <w:p w14:paraId="1847D35A" w14:textId="77777777" w:rsidR="00C77FA1" w:rsidRPr="00D3071A" w:rsidRDefault="00C77FA1" w:rsidP="00C77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1683D899" w14:textId="77777777" w:rsidR="00C77FA1" w:rsidRPr="00455E03" w:rsidRDefault="00C77FA1" w:rsidP="00C77FA1">
      <w:pPr>
        <w:rPr>
          <w:lang w:val="en-US"/>
        </w:rPr>
      </w:pPr>
    </w:p>
    <w:p w14:paraId="51952D9A" w14:textId="77777777" w:rsidR="00630443" w:rsidRPr="00344860" w:rsidRDefault="00630443" w:rsidP="00630443">
      <w:pPr>
        <w:pStyle w:val="Heading2"/>
      </w:pPr>
      <w:bookmarkStart w:id="500" w:name="_Toc25305697"/>
      <w:bookmarkStart w:id="501" w:name="_Toc26190273"/>
      <w:bookmarkStart w:id="502" w:name="_Toc26190866"/>
      <w:bookmarkStart w:id="503" w:name="_Toc34062200"/>
      <w:bookmarkStart w:id="504" w:name="_Toc34394641"/>
      <w:bookmarkStart w:id="505" w:name="_Toc45274434"/>
      <w:bookmarkStart w:id="506" w:name="_Toc51932973"/>
      <w:bookmarkStart w:id="507" w:name="_Toc58513703"/>
      <w:bookmarkStart w:id="508" w:name="_Toc92304773"/>
      <w:bookmarkStart w:id="509" w:name="_Toc123645291"/>
      <w:bookmarkEnd w:id="465"/>
      <w:bookmarkEnd w:id="466"/>
      <w:bookmarkEnd w:id="467"/>
      <w:bookmarkEnd w:id="493"/>
      <w:bookmarkEnd w:id="494"/>
      <w:bookmarkEnd w:id="495"/>
      <w:bookmarkEnd w:id="496"/>
      <w:bookmarkEnd w:id="497"/>
      <w:bookmarkEnd w:id="498"/>
      <w:bookmarkEnd w:id="499"/>
      <w:r w:rsidRPr="00344860">
        <w:t>7.3</w:t>
      </w:r>
      <w:r w:rsidRPr="00344860">
        <w:tab/>
        <w:t>Data structure</w:t>
      </w:r>
      <w:bookmarkEnd w:id="500"/>
      <w:bookmarkEnd w:id="501"/>
      <w:bookmarkEnd w:id="502"/>
      <w:bookmarkEnd w:id="503"/>
      <w:bookmarkEnd w:id="504"/>
      <w:bookmarkEnd w:id="505"/>
      <w:bookmarkEnd w:id="506"/>
      <w:bookmarkEnd w:id="507"/>
      <w:bookmarkEnd w:id="508"/>
      <w:bookmarkEnd w:id="509"/>
    </w:p>
    <w:p w14:paraId="63034D87" w14:textId="77777777" w:rsidR="00630443" w:rsidRPr="00344860" w:rsidRDefault="00630443" w:rsidP="00630443">
      <w:r w:rsidRPr="00344860">
        <w:t>The &lt;list-service&gt; element:</w:t>
      </w:r>
    </w:p>
    <w:p w14:paraId="10C2130E" w14:textId="77777777" w:rsidR="00630443" w:rsidRPr="00344860" w:rsidRDefault="00630443" w:rsidP="00630443">
      <w:pPr>
        <w:pStyle w:val="B1"/>
      </w:pPr>
      <w:r w:rsidRPr="00344860">
        <w:t>a)</w:t>
      </w:r>
      <w:r w:rsidRPr="00344860">
        <w:tab/>
        <w:t>shall include an "uri" attribute representing the VAL group identity;</w:t>
      </w:r>
    </w:p>
    <w:p w14:paraId="0061BFDB" w14:textId="77777777" w:rsidR="00630443" w:rsidRPr="00344860" w:rsidRDefault="00630443" w:rsidP="00630443">
      <w:pPr>
        <w:pStyle w:val="B1"/>
      </w:pPr>
      <w:r w:rsidRPr="00344860">
        <w:t>b)</w:t>
      </w:r>
      <w:r w:rsidRPr="00344860">
        <w:tab/>
        <w:t>may include a &lt;display-name&gt; element containing a human readable name of the VAL group;</w:t>
      </w:r>
    </w:p>
    <w:p w14:paraId="4109D7C6" w14:textId="77777777" w:rsidR="00630443" w:rsidRPr="00344860" w:rsidRDefault="00630443" w:rsidP="00630443">
      <w:pPr>
        <w:pStyle w:val="B1"/>
        <w:rPr>
          <w:rFonts w:eastAsia="SimSun"/>
        </w:rPr>
      </w:pPr>
      <w:r w:rsidRPr="00344860">
        <w:t>c)</w:t>
      </w:r>
      <w:r w:rsidRPr="00344860">
        <w:tab/>
        <w:t xml:space="preserve">shall include a </w:t>
      </w:r>
      <w:r w:rsidRPr="00344860">
        <w:rPr>
          <w:rFonts w:eastAsia="SimSun"/>
        </w:rPr>
        <w:t>&lt;common&gt; element. The &lt;common&gt; element:</w:t>
      </w:r>
    </w:p>
    <w:p w14:paraId="31A7AF02" w14:textId="77777777" w:rsidR="00630443" w:rsidRPr="00344860" w:rsidRDefault="00630443" w:rsidP="00630443">
      <w:pPr>
        <w:pStyle w:val="B2"/>
        <w:rPr>
          <w:rFonts w:eastAsia="SimSun"/>
        </w:rPr>
      </w:pPr>
      <w:r w:rsidRPr="00344860">
        <w:t>1)</w:t>
      </w:r>
      <w:r w:rsidRPr="00344860">
        <w:tab/>
        <w:t>may include a &lt;</w:t>
      </w:r>
      <w:r w:rsidRPr="00344860">
        <w:rPr>
          <w:rFonts w:eastAsia="SimSun"/>
        </w:rPr>
        <w:t>seal-subject&gt; element indicating group description;</w:t>
      </w:r>
    </w:p>
    <w:p w14:paraId="08F1AD0E" w14:textId="77777777" w:rsidR="00630443" w:rsidRPr="00344860" w:rsidRDefault="00630443" w:rsidP="00630443">
      <w:pPr>
        <w:pStyle w:val="B2"/>
        <w:rPr>
          <w:rFonts w:eastAsia="SimSun"/>
        </w:rPr>
      </w:pPr>
      <w:r w:rsidRPr="00344860">
        <w:t>2)</w:t>
      </w:r>
      <w:r w:rsidRPr="00344860">
        <w:tab/>
        <w:t>shall include a &lt;</w:t>
      </w:r>
      <w:r w:rsidRPr="00344860">
        <w:rPr>
          <w:rFonts w:eastAsia="SimSun"/>
        </w:rPr>
        <w:t>category&gt; element indicating category of the group;</w:t>
      </w:r>
      <w:del w:id="510" w:author="Ericsson n bFebruary-meet" w:date="2023-01-26T10:46:00Z">
        <w:r w:rsidRPr="00344860" w:rsidDel="00F2563D">
          <w:rPr>
            <w:rFonts w:eastAsia="SimSun"/>
          </w:rPr>
          <w:delText xml:space="preserve"> and</w:delText>
        </w:r>
      </w:del>
    </w:p>
    <w:p w14:paraId="3A88B6F2" w14:textId="77777777" w:rsidR="00630443" w:rsidRPr="00523AFE" w:rsidRDefault="00630443" w:rsidP="00630443">
      <w:pPr>
        <w:pStyle w:val="B2"/>
        <w:rPr>
          <w:rFonts w:eastAsia="SimSun"/>
        </w:rPr>
      </w:pPr>
      <w:r w:rsidRPr="00523AFE">
        <w:t>3)</w:t>
      </w:r>
      <w:r w:rsidRPr="00523AFE">
        <w:tab/>
        <w:t>shall include one or more &lt;</w:t>
      </w:r>
      <w:r w:rsidRPr="00523AFE">
        <w:rPr>
          <w:rFonts w:eastAsia="SimSun"/>
        </w:rPr>
        <w:t>val-service-id&gt; element(s) indicating list of services supported by the group; and</w:t>
      </w:r>
    </w:p>
    <w:p w14:paraId="29DF38FB" w14:textId="132874A0" w:rsidR="00630443" w:rsidRPr="00523AFE" w:rsidRDefault="00630443" w:rsidP="00630443">
      <w:pPr>
        <w:pStyle w:val="B2"/>
        <w:rPr>
          <w:rFonts w:eastAsia="SimSun"/>
        </w:rPr>
      </w:pPr>
      <w:r w:rsidRPr="00523AFE">
        <w:rPr>
          <w:rFonts w:eastAsia="SimSun"/>
        </w:rPr>
        <w:t>4)</w:t>
      </w:r>
      <w:r w:rsidRPr="00523AFE">
        <w:rPr>
          <w:rFonts w:eastAsia="SimSun"/>
        </w:rPr>
        <w:tab/>
        <w:t xml:space="preserve">may include </w:t>
      </w:r>
      <w:r w:rsidRPr="00523AFE">
        <w:t>one or more &lt;geo-id&gt;</w:t>
      </w:r>
      <w:r w:rsidRPr="00523AFE">
        <w:rPr>
          <w:rFonts w:eastAsia="SimSun"/>
        </w:rPr>
        <w:t xml:space="preserve"> element(s) indicating </w:t>
      </w:r>
      <w:r w:rsidRPr="00523AFE">
        <w:t>list of geographical areas to be addressed by the group</w:t>
      </w:r>
      <w:del w:id="511" w:author="Ericsson User 1" w:date="2023-01-19T08:52:00Z">
        <w:r w:rsidRPr="00523AFE" w:rsidDel="0079464A">
          <w:delText>.</w:delText>
        </w:r>
      </w:del>
      <w:ins w:id="512" w:author="Ericsson User 1" w:date="2023-01-19T08:52:00Z">
        <w:r w:rsidR="0079464A" w:rsidRPr="00523AFE">
          <w:t>;</w:t>
        </w:r>
      </w:ins>
    </w:p>
    <w:p w14:paraId="7399D191" w14:textId="77777777" w:rsidR="00630443" w:rsidRPr="00344860" w:rsidRDefault="00630443" w:rsidP="00630443">
      <w:pPr>
        <w:pStyle w:val="B1"/>
      </w:pPr>
      <w:r w:rsidRPr="00523AFE">
        <w:t>d)</w:t>
      </w:r>
      <w:r w:rsidRPr="00523AFE">
        <w:tab/>
        <w:t>may include a &lt;administrators&gt; element containing list of group members who are administrator for the group;</w:t>
      </w:r>
    </w:p>
    <w:p w14:paraId="6F09A674" w14:textId="77777777" w:rsidR="00630443" w:rsidRPr="00344860" w:rsidRDefault="00630443" w:rsidP="00630443">
      <w:pPr>
        <w:pStyle w:val="B1"/>
      </w:pPr>
      <w:r w:rsidRPr="00344860">
        <w:t>e)</w:t>
      </w:r>
      <w:r w:rsidRPr="00344860">
        <w:tab/>
        <w:t>may include a &lt;</w:t>
      </w:r>
      <w:r w:rsidRPr="00344860">
        <w:rPr>
          <w:rFonts w:eastAsia="SimSun"/>
        </w:rPr>
        <w:t>explicit</w:t>
      </w:r>
      <w:r w:rsidRPr="00344860">
        <w:t>-members-list&gt; element containing list of users who explicitly needs to register to join the group;</w:t>
      </w:r>
    </w:p>
    <w:p w14:paraId="604396DE" w14:textId="77777777" w:rsidR="00630443" w:rsidRPr="00344860" w:rsidRDefault="00630443" w:rsidP="00630443">
      <w:pPr>
        <w:pStyle w:val="B1"/>
      </w:pPr>
      <w:r w:rsidRPr="00344860">
        <w:t>f)</w:t>
      </w:r>
      <w:r w:rsidRPr="00344860">
        <w:tab/>
        <w:t>may include a &lt;list&gt; element containing list of members who are implicitly registered to join the group; and</w:t>
      </w:r>
    </w:p>
    <w:p w14:paraId="1BFF9DB0" w14:textId="77777777" w:rsidR="00630443" w:rsidRPr="00344860" w:rsidRDefault="00630443" w:rsidP="00630443">
      <w:pPr>
        <w:pStyle w:val="B1"/>
        <w:rPr>
          <w:rFonts w:eastAsia="SimSun"/>
        </w:rPr>
      </w:pPr>
      <w:r w:rsidRPr="00344860">
        <w:t>g)</w:t>
      </w:r>
      <w:r w:rsidRPr="00344860">
        <w:tab/>
        <w:t>shall include a &lt;</w:t>
      </w:r>
      <w:r w:rsidRPr="00344860">
        <w:rPr>
          <w:rFonts w:eastAsia="SimSun"/>
        </w:rPr>
        <w:t>val-specific-config&gt; element. The &lt;val-specific-config&gt; element:</w:t>
      </w:r>
    </w:p>
    <w:p w14:paraId="38513703" w14:textId="77777777" w:rsidR="00630443" w:rsidRPr="00344860" w:rsidRDefault="00630443" w:rsidP="00630443">
      <w:pPr>
        <w:pStyle w:val="B2"/>
      </w:pPr>
      <w:r w:rsidRPr="00344860">
        <w:t>1)</w:t>
      </w:r>
      <w:r w:rsidRPr="00344860">
        <w:tab/>
        <w:t>may include a &lt;group-priority&gt; element; and</w:t>
      </w:r>
    </w:p>
    <w:p w14:paraId="1EB85245" w14:textId="77777777" w:rsidR="00630443" w:rsidRPr="00344860" w:rsidRDefault="00630443" w:rsidP="00630443">
      <w:pPr>
        <w:pStyle w:val="B2"/>
      </w:pPr>
      <w:r w:rsidRPr="00344860">
        <w:t>2)</w:t>
      </w:r>
      <w:r w:rsidRPr="00344860">
        <w:tab/>
        <w:t>may include an&lt;external-group-id&gt; element.</w:t>
      </w:r>
    </w:p>
    <w:p w14:paraId="15895BBC" w14:textId="77777777" w:rsidR="00C77FA1" w:rsidRPr="00D3071A" w:rsidRDefault="00C77FA1" w:rsidP="00C77FA1">
      <w:pPr>
        <w:rPr>
          <w:lang w:val="en-US"/>
        </w:rPr>
      </w:pPr>
      <w:bookmarkStart w:id="513" w:name="_Toc25305698"/>
      <w:bookmarkStart w:id="514" w:name="_Toc26190274"/>
      <w:bookmarkStart w:id="515" w:name="_Toc26190867"/>
      <w:bookmarkStart w:id="516" w:name="_Toc34062201"/>
      <w:bookmarkStart w:id="517" w:name="_Toc34394642"/>
      <w:bookmarkStart w:id="518" w:name="_Toc45274435"/>
      <w:bookmarkStart w:id="519" w:name="_Toc51932974"/>
      <w:bookmarkStart w:id="520" w:name="_Toc58513704"/>
      <w:bookmarkStart w:id="521" w:name="_Toc92304774"/>
      <w:bookmarkStart w:id="522" w:name="_Toc123645292"/>
    </w:p>
    <w:p w14:paraId="5190EA6D" w14:textId="77777777" w:rsidR="00C77FA1" w:rsidRPr="00D3071A" w:rsidRDefault="00C77FA1" w:rsidP="00C77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3F7E3B1A" w14:textId="77777777" w:rsidR="00C77FA1" w:rsidRPr="00455E03" w:rsidRDefault="00C77FA1" w:rsidP="00C77FA1">
      <w:pPr>
        <w:rPr>
          <w:lang w:val="en-US"/>
        </w:rPr>
      </w:pPr>
    </w:p>
    <w:p w14:paraId="1B17009D" w14:textId="77777777" w:rsidR="00630443" w:rsidRPr="00344860" w:rsidRDefault="00630443" w:rsidP="00630443">
      <w:pPr>
        <w:pStyle w:val="Heading2"/>
      </w:pPr>
      <w:bookmarkStart w:id="523" w:name="_Toc25305699"/>
      <w:bookmarkStart w:id="524" w:name="_Toc26190275"/>
      <w:bookmarkStart w:id="525" w:name="_Toc26190868"/>
      <w:bookmarkStart w:id="526" w:name="_Toc34062204"/>
      <w:bookmarkStart w:id="527" w:name="_Toc34394645"/>
      <w:bookmarkStart w:id="528" w:name="_Toc45274438"/>
      <w:bookmarkStart w:id="529" w:name="_Toc51932977"/>
      <w:bookmarkStart w:id="530" w:name="_Toc58513707"/>
      <w:bookmarkStart w:id="531" w:name="_Toc92304777"/>
      <w:bookmarkStart w:id="532" w:name="_Toc123645295"/>
      <w:bookmarkEnd w:id="513"/>
      <w:bookmarkEnd w:id="514"/>
      <w:bookmarkEnd w:id="515"/>
      <w:bookmarkEnd w:id="516"/>
      <w:bookmarkEnd w:id="517"/>
      <w:bookmarkEnd w:id="518"/>
      <w:bookmarkEnd w:id="519"/>
      <w:bookmarkEnd w:id="520"/>
      <w:bookmarkEnd w:id="521"/>
      <w:bookmarkEnd w:id="522"/>
      <w:r w:rsidRPr="00344860">
        <w:t>7.5</w:t>
      </w:r>
      <w:r w:rsidRPr="00344860">
        <w:tab/>
        <w:t>Semantics</w:t>
      </w:r>
      <w:bookmarkEnd w:id="523"/>
      <w:bookmarkEnd w:id="524"/>
      <w:bookmarkEnd w:id="525"/>
      <w:bookmarkEnd w:id="526"/>
      <w:bookmarkEnd w:id="527"/>
      <w:bookmarkEnd w:id="528"/>
      <w:bookmarkEnd w:id="529"/>
      <w:bookmarkEnd w:id="530"/>
      <w:bookmarkEnd w:id="531"/>
      <w:bookmarkEnd w:id="532"/>
    </w:p>
    <w:p w14:paraId="5C7F3CFB" w14:textId="77777777" w:rsidR="00630443" w:rsidRPr="00344860" w:rsidRDefault="00630443" w:rsidP="00630443">
      <w:r w:rsidRPr="00344860">
        <w:t>The &lt;display-name&gt; element of &lt;list-service&gt; element contains a human readable name of the VAL group.</w:t>
      </w:r>
    </w:p>
    <w:p w14:paraId="185360FF" w14:textId="77777777" w:rsidR="00630443" w:rsidRPr="00344860" w:rsidRDefault="00630443" w:rsidP="00630443">
      <w:r w:rsidRPr="00344860">
        <w:t>The value of the "uri" attribute in the &lt;list-service&gt; element shall represent a VAL group identity.</w:t>
      </w:r>
    </w:p>
    <w:p w14:paraId="51BCDB1F" w14:textId="76881D15" w:rsidR="00630443" w:rsidRPr="00344860" w:rsidRDefault="00630443" w:rsidP="00630443">
      <w:r w:rsidRPr="00523AFE">
        <w:t>The &lt;administrators&gt; element of a &lt;list-service&gt; element shall contain the group members who are administrator of the group and have special authorities as defined by VAL service to manage the group. The administrator user do</w:t>
      </w:r>
      <w:ins w:id="533" w:author="Ericsson User 1" w:date="2023-01-19T09:07:00Z">
        <w:r w:rsidR="003471D9" w:rsidRPr="00523AFE">
          <w:t>es</w:t>
        </w:r>
      </w:ins>
      <w:r w:rsidRPr="00523AFE">
        <w:t xml:space="preserve"> not require explicit registration to join the group.</w:t>
      </w:r>
    </w:p>
    <w:p w14:paraId="552F0ED9" w14:textId="77777777" w:rsidR="00630443" w:rsidRPr="00344860" w:rsidRDefault="00630443" w:rsidP="00630443">
      <w:r w:rsidRPr="00344860">
        <w:t>The &lt;</w:t>
      </w:r>
      <w:r w:rsidRPr="00344860">
        <w:rPr>
          <w:rFonts w:eastAsia="SimSun"/>
        </w:rPr>
        <w:t xml:space="preserve">explicit-member-list&gt; </w:t>
      </w:r>
      <w:r w:rsidRPr="00344860">
        <w:t>element of a &lt;list-service&gt; element shall contain the group members who are not administrator of the group and require explicit registration to join the group.</w:t>
      </w:r>
    </w:p>
    <w:p w14:paraId="09598BD4" w14:textId="77777777" w:rsidR="00630443" w:rsidRPr="00344860" w:rsidRDefault="00630443" w:rsidP="00630443">
      <w:r w:rsidRPr="00344860">
        <w:t>The &lt;</w:t>
      </w:r>
      <w:r w:rsidRPr="00344860">
        <w:rPr>
          <w:rFonts w:eastAsia="SimSun"/>
        </w:rPr>
        <w:t xml:space="preserve">list&gt; </w:t>
      </w:r>
      <w:r w:rsidRPr="00344860">
        <w:t>element of a &lt;list-service&gt; element shall contain the group members who are not administrator of the group and also do not require explicit registration to join the group.</w:t>
      </w:r>
    </w:p>
    <w:p w14:paraId="4B55F432" w14:textId="77777777" w:rsidR="00630443" w:rsidRPr="00344860" w:rsidRDefault="00630443" w:rsidP="00630443">
      <w:pPr>
        <w:rPr>
          <w:rFonts w:eastAsia="SimSun"/>
        </w:rPr>
      </w:pPr>
      <w:r w:rsidRPr="00344860">
        <w:t>The &lt;</w:t>
      </w:r>
      <w:r w:rsidRPr="00344860">
        <w:rPr>
          <w:rFonts w:eastAsia="SimSun"/>
        </w:rPr>
        <w:t xml:space="preserve">seal-subject&gt; child element of a &lt;common&gt; element </w:t>
      </w:r>
      <w:r w:rsidRPr="00344860">
        <w:t>of a &lt;list-service&gt; element shall indicate the title or description for the Group. The length of the value of the &lt;</w:t>
      </w:r>
      <w:r w:rsidRPr="00344860">
        <w:rPr>
          <w:rFonts w:eastAsia="SimSun"/>
        </w:rPr>
        <w:t>seal-subject&gt; element should not exceed 255 characters.</w:t>
      </w:r>
    </w:p>
    <w:p w14:paraId="3B85F423" w14:textId="77777777" w:rsidR="00630443" w:rsidRPr="00344860" w:rsidRDefault="00630443" w:rsidP="00630443">
      <w:r w:rsidRPr="00344860">
        <w:t>The &lt;</w:t>
      </w:r>
      <w:r w:rsidRPr="00344860">
        <w:rPr>
          <w:rFonts w:eastAsia="SimSun"/>
        </w:rPr>
        <w:t xml:space="preserve">category&gt; child element of a &lt;common&gt; element </w:t>
      </w:r>
      <w:r w:rsidRPr="00344860">
        <w:t>of a &lt;list-service&gt; element shall indicate the category of the group. The possible values for this element are "normal", "location-based" and "regroup".</w:t>
      </w:r>
    </w:p>
    <w:p w14:paraId="1CF3B19E" w14:textId="77777777" w:rsidR="00630443" w:rsidRPr="00344860" w:rsidRDefault="00630443" w:rsidP="00630443">
      <w:r w:rsidRPr="00344860">
        <w:t>The &lt;</w:t>
      </w:r>
      <w:r w:rsidRPr="00344860">
        <w:rPr>
          <w:rFonts w:eastAsia="SimSun"/>
        </w:rPr>
        <w:t xml:space="preserve">val-service-id&gt; child element of a &lt;common&gt; element </w:t>
      </w:r>
      <w:r w:rsidRPr="00344860">
        <w:t>of a &lt;list-service&gt; element shall indicate the service supported by the group.</w:t>
      </w:r>
    </w:p>
    <w:p w14:paraId="4BF1B824" w14:textId="77777777" w:rsidR="00630443" w:rsidRPr="00344860" w:rsidRDefault="00630443" w:rsidP="00630443">
      <w:r w:rsidRPr="00344860">
        <w:t>The &lt;</w:t>
      </w:r>
      <w:r w:rsidRPr="00344860">
        <w:rPr>
          <w:rFonts w:eastAsia="SimSun"/>
        </w:rPr>
        <w:t xml:space="preserve">geo-id&gt; child element of a &lt;common&gt; element </w:t>
      </w:r>
      <w:r w:rsidRPr="00344860">
        <w:t>of a &lt;list-service&gt; element shall indicate geographical area addressed by the group.</w:t>
      </w:r>
    </w:p>
    <w:p w14:paraId="13320A55" w14:textId="77777777" w:rsidR="00630443" w:rsidRPr="00523AFE" w:rsidRDefault="00630443" w:rsidP="00630443">
      <w:r w:rsidRPr="00523AFE">
        <w:t xml:space="preserve">The &lt;group-priority&gt; child element of </w:t>
      </w:r>
      <w:r w:rsidRPr="00523AFE">
        <w:rPr>
          <w:rFonts w:eastAsia="SimSun"/>
        </w:rPr>
        <w:t xml:space="preserve">a &lt;val-specific-config&gt; element </w:t>
      </w:r>
      <w:r w:rsidRPr="00523AFE">
        <w:t>of a &lt;list-service&gt; element contains a positive number which provides VAL group priority among different VAL groups within VAL service. More than one VAL group can have same priority.</w:t>
      </w:r>
    </w:p>
    <w:p w14:paraId="01C31CC6" w14:textId="77AD7E1B" w:rsidR="00630443" w:rsidRPr="00344860" w:rsidRDefault="00630443" w:rsidP="00630443">
      <w:r w:rsidRPr="00523AFE">
        <w:t>The &lt;external-group-id&gt; child element of a &lt;val-specific-config&gt; element of a &lt;list-service&gt; element identifies the member UEs of the VAL group at the 3GPP core network</w:t>
      </w:r>
      <w:ins w:id="534" w:author="Ericsson User 1" w:date="2023-01-19T09:07:00Z">
        <w:r w:rsidR="003471D9" w:rsidRPr="00523AFE">
          <w:rPr>
            <w:rPrChange w:id="535" w:author="Ericsson User 1" w:date="2023-02-03T16:20:00Z">
              <w:rPr>
                <w:lang w:val="en-US"/>
              </w:rPr>
            </w:rPrChange>
          </w:rPr>
          <w:t>.</w:t>
        </w:r>
      </w:ins>
    </w:p>
    <w:p w14:paraId="35338CC1" w14:textId="77777777" w:rsidR="00630443" w:rsidRPr="00344860" w:rsidRDefault="00630443" w:rsidP="00630443">
      <w:r w:rsidRPr="00344860">
        <w:t>The VAL service may further extend the &lt;</w:t>
      </w:r>
      <w:r w:rsidRPr="00344860">
        <w:rPr>
          <w:rFonts w:eastAsia="SimSun"/>
        </w:rPr>
        <w:t xml:space="preserve">val-specific-config&gt; element </w:t>
      </w:r>
      <w:r w:rsidRPr="00344860">
        <w:t>of a &lt;list-service&gt; element to include VAL service specific configuration.</w:t>
      </w:r>
    </w:p>
    <w:p w14:paraId="16C5742A" w14:textId="77777777" w:rsidR="00A72D31" w:rsidRPr="00D3071A" w:rsidRDefault="00A72D31" w:rsidP="00A72D31">
      <w:pPr>
        <w:rPr>
          <w:lang w:val="en-US"/>
        </w:rPr>
      </w:pPr>
      <w:bookmarkStart w:id="536" w:name="_Toc25305700"/>
      <w:bookmarkStart w:id="537" w:name="_Toc26190276"/>
      <w:bookmarkStart w:id="538" w:name="_Toc26190869"/>
      <w:bookmarkStart w:id="539" w:name="_Toc34062205"/>
      <w:bookmarkStart w:id="540" w:name="_Toc34394646"/>
      <w:bookmarkStart w:id="541" w:name="_Toc45274439"/>
      <w:bookmarkStart w:id="542" w:name="_Toc51932978"/>
      <w:bookmarkStart w:id="543" w:name="_Toc58513708"/>
      <w:bookmarkStart w:id="544" w:name="_Toc92304778"/>
      <w:bookmarkStart w:id="545" w:name="_Toc123645296"/>
    </w:p>
    <w:p w14:paraId="3006213C" w14:textId="77777777" w:rsidR="00A72D31" w:rsidRPr="00D3071A" w:rsidRDefault="00A72D31" w:rsidP="00A72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635DA8D" w14:textId="77777777" w:rsidR="00A72D31" w:rsidRPr="00455E03" w:rsidRDefault="00A72D31" w:rsidP="00A72D31">
      <w:pPr>
        <w:rPr>
          <w:lang w:val="en-US"/>
        </w:rPr>
      </w:pPr>
    </w:p>
    <w:p w14:paraId="18C32625" w14:textId="77777777" w:rsidR="00630443" w:rsidRPr="00344860" w:rsidRDefault="00630443" w:rsidP="00630443">
      <w:pPr>
        <w:pStyle w:val="Heading2"/>
      </w:pPr>
      <w:bookmarkStart w:id="546" w:name="_Toc34062210"/>
      <w:bookmarkStart w:id="547" w:name="_Toc34394651"/>
      <w:bookmarkStart w:id="548" w:name="_Toc45274444"/>
      <w:bookmarkStart w:id="549" w:name="_Toc51932983"/>
      <w:bookmarkStart w:id="550" w:name="_Toc58513713"/>
      <w:bookmarkStart w:id="551" w:name="_Toc92304783"/>
      <w:bookmarkStart w:id="552" w:name="_Toc123645301"/>
      <w:bookmarkEnd w:id="536"/>
      <w:bookmarkEnd w:id="537"/>
      <w:bookmarkEnd w:id="538"/>
      <w:bookmarkEnd w:id="539"/>
      <w:bookmarkEnd w:id="540"/>
      <w:bookmarkEnd w:id="541"/>
      <w:bookmarkEnd w:id="542"/>
      <w:bookmarkEnd w:id="543"/>
      <w:bookmarkEnd w:id="544"/>
      <w:bookmarkEnd w:id="545"/>
      <w:r w:rsidRPr="00344860">
        <w:t>A.1.2</w:t>
      </w:r>
      <w:r w:rsidRPr="00344860">
        <w:tab/>
        <w:t>Client side parameters</w:t>
      </w:r>
      <w:bookmarkEnd w:id="546"/>
      <w:bookmarkEnd w:id="547"/>
      <w:bookmarkEnd w:id="548"/>
      <w:bookmarkEnd w:id="549"/>
      <w:bookmarkEnd w:id="550"/>
      <w:bookmarkEnd w:id="551"/>
      <w:bookmarkEnd w:id="552"/>
    </w:p>
    <w:p w14:paraId="119B28B8" w14:textId="77777777" w:rsidR="00630443" w:rsidRPr="00344860" w:rsidRDefault="00630443" w:rsidP="00630443">
      <w:r w:rsidRPr="00344860">
        <w:t>The SGM-C shall convey the following parameters while sending request for creating group events subscription.</w:t>
      </w:r>
    </w:p>
    <w:p w14:paraId="0875D511" w14:textId="77777777" w:rsidR="00630443" w:rsidRPr="00344860" w:rsidRDefault="00630443" w:rsidP="00630443">
      <w:pPr>
        <w:pStyle w:val="TH"/>
      </w:pPr>
      <w:r w:rsidRPr="00344860">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344860" w14:paraId="18148574" w14:textId="77777777" w:rsidTr="00D55F26">
        <w:trPr>
          <w:jc w:val="center"/>
        </w:trPr>
        <w:tc>
          <w:tcPr>
            <w:tcW w:w="1129" w:type="dxa"/>
            <w:shd w:val="clear" w:color="auto" w:fill="auto"/>
          </w:tcPr>
          <w:p w14:paraId="2B7BA5D3" w14:textId="77777777" w:rsidR="00630443" w:rsidRPr="00344860" w:rsidRDefault="00630443" w:rsidP="00D55F26">
            <w:pPr>
              <w:pStyle w:val="TAH"/>
            </w:pPr>
            <w:r w:rsidRPr="00344860">
              <w:t>Parameter</w:t>
            </w:r>
          </w:p>
        </w:tc>
        <w:tc>
          <w:tcPr>
            <w:tcW w:w="6776" w:type="dxa"/>
            <w:shd w:val="clear" w:color="auto" w:fill="auto"/>
          </w:tcPr>
          <w:p w14:paraId="41954F6B" w14:textId="77777777" w:rsidR="00630443" w:rsidRPr="00344860" w:rsidRDefault="00630443" w:rsidP="00D55F26">
            <w:pPr>
              <w:pStyle w:val="TAH"/>
            </w:pPr>
            <w:r w:rsidRPr="00344860">
              <w:t>Description</w:t>
            </w:r>
          </w:p>
        </w:tc>
      </w:tr>
      <w:tr w:rsidR="00630443" w:rsidRPr="00344860" w14:paraId="04DC5C29" w14:textId="77777777" w:rsidTr="00D55F26">
        <w:trPr>
          <w:jc w:val="center"/>
        </w:trPr>
        <w:tc>
          <w:tcPr>
            <w:tcW w:w="1129" w:type="dxa"/>
            <w:shd w:val="clear" w:color="auto" w:fill="auto"/>
          </w:tcPr>
          <w:p w14:paraId="665074DA" w14:textId="77777777" w:rsidR="00630443" w:rsidRPr="00344860" w:rsidRDefault="00630443" w:rsidP="00D55F26">
            <w:pPr>
              <w:pStyle w:val="TAL"/>
              <w:tabs>
                <w:tab w:val="left" w:pos="5454"/>
              </w:tabs>
            </w:pPr>
            <w:r w:rsidRPr="00344860">
              <w:t>VAL User Id</w:t>
            </w:r>
          </w:p>
        </w:tc>
        <w:tc>
          <w:tcPr>
            <w:tcW w:w="6776" w:type="dxa"/>
            <w:shd w:val="clear" w:color="auto" w:fill="auto"/>
          </w:tcPr>
          <w:p w14:paraId="379FB480" w14:textId="77777777" w:rsidR="00630443" w:rsidRPr="00344860" w:rsidRDefault="00630443" w:rsidP="00D55F26">
            <w:pPr>
              <w:pStyle w:val="TAL"/>
              <w:tabs>
                <w:tab w:val="left" w:pos="5454"/>
              </w:tabs>
            </w:pPr>
            <w:r w:rsidRPr="00344860">
              <w:t>REQUIRED. Represents a VAL user who initiates subscription.</w:t>
            </w:r>
          </w:p>
        </w:tc>
      </w:tr>
      <w:tr w:rsidR="00630443" w:rsidRPr="00344860" w14:paraId="3A70A581" w14:textId="77777777" w:rsidTr="00D55F26">
        <w:trPr>
          <w:jc w:val="center"/>
        </w:trPr>
        <w:tc>
          <w:tcPr>
            <w:tcW w:w="1129" w:type="dxa"/>
            <w:shd w:val="clear" w:color="auto" w:fill="auto"/>
          </w:tcPr>
          <w:p w14:paraId="14C83337" w14:textId="77777777" w:rsidR="00630443" w:rsidRPr="00344860" w:rsidRDefault="00630443" w:rsidP="00D55F26">
            <w:pPr>
              <w:pStyle w:val="TAL"/>
              <w:tabs>
                <w:tab w:val="left" w:pos="5454"/>
              </w:tabs>
            </w:pPr>
            <w:r w:rsidRPr="00344860">
              <w:t>Callback-URI</w:t>
            </w:r>
          </w:p>
        </w:tc>
        <w:tc>
          <w:tcPr>
            <w:tcW w:w="6776" w:type="dxa"/>
            <w:shd w:val="clear" w:color="auto" w:fill="auto"/>
          </w:tcPr>
          <w:p w14:paraId="5F617FCC" w14:textId="77777777" w:rsidR="00630443" w:rsidRPr="00344860" w:rsidRDefault="00630443" w:rsidP="00D55F26">
            <w:pPr>
              <w:pStyle w:val="TAL"/>
              <w:tabs>
                <w:tab w:val="left" w:pos="5454"/>
              </w:tabs>
            </w:pPr>
            <w:r w:rsidRPr="00344860">
              <w:t>REQUIRED. Represents where to send HTTP notifications</w:t>
            </w:r>
          </w:p>
        </w:tc>
      </w:tr>
      <w:tr w:rsidR="00630443" w:rsidRPr="00344860" w14:paraId="01112B62" w14:textId="77777777" w:rsidTr="00D55F26">
        <w:trPr>
          <w:jc w:val="center"/>
        </w:trPr>
        <w:tc>
          <w:tcPr>
            <w:tcW w:w="1129" w:type="dxa"/>
            <w:shd w:val="clear" w:color="auto" w:fill="auto"/>
          </w:tcPr>
          <w:p w14:paraId="0E8A0B07" w14:textId="77777777" w:rsidR="00630443" w:rsidRPr="00344860" w:rsidRDefault="00630443" w:rsidP="00D55F26">
            <w:pPr>
              <w:pStyle w:val="TAL"/>
              <w:tabs>
                <w:tab w:val="left" w:pos="5454"/>
              </w:tabs>
            </w:pPr>
            <w:r w:rsidRPr="00344860">
              <w:t>Subscription</w:t>
            </w:r>
            <w:r w:rsidRPr="00344860" w:rsidDel="00BC718F">
              <w:t xml:space="preserve"> </w:t>
            </w:r>
            <w:r w:rsidRPr="00344860">
              <w:rPr>
                <w:rStyle w:val="B1Char"/>
              </w:rPr>
              <w:t>Info</w:t>
            </w:r>
          </w:p>
        </w:tc>
        <w:tc>
          <w:tcPr>
            <w:tcW w:w="6776" w:type="dxa"/>
            <w:shd w:val="clear" w:color="auto" w:fill="auto"/>
          </w:tcPr>
          <w:p w14:paraId="60D5B1C1" w14:textId="3FC45A2E" w:rsidR="00630443" w:rsidRPr="00344860" w:rsidRDefault="00630443" w:rsidP="00D55F26">
            <w:pPr>
              <w:pStyle w:val="TAL"/>
              <w:tabs>
                <w:tab w:val="left" w:pos="5454"/>
              </w:tabs>
            </w:pPr>
            <w:r w:rsidRPr="00344860">
              <w:t>REQUIRED. R</w:t>
            </w:r>
            <w:r w:rsidRPr="00344860">
              <w:rPr>
                <w:rStyle w:val="B1Char"/>
              </w:rPr>
              <w:t xml:space="preserve">epresents a space-separated list of the </w:t>
            </w:r>
            <w:r w:rsidRPr="00344860">
              <w:t>subscription</w:t>
            </w:r>
            <w:r w:rsidRPr="00344860" w:rsidDel="00BC718F">
              <w:rPr>
                <w:rStyle w:val="B1Char"/>
              </w:rPr>
              <w:t xml:space="preserve"> </w:t>
            </w:r>
            <w:r w:rsidRPr="00344860">
              <w:rPr>
                <w:rStyle w:val="B1Char"/>
              </w:rPr>
              <w:t>type information as specified in table</w:t>
            </w:r>
            <w:ins w:id="553" w:author="Ericsson n bFebruary-meet" w:date="2023-01-26T10:56:00Z">
              <w:r w:rsidR="00802138">
                <w:rPr>
                  <w:rStyle w:val="B1Char"/>
                </w:rPr>
                <w:t> </w:t>
              </w:r>
            </w:ins>
            <w:del w:id="554" w:author="Ericsson n bFebruary-meet" w:date="2023-01-26T10:56:00Z">
              <w:r w:rsidRPr="00344860" w:rsidDel="00802138">
                <w:rPr>
                  <w:rStyle w:val="B1Char"/>
                </w:rPr>
                <w:delText xml:space="preserve"> </w:delText>
              </w:r>
            </w:del>
            <w:r w:rsidRPr="00344860">
              <w:rPr>
                <w:rStyle w:val="B1Char"/>
              </w:rPr>
              <w:t>A.1.2-2.</w:t>
            </w:r>
          </w:p>
        </w:tc>
      </w:tr>
    </w:tbl>
    <w:p w14:paraId="0ABA0228" w14:textId="77777777" w:rsidR="00630443" w:rsidRPr="00344860" w:rsidRDefault="00630443" w:rsidP="00630443"/>
    <w:p w14:paraId="1CF16AD0" w14:textId="77777777" w:rsidR="00630443" w:rsidRPr="00344860" w:rsidRDefault="00630443" w:rsidP="00630443">
      <w:pPr>
        <w:pStyle w:val="TH"/>
      </w:pPr>
      <w:r w:rsidRPr="00344860">
        <w:t>Table A.1.2-2: Subscription</w:t>
      </w:r>
      <w:r w:rsidRPr="00344860" w:rsidDel="00BC718F">
        <w:t xml:space="preserve"> </w:t>
      </w:r>
      <w:r w:rsidRPr="00344860">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344860" w14:paraId="0B5F62BA" w14:textId="77777777" w:rsidTr="00D55F26">
        <w:trPr>
          <w:jc w:val="center"/>
        </w:trPr>
        <w:tc>
          <w:tcPr>
            <w:tcW w:w="1129" w:type="dxa"/>
            <w:shd w:val="clear" w:color="auto" w:fill="auto"/>
          </w:tcPr>
          <w:p w14:paraId="749B67F7" w14:textId="77777777" w:rsidR="00630443" w:rsidRPr="00344860" w:rsidRDefault="00630443" w:rsidP="00D55F26">
            <w:pPr>
              <w:pStyle w:val="TAH"/>
            </w:pPr>
            <w:r w:rsidRPr="00344860">
              <w:t>Parameter</w:t>
            </w:r>
          </w:p>
        </w:tc>
        <w:tc>
          <w:tcPr>
            <w:tcW w:w="6776" w:type="dxa"/>
            <w:shd w:val="clear" w:color="auto" w:fill="auto"/>
          </w:tcPr>
          <w:p w14:paraId="08F07259" w14:textId="77777777" w:rsidR="00630443" w:rsidRPr="00344860" w:rsidRDefault="00630443" w:rsidP="00D55F26">
            <w:pPr>
              <w:pStyle w:val="TAH"/>
            </w:pPr>
            <w:r w:rsidRPr="00344860">
              <w:t>Description</w:t>
            </w:r>
          </w:p>
        </w:tc>
      </w:tr>
      <w:tr w:rsidR="00630443" w:rsidRPr="00344860" w14:paraId="486498F9" w14:textId="77777777" w:rsidTr="00D55F26">
        <w:trPr>
          <w:jc w:val="center"/>
        </w:trPr>
        <w:tc>
          <w:tcPr>
            <w:tcW w:w="1129" w:type="dxa"/>
            <w:shd w:val="clear" w:color="auto" w:fill="auto"/>
          </w:tcPr>
          <w:p w14:paraId="655B3B5B" w14:textId="77777777" w:rsidR="00630443" w:rsidRPr="00344860" w:rsidRDefault="00630443" w:rsidP="00D55F26">
            <w:pPr>
              <w:pStyle w:val="TAL"/>
              <w:tabs>
                <w:tab w:val="left" w:pos="5454"/>
              </w:tabs>
            </w:pPr>
            <w:r w:rsidRPr="00344860">
              <w:t>Event</w:t>
            </w:r>
          </w:p>
        </w:tc>
        <w:tc>
          <w:tcPr>
            <w:tcW w:w="6776" w:type="dxa"/>
            <w:shd w:val="clear" w:color="auto" w:fill="auto"/>
          </w:tcPr>
          <w:p w14:paraId="7800FE54" w14:textId="77777777" w:rsidR="00630443" w:rsidRPr="00344860" w:rsidRDefault="00630443" w:rsidP="00D55F26">
            <w:pPr>
              <w:pStyle w:val="TAL"/>
            </w:pPr>
            <w:r w:rsidRPr="00344860">
              <w:t>REQUIRED. Represents the type of notification which client requires. This specification defines following type of notifications:</w:t>
            </w:r>
          </w:p>
          <w:p w14:paraId="5929C869" w14:textId="77777777" w:rsidR="00630443" w:rsidRPr="00344860" w:rsidRDefault="00630443" w:rsidP="00D55F26">
            <w:pPr>
              <w:pStyle w:val="TAL"/>
            </w:pPr>
            <w:r w:rsidRPr="00344860">
              <w:t>- 0x01: SUBSCRIBE_GROUP_ANNOUNCEMENT</w:t>
            </w:r>
          </w:p>
          <w:p w14:paraId="32FA5390" w14:textId="77777777" w:rsidR="00630443" w:rsidRPr="00344860" w:rsidRDefault="00630443" w:rsidP="00D55F26">
            <w:pPr>
              <w:pStyle w:val="TAL"/>
            </w:pPr>
            <w:r w:rsidRPr="00344860">
              <w:t>- 0x02: SUBSCRIBE_GROUP_MODIFICATION</w:t>
            </w:r>
          </w:p>
        </w:tc>
      </w:tr>
      <w:tr w:rsidR="00630443" w:rsidRPr="00344860" w14:paraId="400397B4" w14:textId="77777777" w:rsidTr="00D55F26">
        <w:trPr>
          <w:jc w:val="center"/>
        </w:trPr>
        <w:tc>
          <w:tcPr>
            <w:tcW w:w="1129" w:type="dxa"/>
            <w:shd w:val="clear" w:color="auto" w:fill="auto"/>
          </w:tcPr>
          <w:p w14:paraId="564D643E" w14:textId="77777777" w:rsidR="00630443" w:rsidRPr="00344860" w:rsidRDefault="00630443" w:rsidP="00D55F26">
            <w:pPr>
              <w:pStyle w:val="TAL"/>
              <w:tabs>
                <w:tab w:val="left" w:pos="5454"/>
              </w:tabs>
            </w:pPr>
            <w:r w:rsidRPr="00344860">
              <w:rPr>
                <w:rStyle w:val="B1Char"/>
              </w:rPr>
              <w:t>expiry time</w:t>
            </w:r>
          </w:p>
        </w:tc>
        <w:tc>
          <w:tcPr>
            <w:tcW w:w="6776" w:type="dxa"/>
            <w:shd w:val="clear" w:color="auto" w:fill="auto"/>
          </w:tcPr>
          <w:p w14:paraId="720B8BEA" w14:textId="77777777" w:rsidR="00630443" w:rsidRPr="00344860" w:rsidRDefault="00630443" w:rsidP="00D55F26">
            <w:pPr>
              <w:pStyle w:val="TAL"/>
              <w:tabs>
                <w:tab w:val="left" w:pos="5454"/>
              </w:tabs>
            </w:pPr>
            <w:r w:rsidRPr="00344860">
              <w:t>REQUIRED. R</w:t>
            </w:r>
            <w:r w:rsidRPr="00344860">
              <w:rPr>
                <w:rStyle w:val="B1Char"/>
              </w:rPr>
              <w:t xml:space="preserve">epresents the time in seconds up to which the subscription is desired to be kept active and the </w:t>
            </w:r>
            <w:r w:rsidRPr="00344860">
              <w:rPr>
                <w:rFonts w:cs="Arial"/>
                <w:szCs w:val="18"/>
                <w:lang w:eastAsia="zh-CN"/>
              </w:rPr>
              <w:t>time</w:t>
            </w:r>
            <w:r w:rsidRPr="00344860">
              <w:rPr>
                <w:lang w:eastAsia="zh-CN"/>
              </w:rPr>
              <w:t xml:space="preserve"> after which the subscribed event shall stop generating notifications</w:t>
            </w:r>
            <w:r w:rsidRPr="00344860">
              <w:rPr>
                <w:rStyle w:val="B1Char"/>
              </w:rPr>
              <w:t>.</w:t>
            </w:r>
          </w:p>
        </w:tc>
      </w:tr>
      <w:tr w:rsidR="00630443" w:rsidRPr="00344860" w14:paraId="7B80FAD2" w14:textId="77777777" w:rsidTr="00D55F26">
        <w:trPr>
          <w:jc w:val="center"/>
        </w:trPr>
        <w:tc>
          <w:tcPr>
            <w:tcW w:w="1129" w:type="dxa"/>
            <w:shd w:val="clear" w:color="auto" w:fill="auto"/>
          </w:tcPr>
          <w:p w14:paraId="64DFAC6E" w14:textId="77777777" w:rsidR="00630443" w:rsidRPr="00344860" w:rsidRDefault="00630443" w:rsidP="00D55F26">
            <w:pPr>
              <w:pStyle w:val="TAL"/>
              <w:tabs>
                <w:tab w:val="left" w:pos="5454"/>
              </w:tabs>
              <w:rPr>
                <w:rStyle w:val="B1Char"/>
              </w:rPr>
            </w:pPr>
            <w:r w:rsidRPr="00344860">
              <w:rPr>
                <w:rStyle w:val="B1Char"/>
              </w:rPr>
              <w:t>Group ID list</w:t>
            </w:r>
          </w:p>
        </w:tc>
        <w:tc>
          <w:tcPr>
            <w:tcW w:w="6776" w:type="dxa"/>
            <w:shd w:val="clear" w:color="auto" w:fill="auto"/>
          </w:tcPr>
          <w:p w14:paraId="73E6E235" w14:textId="77777777" w:rsidR="00630443" w:rsidRPr="00344860" w:rsidRDefault="00630443" w:rsidP="00D55F26">
            <w:pPr>
              <w:pStyle w:val="TAL"/>
              <w:tabs>
                <w:tab w:val="left" w:pos="5454"/>
              </w:tabs>
            </w:pPr>
            <w:r w:rsidRPr="00344860">
              <w:t>REQUIRED if "Event" parameter is set to SUBSCRIBE_GROUP_MODIFICATION (0x02) or SUBSCRIBE_GROUP_IDENTITY_LIST (0x04). Represents a space-separated list of VAL group ID of the groups</w:t>
            </w:r>
          </w:p>
        </w:tc>
      </w:tr>
      <w:tr w:rsidR="00630443" w:rsidRPr="00344860" w14:paraId="103099A3" w14:textId="77777777" w:rsidTr="00D55F26">
        <w:trPr>
          <w:jc w:val="center"/>
        </w:trPr>
        <w:tc>
          <w:tcPr>
            <w:tcW w:w="1129" w:type="dxa"/>
            <w:shd w:val="clear" w:color="auto" w:fill="auto"/>
          </w:tcPr>
          <w:p w14:paraId="1E2335F7" w14:textId="77777777" w:rsidR="00630443" w:rsidRPr="00344860" w:rsidRDefault="00630443" w:rsidP="00D55F26">
            <w:pPr>
              <w:pStyle w:val="TAL"/>
              <w:tabs>
                <w:tab w:val="left" w:pos="5454"/>
              </w:tabs>
              <w:rPr>
                <w:rStyle w:val="B1Char"/>
              </w:rPr>
            </w:pPr>
            <w:r w:rsidRPr="00344860">
              <w:t>Minimum Interval</w:t>
            </w:r>
          </w:p>
        </w:tc>
        <w:tc>
          <w:tcPr>
            <w:tcW w:w="6776" w:type="dxa"/>
            <w:shd w:val="clear" w:color="auto" w:fill="auto"/>
          </w:tcPr>
          <w:p w14:paraId="47D9F8F5" w14:textId="77777777" w:rsidR="00630443" w:rsidRPr="00344860" w:rsidRDefault="00630443" w:rsidP="00D55F26">
            <w:pPr>
              <w:pStyle w:val="TAL"/>
              <w:tabs>
                <w:tab w:val="left" w:pos="5454"/>
              </w:tabs>
            </w:pPr>
            <w:r w:rsidRPr="00344860">
              <w:t xml:space="preserve">OPTIONAL. </w:t>
            </w:r>
            <w:r w:rsidRPr="00344860">
              <w:rPr>
                <w:rFonts w:eastAsia="DengXian"/>
                <w:lang w:eastAsia="zh-CN"/>
              </w:rPr>
              <w:t>Indicates the minimum time interval between consecutive notifications. Defaults to 0 if not provided.</w:t>
            </w:r>
          </w:p>
        </w:tc>
      </w:tr>
    </w:tbl>
    <w:p w14:paraId="3382B265" w14:textId="77777777" w:rsidR="00630443" w:rsidRPr="00344860" w:rsidRDefault="00630443" w:rsidP="00630443"/>
    <w:p w14:paraId="2F0E5902" w14:textId="77777777" w:rsidR="00A72D31" w:rsidRPr="00D3071A" w:rsidRDefault="00A72D31" w:rsidP="00A72D31">
      <w:pPr>
        <w:rPr>
          <w:lang w:val="en-US"/>
        </w:rPr>
      </w:pPr>
      <w:bookmarkStart w:id="555" w:name="_Toc92304786"/>
      <w:bookmarkStart w:id="556" w:name="_Toc123645304"/>
    </w:p>
    <w:p w14:paraId="54797C2A" w14:textId="77777777" w:rsidR="00A72D31" w:rsidRPr="00D3071A" w:rsidRDefault="00A72D31" w:rsidP="00A72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39D3A50" w14:textId="77777777" w:rsidR="00A72D31" w:rsidRPr="00455E03" w:rsidRDefault="00A72D31" w:rsidP="00A72D31">
      <w:pPr>
        <w:rPr>
          <w:lang w:val="en-US"/>
        </w:rPr>
      </w:pPr>
    </w:p>
    <w:p w14:paraId="4E8F8F9E" w14:textId="77777777" w:rsidR="00630443" w:rsidRPr="00344860" w:rsidRDefault="00630443" w:rsidP="00630443">
      <w:pPr>
        <w:pStyle w:val="Heading2"/>
      </w:pPr>
      <w:r w:rsidRPr="00344860">
        <w:t>A.2.1</w:t>
      </w:r>
      <w:r w:rsidRPr="00344860">
        <w:tab/>
        <w:t>Client side parameters</w:t>
      </w:r>
      <w:bookmarkEnd w:id="555"/>
      <w:bookmarkEnd w:id="556"/>
    </w:p>
    <w:p w14:paraId="748576F0" w14:textId="77777777" w:rsidR="00630443" w:rsidRPr="00344860" w:rsidRDefault="00630443" w:rsidP="00630443">
      <w:r w:rsidRPr="00344860">
        <w:t>The SGM-C shall convey the following parameters while sending group registration request.</w:t>
      </w:r>
    </w:p>
    <w:p w14:paraId="3F30CD86" w14:textId="77777777" w:rsidR="00630443" w:rsidRPr="00344860" w:rsidRDefault="00630443" w:rsidP="00630443">
      <w:pPr>
        <w:pStyle w:val="TH"/>
      </w:pPr>
      <w:r w:rsidRPr="00344860">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344860" w14:paraId="4C83750B" w14:textId="77777777" w:rsidTr="00D55F26">
        <w:trPr>
          <w:jc w:val="center"/>
        </w:trPr>
        <w:tc>
          <w:tcPr>
            <w:tcW w:w="1129" w:type="dxa"/>
            <w:shd w:val="clear" w:color="auto" w:fill="auto"/>
          </w:tcPr>
          <w:p w14:paraId="4E495CBA" w14:textId="77777777" w:rsidR="00630443" w:rsidRPr="00344860" w:rsidRDefault="00630443" w:rsidP="00D55F26">
            <w:pPr>
              <w:pStyle w:val="TAH"/>
            </w:pPr>
            <w:r w:rsidRPr="00344860">
              <w:t>Parameter</w:t>
            </w:r>
          </w:p>
        </w:tc>
        <w:tc>
          <w:tcPr>
            <w:tcW w:w="6776" w:type="dxa"/>
            <w:shd w:val="clear" w:color="auto" w:fill="auto"/>
          </w:tcPr>
          <w:p w14:paraId="6F773D9C" w14:textId="77777777" w:rsidR="00630443" w:rsidRPr="00344860" w:rsidRDefault="00630443" w:rsidP="00D55F26">
            <w:pPr>
              <w:pStyle w:val="TAH"/>
            </w:pPr>
            <w:r w:rsidRPr="00344860">
              <w:t>Description</w:t>
            </w:r>
          </w:p>
        </w:tc>
      </w:tr>
      <w:tr w:rsidR="00630443" w:rsidRPr="00344860" w14:paraId="157D3E80" w14:textId="77777777" w:rsidTr="00D55F26">
        <w:trPr>
          <w:jc w:val="center"/>
        </w:trPr>
        <w:tc>
          <w:tcPr>
            <w:tcW w:w="1129" w:type="dxa"/>
            <w:shd w:val="clear" w:color="auto" w:fill="auto"/>
          </w:tcPr>
          <w:p w14:paraId="6A2E0C12" w14:textId="77777777" w:rsidR="00630443" w:rsidRPr="00344860" w:rsidRDefault="00630443" w:rsidP="00D55F26">
            <w:pPr>
              <w:pStyle w:val="TAL"/>
              <w:tabs>
                <w:tab w:val="left" w:pos="5454"/>
              </w:tabs>
            </w:pPr>
            <w:r w:rsidRPr="00344860">
              <w:t>Message Filters</w:t>
            </w:r>
          </w:p>
        </w:tc>
        <w:tc>
          <w:tcPr>
            <w:tcW w:w="6776" w:type="dxa"/>
            <w:shd w:val="clear" w:color="auto" w:fill="auto"/>
          </w:tcPr>
          <w:p w14:paraId="03921005" w14:textId="5A432F55" w:rsidR="00630443" w:rsidRPr="00344860" w:rsidRDefault="00630443" w:rsidP="00D55F26">
            <w:pPr>
              <w:pStyle w:val="TAL"/>
              <w:tabs>
                <w:tab w:val="left" w:pos="5454"/>
              </w:tabs>
            </w:pPr>
            <w:r w:rsidRPr="00344860">
              <w:t xml:space="preserve">OPTIONAL. </w:t>
            </w:r>
            <w:r w:rsidRPr="00344860">
              <w:rPr>
                <w:rFonts w:eastAsia="DengXian"/>
              </w:rPr>
              <w:t xml:space="preserve">Group message communication will be sent to the VAL UE after applying message filters as described in </w:t>
            </w:r>
            <w:ins w:id="557" w:author="Ericsson n bFebruary-meet" w:date="2023-01-26T10:56:00Z">
              <w:r w:rsidR="00802138">
                <w:rPr>
                  <w:rFonts w:eastAsia="DengXian"/>
                </w:rPr>
                <w:t>t</w:t>
              </w:r>
            </w:ins>
            <w:del w:id="558" w:author="Ericsson n bFebruary-meet" w:date="2023-01-26T10:56:00Z">
              <w:r w:rsidRPr="00344860" w:rsidDel="00802138">
                <w:rPr>
                  <w:rFonts w:eastAsia="DengXian"/>
                </w:rPr>
                <w:delText>T</w:delText>
              </w:r>
            </w:del>
            <w:r w:rsidRPr="00344860">
              <w:rPr>
                <w:rFonts w:eastAsia="DengXian"/>
              </w:rPr>
              <w:t>able </w:t>
            </w:r>
            <w:r w:rsidRPr="00344860">
              <w:t>A.</w:t>
            </w:r>
            <w:r w:rsidR="003749DF" w:rsidRPr="00344860">
              <w:t>2</w:t>
            </w:r>
            <w:r w:rsidRPr="00344860">
              <w:t>.1-2</w:t>
            </w:r>
            <w:r w:rsidRPr="00344860">
              <w:rPr>
                <w:rFonts w:eastAsia="DengXian"/>
                <w:lang w:eastAsia="zh-CN"/>
              </w:rPr>
              <w:t>.</w:t>
            </w:r>
          </w:p>
        </w:tc>
      </w:tr>
    </w:tbl>
    <w:p w14:paraId="00D36E33" w14:textId="77777777" w:rsidR="00630443" w:rsidRPr="00344860" w:rsidRDefault="00630443" w:rsidP="00630443"/>
    <w:p w14:paraId="4A3748C2" w14:textId="77777777" w:rsidR="00630443" w:rsidRPr="00344860" w:rsidRDefault="00630443" w:rsidP="00630443">
      <w:pPr>
        <w:pStyle w:val="TH"/>
      </w:pPr>
      <w:r w:rsidRPr="00344860">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344860" w14:paraId="6FDF67A3" w14:textId="77777777" w:rsidTr="00D55F26">
        <w:trPr>
          <w:jc w:val="center"/>
        </w:trPr>
        <w:tc>
          <w:tcPr>
            <w:tcW w:w="1129" w:type="dxa"/>
            <w:shd w:val="clear" w:color="auto" w:fill="auto"/>
          </w:tcPr>
          <w:p w14:paraId="45EF1717" w14:textId="77777777" w:rsidR="00630443" w:rsidRPr="00344860" w:rsidRDefault="00630443" w:rsidP="00D55F26">
            <w:pPr>
              <w:pStyle w:val="TAH"/>
            </w:pPr>
            <w:r w:rsidRPr="00344860">
              <w:t>Parameter</w:t>
            </w:r>
          </w:p>
        </w:tc>
        <w:tc>
          <w:tcPr>
            <w:tcW w:w="6776" w:type="dxa"/>
            <w:shd w:val="clear" w:color="auto" w:fill="auto"/>
          </w:tcPr>
          <w:p w14:paraId="00559FC8" w14:textId="77777777" w:rsidR="00630443" w:rsidRPr="00344860" w:rsidRDefault="00630443" w:rsidP="00D55F26">
            <w:pPr>
              <w:pStyle w:val="TAH"/>
            </w:pPr>
            <w:r w:rsidRPr="00344860">
              <w:t>Description</w:t>
            </w:r>
          </w:p>
        </w:tc>
      </w:tr>
      <w:tr w:rsidR="00630443" w:rsidRPr="00344860" w14:paraId="7DBB8A27" w14:textId="77777777" w:rsidTr="00D55F26">
        <w:trPr>
          <w:jc w:val="center"/>
        </w:trPr>
        <w:tc>
          <w:tcPr>
            <w:tcW w:w="1129" w:type="dxa"/>
            <w:shd w:val="clear" w:color="auto" w:fill="auto"/>
          </w:tcPr>
          <w:p w14:paraId="6897C9F5" w14:textId="77777777" w:rsidR="00630443" w:rsidRPr="00344860" w:rsidRDefault="00630443" w:rsidP="00D55F26">
            <w:pPr>
              <w:pStyle w:val="TAL"/>
              <w:tabs>
                <w:tab w:val="left" w:pos="5454"/>
              </w:tabs>
            </w:pPr>
            <w:r w:rsidRPr="00344860">
              <w:t>VAL UE Id</w:t>
            </w:r>
          </w:p>
        </w:tc>
        <w:tc>
          <w:tcPr>
            <w:tcW w:w="6776" w:type="dxa"/>
            <w:shd w:val="clear" w:color="auto" w:fill="auto"/>
          </w:tcPr>
          <w:p w14:paraId="222B99E4" w14:textId="77777777" w:rsidR="00630443" w:rsidRPr="00344860" w:rsidRDefault="00630443" w:rsidP="00D55F26">
            <w:pPr>
              <w:pStyle w:val="TAL"/>
              <w:tabs>
                <w:tab w:val="left" w:pos="5454"/>
              </w:tabs>
            </w:pPr>
            <w:r w:rsidRPr="00344860">
              <w:t>Required. Represent the VAL UE identity who has provided these filters.</w:t>
            </w:r>
          </w:p>
        </w:tc>
      </w:tr>
      <w:tr w:rsidR="00630443" w:rsidRPr="00344860" w14:paraId="5C23D9D6" w14:textId="77777777" w:rsidTr="00D55F26">
        <w:trPr>
          <w:jc w:val="center"/>
        </w:trPr>
        <w:tc>
          <w:tcPr>
            <w:tcW w:w="1129" w:type="dxa"/>
            <w:shd w:val="clear" w:color="auto" w:fill="auto"/>
          </w:tcPr>
          <w:p w14:paraId="1EB00191" w14:textId="77777777" w:rsidR="00630443" w:rsidRPr="00344860" w:rsidRDefault="00630443" w:rsidP="00D55F26">
            <w:pPr>
              <w:pStyle w:val="TAL"/>
              <w:tabs>
                <w:tab w:val="left" w:pos="5454"/>
              </w:tabs>
            </w:pPr>
            <w:r w:rsidRPr="00344860">
              <w:t>Identities</w:t>
            </w:r>
          </w:p>
        </w:tc>
        <w:tc>
          <w:tcPr>
            <w:tcW w:w="6776" w:type="dxa"/>
            <w:shd w:val="clear" w:color="auto" w:fill="auto"/>
          </w:tcPr>
          <w:p w14:paraId="6138D3D7" w14:textId="77777777" w:rsidR="00630443" w:rsidRPr="00344860" w:rsidRDefault="00630443" w:rsidP="00D55F26">
            <w:pPr>
              <w:pStyle w:val="TAL"/>
              <w:tabs>
                <w:tab w:val="left" w:pos="5454"/>
              </w:tabs>
            </w:pPr>
            <w:r w:rsidRPr="00344860">
              <w:t>OPTIONAL. Represents a space-separated list of VAL UE identities. The messages from these VAL UEs will be send to the VAL UE.</w:t>
            </w:r>
          </w:p>
        </w:tc>
      </w:tr>
      <w:tr w:rsidR="00630443" w:rsidRPr="00344860" w14:paraId="7AB07157" w14:textId="77777777" w:rsidTr="00D55F26">
        <w:trPr>
          <w:jc w:val="center"/>
        </w:trPr>
        <w:tc>
          <w:tcPr>
            <w:tcW w:w="1129" w:type="dxa"/>
            <w:shd w:val="clear" w:color="auto" w:fill="auto"/>
          </w:tcPr>
          <w:p w14:paraId="6668D4CF" w14:textId="2CDF48F5" w:rsidR="00630443" w:rsidRPr="00344860" w:rsidRDefault="00630443" w:rsidP="00D55F26">
            <w:pPr>
              <w:pStyle w:val="TAL"/>
              <w:tabs>
                <w:tab w:val="left" w:pos="5454"/>
              </w:tabs>
            </w:pPr>
            <w:r w:rsidRPr="00344860">
              <w:t>Max number of messages (NOTE</w:t>
            </w:r>
            <w:ins w:id="559" w:author="Ericsson n bFebruary-meet" w:date="2023-01-26T10:47:00Z">
              <w:r w:rsidR="00F2563D">
                <w:t> </w:t>
              </w:r>
            </w:ins>
            <w:del w:id="560" w:author="Ericsson n bFebruary-meet" w:date="2023-01-26T10:47:00Z">
              <w:r w:rsidRPr="00344860" w:rsidDel="00F2563D">
                <w:delText xml:space="preserve"> </w:delText>
              </w:r>
            </w:del>
            <w:r w:rsidRPr="00344860">
              <w:t>1)</w:t>
            </w:r>
          </w:p>
        </w:tc>
        <w:tc>
          <w:tcPr>
            <w:tcW w:w="6776" w:type="dxa"/>
            <w:shd w:val="clear" w:color="auto" w:fill="auto"/>
          </w:tcPr>
          <w:p w14:paraId="5EB902E2" w14:textId="77777777" w:rsidR="00630443" w:rsidRPr="00344860" w:rsidRDefault="00630443" w:rsidP="00D55F26">
            <w:pPr>
              <w:pStyle w:val="TAL"/>
              <w:tabs>
                <w:tab w:val="left" w:pos="5454"/>
              </w:tabs>
            </w:pPr>
            <w:r w:rsidRPr="00344860">
              <w:t xml:space="preserve">OPTIONAL. Represents the </w:t>
            </w:r>
            <w:r w:rsidRPr="00344860">
              <w:rPr>
                <w:lang w:eastAsia="zh-CN"/>
              </w:rPr>
              <w:t>total number of messages a VAL UE is interested to receive in a given time</w:t>
            </w:r>
            <w:r w:rsidRPr="00344860">
              <w:t>.</w:t>
            </w:r>
          </w:p>
        </w:tc>
      </w:tr>
      <w:tr w:rsidR="00630443" w:rsidRPr="00344860" w14:paraId="2FE9FB6D" w14:textId="77777777" w:rsidTr="00D55F26">
        <w:trPr>
          <w:jc w:val="center"/>
        </w:trPr>
        <w:tc>
          <w:tcPr>
            <w:tcW w:w="1129" w:type="dxa"/>
            <w:shd w:val="clear" w:color="auto" w:fill="auto"/>
          </w:tcPr>
          <w:p w14:paraId="5DF8FD41" w14:textId="77777777" w:rsidR="00630443" w:rsidRPr="00344860" w:rsidRDefault="00630443" w:rsidP="00D55F26">
            <w:pPr>
              <w:pStyle w:val="TAL"/>
              <w:tabs>
                <w:tab w:val="left" w:pos="5454"/>
              </w:tabs>
            </w:pPr>
            <w:r w:rsidRPr="00344860">
              <w:t>Time frame</w:t>
            </w:r>
          </w:p>
        </w:tc>
        <w:tc>
          <w:tcPr>
            <w:tcW w:w="6776" w:type="dxa"/>
            <w:shd w:val="clear" w:color="auto" w:fill="auto"/>
          </w:tcPr>
          <w:p w14:paraId="3418A11F" w14:textId="77777777" w:rsidR="00630443" w:rsidRPr="00344860" w:rsidRDefault="00630443" w:rsidP="00D55F26">
            <w:pPr>
              <w:pStyle w:val="TAL"/>
              <w:tabs>
                <w:tab w:val="left" w:pos="5454"/>
              </w:tabs>
            </w:pPr>
            <w:r w:rsidRPr="00344860">
              <w:t>OPTIONAL. Represents the time in seconds. This parameter is required if Max number of messages parameter is present.</w:t>
            </w:r>
          </w:p>
        </w:tc>
      </w:tr>
      <w:tr w:rsidR="00630443" w:rsidRPr="00344860" w14:paraId="7672A648" w14:textId="77777777" w:rsidTr="00D55F26">
        <w:trPr>
          <w:jc w:val="center"/>
        </w:trPr>
        <w:tc>
          <w:tcPr>
            <w:tcW w:w="1129" w:type="dxa"/>
            <w:shd w:val="clear" w:color="auto" w:fill="auto"/>
          </w:tcPr>
          <w:p w14:paraId="3E5F6448" w14:textId="07D21585" w:rsidR="00630443" w:rsidRPr="00344860" w:rsidRDefault="00630443" w:rsidP="00D55F26">
            <w:pPr>
              <w:pStyle w:val="TAL"/>
              <w:tabs>
                <w:tab w:val="left" w:pos="5454"/>
              </w:tabs>
            </w:pPr>
            <w:r w:rsidRPr="00344860">
              <w:t>Message Types (NOTE</w:t>
            </w:r>
            <w:ins w:id="561" w:author="Ericsson n bFebruary-meet" w:date="2023-01-26T10:47:00Z">
              <w:r w:rsidR="00F2563D">
                <w:t> </w:t>
              </w:r>
            </w:ins>
            <w:del w:id="562" w:author="Ericsson n bFebruary-meet" w:date="2023-01-26T10:47:00Z">
              <w:r w:rsidRPr="00344860" w:rsidDel="00F2563D">
                <w:delText xml:space="preserve"> </w:delText>
              </w:r>
            </w:del>
            <w:r w:rsidRPr="00344860">
              <w:t>2)</w:t>
            </w:r>
          </w:p>
        </w:tc>
        <w:tc>
          <w:tcPr>
            <w:tcW w:w="6776" w:type="dxa"/>
            <w:shd w:val="clear" w:color="auto" w:fill="auto"/>
          </w:tcPr>
          <w:p w14:paraId="6C96F645" w14:textId="77777777" w:rsidR="00630443" w:rsidRPr="00344860" w:rsidRDefault="00630443" w:rsidP="00D55F26">
            <w:pPr>
              <w:pStyle w:val="TAL"/>
              <w:tabs>
                <w:tab w:val="left" w:pos="5454"/>
              </w:tabs>
            </w:pPr>
            <w:r w:rsidRPr="00344860">
              <w:t>OPTIONAL. Represents a space-separated list of message types (e.g. high priority messages, or group configuration messages, etc.)</w:t>
            </w:r>
            <w:r w:rsidRPr="00344860">
              <w:rPr>
                <w:rFonts w:eastAsia="DengXian"/>
                <w:lang w:eastAsia="zh-CN"/>
              </w:rPr>
              <w:t>.</w:t>
            </w:r>
            <w:r w:rsidRPr="00344860">
              <w:t xml:space="preserve"> The messages of these message types will be sent to the VAL UE.</w:t>
            </w:r>
          </w:p>
        </w:tc>
      </w:tr>
      <w:tr w:rsidR="00630443" w:rsidRPr="00344860" w14:paraId="42924F28" w14:textId="77777777" w:rsidTr="00D55F26">
        <w:trPr>
          <w:jc w:val="center"/>
        </w:trPr>
        <w:tc>
          <w:tcPr>
            <w:tcW w:w="7905" w:type="dxa"/>
            <w:gridSpan w:val="2"/>
            <w:shd w:val="clear" w:color="auto" w:fill="auto"/>
          </w:tcPr>
          <w:p w14:paraId="276203AE" w14:textId="40F75E82" w:rsidR="00630443" w:rsidRPr="00344860" w:rsidRDefault="00630443" w:rsidP="00D55F26">
            <w:pPr>
              <w:pStyle w:val="TAN"/>
              <w:rPr>
                <w:rFonts w:eastAsia="DengXian"/>
                <w:lang w:eastAsia="zh-CN"/>
              </w:rPr>
            </w:pPr>
            <w:r w:rsidRPr="00344860">
              <w:rPr>
                <w:rFonts w:eastAsia="DengXian"/>
              </w:rPr>
              <w:t>NOTE</w:t>
            </w:r>
            <w:ins w:id="563" w:author="Ericsson n bFebruary-meet" w:date="2023-01-26T10:47:00Z">
              <w:r w:rsidR="00F2563D">
                <w:rPr>
                  <w:rFonts w:eastAsia="DengXian"/>
                </w:rPr>
                <w:t> </w:t>
              </w:r>
            </w:ins>
            <w:del w:id="564" w:author="Ericsson n bFebruary-meet" w:date="2023-01-26T10:47:00Z">
              <w:r w:rsidRPr="00344860" w:rsidDel="00F2563D">
                <w:rPr>
                  <w:rFonts w:eastAsia="DengXian"/>
                </w:rPr>
                <w:delText xml:space="preserve"> </w:delText>
              </w:r>
            </w:del>
            <w:r w:rsidRPr="00344860">
              <w:rPr>
                <w:rFonts w:eastAsia="DengXian"/>
              </w:rPr>
              <w:t>1:</w:t>
            </w:r>
            <w:r w:rsidRPr="00344860">
              <w:rPr>
                <w:rFonts w:eastAsia="DengXian"/>
              </w:rPr>
              <w:tab/>
              <w:t>The value for max number of messages is up to the implementation of a particular vertical requirement.</w:t>
            </w:r>
          </w:p>
          <w:p w14:paraId="7633F6DC" w14:textId="71C757CB" w:rsidR="00630443" w:rsidRPr="00344860" w:rsidRDefault="00630443" w:rsidP="00D55F26">
            <w:pPr>
              <w:pStyle w:val="TAN"/>
            </w:pPr>
            <w:r w:rsidRPr="00344860">
              <w:rPr>
                <w:rFonts w:eastAsia="DengXian"/>
              </w:rPr>
              <w:t>NOTE</w:t>
            </w:r>
            <w:ins w:id="565" w:author="Ericsson n bFebruary-meet" w:date="2023-01-26T10:48:00Z">
              <w:r w:rsidR="00F2563D">
                <w:rPr>
                  <w:rFonts w:eastAsia="DengXian"/>
                </w:rPr>
                <w:t> </w:t>
              </w:r>
            </w:ins>
            <w:del w:id="566" w:author="Ericsson n bFebruary-meet" w:date="2023-01-26T10:48:00Z">
              <w:r w:rsidRPr="00344860" w:rsidDel="00F2563D">
                <w:rPr>
                  <w:rFonts w:eastAsia="DengXian"/>
                </w:rPr>
                <w:delText xml:space="preserve"> </w:delText>
              </w:r>
            </w:del>
            <w:r w:rsidRPr="00344860">
              <w:rPr>
                <w:rFonts w:eastAsia="DengXian"/>
              </w:rPr>
              <w:t>2:</w:t>
            </w:r>
            <w:r w:rsidRPr="00344860">
              <w:rPr>
                <w:rFonts w:eastAsia="DengXian"/>
              </w:rPr>
              <w:tab/>
            </w:r>
            <w:r w:rsidRPr="00344860">
              <w:rPr>
                <w:rFonts w:eastAsia="DengXian"/>
                <w:lang w:eastAsia="zh-CN"/>
              </w:rPr>
              <w:t>Message types are as decided by the vertical which uses the SEAL.</w:t>
            </w:r>
          </w:p>
        </w:tc>
      </w:tr>
    </w:tbl>
    <w:p w14:paraId="01F3877A" w14:textId="77777777" w:rsidR="00630443" w:rsidRPr="00344860" w:rsidRDefault="00630443" w:rsidP="00630443">
      <w:pPr>
        <w:spacing w:after="0"/>
      </w:pPr>
    </w:p>
    <w:p w14:paraId="4210F460" w14:textId="77777777" w:rsidR="00A72D31" w:rsidRPr="00D3071A" w:rsidRDefault="00A72D31" w:rsidP="00A72D31">
      <w:pPr>
        <w:rPr>
          <w:lang w:val="en-US"/>
        </w:rPr>
      </w:pPr>
      <w:bookmarkStart w:id="567" w:name="_Toc92304789"/>
      <w:bookmarkStart w:id="568" w:name="_Toc123645307"/>
    </w:p>
    <w:p w14:paraId="1F7BD4F4" w14:textId="77777777" w:rsidR="00A72D31" w:rsidRPr="00D3071A" w:rsidRDefault="00A72D31" w:rsidP="00A72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CA55274" w14:textId="77777777" w:rsidR="00A72D31" w:rsidRPr="00455E03" w:rsidRDefault="00A72D31" w:rsidP="00A72D31">
      <w:pPr>
        <w:rPr>
          <w:lang w:val="en-US"/>
        </w:rPr>
      </w:pPr>
    </w:p>
    <w:p w14:paraId="6363095D" w14:textId="77777777" w:rsidR="00630443" w:rsidRPr="00344860" w:rsidRDefault="00630443" w:rsidP="00630443">
      <w:pPr>
        <w:pStyle w:val="Heading2"/>
      </w:pPr>
      <w:r w:rsidRPr="00344860">
        <w:t>A.3.2</w:t>
      </w:r>
      <w:r w:rsidRPr="00344860">
        <w:tab/>
        <w:t>Client side parameters</w:t>
      </w:r>
      <w:bookmarkEnd w:id="567"/>
      <w:bookmarkEnd w:id="568"/>
    </w:p>
    <w:p w14:paraId="696B2540" w14:textId="77777777" w:rsidR="00630443" w:rsidRPr="00344860" w:rsidRDefault="00630443" w:rsidP="00630443">
      <w:r w:rsidRPr="00344860">
        <w:t>The SGM-C shall convey the following parameters while sending request for fetching list of groups.</w:t>
      </w:r>
    </w:p>
    <w:p w14:paraId="4E80FABD" w14:textId="636E73EE" w:rsidR="00630443" w:rsidRPr="00344860" w:rsidRDefault="00630443" w:rsidP="00630443">
      <w:pPr>
        <w:pStyle w:val="TH"/>
      </w:pPr>
      <w:r w:rsidRPr="00344860">
        <w:t>Table A.</w:t>
      </w:r>
      <w:ins w:id="569" w:author="Ericsson n bFebruary-meet" w:date="2023-01-26T10:56:00Z">
        <w:r w:rsidR="00802138">
          <w:t>3</w:t>
        </w:r>
      </w:ins>
      <w:del w:id="570" w:author="Ericsson n bFebruary-meet" w:date="2023-01-26T10:56:00Z">
        <w:r w:rsidRPr="00344860" w:rsidDel="00802138">
          <w:delText>1</w:delText>
        </w:r>
      </w:del>
      <w:r w:rsidRPr="00344860">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344860" w14:paraId="395BB0C3" w14:textId="77777777" w:rsidTr="00D55F26">
        <w:trPr>
          <w:jc w:val="center"/>
        </w:trPr>
        <w:tc>
          <w:tcPr>
            <w:tcW w:w="1129" w:type="dxa"/>
            <w:shd w:val="clear" w:color="auto" w:fill="auto"/>
          </w:tcPr>
          <w:p w14:paraId="4520137B" w14:textId="77777777" w:rsidR="00630443" w:rsidRPr="00344860" w:rsidRDefault="00630443" w:rsidP="00D55F26">
            <w:pPr>
              <w:pStyle w:val="TAH"/>
            </w:pPr>
            <w:r w:rsidRPr="00344860">
              <w:t>Parameter</w:t>
            </w:r>
          </w:p>
        </w:tc>
        <w:tc>
          <w:tcPr>
            <w:tcW w:w="6776" w:type="dxa"/>
            <w:shd w:val="clear" w:color="auto" w:fill="auto"/>
          </w:tcPr>
          <w:p w14:paraId="7A9821F5" w14:textId="77777777" w:rsidR="00630443" w:rsidRPr="00344860" w:rsidRDefault="00630443" w:rsidP="00D55F26">
            <w:pPr>
              <w:pStyle w:val="TAH"/>
            </w:pPr>
            <w:r w:rsidRPr="00344860">
              <w:t>Description</w:t>
            </w:r>
          </w:p>
        </w:tc>
      </w:tr>
      <w:tr w:rsidR="00630443" w:rsidRPr="00344860" w14:paraId="74002932" w14:textId="77777777" w:rsidTr="00D55F26">
        <w:trPr>
          <w:jc w:val="center"/>
        </w:trPr>
        <w:tc>
          <w:tcPr>
            <w:tcW w:w="1129" w:type="dxa"/>
            <w:shd w:val="clear" w:color="auto" w:fill="auto"/>
          </w:tcPr>
          <w:p w14:paraId="0D98ECF4" w14:textId="77777777" w:rsidR="00630443" w:rsidRPr="00344860" w:rsidRDefault="00630443" w:rsidP="00D55F26">
            <w:pPr>
              <w:pStyle w:val="TAL"/>
              <w:tabs>
                <w:tab w:val="left" w:pos="5454"/>
              </w:tabs>
            </w:pPr>
            <w:r w:rsidRPr="00344860">
              <w:t>VAL User Id</w:t>
            </w:r>
          </w:p>
        </w:tc>
        <w:tc>
          <w:tcPr>
            <w:tcW w:w="6776" w:type="dxa"/>
            <w:shd w:val="clear" w:color="auto" w:fill="auto"/>
          </w:tcPr>
          <w:p w14:paraId="3EC70463" w14:textId="77777777" w:rsidR="00630443" w:rsidRPr="00344860" w:rsidRDefault="00630443" w:rsidP="00D55F26">
            <w:pPr>
              <w:pStyle w:val="TAL"/>
              <w:tabs>
                <w:tab w:val="left" w:pos="5454"/>
              </w:tabs>
            </w:pPr>
            <w:r w:rsidRPr="00344860">
              <w:t>REQUIRED. Represents a VAL user who requests to fetch the list group.</w:t>
            </w:r>
          </w:p>
        </w:tc>
      </w:tr>
      <w:tr w:rsidR="00630443" w:rsidRPr="00344860" w14:paraId="4E6D2CF7" w14:textId="77777777" w:rsidTr="00D55F26">
        <w:trPr>
          <w:jc w:val="center"/>
        </w:trPr>
        <w:tc>
          <w:tcPr>
            <w:tcW w:w="1129" w:type="dxa"/>
            <w:shd w:val="clear" w:color="auto" w:fill="auto"/>
          </w:tcPr>
          <w:p w14:paraId="45395E32" w14:textId="77777777" w:rsidR="00630443" w:rsidRPr="00344860" w:rsidRDefault="00630443" w:rsidP="00D55F26">
            <w:pPr>
              <w:pStyle w:val="TAL"/>
              <w:tabs>
                <w:tab w:val="left" w:pos="5454"/>
              </w:tabs>
            </w:pPr>
            <w:r w:rsidRPr="00344860">
              <w:t>Time period</w:t>
            </w:r>
          </w:p>
        </w:tc>
        <w:tc>
          <w:tcPr>
            <w:tcW w:w="6776" w:type="dxa"/>
            <w:shd w:val="clear" w:color="auto" w:fill="auto"/>
          </w:tcPr>
          <w:p w14:paraId="44DF87E5" w14:textId="77777777" w:rsidR="00630443" w:rsidRPr="00344860" w:rsidRDefault="00630443" w:rsidP="00D55F26">
            <w:pPr>
              <w:pStyle w:val="TAL"/>
              <w:tabs>
                <w:tab w:val="left" w:pos="5454"/>
              </w:tabs>
            </w:pPr>
            <w:r w:rsidRPr="00344860">
              <w:t xml:space="preserve">OPTIONAL. Represents start and end time to inform SMG-S </w:t>
            </w:r>
            <w:r w:rsidRPr="00344860">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344860" w:rsidRDefault="00630443" w:rsidP="00630443"/>
    <w:p w14:paraId="531D3DCB" w14:textId="77777777" w:rsidR="00560849" w:rsidRPr="00D3071A" w:rsidRDefault="00560849" w:rsidP="00560849">
      <w:pPr>
        <w:rPr>
          <w:lang w:val="en-US"/>
        </w:rPr>
      </w:pPr>
      <w:bookmarkStart w:id="571" w:name="_Toc34062214"/>
      <w:bookmarkStart w:id="572" w:name="_Toc34394655"/>
      <w:bookmarkStart w:id="573" w:name="_Toc45274448"/>
      <w:bookmarkStart w:id="574" w:name="_Toc51932987"/>
      <w:bookmarkStart w:id="575" w:name="_Toc58513717"/>
      <w:bookmarkStart w:id="576" w:name="_Toc92304793"/>
      <w:bookmarkStart w:id="577" w:name="_Toc123645314"/>
    </w:p>
    <w:p w14:paraId="23D86898" w14:textId="77777777" w:rsidR="00560849" w:rsidRPr="00D3071A" w:rsidRDefault="00560849" w:rsidP="00560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40314C83" w14:textId="77777777" w:rsidR="00560849" w:rsidRPr="00455E03" w:rsidRDefault="00560849" w:rsidP="00560849">
      <w:pPr>
        <w:rPr>
          <w:lang w:val="en-US"/>
        </w:rPr>
      </w:pPr>
    </w:p>
    <w:p w14:paraId="3032C384" w14:textId="77777777" w:rsidR="00630443" w:rsidRPr="00344860" w:rsidRDefault="00630443" w:rsidP="00630443">
      <w:pPr>
        <w:pStyle w:val="Heading1"/>
      </w:pPr>
      <w:r w:rsidRPr="00344860">
        <w:t>B.2</w:t>
      </w:r>
      <w:r w:rsidRPr="00344860">
        <w:tab/>
        <w:t>Group announcement notification</w:t>
      </w:r>
      <w:bookmarkEnd w:id="571"/>
      <w:bookmarkEnd w:id="572"/>
      <w:bookmarkEnd w:id="573"/>
      <w:bookmarkEnd w:id="574"/>
      <w:bookmarkEnd w:id="575"/>
      <w:bookmarkEnd w:id="576"/>
      <w:bookmarkEnd w:id="577"/>
    </w:p>
    <w:p w14:paraId="26837AF8" w14:textId="77777777" w:rsidR="00630443" w:rsidRPr="00344860" w:rsidRDefault="00630443" w:rsidP="00630443">
      <w:r w:rsidRPr="00344860">
        <w:t>The SGM-S shall convey the following parameters while sending group announcement notification to SGM-C.</w:t>
      </w:r>
    </w:p>
    <w:p w14:paraId="1D1131AC" w14:textId="77777777" w:rsidR="00630443" w:rsidRPr="00344860" w:rsidRDefault="00630443" w:rsidP="00630443">
      <w:pPr>
        <w:pStyle w:val="TH"/>
      </w:pPr>
      <w:r w:rsidRPr="00344860">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344860" w14:paraId="3E5BFF21" w14:textId="77777777" w:rsidTr="00D55F26">
        <w:trPr>
          <w:jc w:val="center"/>
        </w:trPr>
        <w:tc>
          <w:tcPr>
            <w:tcW w:w="1101" w:type="dxa"/>
            <w:shd w:val="clear" w:color="auto" w:fill="auto"/>
          </w:tcPr>
          <w:p w14:paraId="37AB4217" w14:textId="77777777" w:rsidR="00630443" w:rsidRPr="00344860" w:rsidRDefault="00630443" w:rsidP="00D55F26">
            <w:pPr>
              <w:pStyle w:val="TAH"/>
            </w:pPr>
            <w:r w:rsidRPr="00344860">
              <w:t>Parameter</w:t>
            </w:r>
          </w:p>
        </w:tc>
        <w:tc>
          <w:tcPr>
            <w:tcW w:w="6804" w:type="dxa"/>
            <w:shd w:val="clear" w:color="auto" w:fill="auto"/>
          </w:tcPr>
          <w:p w14:paraId="40134572" w14:textId="77777777" w:rsidR="00630443" w:rsidRPr="00344860" w:rsidRDefault="00630443" w:rsidP="00D55F26">
            <w:pPr>
              <w:pStyle w:val="TAH"/>
            </w:pPr>
            <w:r w:rsidRPr="00344860">
              <w:t>Description</w:t>
            </w:r>
          </w:p>
        </w:tc>
      </w:tr>
      <w:tr w:rsidR="00630443" w:rsidRPr="00344860" w14:paraId="7E4651D3" w14:textId="77777777" w:rsidTr="00D55F26">
        <w:trPr>
          <w:jc w:val="center"/>
        </w:trPr>
        <w:tc>
          <w:tcPr>
            <w:tcW w:w="1101" w:type="dxa"/>
            <w:shd w:val="clear" w:color="auto" w:fill="auto"/>
          </w:tcPr>
          <w:p w14:paraId="6A577139" w14:textId="77777777" w:rsidR="00630443" w:rsidRPr="00344860" w:rsidRDefault="00630443" w:rsidP="00D55F26">
            <w:pPr>
              <w:pStyle w:val="TAL"/>
              <w:tabs>
                <w:tab w:val="left" w:pos="5454"/>
              </w:tabs>
            </w:pPr>
            <w:r w:rsidRPr="00344860">
              <w:t>Identity</w:t>
            </w:r>
          </w:p>
        </w:tc>
        <w:tc>
          <w:tcPr>
            <w:tcW w:w="6804" w:type="dxa"/>
            <w:shd w:val="clear" w:color="auto" w:fill="auto"/>
          </w:tcPr>
          <w:p w14:paraId="379F888D" w14:textId="77777777" w:rsidR="00630443" w:rsidRPr="00344860" w:rsidRDefault="00630443" w:rsidP="00D55F26">
            <w:pPr>
              <w:pStyle w:val="TAL"/>
              <w:tabs>
                <w:tab w:val="left" w:pos="5454"/>
              </w:tabs>
            </w:pPr>
            <w:r w:rsidRPr="00344860">
              <w:t xml:space="preserve">REQUIRED. A unique string representing notification channel identity. </w:t>
            </w:r>
          </w:p>
        </w:tc>
      </w:tr>
      <w:tr w:rsidR="00630443" w:rsidRPr="00344860" w14:paraId="3A919C47" w14:textId="77777777" w:rsidTr="00D55F26">
        <w:trPr>
          <w:jc w:val="center"/>
        </w:trPr>
        <w:tc>
          <w:tcPr>
            <w:tcW w:w="1101" w:type="dxa"/>
            <w:shd w:val="clear" w:color="auto" w:fill="auto"/>
          </w:tcPr>
          <w:p w14:paraId="6ABE0C3A" w14:textId="77777777" w:rsidR="00630443" w:rsidRPr="00344860" w:rsidRDefault="00630443" w:rsidP="00D55F26">
            <w:pPr>
              <w:pStyle w:val="TAL"/>
              <w:tabs>
                <w:tab w:val="left" w:pos="5454"/>
              </w:tabs>
            </w:pPr>
            <w:r w:rsidRPr="00344860">
              <w:t>Event</w:t>
            </w:r>
          </w:p>
        </w:tc>
        <w:tc>
          <w:tcPr>
            <w:tcW w:w="6804" w:type="dxa"/>
            <w:shd w:val="clear" w:color="auto" w:fill="auto"/>
          </w:tcPr>
          <w:p w14:paraId="17E80196" w14:textId="0BC2EC58" w:rsidR="00630443" w:rsidRPr="00344860" w:rsidRDefault="00630443" w:rsidP="00D55F26">
            <w:pPr>
              <w:pStyle w:val="TAL"/>
              <w:tabs>
                <w:tab w:val="left" w:pos="5454"/>
              </w:tabs>
            </w:pPr>
            <w:r w:rsidRPr="00344860">
              <w:t>REQUIRED. Shall be set to SUBSCRIBE_GROUP_ANNOUNCEMENT</w:t>
            </w:r>
            <w:r w:rsidRPr="00344860" w:rsidDel="00153743">
              <w:t xml:space="preserve"> </w:t>
            </w:r>
            <w:r w:rsidRPr="00344860">
              <w:t>(0x01) as specified in table</w:t>
            </w:r>
            <w:ins w:id="578" w:author="Ericsson n bFebruary-meet" w:date="2023-01-26T10:49:00Z">
              <w:r w:rsidR="00F2563D">
                <w:t> </w:t>
              </w:r>
            </w:ins>
            <w:del w:id="579" w:author="Ericsson n bFebruary-meet" w:date="2023-01-26T10:49:00Z">
              <w:r w:rsidRPr="00344860" w:rsidDel="00F2563D">
                <w:delText xml:space="preserve"> </w:delText>
              </w:r>
            </w:del>
            <w:r w:rsidRPr="00344860">
              <w:t>A.1.2-2.</w:t>
            </w:r>
          </w:p>
        </w:tc>
      </w:tr>
      <w:tr w:rsidR="00630443" w:rsidRPr="00344860" w14:paraId="53DB1148" w14:textId="77777777" w:rsidTr="00D55F26">
        <w:trPr>
          <w:jc w:val="center"/>
        </w:trPr>
        <w:tc>
          <w:tcPr>
            <w:tcW w:w="1101" w:type="dxa"/>
            <w:shd w:val="clear" w:color="auto" w:fill="auto"/>
          </w:tcPr>
          <w:p w14:paraId="7F251FE3" w14:textId="77777777" w:rsidR="00630443" w:rsidRPr="00344860" w:rsidRDefault="00630443" w:rsidP="00D55F26">
            <w:pPr>
              <w:pStyle w:val="TAL"/>
              <w:tabs>
                <w:tab w:val="left" w:pos="5454"/>
              </w:tabs>
              <w:rPr>
                <w:rStyle w:val="B1Char"/>
              </w:rPr>
            </w:pPr>
            <w:r w:rsidRPr="00344860">
              <w:rPr>
                <w:rStyle w:val="B1Char"/>
              </w:rPr>
              <w:t>GroupID</w:t>
            </w:r>
          </w:p>
        </w:tc>
        <w:tc>
          <w:tcPr>
            <w:tcW w:w="6804" w:type="dxa"/>
            <w:shd w:val="clear" w:color="auto" w:fill="auto"/>
          </w:tcPr>
          <w:p w14:paraId="4E454E56" w14:textId="77777777" w:rsidR="00630443" w:rsidRPr="00344860" w:rsidRDefault="00630443" w:rsidP="00D55F26">
            <w:pPr>
              <w:pStyle w:val="TAL"/>
              <w:tabs>
                <w:tab w:val="left" w:pos="5454"/>
              </w:tabs>
            </w:pPr>
            <w:r w:rsidRPr="00344860">
              <w:t>REQUIRED. An URI that represent a VAL group identity</w:t>
            </w:r>
          </w:p>
        </w:tc>
      </w:tr>
      <w:tr w:rsidR="00630443" w:rsidRPr="00344860" w14:paraId="07847E26" w14:textId="77777777" w:rsidTr="00D55F26">
        <w:trPr>
          <w:jc w:val="center"/>
        </w:trPr>
        <w:tc>
          <w:tcPr>
            <w:tcW w:w="1101" w:type="dxa"/>
            <w:shd w:val="clear" w:color="auto" w:fill="auto"/>
          </w:tcPr>
          <w:p w14:paraId="1632E168" w14:textId="77777777" w:rsidR="00630443" w:rsidRPr="00344860" w:rsidRDefault="00630443" w:rsidP="00D55F26">
            <w:pPr>
              <w:pStyle w:val="TAL"/>
              <w:tabs>
                <w:tab w:val="left" w:pos="5454"/>
              </w:tabs>
              <w:rPr>
                <w:rStyle w:val="B1Char"/>
              </w:rPr>
            </w:pPr>
            <w:r w:rsidRPr="00344860">
              <w:rPr>
                <w:rStyle w:val="B1Char"/>
              </w:rPr>
              <w:t>Subject</w:t>
            </w:r>
          </w:p>
        </w:tc>
        <w:tc>
          <w:tcPr>
            <w:tcW w:w="6804" w:type="dxa"/>
            <w:shd w:val="clear" w:color="auto" w:fill="auto"/>
          </w:tcPr>
          <w:p w14:paraId="38FE1BFD" w14:textId="77777777" w:rsidR="00630443" w:rsidRPr="00344860" w:rsidRDefault="00630443" w:rsidP="00D55F26">
            <w:pPr>
              <w:pStyle w:val="TAL"/>
              <w:tabs>
                <w:tab w:val="left" w:pos="5454"/>
              </w:tabs>
            </w:pPr>
            <w:r w:rsidRPr="00344860">
              <w:t>REQUIRED. A string representing the title or description for the group.</w:t>
            </w:r>
          </w:p>
        </w:tc>
      </w:tr>
      <w:tr w:rsidR="00630443" w:rsidRPr="00344860" w14:paraId="77AFF196" w14:textId="77777777" w:rsidTr="00D55F26">
        <w:trPr>
          <w:jc w:val="center"/>
        </w:trPr>
        <w:tc>
          <w:tcPr>
            <w:tcW w:w="1101" w:type="dxa"/>
            <w:shd w:val="clear" w:color="auto" w:fill="auto"/>
          </w:tcPr>
          <w:p w14:paraId="00E824FE" w14:textId="77777777" w:rsidR="00630443" w:rsidRPr="00344860" w:rsidRDefault="00630443" w:rsidP="00D55F26">
            <w:pPr>
              <w:pStyle w:val="TAL"/>
              <w:tabs>
                <w:tab w:val="left" w:pos="5454"/>
              </w:tabs>
              <w:rPr>
                <w:rStyle w:val="B1Char"/>
              </w:rPr>
            </w:pPr>
            <w:r w:rsidRPr="00344860">
              <w:rPr>
                <w:rStyle w:val="B1Char"/>
              </w:rPr>
              <w:t>IsJoinReq</w:t>
            </w:r>
          </w:p>
        </w:tc>
        <w:tc>
          <w:tcPr>
            <w:tcW w:w="6804" w:type="dxa"/>
            <w:shd w:val="clear" w:color="auto" w:fill="auto"/>
          </w:tcPr>
          <w:p w14:paraId="64DFC5B1" w14:textId="77777777" w:rsidR="00630443" w:rsidRPr="00344860" w:rsidRDefault="00630443" w:rsidP="00D55F26">
            <w:pPr>
              <w:pStyle w:val="TAL"/>
              <w:tabs>
                <w:tab w:val="left" w:pos="5454"/>
              </w:tabs>
            </w:pPr>
            <w:r w:rsidRPr="00344860">
              <w:t>OPTIONAL. A Boolean indicating whether user needs to perform registration to join the group or not. This Boolean will be set to "true" for each user in &lt;</w:t>
            </w:r>
            <w:r w:rsidRPr="00344860">
              <w:rPr>
                <w:rFonts w:eastAsia="SimSun"/>
              </w:rPr>
              <w:t>explicit-member-list&gt; element if present in the document.</w:t>
            </w:r>
          </w:p>
        </w:tc>
      </w:tr>
      <w:tr w:rsidR="00630443" w:rsidRPr="00344860" w14:paraId="0D8F1BAA" w14:textId="77777777" w:rsidTr="00D55F26">
        <w:trPr>
          <w:jc w:val="center"/>
        </w:trPr>
        <w:tc>
          <w:tcPr>
            <w:tcW w:w="1101" w:type="dxa"/>
            <w:shd w:val="clear" w:color="auto" w:fill="auto"/>
          </w:tcPr>
          <w:p w14:paraId="33D40E70" w14:textId="77777777" w:rsidR="00630443" w:rsidRPr="00344860" w:rsidRDefault="00630443" w:rsidP="00D55F26">
            <w:pPr>
              <w:pStyle w:val="TAL"/>
              <w:tabs>
                <w:tab w:val="left" w:pos="5454"/>
              </w:tabs>
              <w:rPr>
                <w:rStyle w:val="B1Char"/>
              </w:rPr>
            </w:pPr>
            <w:r w:rsidRPr="00344860">
              <w:rPr>
                <w:rFonts w:eastAsia="SimSun"/>
              </w:rPr>
              <w:t>Val-services</w:t>
            </w:r>
          </w:p>
        </w:tc>
        <w:tc>
          <w:tcPr>
            <w:tcW w:w="6804" w:type="dxa"/>
            <w:shd w:val="clear" w:color="auto" w:fill="auto"/>
          </w:tcPr>
          <w:p w14:paraId="693ABDC5" w14:textId="77777777" w:rsidR="00630443" w:rsidRPr="00344860" w:rsidRDefault="00630443" w:rsidP="00D55F26">
            <w:pPr>
              <w:pStyle w:val="TAL"/>
              <w:tabs>
                <w:tab w:val="left" w:pos="5454"/>
              </w:tabs>
            </w:pPr>
            <w:r w:rsidRPr="00344860">
              <w:t>OPTIONAL. Represents list of services supported by the group.</w:t>
            </w:r>
          </w:p>
        </w:tc>
      </w:tr>
      <w:tr w:rsidR="00630443" w:rsidRPr="00344860" w14:paraId="75DE29BD" w14:textId="77777777" w:rsidTr="00D55F26">
        <w:trPr>
          <w:jc w:val="center"/>
        </w:trPr>
        <w:tc>
          <w:tcPr>
            <w:tcW w:w="1101" w:type="dxa"/>
            <w:shd w:val="clear" w:color="auto" w:fill="auto"/>
          </w:tcPr>
          <w:p w14:paraId="46250E37" w14:textId="77777777" w:rsidR="00630443" w:rsidRPr="00344860" w:rsidRDefault="00630443" w:rsidP="00D55F26">
            <w:pPr>
              <w:pStyle w:val="TAL"/>
              <w:tabs>
                <w:tab w:val="left" w:pos="5454"/>
              </w:tabs>
              <w:rPr>
                <w:rFonts w:eastAsia="SimSun"/>
              </w:rPr>
            </w:pPr>
            <w:r w:rsidRPr="00344860">
              <w:rPr>
                <w:rFonts w:eastAsia="SimSun"/>
              </w:rPr>
              <w:t>Members-list</w:t>
            </w:r>
          </w:p>
        </w:tc>
        <w:tc>
          <w:tcPr>
            <w:tcW w:w="6804" w:type="dxa"/>
            <w:shd w:val="clear" w:color="auto" w:fill="auto"/>
          </w:tcPr>
          <w:p w14:paraId="169F3C6F" w14:textId="77777777" w:rsidR="00630443" w:rsidRPr="00344860" w:rsidRDefault="00630443" w:rsidP="00D55F26">
            <w:pPr>
              <w:pStyle w:val="TAL"/>
              <w:tabs>
                <w:tab w:val="left" w:pos="5454"/>
              </w:tabs>
            </w:pPr>
            <w:r w:rsidRPr="00344860">
              <w:t>OPTIONAL. Represents list of VAL users who are member of the group.</w:t>
            </w:r>
          </w:p>
        </w:tc>
      </w:tr>
      <w:tr w:rsidR="00630443" w:rsidRPr="00344860" w14:paraId="037C421A" w14:textId="77777777" w:rsidTr="00D55F26">
        <w:trPr>
          <w:jc w:val="center"/>
        </w:trPr>
        <w:tc>
          <w:tcPr>
            <w:tcW w:w="1101" w:type="dxa"/>
            <w:shd w:val="clear" w:color="auto" w:fill="auto"/>
          </w:tcPr>
          <w:p w14:paraId="66F4396F" w14:textId="77777777" w:rsidR="00630443" w:rsidRPr="00344860" w:rsidRDefault="00630443" w:rsidP="00D55F26">
            <w:pPr>
              <w:pStyle w:val="TAL"/>
              <w:tabs>
                <w:tab w:val="left" w:pos="5454"/>
              </w:tabs>
              <w:rPr>
                <w:rFonts w:eastAsia="SimSun"/>
              </w:rPr>
            </w:pPr>
            <w:r w:rsidRPr="00344860">
              <w:rPr>
                <w:rFonts w:eastAsia="SimSun"/>
              </w:rPr>
              <w:t>VAL service specific information</w:t>
            </w:r>
          </w:p>
        </w:tc>
        <w:tc>
          <w:tcPr>
            <w:tcW w:w="6804" w:type="dxa"/>
            <w:shd w:val="clear" w:color="auto" w:fill="auto"/>
          </w:tcPr>
          <w:p w14:paraId="424C483E" w14:textId="77777777" w:rsidR="00630443" w:rsidRPr="00344860" w:rsidRDefault="00630443" w:rsidP="00D55F26">
            <w:pPr>
              <w:pStyle w:val="TAL"/>
              <w:tabs>
                <w:tab w:val="left" w:pos="5454"/>
              </w:tabs>
              <w:rPr>
                <w:rFonts w:eastAsia="SimSun"/>
              </w:rPr>
            </w:pPr>
            <w:r w:rsidRPr="00344860">
              <w:rPr>
                <w:rFonts w:eastAsia="SimSun"/>
              </w:rPr>
              <w:t>OPTIONAL. Provides placeholder for VAL service specific information.</w:t>
            </w:r>
          </w:p>
        </w:tc>
      </w:tr>
      <w:tr w:rsidR="00630443" w:rsidRPr="00344860" w14:paraId="0C1375A4" w14:textId="77777777" w:rsidTr="00D55F26">
        <w:trPr>
          <w:jc w:val="center"/>
        </w:trPr>
        <w:tc>
          <w:tcPr>
            <w:tcW w:w="1101" w:type="dxa"/>
            <w:shd w:val="clear" w:color="auto" w:fill="auto"/>
          </w:tcPr>
          <w:p w14:paraId="51008F2D" w14:textId="77777777" w:rsidR="00630443" w:rsidRPr="00344860" w:rsidRDefault="00630443" w:rsidP="00D55F26">
            <w:pPr>
              <w:pStyle w:val="TAL"/>
              <w:tabs>
                <w:tab w:val="left" w:pos="5454"/>
              </w:tabs>
              <w:rPr>
                <w:rFonts w:eastAsia="SimSun"/>
              </w:rPr>
            </w:pPr>
            <w:r w:rsidRPr="00344860">
              <w:rPr>
                <w:rFonts w:eastAsia="SimSun"/>
              </w:rPr>
              <w:t>5GVN Group</w:t>
            </w:r>
            <w:r w:rsidRPr="00344860" w:rsidDel="00BC718F">
              <w:rPr>
                <w:rFonts w:eastAsia="SimSun"/>
              </w:rPr>
              <w:t xml:space="preserve"> </w:t>
            </w:r>
            <w:r w:rsidRPr="00344860">
              <w:rPr>
                <w:rFonts w:eastAsia="SimSun"/>
              </w:rPr>
              <w:t>Info</w:t>
            </w:r>
          </w:p>
        </w:tc>
        <w:tc>
          <w:tcPr>
            <w:tcW w:w="6804" w:type="dxa"/>
            <w:shd w:val="clear" w:color="auto" w:fill="auto"/>
          </w:tcPr>
          <w:p w14:paraId="1D817FE0" w14:textId="3D8BE482" w:rsidR="00630443" w:rsidRPr="00344860" w:rsidRDefault="00630443" w:rsidP="00D55F26">
            <w:pPr>
              <w:pStyle w:val="TAL"/>
              <w:tabs>
                <w:tab w:val="left" w:pos="5454"/>
              </w:tabs>
              <w:rPr>
                <w:rFonts w:eastAsia="SimSun"/>
              </w:rPr>
            </w:pPr>
            <w:r w:rsidRPr="00344860">
              <w:rPr>
                <w:rFonts w:eastAsia="SimSun"/>
              </w:rPr>
              <w:t>OPTIONAL. Represents a 5GVN group information as specified in table</w:t>
            </w:r>
            <w:ins w:id="580" w:author="Ericsson n bFebruary-meet" w:date="2023-01-26T10:49:00Z">
              <w:r w:rsidR="00F2563D">
                <w:rPr>
                  <w:rFonts w:eastAsia="SimSun"/>
                </w:rPr>
                <w:t> </w:t>
              </w:r>
            </w:ins>
            <w:del w:id="581" w:author="Ericsson n bFebruary-meet" w:date="2023-01-26T10:49:00Z">
              <w:r w:rsidRPr="00344860" w:rsidDel="00F2563D">
                <w:rPr>
                  <w:rFonts w:eastAsia="SimSun"/>
                </w:rPr>
                <w:delText xml:space="preserve"> </w:delText>
              </w:r>
            </w:del>
            <w:r w:rsidRPr="00344860">
              <w:rPr>
                <w:rFonts w:eastAsia="SimSun"/>
              </w:rPr>
              <w:t xml:space="preserve">B.2-2. </w:t>
            </w:r>
          </w:p>
        </w:tc>
      </w:tr>
    </w:tbl>
    <w:p w14:paraId="6194D012" w14:textId="77777777" w:rsidR="00630443" w:rsidRPr="00344860" w:rsidRDefault="00630443" w:rsidP="00630443"/>
    <w:p w14:paraId="24FF24EC" w14:textId="685CF9B1" w:rsidR="00630443" w:rsidRPr="00344860" w:rsidRDefault="00630443" w:rsidP="00630443">
      <w:pPr>
        <w:pStyle w:val="NO"/>
      </w:pPr>
      <w:r w:rsidRPr="00344860">
        <w:t>NOTE:</w:t>
      </w:r>
      <w:ins w:id="582" w:author="Ericsson n bFebruary-meet" w:date="2023-01-26T10:49:00Z">
        <w:r w:rsidR="00F2563D">
          <w:tab/>
        </w:r>
      </w:ins>
      <w:del w:id="583" w:author="Ericsson n bFebruary-meet" w:date="2023-01-26T10:49:00Z">
        <w:r w:rsidRPr="00344860" w:rsidDel="00F2563D">
          <w:delText xml:space="preserve"> </w:delText>
        </w:r>
      </w:del>
      <w:r w:rsidRPr="00344860">
        <w:t>The Group announcement notification is considered as Group creation notification when "IsJoinReq" parameter is not present or set to "false".</w:t>
      </w:r>
    </w:p>
    <w:p w14:paraId="6B38382A" w14:textId="77777777" w:rsidR="00630443" w:rsidRPr="00344860" w:rsidRDefault="00630443" w:rsidP="00630443">
      <w:pPr>
        <w:pStyle w:val="TH"/>
      </w:pPr>
      <w:r w:rsidRPr="00344860">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344860" w14:paraId="414848D3" w14:textId="77777777" w:rsidTr="00D55F26">
        <w:trPr>
          <w:jc w:val="center"/>
        </w:trPr>
        <w:tc>
          <w:tcPr>
            <w:tcW w:w="1101" w:type="dxa"/>
            <w:shd w:val="clear" w:color="auto" w:fill="auto"/>
          </w:tcPr>
          <w:p w14:paraId="66CF9991" w14:textId="77777777" w:rsidR="00630443" w:rsidRPr="00344860" w:rsidRDefault="00630443" w:rsidP="00D55F26">
            <w:pPr>
              <w:pStyle w:val="TAH"/>
            </w:pPr>
            <w:r w:rsidRPr="00344860">
              <w:t>Parameter</w:t>
            </w:r>
          </w:p>
        </w:tc>
        <w:tc>
          <w:tcPr>
            <w:tcW w:w="6804" w:type="dxa"/>
            <w:shd w:val="clear" w:color="auto" w:fill="auto"/>
          </w:tcPr>
          <w:p w14:paraId="454348AF" w14:textId="77777777" w:rsidR="00630443" w:rsidRPr="00344860" w:rsidRDefault="00630443" w:rsidP="00D55F26">
            <w:pPr>
              <w:pStyle w:val="TAH"/>
            </w:pPr>
            <w:r w:rsidRPr="00344860">
              <w:t>Description</w:t>
            </w:r>
          </w:p>
        </w:tc>
      </w:tr>
      <w:tr w:rsidR="00630443" w:rsidRPr="00344860" w14:paraId="2D74FC8A" w14:textId="77777777" w:rsidTr="00D55F26">
        <w:trPr>
          <w:jc w:val="center"/>
        </w:trPr>
        <w:tc>
          <w:tcPr>
            <w:tcW w:w="1101" w:type="dxa"/>
            <w:shd w:val="clear" w:color="auto" w:fill="auto"/>
          </w:tcPr>
          <w:p w14:paraId="0D1EAC09" w14:textId="77777777" w:rsidR="00630443" w:rsidRPr="00344860" w:rsidRDefault="00630443" w:rsidP="00D55F26">
            <w:pPr>
              <w:pStyle w:val="TAL"/>
              <w:tabs>
                <w:tab w:val="left" w:pos="5454"/>
              </w:tabs>
            </w:pPr>
            <w:r w:rsidRPr="00344860">
              <w:t>Communication Type</w:t>
            </w:r>
          </w:p>
        </w:tc>
        <w:tc>
          <w:tcPr>
            <w:tcW w:w="6804" w:type="dxa"/>
            <w:shd w:val="clear" w:color="auto" w:fill="auto"/>
          </w:tcPr>
          <w:p w14:paraId="6CBA7F87" w14:textId="77777777" w:rsidR="00630443" w:rsidRPr="00344860" w:rsidRDefault="00630443" w:rsidP="00D55F26">
            <w:pPr>
              <w:pStyle w:val="TAL"/>
            </w:pPr>
            <w:r w:rsidRPr="00344860">
              <w:t>REQUIRED. Represents the type of the group. This specification defiles following type of the communication transport:</w:t>
            </w:r>
          </w:p>
          <w:p w14:paraId="49BB48F7" w14:textId="77777777" w:rsidR="00630443" w:rsidRPr="00344860" w:rsidRDefault="00630443" w:rsidP="00D55F26">
            <w:pPr>
              <w:pStyle w:val="TAL"/>
            </w:pPr>
            <w:r w:rsidRPr="00344860">
              <w:t>- 0x01: ETHERNET_TYPE</w:t>
            </w:r>
          </w:p>
          <w:p w14:paraId="30EB0D5D" w14:textId="77777777" w:rsidR="00630443" w:rsidRPr="00344860" w:rsidRDefault="00630443" w:rsidP="00D55F26">
            <w:pPr>
              <w:pStyle w:val="TAL"/>
            </w:pPr>
            <w:r w:rsidRPr="00344860">
              <w:t>- 0x02: IPv4_TYPE</w:t>
            </w:r>
          </w:p>
          <w:p w14:paraId="446C7643" w14:textId="77777777" w:rsidR="00630443" w:rsidRPr="00344860" w:rsidRDefault="00630443" w:rsidP="00D55F26">
            <w:pPr>
              <w:pStyle w:val="TAL"/>
            </w:pPr>
            <w:r w:rsidRPr="00344860">
              <w:t>- 0x04: IPv6_TYPE</w:t>
            </w:r>
          </w:p>
          <w:p w14:paraId="1001BB24" w14:textId="77777777" w:rsidR="00630443" w:rsidRPr="00344860" w:rsidRDefault="00630443" w:rsidP="00D55F26">
            <w:pPr>
              <w:pStyle w:val="TAL"/>
            </w:pPr>
            <w:r w:rsidRPr="00344860">
              <w:t>- 0x08: IPV4V6_TYPE</w:t>
            </w:r>
          </w:p>
        </w:tc>
      </w:tr>
      <w:tr w:rsidR="00630443" w:rsidRPr="00344860" w14:paraId="249543B8" w14:textId="77777777" w:rsidTr="00D55F26">
        <w:trPr>
          <w:jc w:val="center"/>
        </w:trPr>
        <w:tc>
          <w:tcPr>
            <w:tcW w:w="1101" w:type="dxa"/>
            <w:shd w:val="clear" w:color="auto" w:fill="auto"/>
          </w:tcPr>
          <w:p w14:paraId="7C091744" w14:textId="77777777" w:rsidR="00630443" w:rsidRPr="00344860" w:rsidRDefault="00630443" w:rsidP="00D55F26">
            <w:pPr>
              <w:pStyle w:val="TAL"/>
              <w:tabs>
                <w:tab w:val="left" w:pos="5454"/>
              </w:tabs>
            </w:pPr>
            <w:r w:rsidRPr="00344860">
              <w:t>DNN</w:t>
            </w:r>
          </w:p>
        </w:tc>
        <w:tc>
          <w:tcPr>
            <w:tcW w:w="6804" w:type="dxa"/>
            <w:shd w:val="clear" w:color="auto" w:fill="auto"/>
          </w:tcPr>
          <w:p w14:paraId="03CE8371" w14:textId="77777777" w:rsidR="00630443" w:rsidRPr="00344860" w:rsidRDefault="00630443" w:rsidP="00D55F26">
            <w:pPr>
              <w:pStyle w:val="TAL"/>
              <w:tabs>
                <w:tab w:val="left" w:pos="5454"/>
              </w:tabs>
            </w:pPr>
            <w:r w:rsidRPr="00344860">
              <w:t>OPTIONAL. Represents data network name for the 5GVN group.</w:t>
            </w:r>
          </w:p>
        </w:tc>
      </w:tr>
      <w:tr w:rsidR="00630443" w:rsidRPr="00344860" w14:paraId="20D86ED1" w14:textId="77777777" w:rsidTr="00D55F26">
        <w:trPr>
          <w:jc w:val="center"/>
        </w:trPr>
        <w:tc>
          <w:tcPr>
            <w:tcW w:w="1101" w:type="dxa"/>
            <w:shd w:val="clear" w:color="auto" w:fill="auto"/>
          </w:tcPr>
          <w:p w14:paraId="0D53B021" w14:textId="77777777" w:rsidR="00630443" w:rsidRPr="00344860" w:rsidRDefault="00630443" w:rsidP="00D55F26">
            <w:pPr>
              <w:pStyle w:val="TAL"/>
              <w:tabs>
                <w:tab w:val="left" w:pos="5454"/>
              </w:tabs>
              <w:rPr>
                <w:rStyle w:val="B1Char"/>
              </w:rPr>
            </w:pPr>
            <w:r w:rsidRPr="00344860">
              <w:rPr>
                <w:rStyle w:val="B1Char"/>
              </w:rPr>
              <w:t>S-NSSAI</w:t>
            </w:r>
          </w:p>
        </w:tc>
        <w:tc>
          <w:tcPr>
            <w:tcW w:w="6804" w:type="dxa"/>
            <w:shd w:val="clear" w:color="auto" w:fill="auto"/>
          </w:tcPr>
          <w:p w14:paraId="5E98A400" w14:textId="77777777" w:rsidR="00630443" w:rsidRPr="00344860" w:rsidRDefault="00630443" w:rsidP="00D55F26">
            <w:pPr>
              <w:pStyle w:val="TAL"/>
              <w:tabs>
                <w:tab w:val="left" w:pos="5454"/>
              </w:tabs>
            </w:pPr>
            <w:r w:rsidRPr="00344860">
              <w:t>OPTIONAL. Represents S-NSSAI for the 5GVN group.</w:t>
            </w:r>
          </w:p>
        </w:tc>
      </w:tr>
    </w:tbl>
    <w:p w14:paraId="2A200119" w14:textId="77777777" w:rsidR="00630443" w:rsidRPr="00344860" w:rsidRDefault="00630443" w:rsidP="00630443">
      <w:pPr>
        <w:pStyle w:val="NO"/>
      </w:pPr>
    </w:p>
    <w:p w14:paraId="3D0ECD65" w14:textId="77777777" w:rsidR="00560849" w:rsidRPr="00D3071A" w:rsidRDefault="00560849" w:rsidP="00560849">
      <w:pPr>
        <w:rPr>
          <w:lang w:val="en-US"/>
        </w:rPr>
      </w:pPr>
      <w:bookmarkStart w:id="584" w:name="_Toc34062215"/>
      <w:bookmarkStart w:id="585" w:name="_Toc34394656"/>
      <w:bookmarkStart w:id="586" w:name="_Toc45274449"/>
      <w:bookmarkStart w:id="587" w:name="_Toc51932988"/>
      <w:bookmarkStart w:id="588" w:name="_Toc58513718"/>
      <w:bookmarkStart w:id="589" w:name="_Toc92304794"/>
      <w:bookmarkStart w:id="590" w:name="_Toc123645315"/>
    </w:p>
    <w:p w14:paraId="7BEA821D" w14:textId="77777777" w:rsidR="00560849" w:rsidRPr="00D3071A" w:rsidRDefault="00560849" w:rsidP="00560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E8E9E59" w14:textId="77777777" w:rsidR="00560849" w:rsidRPr="00455E03" w:rsidRDefault="00560849" w:rsidP="00560849">
      <w:pPr>
        <w:rPr>
          <w:lang w:val="en-US"/>
        </w:rPr>
      </w:pPr>
    </w:p>
    <w:p w14:paraId="28D6E643" w14:textId="77777777" w:rsidR="00630443" w:rsidRPr="00344860" w:rsidRDefault="00630443" w:rsidP="00630443">
      <w:pPr>
        <w:pStyle w:val="Heading1"/>
      </w:pPr>
      <w:r w:rsidRPr="00344860">
        <w:t>B.3</w:t>
      </w:r>
      <w:r w:rsidRPr="00344860">
        <w:tab/>
        <w:t>Group modify notification</w:t>
      </w:r>
      <w:bookmarkEnd w:id="584"/>
      <w:bookmarkEnd w:id="585"/>
      <w:bookmarkEnd w:id="586"/>
      <w:bookmarkEnd w:id="587"/>
      <w:bookmarkEnd w:id="588"/>
      <w:bookmarkEnd w:id="589"/>
      <w:bookmarkEnd w:id="590"/>
    </w:p>
    <w:p w14:paraId="574C6B6F" w14:textId="4FDFBE39" w:rsidR="00630443" w:rsidRPr="00344860" w:rsidRDefault="00630443" w:rsidP="00630443">
      <w:r w:rsidRPr="00344860">
        <w:t xml:space="preserve">The SGM-S shall convey the following parameters while sending </w:t>
      </w:r>
      <w:ins w:id="591" w:author="Ericsson n bFebruary-meet" w:date="2023-01-26T10:50:00Z">
        <w:r w:rsidR="00F2563D">
          <w:t>group modify</w:t>
        </w:r>
      </w:ins>
      <w:del w:id="592" w:author="Ericsson n bFebruary-meet" w:date="2023-01-26T10:50:00Z">
        <w:r w:rsidRPr="00344860" w:rsidDel="00F2563D">
          <w:delText>identify list</w:delText>
        </w:r>
      </w:del>
      <w:r w:rsidRPr="00344860">
        <w:t xml:space="preserve"> notification to SGM-C.</w:t>
      </w:r>
    </w:p>
    <w:p w14:paraId="29C26C06" w14:textId="341FDE2A" w:rsidR="00630443" w:rsidRPr="00344860" w:rsidRDefault="00630443" w:rsidP="00630443">
      <w:pPr>
        <w:pStyle w:val="TH"/>
      </w:pPr>
      <w:r w:rsidRPr="00344860">
        <w:t xml:space="preserve">Table B.3-1: Parameters for group </w:t>
      </w:r>
      <w:ins w:id="593" w:author="Ericsson n bFebruary-meet" w:date="2023-01-26T10:50:00Z">
        <w:r w:rsidR="00F2563D">
          <w:t>modify</w:t>
        </w:r>
      </w:ins>
      <w:del w:id="594" w:author="Ericsson n bFebruary-meet" w:date="2023-01-26T10:50:00Z">
        <w:r w:rsidRPr="00344860" w:rsidDel="00F2563D">
          <w:delText>announcement</w:delText>
        </w:r>
      </w:del>
      <w:r w:rsidRPr="00344860">
        <w:t xml:space="preserve">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344860" w14:paraId="7FE2510A" w14:textId="77777777" w:rsidTr="00D55F26">
        <w:trPr>
          <w:jc w:val="center"/>
        </w:trPr>
        <w:tc>
          <w:tcPr>
            <w:tcW w:w="1197" w:type="dxa"/>
            <w:shd w:val="clear" w:color="auto" w:fill="auto"/>
          </w:tcPr>
          <w:p w14:paraId="22B6EED5" w14:textId="77777777" w:rsidR="00630443" w:rsidRPr="00344860" w:rsidRDefault="00630443" w:rsidP="00D55F26">
            <w:pPr>
              <w:pStyle w:val="TAH"/>
            </w:pPr>
            <w:r w:rsidRPr="00344860">
              <w:t>Parameter</w:t>
            </w:r>
          </w:p>
        </w:tc>
        <w:tc>
          <w:tcPr>
            <w:tcW w:w="6867" w:type="dxa"/>
            <w:shd w:val="clear" w:color="auto" w:fill="auto"/>
          </w:tcPr>
          <w:p w14:paraId="5EF5343F" w14:textId="77777777" w:rsidR="00630443" w:rsidRPr="00344860" w:rsidRDefault="00630443" w:rsidP="00D55F26">
            <w:pPr>
              <w:pStyle w:val="TAH"/>
            </w:pPr>
            <w:r w:rsidRPr="00344860">
              <w:t>Description</w:t>
            </w:r>
          </w:p>
        </w:tc>
      </w:tr>
      <w:tr w:rsidR="00630443" w:rsidRPr="00344860" w14:paraId="2BEEF21A" w14:textId="77777777" w:rsidTr="00D55F26">
        <w:trPr>
          <w:jc w:val="center"/>
        </w:trPr>
        <w:tc>
          <w:tcPr>
            <w:tcW w:w="1197" w:type="dxa"/>
            <w:shd w:val="clear" w:color="auto" w:fill="auto"/>
          </w:tcPr>
          <w:p w14:paraId="284BEC03" w14:textId="77777777" w:rsidR="00630443" w:rsidRPr="00344860" w:rsidRDefault="00630443" w:rsidP="00D55F26">
            <w:pPr>
              <w:pStyle w:val="TAL"/>
              <w:tabs>
                <w:tab w:val="left" w:pos="5454"/>
              </w:tabs>
            </w:pPr>
            <w:r w:rsidRPr="00344860">
              <w:t>Identity</w:t>
            </w:r>
          </w:p>
        </w:tc>
        <w:tc>
          <w:tcPr>
            <w:tcW w:w="6867" w:type="dxa"/>
            <w:shd w:val="clear" w:color="auto" w:fill="auto"/>
          </w:tcPr>
          <w:p w14:paraId="03AA00D7" w14:textId="77777777" w:rsidR="00630443" w:rsidRPr="00344860" w:rsidRDefault="00630443" w:rsidP="00D55F26">
            <w:pPr>
              <w:pStyle w:val="TAL"/>
              <w:tabs>
                <w:tab w:val="left" w:pos="5454"/>
              </w:tabs>
            </w:pPr>
            <w:r w:rsidRPr="00344860">
              <w:t xml:space="preserve">REQUIRED. A unique string representing notification channel identity. </w:t>
            </w:r>
          </w:p>
        </w:tc>
      </w:tr>
      <w:tr w:rsidR="00630443" w:rsidRPr="00523AFE" w14:paraId="20A27F27" w14:textId="77777777" w:rsidTr="00D55F26">
        <w:trPr>
          <w:jc w:val="center"/>
        </w:trPr>
        <w:tc>
          <w:tcPr>
            <w:tcW w:w="1197" w:type="dxa"/>
            <w:shd w:val="clear" w:color="auto" w:fill="auto"/>
          </w:tcPr>
          <w:p w14:paraId="08CA998E" w14:textId="77777777" w:rsidR="00630443" w:rsidRPr="00523AFE" w:rsidRDefault="00630443" w:rsidP="00D55F26">
            <w:pPr>
              <w:pStyle w:val="TAL"/>
              <w:tabs>
                <w:tab w:val="left" w:pos="5454"/>
              </w:tabs>
            </w:pPr>
            <w:r w:rsidRPr="00523AFE">
              <w:t>Event</w:t>
            </w:r>
          </w:p>
        </w:tc>
        <w:tc>
          <w:tcPr>
            <w:tcW w:w="6867" w:type="dxa"/>
            <w:shd w:val="clear" w:color="auto" w:fill="auto"/>
          </w:tcPr>
          <w:p w14:paraId="5F718259" w14:textId="3B7AAB63" w:rsidR="00630443" w:rsidRPr="00523AFE" w:rsidRDefault="00630443" w:rsidP="00D55F26">
            <w:pPr>
              <w:pStyle w:val="TAL"/>
              <w:tabs>
                <w:tab w:val="left" w:pos="5454"/>
              </w:tabs>
            </w:pPr>
            <w:r w:rsidRPr="00523AFE">
              <w:t>REQUIRED. Shall be set to SUBSCRIBE_GROUP_MODIFICATION</w:t>
            </w:r>
            <w:r w:rsidRPr="00523AFE" w:rsidDel="009F21EF">
              <w:t xml:space="preserve"> </w:t>
            </w:r>
            <w:r w:rsidRPr="00523AFE">
              <w:t>(0x02) as specified in table</w:t>
            </w:r>
            <w:ins w:id="595" w:author="Ericsson n bFebruary-meet" w:date="2023-01-26T10:58:00Z">
              <w:r w:rsidR="00802138" w:rsidRPr="00523AFE">
                <w:t> </w:t>
              </w:r>
            </w:ins>
            <w:del w:id="596" w:author="Ericsson n bFebruary-meet" w:date="2023-01-26T10:58:00Z">
              <w:r w:rsidRPr="00523AFE" w:rsidDel="00802138">
                <w:delText xml:space="preserve"> </w:delText>
              </w:r>
            </w:del>
            <w:r w:rsidRPr="00523AFE">
              <w:t>A.1.2-2.</w:t>
            </w:r>
          </w:p>
        </w:tc>
      </w:tr>
      <w:tr w:rsidR="00630443" w:rsidRPr="00523AFE" w14:paraId="0A07673D" w14:textId="77777777" w:rsidTr="00D55F26">
        <w:trPr>
          <w:jc w:val="center"/>
        </w:trPr>
        <w:tc>
          <w:tcPr>
            <w:tcW w:w="1197" w:type="dxa"/>
            <w:shd w:val="clear" w:color="auto" w:fill="auto"/>
          </w:tcPr>
          <w:p w14:paraId="14F4C773" w14:textId="77777777" w:rsidR="00630443" w:rsidRPr="00523AFE" w:rsidRDefault="00630443" w:rsidP="00D55F26">
            <w:pPr>
              <w:pStyle w:val="TAL"/>
              <w:tabs>
                <w:tab w:val="left" w:pos="5454"/>
              </w:tabs>
              <w:rPr>
                <w:rStyle w:val="B1Char"/>
              </w:rPr>
            </w:pPr>
            <w:r w:rsidRPr="00523AFE">
              <w:rPr>
                <w:rStyle w:val="B1Char"/>
              </w:rPr>
              <w:t>groupID</w:t>
            </w:r>
          </w:p>
        </w:tc>
        <w:tc>
          <w:tcPr>
            <w:tcW w:w="6867" w:type="dxa"/>
            <w:shd w:val="clear" w:color="auto" w:fill="auto"/>
          </w:tcPr>
          <w:p w14:paraId="0D9436CF" w14:textId="7A174C7E" w:rsidR="00630443" w:rsidRPr="00523AFE" w:rsidRDefault="00630443" w:rsidP="00D55F26">
            <w:pPr>
              <w:pStyle w:val="TAL"/>
              <w:tabs>
                <w:tab w:val="left" w:pos="5454"/>
              </w:tabs>
            </w:pPr>
            <w:r w:rsidRPr="00523AFE">
              <w:t>REQUIRED. An URI that represent</w:t>
            </w:r>
            <w:ins w:id="597" w:author="Ericsson User 1" w:date="2023-01-19T09:26:00Z">
              <w:r w:rsidR="005232ED" w:rsidRPr="00523AFE">
                <w:t>s</w:t>
              </w:r>
            </w:ins>
            <w:r w:rsidRPr="00523AFE">
              <w:t xml:space="preserve"> a VAL group identity</w:t>
            </w:r>
          </w:p>
        </w:tc>
      </w:tr>
      <w:tr w:rsidR="00630443" w:rsidRPr="00523AFE" w14:paraId="298151CB" w14:textId="77777777" w:rsidTr="00D55F26">
        <w:trPr>
          <w:jc w:val="center"/>
        </w:trPr>
        <w:tc>
          <w:tcPr>
            <w:tcW w:w="1197" w:type="dxa"/>
            <w:shd w:val="clear" w:color="auto" w:fill="auto"/>
          </w:tcPr>
          <w:p w14:paraId="59103FF0" w14:textId="77777777" w:rsidR="00630443" w:rsidRPr="00523AFE" w:rsidRDefault="00630443" w:rsidP="00D55F26">
            <w:pPr>
              <w:pStyle w:val="TAL"/>
              <w:tabs>
                <w:tab w:val="left" w:pos="5454"/>
              </w:tabs>
              <w:rPr>
                <w:rStyle w:val="B1Char"/>
              </w:rPr>
            </w:pPr>
            <w:r w:rsidRPr="00523AFE">
              <w:rPr>
                <w:rStyle w:val="B1Char"/>
              </w:rPr>
              <w:t>VAL service specific information</w:t>
            </w:r>
          </w:p>
        </w:tc>
        <w:tc>
          <w:tcPr>
            <w:tcW w:w="6867" w:type="dxa"/>
            <w:shd w:val="clear" w:color="auto" w:fill="auto"/>
          </w:tcPr>
          <w:p w14:paraId="5F71BD8A" w14:textId="77777777" w:rsidR="00630443" w:rsidRPr="00523AFE" w:rsidRDefault="00630443" w:rsidP="00D55F26">
            <w:pPr>
              <w:pStyle w:val="TAL"/>
              <w:tabs>
                <w:tab w:val="left" w:pos="5454"/>
              </w:tabs>
            </w:pPr>
            <w:r w:rsidRPr="00523AFE">
              <w:t>OPTIONAL. Provides placeholder for VAL service specific information.</w:t>
            </w:r>
          </w:p>
        </w:tc>
      </w:tr>
      <w:tr w:rsidR="00630443" w:rsidRPr="00344860" w14:paraId="2418E437" w14:textId="77777777" w:rsidTr="00D55F26">
        <w:trPr>
          <w:jc w:val="center"/>
        </w:trPr>
        <w:tc>
          <w:tcPr>
            <w:tcW w:w="1197" w:type="dxa"/>
            <w:shd w:val="clear" w:color="auto" w:fill="auto"/>
          </w:tcPr>
          <w:p w14:paraId="612B997C" w14:textId="77777777" w:rsidR="00630443" w:rsidRPr="00523AFE" w:rsidRDefault="00630443" w:rsidP="00D55F26">
            <w:pPr>
              <w:pStyle w:val="TAL"/>
              <w:tabs>
                <w:tab w:val="left" w:pos="5454"/>
              </w:tabs>
              <w:rPr>
                <w:rStyle w:val="B1Char"/>
              </w:rPr>
            </w:pPr>
            <w:r w:rsidRPr="00523AFE">
              <w:rPr>
                <w:rStyle w:val="B1Char"/>
              </w:rPr>
              <w:t>modificationType</w:t>
            </w:r>
          </w:p>
        </w:tc>
        <w:tc>
          <w:tcPr>
            <w:tcW w:w="6867" w:type="dxa"/>
            <w:shd w:val="clear" w:color="auto" w:fill="auto"/>
          </w:tcPr>
          <w:p w14:paraId="60AC017D" w14:textId="77777777" w:rsidR="00630443" w:rsidRPr="00523AFE" w:rsidRDefault="00630443" w:rsidP="00D55F26">
            <w:pPr>
              <w:pStyle w:val="TAL"/>
              <w:tabs>
                <w:tab w:val="left" w:pos="5454"/>
              </w:tabs>
            </w:pPr>
            <w:r w:rsidRPr="00523AFE">
              <w:t>REQUIRED. Specifies the type of the modification of group document. This specification defines following types of modifications:</w:t>
            </w:r>
          </w:p>
          <w:p w14:paraId="41C1F146" w14:textId="77777777" w:rsidR="00630443" w:rsidRPr="00523AFE" w:rsidRDefault="00630443" w:rsidP="00D55F26">
            <w:pPr>
              <w:pStyle w:val="TAL"/>
              <w:tabs>
                <w:tab w:val="left" w:pos="5454"/>
              </w:tabs>
            </w:pPr>
            <w:r w:rsidRPr="00523AFE">
              <w:t>0x01: GROUP_MEMBER_ADDED</w:t>
            </w:r>
          </w:p>
          <w:p w14:paraId="4851F49A" w14:textId="77777777" w:rsidR="00630443" w:rsidRPr="00523AFE" w:rsidRDefault="00630443" w:rsidP="00D55F26">
            <w:pPr>
              <w:pStyle w:val="TAL"/>
              <w:tabs>
                <w:tab w:val="left" w:pos="5454"/>
              </w:tabs>
            </w:pPr>
            <w:r w:rsidRPr="00523AFE">
              <w:t>0x02: GROUP_MEMBER_REMOVED</w:t>
            </w:r>
          </w:p>
          <w:p w14:paraId="0B21A08C" w14:textId="77777777" w:rsidR="00630443" w:rsidRPr="00344860" w:rsidRDefault="00630443" w:rsidP="00D55F26">
            <w:pPr>
              <w:pStyle w:val="TAL"/>
              <w:tabs>
                <w:tab w:val="left" w:pos="5454"/>
              </w:tabs>
            </w:pPr>
            <w:r w:rsidRPr="00523AFE">
              <w:t>0x03: GROUP_CONFIG_UPDATE</w:t>
            </w:r>
          </w:p>
        </w:tc>
      </w:tr>
    </w:tbl>
    <w:p w14:paraId="69F7E526" w14:textId="77777777" w:rsidR="00630443" w:rsidRPr="00344860" w:rsidRDefault="00630443" w:rsidP="00630443"/>
    <w:p w14:paraId="6FC0FF66" w14:textId="77777777" w:rsidR="00560849" w:rsidRPr="00D3071A" w:rsidRDefault="00560849" w:rsidP="00560849">
      <w:pPr>
        <w:rPr>
          <w:lang w:val="en-US"/>
        </w:rPr>
      </w:pPr>
      <w:bookmarkStart w:id="598" w:name="_Toc58513719"/>
      <w:bookmarkStart w:id="599" w:name="_Toc92304795"/>
      <w:bookmarkStart w:id="600" w:name="_Toc123645316"/>
    </w:p>
    <w:p w14:paraId="5A12E5F6" w14:textId="77777777" w:rsidR="00560849" w:rsidRPr="00D3071A" w:rsidRDefault="00560849" w:rsidP="00560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20CFC97" w14:textId="77777777" w:rsidR="00560849" w:rsidRPr="00455E03" w:rsidRDefault="00560849" w:rsidP="00560849">
      <w:pPr>
        <w:rPr>
          <w:lang w:val="en-US"/>
        </w:rPr>
      </w:pPr>
    </w:p>
    <w:p w14:paraId="661ED478" w14:textId="77777777" w:rsidR="00630443" w:rsidRPr="00344860" w:rsidRDefault="00630443" w:rsidP="00630443">
      <w:pPr>
        <w:pStyle w:val="Heading1"/>
      </w:pPr>
      <w:r w:rsidRPr="00344860">
        <w:t>B.4</w:t>
      </w:r>
      <w:r w:rsidRPr="00344860">
        <w:tab/>
        <w:t>Group Identity List notification</w:t>
      </w:r>
      <w:bookmarkEnd w:id="598"/>
      <w:bookmarkEnd w:id="599"/>
      <w:bookmarkEnd w:id="600"/>
    </w:p>
    <w:p w14:paraId="47C9EE7D" w14:textId="77777777" w:rsidR="00630443" w:rsidRPr="00344860" w:rsidRDefault="00630443" w:rsidP="00630443">
      <w:r w:rsidRPr="00344860">
        <w:t>The SGM-S shall convey the following parameters while sending identify list notification to SGM-C.</w:t>
      </w:r>
    </w:p>
    <w:p w14:paraId="28CF04A8" w14:textId="77777777" w:rsidR="00630443" w:rsidRPr="00344860" w:rsidRDefault="00630443" w:rsidP="00630443">
      <w:pPr>
        <w:pStyle w:val="TH"/>
      </w:pPr>
      <w:r w:rsidRPr="00344860">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344860" w14:paraId="0686E203" w14:textId="77777777" w:rsidTr="00D55F26">
        <w:trPr>
          <w:jc w:val="center"/>
        </w:trPr>
        <w:tc>
          <w:tcPr>
            <w:tcW w:w="1101" w:type="dxa"/>
            <w:shd w:val="clear" w:color="auto" w:fill="auto"/>
          </w:tcPr>
          <w:p w14:paraId="28F2734E" w14:textId="77777777" w:rsidR="00630443" w:rsidRPr="00344860" w:rsidRDefault="00630443" w:rsidP="00D55F26">
            <w:pPr>
              <w:pStyle w:val="TAH"/>
            </w:pPr>
            <w:r w:rsidRPr="00344860">
              <w:t>Parameter</w:t>
            </w:r>
          </w:p>
        </w:tc>
        <w:tc>
          <w:tcPr>
            <w:tcW w:w="6804" w:type="dxa"/>
            <w:shd w:val="clear" w:color="auto" w:fill="auto"/>
          </w:tcPr>
          <w:p w14:paraId="783E3BBE" w14:textId="77777777" w:rsidR="00630443" w:rsidRPr="00344860" w:rsidRDefault="00630443" w:rsidP="00D55F26">
            <w:pPr>
              <w:pStyle w:val="TAH"/>
            </w:pPr>
            <w:r w:rsidRPr="00344860">
              <w:t>Description</w:t>
            </w:r>
          </w:p>
        </w:tc>
      </w:tr>
      <w:tr w:rsidR="00630443" w:rsidRPr="00523AFE" w14:paraId="6A4D140D" w14:textId="77777777" w:rsidTr="00D55F26">
        <w:trPr>
          <w:jc w:val="center"/>
        </w:trPr>
        <w:tc>
          <w:tcPr>
            <w:tcW w:w="1101" w:type="dxa"/>
            <w:shd w:val="clear" w:color="auto" w:fill="auto"/>
          </w:tcPr>
          <w:p w14:paraId="7F993579" w14:textId="77777777" w:rsidR="00630443" w:rsidRPr="00523AFE" w:rsidRDefault="00630443" w:rsidP="00D55F26">
            <w:pPr>
              <w:pStyle w:val="TAL"/>
              <w:tabs>
                <w:tab w:val="left" w:pos="5454"/>
              </w:tabs>
            </w:pPr>
            <w:r w:rsidRPr="00523AFE">
              <w:t>Identity</w:t>
            </w:r>
          </w:p>
        </w:tc>
        <w:tc>
          <w:tcPr>
            <w:tcW w:w="6804" w:type="dxa"/>
            <w:shd w:val="clear" w:color="auto" w:fill="auto"/>
          </w:tcPr>
          <w:p w14:paraId="33A55F7D" w14:textId="77777777" w:rsidR="00630443" w:rsidRPr="00523AFE" w:rsidRDefault="00630443" w:rsidP="00D55F26">
            <w:pPr>
              <w:pStyle w:val="TAL"/>
              <w:tabs>
                <w:tab w:val="left" w:pos="5454"/>
              </w:tabs>
            </w:pPr>
            <w:r w:rsidRPr="00523AFE">
              <w:t xml:space="preserve">REQUIRED. A unique string representing notification channel identity. </w:t>
            </w:r>
          </w:p>
        </w:tc>
      </w:tr>
      <w:tr w:rsidR="00630443" w:rsidRPr="00523AFE" w14:paraId="68AF297E" w14:textId="77777777" w:rsidTr="00D55F26">
        <w:trPr>
          <w:jc w:val="center"/>
        </w:trPr>
        <w:tc>
          <w:tcPr>
            <w:tcW w:w="1101" w:type="dxa"/>
            <w:shd w:val="clear" w:color="auto" w:fill="auto"/>
          </w:tcPr>
          <w:p w14:paraId="2A07282A" w14:textId="77777777" w:rsidR="00630443" w:rsidRPr="00523AFE" w:rsidRDefault="00630443" w:rsidP="00D55F26">
            <w:pPr>
              <w:pStyle w:val="TAL"/>
              <w:tabs>
                <w:tab w:val="left" w:pos="5454"/>
              </w:tabs>
            </w:pPr>
            <w:r w:rsidRPr="00523AFE">
              <w:t>Event</w:t>
            </w:r>
          </w:p>
        </w:tc>
        <w:tc>
          <w:tcPr>
            <w:tcW w:w="6804" w:type="dxa"/>
            <w:shd w:val="clear" w:color="auto" w:fill="auto"/>
          </w:tcPr>
          <w:p w14:paraId="6F9CAD3E" w14:textId="0D1602F9" w:rsidR="00630443" w:rsidRPr="00523AFE" w:rsidRDefault="00630443" w:rsidP="00D55F26">
            <w:pPr>
              <w:pStyle w:val="TAL"/>
              <w:tabs>
                <w:tab w:val="left" w:pos="5454"/>
              </w:tabs>
            </w:pPr>
            <w:r w:rsidRPr="00523AFE">
              <w:t>REQUIRED. Shall be set to SUBSCRIBE_GROUP_IDENTITY_LIST</w:t>
            </w:r>
            <w:r w:rsidRPr="00523AFE" w:rsidDel="009F21EF">
              <w:t xml:space="preserve"> </w:t>
            </w:r>
            <w:r w:rsidRPr="00523AFE">
              <w:t>(0x04) as specified in table</w:t>
            </w:r>
            <w:ins w:id="601" w:author="Ericsson n bFebruary-meet" w:date="2023-01-26T10:58:00Z">
              <w:r w:rsidR="00802138" w:rsidRPr="00523AFE">
                <w:t> </w:t>
              </w:r>
            </w:ins>
            <w:del w:id="602" w:author="Ericsson n bFebruary-meet" w:date="2023-01-26T10:58:00Z">
              <w:r w:rsidRPr="00523AFE" w:rsidDel="00802138">
                <w:delText xml:space="preserve"> </w:delText>
              </w:r>
            </w:del>
            <w:r w:rsidRPr="00523AFE">
              <w:t>A.1.2-2.</w:t>
            </w:r>
          </w:p>
        </w:tc>
      </w:tr>
      <w:tr w:rsidR="00630443" w:rsidRPr="00523AFE" w14:paraId="5DC45DD8" w14:textId="77777777" w:rsidTr="00D55F26">
        <w:trPr>
          <w:jc w:val="center"/>
        </w:trPr>
        <w:tc>
          <w:tcPr>
            <w:tcW w:w="1101" w:type="dxa"/>
            <w:shd w:val="clear" w:color="auto" w:fill="auto"/>
          </w:tcPr>
          <w:p w14:paraId="22D7BE49" w14:textId="77777777" w:rsidR="00630443" w:rsidRPr="00523AFE" w:rsidRDefault="00630443" w:rsidP="00D55F26">
            <w:pPr>
              <w:pStyle w:val="TAL"/>
              <w:tabs>
                <w:tab w:val="left" w:pos="5454"/>
              </w:tabs>
              <w:rPr>
                <w:rStyle w:val="B1Char"/>
              </w:rPr>
            </w:pPr>
            <w:r w:rsidRPr="00523AFE">
              <w:rPr>
                <w:rStyle w:val="B1Char"/>
              </w:rPr>
              <w:t>GroupID</w:t>
            </w:r>
          </w:p>
        </w:tc>
        <w:tc>
          <w:tcPr>
            <w:tcW w:w="6804" w:type="dxa"/>
            <w:shd w:val="clear" w:color="auto" w:fill="auto"/>
          </w:tcPr>
          <w:p w14:paraId="49ABC57E" w14:textId="64E103E5" w:rsidR="00630443" w:rsidRPr="00523AFE" w:rsidRDefault="00630443" w:rsidP="00D55F26">
            <w:pPr>
              <w:pStyle w:val="TAL"/>
              <w:tabs>
                <w:tab w:val="left" w:pos="5454"/>
              </w:tabs>
            </w:pPr>
            <w:r w:rsidRPr="00523AFE">
              <w:t>REQUIRED. An URI that represent</w:t>
            </w:r>
            <w:ins w:id="603" w:author="Ericsson User 1" w:date="2023-01-19T09:26:00Z">
              <w:r w:rsidR="005232ED" w:rsidRPr="00523AFE">
                <w:t>s</w:t>
              </w:r>
            </w:ins>
            <w:r w:rsidRPr="00523AFE">
              <w:t xml:space="preserve"> a VAL group identity</w:t>
            </w:r>
          </w:p>
        </w:tc>
      </w:tr>
      <w:tr w:rsidR="00630443" w:rsidRPr="00523AFE" w14:paraId="7ED4714D" w14:textId="77777777" w:rsidTr="00D55F26">
        <w:trPr>
          <w:jc w:val="center"/>
        </w:trPr>
        <w:tc>
          <w:tcPr>
            <w:tcW w:w="1101" w:type="dxa"/>
            <w:shd w:val="clear" w:color="auto" w:fill="auto"/>
          </w:tcPr>
          <w:p w14:paraId="515116F6" w14:textId="77777777" w:rsidR="00630443" w:rsidRPr="00523AFE" w:rsidRDefault="00630443" w:rsidP="00D55F26">
            <w:pPr>
              <w:pStyle w:val="TAL"/>
              <w:tabs>
                <w:tab w:val="left" w:pos="5454"/>
              </w:tabs>
              <w:rPr>
                <w:rStyle w:val="B1Char"/>
              </w:rPr>
            </w:pPr>
            <w:r w:rsidRPr="00523AFE">
              <w:rPr>
                <w:rFonts w:eastAsia="SimSun"/>
              </w:rPr>
              <w:t>Members-list</w:t>
            </w:r>
          </w:p>
        </w:tc>
        <w:tc>
          <w:tcPr>
            <w:tcW w:w="6804" w:type="dxa"/>
            <w:shd w:val="clear" w:color="auto" w:fill="auto"/>
          </w:tcPr>
          <w:p w14:paraId="2EEABFFF" w14:textId="77777777" w:rsidR="00630443" w:rsidRPr="00523AFE" w:rsidRDefault="00630443" w:rsidP="00D55F26">
            <w:pPr>
              <w:pStyle w:val="TAL"/>
              <w:tabs>
                <w:tab w:val="left" w:pos="5454"/>
              </w:tabs>
            </w:pPr>
            <w:r w:rsidRPr="00523AFE">
              <w:t>REQUIRED. Represents list of VAL users who are member of the group.</w:t>
            </w:r>
          </w:p>
        </w:tc>
      </w:tr>
      <w:tr w:rsidR="00630443" w:rsidRPr="00344860" w14:paraId="708AAF7D" w14:textId="77777777" w:rsidTr="00D55F26">
        <w:trPr>
          <w:jc w:val="center"/>
        </w:trPr>
        <w:tc>
          <w:tcPr>
            <w:tcW w:w="1101" w:type="dxa"/>
            <w:shd w:val="clear" w:color="auto" w:fill="auto"/>
          </w:tcPr>
          <w:p w14:paraId="370B84BE" w14:textId="77777777" w:rsidR="00630443" w:rsidRPr="00523AFE" w:rsidRDefault="00630443" w:rsidP="00D55F26">
            <w:pPr>
              <w:pStyle w:val="TAL"/>
              <w:tabs>
                <w:tab w:val="left" w:pos="5454"/>
              </w:tabs>
              <w:rPr>
                <w:rFonts w:eastAsia="SimSun"/>
              </w:rPr>
            </w:pPr>
            <w:r w:rsidRPr="00523AFE">
              <w:rPr>
                <w:rFonts w:eastAsia="SimSun"/>
              </w:rPr>
              <w:t>Message Filter List</w:t>
            </w:r>
          </w:p>
        </w:tc>
        <w:tc>
          <w:tcPr>
            <w:tcW w:w="6804" w:type="dxa"/>
            <w:shd w:val="clear" w:color="auto" w:fill="auto"/>
          </w:tcPr>
          <w:p w14:paraId="4FF04AE8" w14:textId="5C51BE0B" w:rsidR="00630443" w:rsidRPr="00523AFE" w:rsidRDefault="00630443" w:rsidP="00D55F26">
            <w:pPr>
              <w:pStyle w:val="TAL"/>
              <w:tabs>
                <w:tab w:val="left" w:pos="5454"/>
              </w:tabs>
            </w:pPr>
            <w:r w:rsidRPr="00523AFE">
              <w:t xml:space="preserve">OPTIONAL. Represents the message filters of all VAL UEs that provided message filters. Each message filter is specified </w:t>
            </w:r>
            <w:r w:rsidRPr="00523AFE">
              <w:rPr>
                <w:rFonts w:eastAsia="DengXian"/>
              </w:rPr>
              <w:t xml:space="preserve">as described in </w:t>
            </w:r>
            <w:ins w:id="604" w:author="Ericsson n bFebruary-meet" w:date="2023-01-26T10:58:00Z">
              <w:r w:rsidR="00802138" w:rsidRPr="00523AFE">
                <w:rPr>
                  <w:rFonts w:eastAsia="DengXian"/>
                </w:rPr>
                <w:t>t</w:t>
              </w:r>
            </w:ins>
            <w:del w:id="605" w:author="Ericsson n bFebruary-meet" w:date="2023-01-26T10:58:00Z">
              <w:r w:rsidRPr="00523AFE" w:rsidDel="00802138">
                <w:rPr>
                  <w:rFonts w:eastAsia="DengXian"/>
                </w:rPr>
                <w:delText>T</w:delText>
              </w:r>
            </w:del>
            <w:r w:rsidRPr="00523AFE">
              <w:rPr>
                <w:rFonts w:eastAsia="DengXian"/>
              </w:rPr>
              <w:t>able </w:t>
            </w:r>
            <w:r w:rsidRPr="00523AFE">
              <w:t>A.2.1-2.</w:t>
            </w:r>
          </w:p>
          <w:p w14:paraId="507696F9" w14:textId="77777777" w:rsidR="00630443" w:rsidRPr="00344860" w:rsidRDefault="00630443" w:rsidP="00D55F26">
            <w:pPr>
              <w:pStyle w:val="TAL"/>
              <w:tabs>
                <w:tab w:val="left" w:pos="5454"/>
              </w:tabs>
            </w:pPr>
            <w:r w:rsidRPr="00523AFE">
              <w:t>This parameter is present only for the identify list notification towards VAL server, for the VAL server to apply those filters during group communications.</w:t>
            </w:r>
          </w:p>
        </w:tc>
      </w:tr>
    </w:tbl>
    <w:p w14:paraId="137B30DE" w14:textId="279FEA4E" w:rsidR="00630443" w:rsidRPr="00344860" w:rsidRDefault="00630443" w:rsidP="00630443"/>
    <w:p w14:paraId="7593E70D" w14:textId="77777777" w:rsidR="00560849" w:rsidRPr="00D3071A" w:rsidRDefault="00560849" w:rsidP="00560849">
      <w:pPr>
        <w:rPr>
          <w:lang w:val="en-US"/>
        </w:rPr>
      </w:pPr>
      <w:bookmarkStart w:id="606" w:name="_Toc123645319"/>
    </w:p>
    <w:p w14:paraId="4613DBC1" w14:textId="77777777" w:rsidR="00560849" w:rsidRPr="00D3071A" w:rsidRDefault="00560849" w:rsidP="00560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2E242AD" w14:textId="77777777" w:rsidR="00560849" w:rsidRPr="00455E03" w:rsidRDefault="00560849" w:rsidP="00560849">
      <w:pPr>
        <w:rPr>
          <w:lang w:val="en-US"/>
        </w:rPr>
      </w:pPr>
    </w:p>
    <w:p w14:paraId="1627030F" w14:textId="2BB599A9" w:rsidR="00517BE3" w:rsidRPr="00344860" w:rsidRDefault="00517BE3" w:rsidP="00517BE3">
      <w:pPr>
        <w:pStyle w:val="Heading1"/>
      </w:pPr>
      <w:r w:rsidRPr="00344860">
        <w:t>C.1</w:t>
      </w:r>
      <w:r w:rsidRPr="00344860">
        <w:tab/>
        <w:t>General</w:t>
      </w:r>
      <w:bookmarkEnd w:id="606"/>
    </w:p>
    <w:p w14:paraId="71AD0547" w14:textId="77777777" w:rsidR="00517BE3" w:rsidRPr="00344860" w:rsidRDefault="00517BE3" w:rsidP="00517BE3">
      <w:r w:rsidRPr="00344860">
        <w:t>The information in this annex provides a normative description of CoAP resource representation and encoding.</w:t>
      </w:r>
    </w:p>
    <w:p w14:paraId="15B062CA" w14:textId="77EFB561" w:rsidR="00517BE3" w:rsidRPr="00344860" w:rsidRDefault="00517BE3" w:rsidP="00517BE3">
      <w:r w:rsidRPr="00344860">
        <w:t xml:space="preserve">The general rules for resource URI structure, cache usage, error handling, and common data types are described in </w:t>
      </w:r>
      <w:ins w:id="607" w:author="Ericsson n bFebruary-meet" w:date="2023-01-26T10:29:00Z">
        <w:r w:rsidR="004B32E8">
          <w:t>clause</w:t>
        </w:r>
      </w:ins>
      <w:del w:id="608" w:author="Ericsson n bFebruary-meet" w:date="2023-01-26T10:28:00Z">
        <w:r w:rsidRPr="00344860" w:rsidDel="004B32E8">
          <w:delText>Annex</w:delText>
        </w:r>
      </w:del>
      <w:r w:rsidRPr="00344860">
        <w:t xml:space="preserve"> C.1 of </w:t>
      </w:r>
      <w:r w:rsidRPr="00344860">
        <w:rPr>
          <w:lang w:eastAsia="zh-CN"/>
        </w:rPr>
        <w:t>3GPP TS 24.546 </w:t>
      </w:r>
      <w:r w:rsidR="008729C5" w:rsidRPr="00344860">
        <w:t>[23]</w:t>
      </w:r>
      <w:r w:rsidRPr="00344860">
        <w:t>.</w:t>
      </w:r>
    </w:p>
    <w:p w14:paraId="7A870CA6" w14:textId="77777777" w:rsidR="00560849" w:rsidRPr="00D3071A" w:rsidRDefault="00560849" w:rsidP="00560849">
      <w:pPr>
        <w:rPr>
          <w:lang w:val="en-US"/>
        </w:rPr>
      </w:pPr>
      <w:bookmarkStart w:id="609" w:name="_Toc24868549"/>
      <w:bookmarkStart w:id="610" w:name="_Toc34154057"/>
      <w:bookmarkStart w:id="611" w:name="_Toc36041001"/>
      <w:bookmarkStart w:id="612" w:name="_Toc36041314"/>
      <w:bookmarkStart w:id="613" w:name="_Toc43196556"/>
      <w:bookmarkStart w:id="614" w:name="_Toc43481326"/>
      <w:bookmarkStart w:id="615" w:name="_Toc45134603"/>
      <w:bookmarkStart w:id="616" w:name="_Toc51189135"/>
      <w:bookmarkStart w:id="617" w:name="_Toc51763811"/>
      <w:bookmarkStart w:id="618" w:name="_Toc57206043"/>
      <w:bookmarkStart w:id="619" w:name="_Toc59019384"/>
      <w:bookmarkStart w:id="620" w:name="_Toc123645322"/>
    </w:p>
    <w:p w14:paraId="29FD40B4" w14:textId="77777777" w:rsidR="00560849" w:rsidRPr="00D3071A" w:rsidRDefault="00560849" w:rsidP="00560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3A811BA" w14:textId="77777777" w:rsidR="00560849" w:rsidRPr="00455E03" w:rsidRDefault="00560849" w:rsidP="00560849">
      <w:pPr>
        <w:rPr>
          <w:lang w:val="en-US"/>
        </w:rPr>
      </w:pPr>
    </w:p>
    <w:p w14:paraId="5EC39B4F" w14:textId="664FA40E" w:rsidR="00517BE3" w:rsidRPr="00344860" w:rsidRDefault="00517BE3" w:rsidP="00517BE3">
      <w:pPr>
        <w:pStyle w:val="Heading3"/>
      </w:pPr>
      <w:r w:rsidRPr="00344860">
        <w:t>C.2.1.1</w:t>
      </w:r>
      <w:r w:rsidRPr="00344860">
        <w:tab/>
        <w:t>API URI</w:t>
      </w:r>
      <w:bookmarkEnd w:id="609"/>
      <w:bookmarkEnd w:id="610"/>
      <w:bookmarkEnd w:id="611"/>
      <w:bookmarkEnd w:id="612"/>
      <w:bookmarkEnd w:id="613"/>
      <w:bookmarkEnd w:id="614"/>
      <w:bookmarkEnd w:id="615"/>
      <w:bookmarkEnd w:id="616"/>
      <w:bookmarkEnd w:id="617"/>
      <w:bookmarkEnd w:id="618"/>
      <w:bookmarkEnd w:id="619"/>
      <w:bookmarkEnd w:id="620"/>
    </w:p>
    <w:p w14:paraId="1129FD38" w14:textId="569A6ED6" w:rsidR="00517BE3" w:rsidRPr="00344860" w:rsidRDefault="00517BE3" w:rsidP="00517BE3">
      <w:pPr>
        <w:rPr>
          <w:lang w:eastAsia="zh-CN"/>
        </w:rPr>
      </w:pPr>
      <w:r w:rsidRPr="00344860">
        <w:rPr>
          <w:lang w:eastAsia="zh-CN"/>
        </w:rPr>
        <w:t>The CoAP URIs used in CoAP requests from SGM-C towards the SGM-S shall have the Resource URI structure as defined in clause C.1.1 of 3GPP TS 24.546 </w:t>
      </w:r>
      <w:r w:rsidR="008729C5" w:rsidRPr="00344860">
        <w:t>[23]</w:t>
      </w:r>
      <w:r w:rsidRPr="00344860">
        <w:t xml:space="preserve"> </w:t>
      </w:r>
      <w:r w:rsidRPr="00344860">
        <w:rPr>
          <w:lang w:eastAsia="zh-CN"/>
        </w:rPr>
        <w:t>with the following clarifications:</w:t>
      </w:r>
    </w:p>
    <w:p w14:paraId="12E406D1" w14:textId="77777777" w:rsidR="00517BE3" w:rsidRPr="00344860" w:rsidRDefault="00517BE3" w:rsidP="00517BE3">
      <w:pPr>
        <w:pStyle w:val="B1"/>
      </w:pPr>
      <w:r w:rsidRPr="00344860">
        <w:rPr>
          <w:lang w:eastAsia="zh-CN"/>
        </w:rPr>
        <w:t>-</w:t>
      </w:r>
      <w:r w:rsidRPr="00344860">
        <w:rPr>
          <w:lang w:eastAsia="zh-CN"/>
        </w:rPr>
        <w:tab/>
        <w:t xml:space="preserve">The </w:t>
      </w:r>
      <w:r w:rsidRPr="00344860">
        <w:t>&lt;apiName&gt;</w:t>
      </w:r>
      <w:r w:rsidRPr="00344860">
        <w:rPr>
          <w:b/>
        </w:rPr>
        <w:t xml:space="preserve"> </w:t>
      </w:r>
      <w:r w:rsidRPr="00344860">
        <w:t>shall be "su-gm".</w:t>
      </w:r>
    </w:p>
    <w:p w14:paraId="50E63F9D" w14:textId="77777777" w:rsidR="00517BE3" w:rsidRPr="00344860" w:rsidRDefault="00517BE3" w:rsidP="00517BE3">
      <w:pPr>
        <w:pStyle w:val="B1"/>
      </w:pPr>
      <w:r w:rsidRPr="00344860">
        <w:t>-</w:t>
      </w:r>
      <w:r w:rsidRPr="00344860">
        <w:tab/>
        <w:t>The &lt;apiVersion&gt; shall be "v1".</w:t>
      </w:r>
    </w:p>
    <w:p w14:paraId="2C235303" w14:textId="007EF79E" w:rsidR="00517BE3" w:rsidRPr="00344860" w:rsidRDefault="00517BE3" w:rsidP="00517BE3">
      <w:pPr>
        <w:pStyle w:val="B1"/>
        <w:rPr>
          <w:lang w:eastAsia="zh-CN"/>
        </w:rPr>
      </w:pPr>
      <w:r w:rsidRPr="00344860">
        <w:t>-</w:t>
      </w:r>
      <w:r w:rsidRPr="00344860">
        <w:tab/>
        <w:t>The &lt;apiSpecificSuffixes&gt; shall be set as described in clause</w:t>
      </w:r>
      <w:r w:rsidRPr="00344860">
        <w:rPr>
          <w:lang w:eastAsia="zh-CN"/>
        </w:rPr>
        <w:t> C.2.1.2</w:t>
      </w:r>
      <w:ins w:id="621" w:author="Ericsson n bFebruary-meet" w:date="2023-01-27T15:31:00Z">
        <w:r w:rsidR="005C0171">
          <w:rPr>
            <w:lang w:eastAsia="zh-CN"/>
          </w:rPr>
          <w:t>.</w:t>
        </w:r>
      </w:ins>
    </w:p>
    <w:p w14:paraId="0DEDDB12" w14:textId="77777777" w:rsidR="00560849" w:rsidRPr="00D3071A" w:rsidRDefault="00560849" w:rsidP="00560849">
      <w:pPr>
        <w:rPr>
          <w:lang w:val="en-US"/>
        </w:rPr>
      </w:pPr>
      <w:bookmarkStart w:id="622" w:name="_Toc24868550"/>
      <w:bookmarkStart w:id="623" w:name="_Toc34154058"/>
      <w:bookmarkStart w:id="624" w:name="_Toc36041002"/>
      <w:bookmarkStart w:id="625" w:name="_Toc36041315"/>
      <w:bookmarkStart w:id="626" w:name="_Toc43196557"/>
      <w:bookmarkStart w:id="627" w:name="_Toc43481327"/>
      <w:bookmarkStart w:id="628" w:name="_Toc45134604"/>
      <w:bookmarkStart w:id="629" w:name="_Toc51189136"/>
      <w:bookmarkStart w:id="630" w:name="_Toc51763812"/>
      <w:bookmarkStart w:id="631" w:name="_Toc57206044"/>
      <w:bookmarkStart w:id="632" w:name="_Toc59019385"/>
      <w:bookmarkStart w:id="633" w:name="_Toc123645323"/>
    </w:p>
    <w:p w14:paraId="78FA0CEA" w14:textId="77777777" w:rsidR="00560849" w:rsidRPr="00D3071A" w:rsidRDefault="00560849" w:rsidP="00560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BCE62DF" w14:textId="77777777" w:rsidR="00560849" w:rsidRPr="00455E03" w:rsidRDefault="00560849" w:rsidP="00560849">
      <w:pPr>
        <w:rPr>
          <w:lang w:val="en-US"/>
        </w:rPr>
      </w:pPr>
    </w:p>
    <w:p w14:paraId="6A6B01AE" w14:textId="000F15E4" w:rsidR="00517BE3" w:rsidRPr="00344860" w:rsidRDefault="00517BE3" w:rsidP="00517BE3">
      <w:pPr>
        <w:pStyle w:val="Heading5"/>
      </w:pPr>
      <w:bookmarkStart w:id="634" w:name="_Toc24868554"/>
      <w:bookmarkStart w:id="635" w:name="_Toc34154062"/>
      <w:bookmarkStart w:id="636" w:name="_Toc36041006"/>
      <w:bookmarkStart w:id="637" w:name="_Toc36041319"/>
      <w:bookmarkStart w:id="638" w:name="_Toc43196561"/>
      <w:bookmarkStart w:id="639" w:name="_Toc43481331"/>
      <w:bookmarkStart w:id="640" w:name="_Toc45134608"/>
      <w:bookmarkStart w:id="641" w:name="_Toc51189140"/>
      <w:bookmarkStart w:id="642" w:name="_Toc51763816"/>
      <w:bookmarkStart w:id="643" w:name="_Toc57206048"/>
      <w:bookmarkStart w:id="644" w:name="_Toc59019389"/>
      <w:bookmarkStart w:id="645" w:name="_Toc123645327"/>
      <w:bookmarkEnd w:id="622"/>
      <w:bookmarkEnd w:id="623"/>
      <w:bookmarkEnd w:id="624"/>
      <w:bookmarkEnd w:id="625"/>
      <w:bookmarkEnd w:id="626"/>
      <w:bookmarkEnd w:id="627"/>
      <w:bookmarkEnd w:id="628"/>
      <w:bookmarkEnd w:id="629"/>
      <w:bookmarkEnd w:id="630"/>
      <w:bookmarkEnd w:id="631"/>
      <w:bookmarkEnd w:id="632"/>
      <w:bookmarkEnd w:id="633"/>
      <w:r w:rsidRPr="00344860">
        <w:t>C.2.1.2.2.2</w:t>
      </w:r>
      <w:r w:rsidRPr="00344860">
        <w:tab/>
        <w:t>Resource Definition</w:t>
      </w:r>
      <w:bookmarkEnd w:id="634"/>
      <w:bookmarkEnd w:id="635"/>
      <w:bookmarkEnd w:id="636"/>
      <w:bookmarkEnd w:id="637"/>
      <w:bookmarkEnd w:id="638"/>
      <w:bookmarkEnd w:id="639"/>
      <w:bookmarkEnd w:id="640"/>
      <w:bookmarkEnd w:id="641"/>
      <w:bookmarkEnd w:id="642"/>
      <w:bookmarkEnd w:id="643"/>
      <w:bookmarkEnd w:id="644"/>
      <w:bookmarkEnd w:id="645"/>
    </w:p>
    <w:p w14:paraId="262C5A89" w14:textId="77777777" w:rsidR="00517BE3" w:rsidRPr="00344860" w:rsidRDefault="00517BE3" w:rsidP="00517BE3">
      <w:pPr>
        <w:rPr>
          <w:lang w:eastAsia="zh-CN"/>
        </w:rPr>
      </w:pPr>
      <w:r w:rsidRPr="00344860">
        <w:rPr>
          <w:lang w:eastAsia="zh-CN"/>
        </w:rPr>
        <w:t xml:space="preserve">Resource URI: </w:t>
      </w:r>
      <w:r w:rsidRPr="00344860">
        <w:rPr>
          <w:b/>
          <w:lang w:eastAsia="zh-CN"/>
        </w:rPr>
        <w:t>{apiRoot}/su-gm/&lt;apiVersion&gt;/group-documents</w:t>
      </w:r>
    </w:p>
    <w:p w14:paraId="0E9A09F2" w14:textId="0209CC53" w:rsidR="00517BE3" w:rsidRPr="00344860" w:rsidRDefault="00517BE3" w:rsidP="00517BE3">
      <w:pPr>
        <w:rPr>
          <w:lang w:eastAsia="zh-CN"/>
        </w:rPr>
      </w:pPr>
      <w:r w:rsidRPr="00344860">
        <w:rPr>
          <w:lang w:eastAsia="zh-CN"/>
        </w:rPr>
        <w:t>This resource shall support the resource URI variables defined in the table</w:t>
      </w:r>
      <w:ins w:id="646" w:author="Ericsson n bFebruary-meet" w:date="2023-01-26T10:51:00Z">
        <w:r w:rsidR="00802138">
          <w:rPr>
            <w:lang w:eastAsia="zh-CN"/>
          </w:rPr>
          <w:t> </w:t>
        </w:r>
      </w:ins>
      <w:del w:id="647" w:author="Ericsson n bFebruary-meet" w:date="2023-01-26T10:51:00Z">
        <w:r w:rsidRPr="00344860" w:rsidDel="00802138">
          <w:rPr>
            <w:lang w:eastAsia="zh-CN"/>
          </w:rPr>
          <w:delText xml:space="preserve"> </w:delText>
        </w:r>
      </w:del>
      <w:r w:rsidRPr="00344860">
        <w:rPr>
          <w:lang w:eastAsia="zh-CN"/>
        </w:rPr>
        <w:t>C.2.1.2.2.2-1.</w:t>
      </w:r>
    </w:p>
    <w:p w14:paraId="467C4A07" w14:textId="7E733589" w:rsidR="00517BE3" w:rsidRPr="00344860" w:rsidRDefault="00517BE3" w:rsidP="00517BE3">
      <w:pPr>
        <w:pStyle w:val="TH"/>
        <w:rPr>
          <w:rFonts w:cs="Arial"/>
        </w:rPr>
      </w:pPr>
      <w:r w:rsidRPr="00344860">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344860"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344860" w:rsidRDefault="00517BE3" w:rsidP="00D55F26">
            <w:pPr>
              <w:pStyle w:val="TAH"/>
            </w:pPr>
            <w:r w:rsidRPr="0034486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344860" w:rsidRDefault="00517BE3" w:rsidP="00D55F26">
            <w:pPr>
              <w:pStyle w:val="TAH"/>
            </w:pPr>
            <w:r w:rsidRPr="0034486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344860" w:rsidRDefault="00517BE3" w:rsidP="00D55F26">
            <w:pPr>
              <w:pStyle w:val="TAH"/>
            </w:pPr>
            <w:r w:rsidRPr="00344860">
              <w:t>Definition</w:t>
            </w:r>
          </w:p>
        </w:tc>
      </w:tr>
      <w:tr w:rsidR="00517BE3" w:rsidRPr="00344860"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344860" w:rsidRDefault="00517BE3" w:rsidP="00D55F26">
            <w:pPr>
              <w:pStyle w:val="TAL"/>
            </w:pPr>
            <w:r w:rsidRPr="00344860">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344860" w:rsidRDefault="00517BE3" w:rsidP="00D55F26">
            <w:pPr>
              <w:pStyle w:val="TAL"/>
            </w:pPr>
            <w:r w:rsidRPr="0034486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344860" w:rsidRDefault="00517BE3" w:rsidP="00D55F26">
            <w:pPr>
              <w:pStyle w:val="TAL"/>
            </w:pPr>
            <w:r w:rsidRPr="00344860">
              <w:t xml:space="preserve">See clause C.1.1 of </w:t>
            </w:r>
            <w:r w:rsidRPr="00344860">
              <w:rPr>
                <w:lang w:eastAsia="zh-CN"/>
              </w:rPr>
              <w:t>3GPP TS 24.546 </w:t>
            </w:r>
            <w:r w:rsidR="008729C5" w:rsidRPr="00344860">
              <w:t>[23]</w:t>
            </w:r>
          </w:p>
        </w:tc>
      </w:tr>
      <w:tr w:rsidR="00517BE3" w:rsidRPr="00344860"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344860" w:rsidRDefault="00517BE3" w:rsidP="00D55F26">
            <w:pPr>
              <w:pStyle w:val="TAL"/>
            </w:pPr>
            <w:r w:rsidRPr="00344860">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344860" w:rsidRDefault="00517BE3" w:rsidP="00D55F26">
            <w:pPr>
              <w:pStyle w:val="TAL"/>
            </w:pPr>
            <w:r w:rsidRPr="0034486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344860" w:rsidRDefault="00517BE3" w:rsidP="00D55F26">
            <w:pPr>
              <w:pStyle w:val="TAL"/>
            </w:pPr>
            <w:r w:rsidRPr="00344860">
              <w:t>See clause</w:t>
            </w:r>
            <w:r w:rsidRPr="00344860">
              <w:rPr>
                <w:lang w:eastAsia="zh-CN"/>
              </w:rPr>
              <w:t> </w:t>
            </w:r>
            <w:r w:rsidRPr="00344860">
              <w:t>C.2.1.1</w:t>
            </w:r>
          </w:p>
        </w:tc>
      </w:tr>
    </w:tbl>
    <w:p w14:paraId="390D8992" w14:textId="77777777" w:rsidR="00517BE3" w:rsidRPr="00344860" w:rsidRDefault="00517BE3" w:rsidP="00517BE3">
      <w:pPr>
        <w:rPr>
          <w:lang w:eastAsia="zh-CN"/>
        </w:rPr>
      </w:pPr>
    </w:p>
    <w:p w14:paraId="3E2F4642" w14:textId="77777777" w:rsidR="000D0DF7" w:rsidRPr="00D3071A" w:rsidRDefault="000D0DF7" w:rsidP="000D0DF7">
      <w:pPr>
        <w:rPr>
          <w:lang w:val="en-US"/>
        </w:rPr>
      </w:pPr>
      <w:bookmarkStart w:id="648" w:name="_Toc24868556"/>
      <w:bookmarkStart w:id="649" w:name="_Toc34154064"/>
      <w:bookmarkStart w:id="650" w:name="_Toc36041008"/>
      <w:bookmarkStart w:id="651" w:name="_Toc36041321"/>
      <w:bookmarkStart w:id="652" w:name="_Toc43196563"/>
      <w:bookmarkStart w:id="653" w:name="_Toc43481333"/>
      <w:bookmarkStart w:id="654" w:name="_Toc45134610"/>
      <w:bookmarkStart w:id="655" w:name="_Toc51189142"/>
      <w:bookmarkStart w:id="656" w:name="_Toc51763818"/>
      <w:bookmarkStart w:id="657" w:name="_Toc57206050"/>
      <w:bookmarkStart w:id="658" w:name="_Toc59019391"/>
    </w:p>
    <w:p w14:paraId="36A7212D" w14:textId="77777777" w:rsidR="000D0DF7" w:rsidRPr="00D3071A" w:rsidRDefault="000D0DF7" w:rsidP="000D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44B094F6" w14:textId="77777777" w:rsidR="000D0DF7" w:rsidRPr="00455E03" w:rsidRDefault="000D0DF7" w:rsidP="000D0DF7">
      <w:pPr>
        <w:rPr>
          <w:lang w:val="en-US"/>
        </w:rPr>
      </w:pPr>
    </w:p>
    <w:p w14:paraId="1C78EB95" w14:textId="5219011A" w:rsidR="00517BE3" w:rsidRPr="00344860" w:rsidRDefault="00517BE3">
      <w:pPr>
        <w:pStyle w:val="Heading6"/>
        <w:pPrChange w:id="659" w:author="Ericsson n bFebruary-meet" w:date="2023-01-26T11:07:00Z">
          <w:pPr>
            <w:pStyle w:val="H6"/>
          </w:pPr>
        </w:pPrChange>
      </w:pPr>
      <w:r w:rsidRPr="00344860">
        <w:t>C.2.1.2.2.3.1</w:t>
      </w:r>
      <w:r w:rsidRPr="00344860">
        <w:tab/>
        <w:t>POST</w:t>
      </w:r>
      <w:bookmarkEnd w:id="648"/>
      <w:bookmarkEnd w:id="649"/>
      <w:bookmarkEnd w:id="650"/>
      <w:bookmarkEnd w:id="651"/>
      <w:bookmarkEnd w:id="652"/>
      <w:bookmarkEnd w:id="653"/>
      <w:bookmarkEnd w:id="654"/>
      <w:bookmarkEnd w:id="655"/>
      <w:bookmarkEnd w:id="656"/>
      <w:bookmarkEnd w:id="657"/>
      <w:bookmarkEnd w:id="658"/>
    </w:p>
    <w:p w14:paraId="65F261E2" w14:textId="77777777" w:rsidR="00517BE3" w:rsidRPr="00344860" w:rsidRDefault="00517BE3" w:rsidP="00517BE3">
      <w:r w:rsidRPr="00344860">
        <w:rPr>
          <w:lang w:eastAsia="zh-CN"/>
        </w:rPr>
        <w:t>This operation creates a VAL group at the SGM-S.</w:t>
      </w:r>
    </w:p>
    <w:p w14:paraId="1EA20221" w14:textId="2531A412" w:rsidR="00517BE3" w:rsidRPr="00344860" w:rsidRDefault="00517BE3" w:rsidP="00517BE3">
      <w:r w:rsidRPr="00344860">
        <w:t>This method shall support the request data structures specified in table C.2.1.2.2.3.1-1 and the response data structures and response codes specified in table C.2.1.2.2.3.1-2, and the response options specified in table C.2.1.2.2.3.1-3.</w:t>
      </w:r>
    </w:p>
    <w:p w14:paraId="48387C76" w14:textId="236F4915" w:rsidR="00517BE3" w:rsidRPr="00344860" w:rsidRDefault="00517BE3" w:rsidP="0063260B">
      <w:pPr>
        <w:pStyle w:val="TH"/>
      </w:pPr>
      <w:r w:rsidRPr="00344860">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344860"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344860" w:rsidRDefault="00517BE3" w:rsidP="00D55F26">
            <w:pPr>
              <w:pStyle w:val="TAH"/>
            </w:pPr>
            <w:r w:rsidRPr="00344860">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344860" w:rsidRDefault="00517BE3" w:rsidP="00D55F26">
            <w:pPr>
              <w:pStyle w:val="TAH"/>
            </w:pPr>
            <w:r w:rsidRPr="00344860">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344860" w:rsidRDefault="00517BE3" w:rsidP="00D55F26">
            <w:pPr>
              <w:pStyle w:val="TAH"/>
            </w:pPr>
            <w:r w:rsidRPr="00344860">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344860" w:rsidRDefault="00517BE3" w:rsidP="00D55F26">
            <w:pPr>
              <w:pStyle w:val="TAH"/>
            </w:pPr>
            <w:r w:rsidRPr="00344860">
              <w:t>Description</w:t>
            </w:r>
          </w:p>
        </w:tc>
      </w:tr>
      <w:tr w:rsidR="00517BE3" w:rsidRPr="00344860"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344860" w:rsidRDefault="00517BE3" w:rsidP="00D55F26">
            <w:pPr>
              <w:pStyle w:val="TAL"/>
            </w:pPr>
            <w:r w:rsidRPr="00344860">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344860" w:rsidRDefault="00517BE3" w:rsidP="00D55F26">
            <w:pPr>
              <w:pStyle w:val="TAC"/>
            </w:pPr>
            <w:r w:rsidRPr="00344860">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344860" w:rsidRDefault="00517BE3" w:rsidP="00D55F26">
            <w:pPr>
              <w:pStyle w:val="TAL"/>
            </w:pPr>
            <w:r w:rsidRPr="00344860">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344860" w:rsidRDefault="00517BE3" w:rsidP="00D55F26">
            <w:pPr>
              <w:pStyle w:val="TAL"/>
            </w:pPr>
            <w:r w:rsidRPr="00344860">
              <w:t xml:space="preserve">Details of the VAL group that needs to be created, </w:t>
            </w:r>
          </w:p>
        </w:tc>
      </w:tr>
    </w:tbl>
    <w:p w14:paraId="22FC861E" w14:textId="77777777" w:rsidR="00517BE3" w:rsidRPr="00344860" w:rsidRDefault="00517BE3" w:rsidP="00517BE3"/>
    <w:p w14:paraId="4CB1E83E" w14:textId="6F1FB560" w:rsidR="00517BE3" w:rsidRPr="00344860" w:rsidRDefault="00517BE3" w:rsidP="00517BE3">
      <w:pPr>
        <w:pStyle w:val="TH"/>
      </w:pPr>
      <w:r w:rsidRPr="00344860">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4860"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344860" w:rsidRDefault="00517BE3" w:rsidP="00D55F26">
            <w:pPr>
              <w:pStyle w:val="TAH"/>
            </w:pPr>
            <w:r w:rsidRPr="0034486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344860" w:rsidRDefault="00517BE3" w:rsidP="00D55F26">
            <w:pPr>
              <w:pStyle w:val="TAH"/>
            </w:pPr>
            <w:r w:rsidRPr="0034486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344860" w:rsidRDefault="00517BE3" w:rsidP="00D55F26">
            <w:pPr>
              <w:pStyle w:val="TAH"/>
            </w:pPr>
            <w:r w:rsidRPr="0034486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344860" w:rsidRDefault="00517BE3" w:rsidP="00D55F26">
            <w:pPr>
              <w:pStyle w:val="TAH"/>
            </w:pPr>
            <w:r w:rsidRPr="00344860">
              <w:t>Response</w:t>
            </w:r>
          </w:p>
          <w:p w14:paraId="4D17EA4C" w14:textId="77777777" w:rsidR="00517BE3" w:rsidRPr="00344860" w:rsidRDefault="00517BE3" w:rsidP="00D55F26">
            <w:pPr>
              <w:pStyle w:val="TAH"/>
            </w:pPr>
            <w:r w:rsidRPr="0034486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344860" w:rsidRDefault="00517BE3" w:rsidP="00D55F26">
            <w:pPr>
              <w:pStyle w:val="TAH"/>
            </w:pPr>
            <w:r w:rsidRPr="00344860">
              <w:t>Description</w:t>
            </w:r>
          </w:p>
        </w:tc>
      </w:tr>
      <w:tr w:rsidR="00517BE3" w:rsidRPr="00344860"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344860" w:rsidRDefault="00517BE3" w:rsidP="00D55F26">
            <w:pPr>
              <w:pStyle w:val="TAL"/>
            </w:pPr>
            <w:r w:rsidRPr="00344860">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344860" w:rsidRDefault="00517BE3" w:rsidP="00D55F26">
            <w:pPr>
              <w:pStyle w:val="TAC"/>
            </w:pPr>
            <w:r w:rsidRPr="00344860">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344860" w:rsidRDefault="00517BE3" w:rsidP="00D55F26">
            <w:pPr>
              <w:pStyle w:val="TAL"/>
            </w:pPr>
            <w:r w:rsidRPr="00344860">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344860" w:rsidRDefault="00517BE3" w:rsidP="00D55F26">
            <w:pPr>
              <w:pStyle w:val="TAL"/>
            </w:pPr>
            <w:r w:rsidRPr="00344860">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344860" w:rsidRDefault="00517BE3" w:rsidP="00D55F26">
            <w:pPr>
              <w:pStyle w:val="TAL"/>
            </w:pPr>
            <w:r w:rsidRPr="00344860">
              <w:t>VAL group created successfully.</w:t>
            </w:r>
          </w:p>
          <w:p w14:paraId="00D8F94F" w14:textId="77777777" w:rsidR="00517BE3" w:rsidRPr="00344860" w:rsidRDefault="00517BE3" w:rsidP="00D55F26">
            <w:pPr>
              <w:pStyle w:val="TAL"/>
            </w:pPr>
          </w:p>
          <w:p w14:paraId="1EE104CC" w14:textId="77777777" w:rsidR="00517BE3" w:rsidRPr="00344860" w:rsidRDefault="00517BE3" w:rsidP="00D55F26">
            <w:pPr>
              <w:pStyle w:val="TAL"/>
            </w:pPr>
            <w:r w:rsidRPr="00344860">
              <w:t>The "groupDocId" of the created resource shall be returned in the "Location-Path" option.</w:t>
            </w:r>
          </w:p>
        </w:tc>
      </w:tr>
      <w:tr w:rsidR="00517BE3" w:rsidRPr="00523AFE"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523AFE" w:rsidRDefault="00517BE3" w:rsidP="00D55F26">
            <w:pPr>
              <w:pStyle w:val="TAN"/>
            </w:pPr>
            <w:r w:rsidRPr="00523AFE">
              <w:rPr>
                <w:lang w:eastAsia="zh-CN"/>
              </w:rPr>
              <w:t>NOTE:</w:t>
            </w:r>
            <w:r w:rsidRPr="00523AFE">
              <w:rPr>
                <w:lang w:eastAsia="zh-CN"/>
              </w:rPr>
              <w:tab/>
              <w:t>The mandatory CoAP error status codes for the GET Request listed in table C.1.3-1 of 3GPP TS 24.546 </w:t>
            </w:r>
            <w:r w:rsidR="008729C5" w:rsidRPr="00523AFE">
              <w:rPr>
                <w:lang w:eastAsia="zh-CN"/>
              </w:rPr>
              <w:t>[23]</w:t>
            </w:r>
            <w:r w:rsidRPr="00523AFE">
              <w:rPr>
                <w:lang w:eastAsia="zh-CN"/>
              </w:rPr>
              <w:t xml:space="preserve"> shall also apply.</w:t>
            </w:r>
            <w:del w:id="660" w:author="Ericsson User 1" w:date="2023-01-19T09:29:00Z">
              <w:r w:rsidRPr="00523AFE" w:rsidDel="008A5D0B">
                <w:rPr>
                  <w:lang w:eastAsia="zh-CN"/>
                </w:rPr>
                <w:delText>.</w:delText>
              </w:r>
            </w:del>
          </w:p>
        </w:tc>
      </w:tr>
    </w:tbl>
    <w:p w14:paraId="2125E465" w14:textId="77777777" w:rsidR="00517BE3" w:rsidRPr="00523AFE" w:rsidRDefault="00517BE3" w:rsidP="00517BE3">
      <w:pPr>
        <w:rPr>
          <w:lang w:eastAsia="zh-CN"/>
        </w:rPr>
      </w:pPr>
    </w:p>
    <w:p w14:paraId="45B7B9D4" w14:textId="6D0105C5" w:rsidR="00517BE3" w:rsidRPr="00523AFE" w:rsidRDefault="00517BE3" w:rsidP="00517BE3">
      <w:pPr>
        <w:pStyle w:val="TH"/>
      </w:pPr>
      <w:r w:rsidRPr="00523AFE">
        <w:t xml:space="preserve">Table 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523AFE"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523AFE" w:rsidRDefault="00517BE3" w:rsidP="00D55F26">
            <w:pPr>
              <w:pStyle w:val="TAH"/>
            </w:pPr>
            <w:r w:rsidRPr="00523AFE">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523AFE" w:rsidRDefault="00517BE3" w:rsidP="00D55F26">
            <w:pPr>
              <w:pStyle w:val="TAH"/>
            </w:pPr>
            <w:r w:rsidRPr="00523AFE">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523AFE" w:rsidRDefault="00517BE3" w:rsidP="00D55F26">
            <w:pPr>
              <w:pStyle w:val="TAH"/>
            </w:pPr>
            <w:r w:rsidRPr="00523AFE">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523AFE" w:rsidRDefault="00517BE3" w:rsidP="00D55F26">
            <w:pPr>
              <w:pStyle w:val="TAH"/>
            </w:pPr>
            <w:r w:rsidRPr="00523AFE">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523AFE" w:rsidRDefault="00517BE3" w:rsidP="00D55F26">
            <w:pPr>
              <w:pStyle w:val="TAH"/>
            </w:pPr>
            <w:r w:rsidRPr="00523AFE">
              <w:t>Description</w:t>
            </w:r>
          </w:p>
        </w:tc>
      </w:tr>
      <w:tr w:rsidR="00517BE3" w:rsidRPr="00523AFE"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523AFE" w:rsidRDefault="00517BE3" w:rsidP="00D55F26">
            <w:pPr>
              <w:pStyle w:val="TAL"/>
            </w:pPr>
            <w:r w:rsidRPr="00523AFE">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523AFE" w:rsidRDefault="00517BE3" w:rsidP="00D55F26">
            <w:pPr>
              <w:pStyle w:val="TAL"/>
            </w:pPr>
            <w:r w:rsidRPr="00523AFE">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523AFE" w:rsidRDefault="00517BE3" w:rsidP="00D55F26">
            <w:pPr>
              <w:pStyle w:val="TAC"/>
            </w:pPr>
            <w:r w:rsidRPr="00523AFE">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523AFE" w:rsidRDefault="00517BE3" w:rsidP="00D55F26">
            <w:pPr>
              <w:pStyle w:val="TAL"/>
            </w:pPr>
            <w:r w:rsidRPr="00523AFE">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523AFE" w:rsidRDefault="00517BE3" w:rsidP="00D55F26">
            <w:pPr>
              <w:pStyle w:val="TAL"/>
            </w:pPr>
            <w:r w:rsidRPr="00523AFE">
              <w:t xml:space="preserve">Contains the location path of the newly created resource relative to the request URI. </w:t>
            </w:r>
          </w:p>
          <w:p w14:paraId="2046FB56" w14:textId="77777777" w:rsidR="00517BE3" w:rsidRPr="00523AFE" w:rsidRDefault="00517BE3" w:rsidP="00D55F26">
            <w:pPr>
              <w:pStyle w:val="TAL"/>
            </w:pPr>
            <w:r w:rsidRPr="00523AFE">
              <w:t xml:space="preserve">It contains the groupDocId segment of the complete resource URI according to the structure: </w:t>
            </w:r>
            <w:r w:rsidRPr="00523AFE">
              <w:rPr>
                <w:lang w:eastAsia="zh-CN"/>
              </w:rPr>
              <w:t>{apiRoot}/su-gm/&lt;apiVersion&gt;/group-documents/{groupDocId}</w:t>
            </w:r>
          </w:p>
        </w:tc>
      </w:tr>
    </w:tbl>
    <w:p w14:paraId="43CA9521" w14:textId="77777777" w:rsidR="00517BE3" w:rsidRPr="00523AFE" w:rsidRDefault="00517BE3" w:rsidP="00517BE3">
      <w:pPr>
        <w:rPr>
          <w:lang w:eastAsia="zh-CN"/>
        </w:rPr>
      </w:pPr>
    </w:p>
    <w:p w14:paraId="33D1073E" w14:textId="77777777" w:rsidR="000D0DF7" w:rsidRPr="00D3071A" w:rsidRDefault="000D0DF7" w:rsidP="000D0DF7">
      <w:pPr>
        <w:rPr>
          <w:lang w:val="en-US"/>
        </w:rPr>
      </w:pPr>
      <w:bookmarkStart w:id="661" w:name="_Toc43196564"/>
      <w:bookmarkStart w:id="662" w:name="_Toc43481334"/>
      <w:bookmarkStart w:id="663" w:name="_Toc45134611"/>
      <w:bookmarkStart w:id="664" w:name="_Toc51189143"/>
      <w:bookmarkStart w:id="665" w:name="_Toc51763819"/>
      <w:bookmarkStart w:id="666" w:name="_Toc57206051"/>
      <w:bookmarkStart w:id="667" w:name="_Toc59019392"/>
    </w:p>
    <w:p w14:paraId="750F9AEF" w14:textId="77777777" w:rsidR="000D0DF7" w:rsidRPr="00D3071A" w:rsidRDefault="000D0DF7" w:rsidP="000D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2B7C2B9" w14:textId="77777777" w:rsidR="000D0DF7" w:rsidRPr="00455E03" w:rsidRDefault="000D0DF7" w:rsidP="000D0DF7">
      <w:pPr>
        <w:rPr>
          <w:lang w:val="en-US"/>
        </w:rPr>
      </w:pPr>
    </w:p>
    <w:p w14:paraId="4DC7E004" w14:textId="4AB86A18" w:rsidR="00517BE3" w:rsidRPr="00523AFE" w:rsidRDefault="00517BE3">
      <w:pPr>
        <w:pStyle w:val="Heading6"/>
        <w:pPrChange w:id="668" w:author="Ericsson n bFebruary-meet" w:date="2023-01-26T11:07:00Z">
          <w:pPr>
            <w:pStyle w:val="H6"/>
          </w:pPr>
        </w:pPrChange>
      </w:pPr>
      <w:r w:rsidRPr="00523AFE">
        <w:t>C.2.1.2.2.3.2</w:t>
      </w:r>
      <w:r w:rsidRPr="00523AFE">
        <w:tab/>
        <w:t>GET</w:t>
      </w:r>
      <w:bookmarkEnd w:id="661"/>
      <w:bookmarkEnd w:id="662"/>
      <w:bookmarkEnd w:id="663"/>
      <w:bookmarkEnd w:id="664"/>
      <w:bookmarkEnd w:id="665"/>
      <w:bookmarkEnd w:id="666"/>
      <w:bookmarkEnd w:id="667"/>
    </w:p>
    <w:p w14:paraId="07E9C8CE" w14:textId="77777777" w:rsidR="00517BE3" w:rsidRPr="00523AFE" w:rsidRDefault="00517BE3" w:rsidP="00517BE3">
      <w:pPr>
        <w:pStyle w:val="TH"/>
        <w:jc w:val="left"/>
        <w:rPr>
          <w:rFonts w:ascii="Times New Roman" w:hAnsi="Times New Roman"/>
          <w:b w:val="0"/>
        </w:rPr>
      </w:pPr>
      <w:r w:rsidRPr="00523AFE">
        <w:rPr>
          <w:rFonts w:ascii="Times New Roman" w:hAnsi="Times New Roman"/>
          <w:b w:val="0"/>
        </w:rPr>
        <w:t>This operation retrieves VAL group documents satisfying filter criteria.</w:t>
      </w:r>
    </w:p>
    <w:p w14:paraId="2EC94806" w14:textId="27626870" w:rsidR="00517BE3" w:rsidRPr="00344860" w:rsidRDefault="00517BE3" w:rsidP="00517BE3">
      <w:pPr>
        <w:pStyle w:val="TH"/>
        <w:jc w:val="left"/>
        <w:rPr>
          <w:rFonts w:ascii="Times New Roman" w:hAnsi="Times New Roman"/>
          <w:b w:val="0"/>
        </w:rPr>
      </w:pPr>
      <w:r w:rsidRPr="00523AFE">
        <w:rPr>
          <w:rFonts w:ascii="Times New Roman" w:hAnsi="Times New Roman"/>
          <w:b w:val="0"/>
        </w:rPr>
        <w:t xml:space="preserve">This method shall support the URI query parameters specified in </w:t>
      </w:r>
      <w:del w:id="669" w:author="Ericsson User 1" w:date="2023-01-19T09:29:00Z">
        <w:r w:rsidRPr="00523AFE" w:rsidDel="00B52B15">
          <w:rPr>
            <w:rFonts w:ascii="Times New Roman" w:hAnsi="Times New Roman"/>
            <w:b w:val="0"/>
          </w:rPr>
          <w:delText xml:space="preserve">table </w:delText>
        </w:r>
      </w:del>
      <w:ins w:id="670" w:author="Ericsson User 1" w:date="2023-01-19T09:29:00Z">
        <w:r w:rsidR="00B52B15" w:rsidRPr="00523AFE">
          <w:rPr>
            <w:rFonts w:ascii="Times New Roman" w:hAnsi="Times New Roman"/>
            <w:b w:val="0"/>
          </w:rPr>
          <w:t>table </w:t>
        </w:r>
      </w:ins>
      <w:r w:rsidRPr="00523AFE">
        <w:rPr>
          <w:rFonts w:ascii="Times New Roman" w:hAnsi="Times New Roman"/>
          <w:b w:val="0"/>
        </w:rPr>
        <w:t>C.2.1.2.2.3.2-1.</w:t>
      </w:r>
    </w:p>
    <w:p w14:paraId="7ADCE910" w14:textId="6ABD098D" w:rsidR="00517BE3" w:rsidRPr="00344860" w:rsidRDefault="00517BE3" w:rsidP="00517BE3">
      <w:pPr>
        <w:pStyle w:val="TH"/>
        <w:rPr>
          <w:rFonts w:cs="Arial"/>
        </w:rPr>
      </w:pPr>
      <w:r w:rsidRPr="00344860">
        <w:t>Table C.2.1.2.2.3.2-1: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344860"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344860" w:rsidRDefault="00517BE3" w:rsidP="00D55F26">
            <w:pPr>
              <w:pStyle w:val="TAH"/>
            </w:pPr>
            <w:r w:rsidRPr="0034486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344860" w:rsidRDefault="00517BE3" w:rsidP="00D55F26">
            <w:pPr>
              <w:pStyle w:val="TAH"/>
            </w:pPr>
            <w:r w:rsidRPr="0034486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344860" w:rsidRDefault="00517BE3" w:rsidP="00D55F26">
            <w:pPr>
              <w:pStyle w:val="TAH"/>
            </w:pPr>
            <w:r w:rsidRPr="0034486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344860" w:rsidRDefault="00517BE3" w:rsidP="00D55F26">
            <w:pPr>
              <w:pStyle w:val="TAH"/>
            </w:pPr>
            <w:r w:rsidRPr="0034486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344860" w:rsidRDefault="00517BE3" w:rsidP="00D55F26">
            <w:pPr>
              <w:pStyle w:val="TAH"/>
            </w:pPr>
            <w:r w:rsidRPr="00344860">
              <w:t>Description</w:t>
            </w:r>
          </w:p>
        </w:tc>
      </w:tr>
      <w:tr w:rsidR="00517BE3" w:rsidRPr="00344860"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344860" w:rsidRDefault="00517BE3" w:rsidP="00D55F26">
            <w:pPr>
              <w:pStyle w:val="TAL"/>
            </w:pPr>
            <w:r w:rsidRPr="00344860">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344860" w:rsidRDefault="00517BE3" w:rsidP="00D55F26">
            <w:pPr>
              <w:pStyle w:val="TAL"/>
            </w:pPr>
            <w:r w:rsidRPr="00344860">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344860" w:rsidRDefault="00517BE3" w:rsidP="00D55F26">
            <w:pPr>
              <w:pStyle w:val="TAC"/>
            </w:pPr>
            <w:r w:rsidRPr="00344860">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344860" w:rsidRDefault="00517BE3" w:rsidP="00D55F26">
            <w:pPr>
              <w:pStyle w:val="TAL"/>
            </w:pPr>
            <w:r w:rsidRPr="0034486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344860" w:rsidRDefault="00517BE3" w:rsidP="00D55F26">
            <w:pPr>
              <w:pStyle w:val="TAL"/>
            </w:pPr>
            <w:r w:rsidRPr="00344860">
              <w:t xml:space="preserve">Identifies a VAL group. </w:t>
            </w:r>
          </w:p>
        </w:tc>
      </w:tr>
      <w:tr w:rsidR="00517BE3" w:rsidRPr="00344860"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344860" w:rsidRDefault="00517BE3" w:rsidP="00D55F26">
            <w:pPr>
              <w:pStyle w:val="TAL"/>
            </w:pPr>
            <w:r w:rsidRPr="00344860">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344860" w:rsidRDefault="00517BE3" w:rsidP="00D55F26">
            <w:pPr>
              <w:pStyle w:val="TAL"/>
            </w:pPr>
            <w:r w:rsidRPr="00344860">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344860" w:rsidRDefault="00517BE3" w:rsidP="00D55F26">
            <w:pPr>
              <w:pStyle w:val="TAC"/>
            </w:pPr>
            <w:r w:rsidRPr="00344860">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344860" w:rsidRDefault="00517BE3" w:rsidP="00D55F26">
            <w:pPr>
              <w:pStyle w:val="TAL"/>
            </w:pPr>
            <w:r w:rsidRPr="0034486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344860" w:rsidRDefault="00517BE3" w:rsidP="00D55F26">
            <w:pPr>
              <w:pStyle w:val="TAL"/>
            </w:pPr>
            <w:r w:rsidRPr="00344860">
              <w:t>Identifies a VAL service.</w:t>
            </w:r>
          </w:p>
        </w:tc>
      </w:tr>
      <w:tr w:rsidR="00517BE3" w:rsidRPr="00344860"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344860" w:rsidRDefault="00517BE3" w:rsidP="00D55F26">
            <w:pPr>
              <w:pStyle w:val="TAL"/>
            </w:pPr>
            <w:r w:rsidRPr="00344860">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344860" w:rsidRDefault="00517BE3" w:rsidP="00D55F26">
            <w:pPr>
              <w:pStyle w:val="TAL"/>
            </w:pPr>
            <w:r w:rsidRPr="00344860">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344860" w:rsidRDefault="00517BE3" w:rsidP="00D55F26">
            <w:pPr>
              <w:pStyle w:val="TAC"/>
            </w:pPr>
            <w:r w:rsidRPr="00344860">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344860" w:rsidRDefault="00517BE3" w:rsidP="00D55F26">
            <w:pPr>
              <w:pStyle w:val="TAL"/>
            </w:pPr>
            <w:r w:rsidRPr="0034486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344860" w:rsidRDefault="00517BE3" w:rsidP="00D55F26">
            <w:pPr>
              <w:pStyle w:val="TAL"/>
            </w:pPr>
            <w:r w:rsidRPr="00344860">
              <w:t>Identifies a VAL user or VAL UE to match a group member.</w:t>
            </w:r>
          </w:p>
        </w:tc>
      </w:tr>
      <w:tr w:rsidR="00517BE3" w:rsidRPr="00344860"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344860" w:rsidRDefault="00517BE3" w:rsidP="00D55F26">
            <w:pPr>
              <w:pStyle w:val="TAL"/>
            </w:pPr>
            <w:r w:rsidRPr="00344860">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344860" w:rsidRDefault="00517BE3" w:rsidP="00D55F26">
            <w:pPr>
              <w:pStyle w:val="TAL"/>
            </w:pPr>
            <w:r w:rsidRPr="00344860">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344860" w:rsidRDefault="00517BE3" w:rsidP="00D55F26">
            <w:pPr>
              <w:pStyle w:val="TAC"/>
            </w:pPr>
            <w:r w:rsidRPr="00344860">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344860" w:rsidRDefault="00517BE3" w:rsidP="00D55F26">
            <w:pPr>
              <w:pStyle w:val="TAL"/>
            </w:pPr>
            <w:r w:rsidRPr="00344860">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344860" w:rsidRDefault="00517BE3" w:rsidP="00D55F26">
            <w:pPr>
              <w:pStyle w:val="TAL"/>
            </w:pPr>
            <w:r w:rsidRPr="00344860">
              <w:t>Identifies the time period within which the group was created. The first element is the start time, followed by the end time of the time period.</w:t>
            </w:r>
          </w:p>
        </w:tc>
      </w:tr>
    </w:tbl>
    <w:p w14:paraId="7D0F35DD" w14:textId="77777777" w:rsidR="00517BE3" w:rsidRPr="00344860" w:rsidRDefault="00517BE3" w:rsidP="00517BE3"/>
    <w:p w14:paraId="4B926BB3" w14:textId="363EA2EE" w:rsidR="00517BE3" w:rsidRPr="00344860" w:rsidRDefault="00517BE3" w:rsidP="00517BE3">
      <w:r w:rsidRPr="00344860">
        <w:t>This method shall support the request options specified in table C.2.1.2.2.3.2-2, the response data structures and response codes specified in table C.2.1.2.2.3.2-3, and the response options specified in table C.2.1.2.2.3.2-4.</w:t>
      </w:r>
    </w:p>
    <w:p w14:paraId="4B3A9B27" w14:textId="597D3DFC" w:rsidR="00517BE3" w:rsidRPr="00344860" w:rsidRDefault="00517BE3" w:rsidP="00517BE3">
      <w:pPr>
        <w:pStyle w:val="TH"/>
      </w:pPr>
      <w:r w:rsidRPr="00344860">
        <w:t xml:space="preserve">Table C.2.1.2.2.3.2-2: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344860"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344860" w:rsidRDefault="00517BE3" w:rsidP="00D55F26">
            <w:pPr>
              <w:pStyle w:val="TAH"/>
            </w:pPr>
            <w:r w:rsidRPr="0034486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344860" w:rsidRDefault="00517BE3" w:rsidP="00D55F26">
            <w:pPr>
              <w:pStyle w:val="TAH"/>
            </w:pPr>
            <w:r w:rsidRPr="0034486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344860" w:rsidRDefault="00517BE3" w:rsidP="00D55F26">
            <w:pPr>
              <w:pStyle w:val="TAH"/>
            </w:pPr>
            <w:r w:rsidRPr="0034486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344860" w:rsidRDefault="00517BE3" w:rsidP="00D55F26">
            <w:pPr>
              <w:pStyle w:val="TAH"/>
            </w:pPr>
            <w:r w:rsidRPr="0034486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344860" w:rsidRDefault="00517BE3" w:rsidP="00D55F26">
            <w:pPr>
              <w:pStyle w:val="TAH"/>
            </w:pPr>
            <w:r w:rsidRPr="00344860">
              <w:t>Description</w:t>
            </w:r>
          </w:p>
        </w:tc>
      </w:tr>
      <w:tr w:rsidR="00517BE3" w:rsidRPr="00344860"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344860" w:rsidRDefault="00517BE3" w:rsidP="00D55F26">
            <w:pPr>
              <w:pStyle w:val="TAL"/>
            </w:pPr>
            <w:r w:rsidRPr="00344860">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344860" w:rsidRDefault="00517BE3" w:rsidP="00D55F26">
            <w:pPr>
              <w:pStyle w:val="TAL"/>
            </w:pPr>
            <w:r w:rsidRPr="00344860">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344860" w:rsidRDefault="00517BE3" w:rsidP="00D55F26">
            <w:pPr>
              <w:pStyle w:val="TAC"/>
            </w:pPr>
            <w:r w:rsidRPr="00344860">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344860" w:rsidRDefault="00517BE3" w:rsidP="00D55F26">
            <w:pPr>
              <w:pStyle w:val="TAL"/>
            </w:pPr>
            <w:r w:rsidRPr="0034486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344860" w:rsidRDefault="00517BE3" w:rsidP="00D55F26">
            <w:pPr>
              <w:pStyle w:val="TAL"/>
            </w:pPr>
            <w:r w:rsidRPr="00344860">
              <w:t>When set to 0 (Register) it extends the GET request to subscribe to the changes of this resource.</w:t>
            </w:r>
          </w:p>
          <w:p w14:paraId="318203F1" w14:textId="77777777" w:rsidR="00517BE3" w:rsidRPr="00344860" w:rsidRDefault="00517BE3" w:rsidP="00D55F26">
            <w:pPr>
              <w:pStyle w:val="TAL"/>
            </w:pPr>
            <w:r w:rsidRPr="00344860">
              <w:t>When set to 1 (Deregister) it cancels the subscription.</w:t>
            </w:r>
          </w:p>
        </w:tc>
      </w:tr>
      <w:tr w:rsidR="00517BE3" w:rsidRPr="00344860"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344860" w:rsidRDefault="00517BE3" w:rsidP="00D55F26">
            <w:pPr>
              <w:pStyle w:val="TAL"/>
            </w:pPr>
            <w:r w:rsidRPr="00344860">
              <w:rPr>
                <w:lang w:eastAsia="zh-CN"/>
              </w:rPr>
              <w:t>NOTE:</w:t>
            </w:r>
            <w:r w:rsidR="00826514" w:rsidRPr="00344860">
              <w:rPr>
                <w:lang w:eastAsia="zh-CN"/>
              </w:rPr>
              <w:tab/>
            </w:r>
            <w:r w:rsidRPr="00344860">
              <w:rPr>
                <w:lang w:eastAsia="zh-CN"/>
              </w:rPr>
              <w:t>Other request options also apply in accordance with normal CoAP procedures.</w:t>
            </w:r>
          </w:p>
        </w:tc>
      </w:tr>
    </w:tbl>
    <w:p w14:paraId="226108CF" w14:textId="77777777" w:rsidR="00517BE3" w:rsidRPr="00344860" w:rsidRDefault="00517BE3" w:rsidP="00517BE3"/>
    <w:p w14:paraId="7F9BB3C7" w14:textId="7C476AE6" w:rsidR="00517BE3" w:rsidRPr="00344860" w:rsidRDefault="00517BE3" w:rsidP="00517BE3">
      <w:r w:rsidRPr="00344860">
        <w:t>This method shall support the response data structures and response codes specified in table C.2.1.2.2.3.2</w:t>
      </w:r>
      <w:del w:id="671" w:author="Ericsson n bFebruary-meet" w:date="2023-01-26T10:59:00Z">
        <w:r w:rsidRPr="00344860" w:rsidDel="00802138">
          <w:delText xml:space="preserve"> </w:delText>
        </w:r>
      </w:del>
      <w:r w:rsidRPr="00344860">
        <w:t>-3.</w:t>
      </w:r>
    </w:p>
    <w:p w14:paraId="134CDD8B" w14:textId="3638E2D8" w:rsidR="00517BE3" w:rsidRPr="00344860" w:rsidRDefault="00517BE3" w:rsidP="00517BE3">
      <w:pPr>
        <w:pStyle w:val="TH"/>
      </w:pPr>
      <w:r w:rsidRPr="00344860">
        <w:t>Table C.2.1.2.2.3.2-3: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344860"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344860" w:rsidRDefault="00517BE3" w:rsidP="00D55F26">
            <w:pPr>
              <w:pStyle w:val="TAH"/>
            </w:pPr>
            <w:r w:rsidRPr="0034486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344860" w:rsidRDefault="00517BE3" w:rsidP="00D55F26">
            <w:pPr>
              <w:pStyle w:val="TAH"/>
            </w:pPr>
            <w:r w:rsidRPr="00344860">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344860" w:rsidRDefault="00517BE3" w:rsidP="00D55F26">
            <w:pPr>
              <w:pStyle w:val="TAH"/>
            </w:pPr>
            <w:r w:rsidRPr="0034486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344860" w:rsidRDefault="00517BE3" w:rsidP="00D55F26">
            <w:pPr>
              <w:pStyle w:val="TAH"/>
            </w:pPr>
            <w:r w:rsidRPr="00344860">
              <w:t>Response</w:t>
            </w:r>
          </w:p>
          <w:p w14:paraId="0ABF87E6" w14:textId="77777777" w:rsidR="00517BE3" w:rsidRPr="00344860" w:rsidRDefault="00517BE3" w:rsidP="00D55F26">
            <w:pPr>
              <w:pStyle w:val="TAH"/>
            </w:pPr>
            <w:r w:rsidRPr="0034486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344860" w:rsidRDefault="00517BE3" w:rsidP="00D55F26">
            <w:pPr>
              <w:pStyle w:val="TAH"/>
            </w:pPr>
            <w:r w:rsidRPr="00344860">
              <w:t>Description</w:t>
            </w:r>
          </w:p>
        </w:tc>
      </w:tr>
      <w:tr w:rsidR="00517BE3" w:rsidRPr="00344860"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344860" w:rsidRDefault="00517BE3" w:rsidP="00D55F26">
            <w:pPr>
              <w:pStyle w:val="TAL"/>
            </w:pPr>
            <w:r w:rsidRPr="00344860">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344860" w:rsidRDefault="00517BE3" w:rsidP="00D55F26">
            <w:pPr>
              <w:pStyle w:val="TAC"/>
            </w:pPr>
            <w:r w:rsidRPr="00344860">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344860" w:rsidRDefault="00517BE3" w:rsidP="00D55F26">
            <w:pPr>
              <w:pStyle w:val="TAL"/>
            </w:pPr>
            <w:r w:rsidRPr="00344860">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344860" w:rsidRDefault="00517BE3" w:rsidP="00D55F26">
            <w:pPr>
              <w:pStyle w:val="TAL"/>
            </w:pPr>
            <w:r w:rsidRPr="0034486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344860" w:rsidRDefault="00517BE3" w:rsidP="00D55F26">
            <w:pPr>
              <w:pStyle w:val="TAL"/>
            </w:pPr>
            <w:r w:rsidRPr="00344860">
              <w:t xml:space="preserve">List of VAL group documents. This response shall include VAL group documents matching all the query parameters provided in the request. </w:t>
            </w:r>
          </w:p>
        </w:tc>
      </w:tr>
      <w:tr w:rsidR="00517BE3" w:rsidRPr="00344860"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69DAF2F7" w:rsidR="00517BE3" w:rsidRPr="00344860" w:rsidRDefault="00517BE3" w:rsidP="00D55F26">
            <w:pPr>
              <w:pStyle w:val="TAN"/>
            </w:pPr>
            <w:r w:rsidRPr="00344860">
              <w:rPr>
                <w:lang w:eastAsia="zh-CN"/>
              </w:rPr>
              <w:t>NOTE:</w:t>
            </w:r>
            <w:r w:rsidRPr="00344860">
              <w:rPr>
                <w:lang w:eastAsia="zh-CN"/>
              </w:rPr>
              <w:tab/>
              <w:t>The mandatory CoAP error status codes for the GET method listed in table</w:t>
            </w:r>
            <w:ins w:id="672" w:author="Ericsson n bFebruary-meet" w:date="2023-01-26T10:59:00Z">
              <w:r w:rsidR="00802138">
                <w:rPr>
                  <w:lang w:eastAsia="zh-CN"/>
                </w:rPr>
                <w:t> </w:t>
              </w:r>
            </w:ins>
            <w:del w:id="673" w:author="Ericsson n bFebruary-meet" w:date="2023-01-26T10:59:00Z">
              <w:r w:rsidRPr="00344860" w:rsidDel="00802138">
                <w:rPr>
                  <w:lang w:eastAsia="zh-CN"/>
                </w:rPr>
                <w:delText xml:space="preserve"> </w:delText>
              </w:r>
            </w:del>
            <w:r w:rsidRPr="00344860">
              <w:rPr>
                <w:lang w:eastAsia="zh-CN"/>
              </w:rPr>
              <w:t>C.1.3-1 of 3GPP TS 24.546 </w:t>
            </w:r>
            <w:r w:rsidR="008729C5" w:rsidRPr="00344860">
              <w:rPr>
                <w:lang w:eastAsia="zh-CN"/>
              </w:rPr>
              <w:t>[23]</w:t>
            </w:r>
            <w:r w:rsidRPr="00344860">
              <w:rPr>
                <w:lang w:eastAsia="zh-CN"/>
              </w:rPr>
              <w:t xml:space="preserve"> also apply.</w:t>
            </w:r>
          </w:p>
        </w:tc>
      </w:tr>
    </w:tbl>
    <w:p w14:paraId="044A5BCF" w14:textId="77777777" w:rsidR="00517BE3" w:rsidRPr="00344860" w:rsidRDefault="00517BE3" w:rsidP="00517BE3">
      <w:pPr>
        <w:rPr>
          <w:lang w:eastAsia="zh-CN"/>
        </w:rPr>
      </w:pPr>
    </w:p>
    <w:p w14:paraId="33B0D5FD" w14:textId="5ADB95F7" w:rsidR="00517BE3" w:rsidRPr="00344860" w:rsidRDefault="00517BE3" w:rsidP="00517BE3">
      <w:pPr>
        <w:pStyle w:val="TH"/>
      </w:pPr>
      <w:r w:rsidRPr="00344860">
        <w:t xml:space="preserve">Table C.2.1.2.2.3.2-4: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344860"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344860" w:rsidRDefault="00517BE3" w:rsidP="00D55F26">
            <w:pPr>
              <w:pStyle w:val="TAH"/>
            </w:pPr>
            <w:r w:rsidRPr="0034486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344860" w:rsidRDefault="00517BE3" w:rsidP="00D55F26">
            <w:pPr>
              <w:pStyle w:val="TAH"/>
            </w:pPr>
            <w:r w:rsidRPr="0034486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344860" w:rsidRDefault="00517BE3" w:rsidP="00D55F26">
            <w:pPr>
              <w:pStyle w:val="TAH"/>
            </w:pPr>
            <w:r w:rsidRPr="0034486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344860" w:rsidRDefault="00517BE3" w:rsidP="00D55F26">
            <w:pPr>
              <w:pStyle w:val="TAH"/>
            </w:pPr>
            <w:r w:rsidRPr="0034486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344860" w:rsidRDefault="00517BE3" w:rsidP="00D55F26">
            <w:pPr>
              <w:pStyle w:val="TAH"/>
            </w:pPr>
            <w:r w:rsidRPr="00344860">
              <w:t>Description</w:t>
            </w:r>
          </w:p>
        </w:tc>
      </w:tr>
      <w:tr w:rsidR="00517BE3" w:rsidRPr="00344860"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344860" w:rsidRDefault="00517BE3" w:rsidP="00D55F26">
            <w:pPr>
              <w:pStyle w:val="TAL"/>
            </w:pPr>
            <w:r w:rsidRPr="00344860">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344860" w:rsidRDefault="00517BE3" w:rsidP="00D55F26">
            <w:pPr>
              <w:pStyle w:val="TAL"/>
            </w:pPr>
            <w:r w:rsidRPr="00344860">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344860" w:rsidRDefault="00517BE3" w:rsidP="00D55F26">
            <w:pPr>
              <w:pStyle w:val="TAC"/>
            </w:pPr>
            <w:r w:rsidRPr="00344860">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344860" w:rsidRDefault="00517BE3" w:rsidP="00D55F26">
            <w:pPr>
              <w:pStyle w:val="TAL"/>
            </w:pPr>
            <w:r w:rsidRPr="0034486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344860" w:rsidRDefault="00517BE3" w:rsidP="00D55F26">
            <w:pPr>
              <w:pStyle w:val="TAL"/>
            </w:pPr>
            <w:r w:rsidRPr="00344860">
              <w:t>Sequence number of the notification.</w:t>
            </w:r>
          </w:p>
        </w:tc>
      </w:tr>
      <w:tr w:rsidR="00517BE3" w:rsidRPr="00344860"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344860" w:rsidRDefault="00517BE3" w:rsidP="00D55F26">
            <w:pPr>
              <w:pStyle w:val="TAN"/>
            </w:pPr>
            <w:r w:rsidRPr="00344860">
              <w:rPr>
                <w:lang w:eastAsia="zh-CN"/>
              </w:rPr>
              <w:t>NOTE:</w:t>
            </w:r>
            <w:r w:rsidRPr="00344860">
              <w:rPr>
                <w:lang w:eastAsia="zh-CN"/>
              </w:rPr>
              <w:tab/>
              <w:t>Other response options also apply in accordance with normal CoAP procedures.</w:t>
            </w:r>
          </w:p>
        </w:tc>
      </w:tr>
    </w:tbl>
    <w:p w14:paraId="0D87C181" w14:textId="77777777" w:rsidR="00517BE3" w:rsidRPr="00344860" w:rsidRDefault="00517BE3" w:rsidP="00517BE3">
      <w:pPr>
        <w:rPr>
          <w:lang w:eastAsia="zh-CN"/>
        </w:rPr>
      </w:pPr>
    </w:p>
    <w:p w14:paraId="3044F4CE" w14:textId="77777777" w:rsidR="000D0DF7" w:rsidRPr="00D3071A" w:rsidRDefault="000D0DF7" w:rsidP="000D0DF7">
      <w:pPr>
        <w:rPr>
          <w:lang w:val="en-US"/>
        </w:rPr>
      </w:pPr>
      <w:bookmarkStart w:id="674" w:name="_Toc24868560"/>
      <w:bookmarkStart w:id="675" w:name="_Toc34154068"/>
      <w:bookmarkStart w:id="676" w:name="_Toc36041012"/>
      <w:bookmarkStart w:id="677" w:name="_Toc36041325"/>
      <w:bookmarkStart w:id="678" w:name="_Toc43196568"/>
      <w:bookmarkStart w:id="679" w:name="_Toc43481338"/>
      <w:bookmarkStart w:id="680" w:name="_Toc45134615"/>
      <w:bookmarkStart w:id="681" w:name="_Toc51189147"/>
      <w:bookmarkStart w:id="682" w:name="_Toc51763823"/>
      <w:bookmarkStart w:id="683" w:name="_Toc57206055"/>
      <w:bookmarkStart w:id="684" w:name="_Toc59019396"/>
      <w:bookmarkStart w:id="685" w:name="_Toc123645331"/>
    </w:p>
    <w:p w14:paraId="60705EEC" w14:textId="77777777" w:rsidR="000D0DF7" w:rsidRPr="00D3071A" w:rsidRDefault="000D0DF7" w:rsidP="000D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51F666A4" w14:textId="77777777" w:rsidR="000D0DF7" w:rsidRPr="00455E03" w:rsidRDefault="000D0DF7" w:rsidP="000D0DF7">
      <w:pPr>
        <w:rPr>
          <w:lang w:val="en-US"/>
        </w:rPr>
      </w:pPr>
    </w:p>
    <w:p w14:paraId="53FAA157" w14:textId="1FDD38C2" w:rsidR="00517BE3" w:rsidRPr="00344860" w:rsidRDefault="00517BE3" w:rsidP="00517BE3">
      <w:pPr>
        <w:pStyle w:val="Heading5"/>
      </w:pPr>
      <w:r w:rsidRPr="00344860">
        <w:t>C.2.1.2.3.2</w:t>
      </w:r>
      <w:r w:rsidRPr="00344860">
        <w:tab/>
        <w:t>Resource Definition</w:t>
      </w:r>
      <w:bookmarkEnd w:id="674"/>
      <w:bookmarkEnd w:id="675"/>
      <w:bookmarkEnd w:id="676"/>
      <w:bookmarkEnd w:id="677"/>
      <w:bookmarkEnd w:id="678"/>
      <w:bookmarkEnd w:id="679"/>
      <w:bookmarkEnd w:id="680"/>
      <w:bookmarkEnd w:id="681"/>
      <w:bookmarkEnd w:id="682"/>
      <w:bookmarkEnd w:id="683"/>
      <w:bookmarkEnd w:id="684"/>
      <w:bookmarkEnd w:id="685"/>
    </w:p>
    <w:p w14:paraId="510C6A42" w14:textId="77777777" w:rsidR="00517BE3" w:rsidRPr="00523AFE" w:rsidRDefault="00517BE3" w:rsidP="00517BE3">
      <w:pPr>
        <w:rPr>
          <w:lang w:eastAsia="zh-CN"/>
        </w:rPr>
      </w:pPr>
      <w:r w:rsidRPr="00523AFE">
        <w:rPr>
          <w:lang w:eastAsia="zh-CN"/>
        </w:rPr>
        <w:t xml:space="preserve">Resource URI: </w:t>
      </w:r>
      <w:r w:rsidRPr="00523AFE">
        <w:rPr>
          <w:b/>
          <w:lang w:eastAsia="zh-CN"/>
        </w:rPr>
        <w:t>{apiRoot}/su-gm/&lt;apiVersion&gt;/group-documents/{groupDocId}</w:t>
      </w:r>
    </w:p>
    <w:p w14:paraId="64555624" w14:textId="7AA9B1B4" w:rsidR="00517BE3" w:rsidRPr="00523AFE" w:rsidRDefault="00517BE3" w:rsidP="00517BE3">
      <w:pPr>
        <w:rPr>
          <w:lang w:eastAsia="zh-CN"/>
        </w:rPr>
      </w:pPr>
      <w:r w:rsidRPr="00523AFE">
        <w:rPr>
          <w:lang w:eastAsia="zh-CN"/>
        </w:rPr>
        <w:t xml:space="preserve">This resource shall support the resource URI variables defined in the </w:t>
      </w:r>
      <w:del w:id="686" w:author="Ericsson User 1" w:date="2023-01-19T09:30:00Z">
        <w:r w:rsidRPr="00523AFE" w:rsidDel="00B52B15">
          <w:rPr>
            <w:lang w:eastAsia="zh-CN"/>
          </w:rPr>
          <w:delText xml:space="preserve">table </w:delText>
        </w:r>
      </w:del>
      <w:ins w:id="687" w:author="Ericsson User 1" w:date="2023-01-19T09:30:00Z">
        <w:r w:rsidR="00B52B15" w:rsidRPr="00523AFE">
          <w:rPr>
            <w:lang w:eastAsia="zh-CN"/>
          </w:rPr>
          <w:t>table </w:t>
        </w:r>
      </w:ins>
      <w:r w:rsidRPr="00523AFE">
        <w:rPr>
          <w:lang w:eastAsia="zh-CN"/>
        </w:rPr>
        <w:t>C.2.1.2.3.2-1.</w:t>
      </w:r>
    </w:p>
    <w:p w14:paraId="38D6A00F" w14:textId="656FA1CE" w:rsidR="00517BE3" w:rsidRPr="00344860" w:rsidRDefault="00517BE3" w:rsidP="00517BE3">
      <w:pPr>
        <w:pStyle w:val="TH"/>
        <w:rPr>
          <w:rFonts w:cs="Arial"/>
        </w:rPr>
      </w:pPr>
      <w:r w:rsidRPr="00523AFE">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344860"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344860" w:rsidRDefault="00517BE3" w:rsidP="00D55F26">
            <w:pPr>
              <w:pStyle w:val="TAH"/>
            </w:pPr>
            <w:r w:rsidRPr="0034486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344860" w:rsidRDefault="00517BE3" w:rsidP="00D55F26">
            <w:pPr>
              <w:pStyle w:val="TAH"/>
            </w:pPr>
            <w:r w:rsidRPr="0034486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344860" w:rsidRDefault="00517BE3" w:rsidP="00D55F26">
            <w:pPr>
              <w:pStyle w:val="TAH"/>
            </w:pPr>
            <w:r w:rsidRPr="00344860">
              <w:t>Definition</w:t>
            </w:r>
          </w:p>
        </w:tc>
      </w:tr>
      <w:tr w:rsidR="00517BE3" w:rsidRPr="00344860"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344860" w:rsidRDefault="00517BE3" w:rsidP="00D55F26">
            <w:pPr>
              <w:pStyle w:val="TAL"/>
            </w:pPr>
            <w:r w:rsidRPr="00344860">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344860" w:rsidRDefault="00517BE3" w:rsidP="00D55F26">
            <w:pPr>
              <w:pStyle w:val="TAL"/>
            </w:pPr>
            <w:r w:rsidRPr="0034486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344860" w:rsidRDefault="00517BE3" w:rsidP="00D55F26">
            <w:pPr>
              <w:pStyle w:val="TAL"/>
            </w:pPr>
            <w:r w:rsidRPr="00344860">
              <w:t xml:space="preserve">See clause C.1.1 of </w:t>
            </w:r>
            <w:r w:rsidRPr="00344860">
              <w:rPr>
                <w:lang w:eastAsia="zh-CN"/>
              </w:rPr>
              <w:t>3GPP TS 24.546 </w:t>
            </w:r>
            <w:r w:rsidR="008729C5" w:rsidRPr="00344860">
              <w:t>[23]</w:t>
            </w:r>
          </w:p>
        </w:tc>
      </w:tr>
      <w:tr w:rsidR="00517BE3" w:rsidRPr="00344860"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344860" w:rsidRDefault="00517BE3" w:rsidP="00D55F26">
            <w:pPr>
              <w:pStyle w:val="TAL"/>
            </w:pPr>
            <w:r w:rsidRPr="00344860">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344860" w:rsidRDefault="00517BE3" w:rsidP="00D55F26">
            <w:pPr>
              <w:pStyle w:val="TAL"/>
            </w:pPr>
            <w:r w:rsidRPr="0034486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344860" w:rsidRDefault="00517BE3" w:rsidP="00D55F26">
            <w:pPr>
              <w:pStyle w:val="TAL"/>
            </w:pPr>
            <w:r w:rsidRPr="00344860">
              <w:t>See clause</w:t>
            </w:r>
            <w:r w:rsidRPr="00344860">
              <w:rPr>
                <w:lang w:eastAsia="zh-CN"/>
              </w:rPr>
              <w:t> </w:t>
            </w:r>
            <w:r w:rsidRPr="00344860">
              <w:t>C.2.1.1</w:t>
            </w:r>
          </w:p>
        </w:tc>
      </w:tr>
      <w:tr w:rsidR="00517BE3" w:rsidRPr="00344860"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344860" w:rsidRDefault="00517BE3" w:rsidP="00D55F26">
            <w:pPr>
              <w:pStyle w:val="TAL"/>
            </w:pPr>
            <w:r w:rsidRPr="00344860">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344860" w:rsidRDefault="00517BE3" w:rsidP="00D55F26">
            <w:pPr>
              <w:pStyle w:val="TAL"/>
            </w:pPr>
            <w:r w:rsidRPr="0034486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344860" w:rsidRDefault="00517BE3" w:rsidP="00D55F26">
            <w:pPr>
              <w:pStyle w:val="TAL"/>
            </w:pPr>
            <w:r w:rsidRPr="00344860">
              <w:t>Represents an individual group document resource.</w:t>
            </w:r>
          </w:p>
        </w:tc>
      </w:tr>
    </w:tbl>
    <w:p w14:paraId="0605E086" w14:textId="77777777" w:rsidR="00517BE3" w:rsidRPr="00344860" w:rsidRDefault="00517BE3" w:rsidP="00517BE3">
      <w:pPr>
        <w:rPr>
          <w:lang w:eastAsia="zh-CN"/>
        </w:rPr>
      </w:pPr>
    </w:p>
    <w:p w14:paraId="1F195B60" w14:textId="77777777" w:rsidR="000D0DF7" w:rsidRPr="00D3071A" w:rsidRDefault="000D0DF7" w:rsidP="000D0DF7">
      <w:pPr>
        <w:rPr>
          <w:lang w:val="en-US"/>
        </w:rPr>
      </w:pPr>
      <w:bookmarkStart w:id="688" w:name="_Toc24868562"/>
      <w:bookmarkStart w:id="689" w:name="_Toc34154070"/>
      <w:bookmarkStart w:id="690" w:name="_Toc36041014"/>
      <w:bookmarkStart w:id="691" w:name="_Toc36041327"/>
      <w:bookmarkStart w:id="692" w:name="_Toc43196570"/>
      <w:bookmarkStart w:id="693" w:name="_Toc43481340"/>
      <w:bookmarkStart w:id="694" w:name="_Toc45134617"/>
      <w:bookmarkStart w:id="695" w:name="_Toc51189149"/>
      <w:bookmarkStart w:id="696" w:name="_Toc51763825"/>
      <w:bookmarkStart w:id="697" w:name="_Toc57206057"/>
      <w:bookmarkStart w:id="698" w:name="_Toc59019398"/>
    </w:p>
    <w:p w14:paraId="2AD3316A" w14:textId="77777777" w:rsidR="000D0DF7" w:rsidRPr="00D3071A" w:rsidRDefault="000D0DF7" w:rsidP="000D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31B8A8D" w14:textId="77777777" w:rsidR="000D0DF7" w:rsidRPr="00455E03" w:rsidRDefault="000D0DF7" w:rsidP="000D0DF7">
      <w:pPr>
        <w:rPr>
          <w:lang w:val="en-US"/>
        </w:rPr>
      </w:pPr>
    </w:p>
    <w:p w14:paraId="04497C7A" w14:textId="67C8F497" w:rsidR="00517BE3" w:rsidRPr="00344860" w:rsidRDefault="00517BE3">
      <w:pPr>
        <w:pStyle w:val="Heading6"/>
        <w:pPrChange w:id="699" w:author="Ericsson n bFebruary-meet" w:date="2023-01-26T11:07:00Z">
          <w:pPr>
            <w:pStyle w:val="H6"/>
          </w:pPr>
        </w:pPrChange>
      </w:pPr>
      <w:r w:rsidRPr="00344860">
        <w:t>C.2.1.2.3.3.1</w:t>
      </w:r>
      <w:r w:rsidRPr="00344860">
        <w:tab/>
        <w:t>GET</w:t>
      </w:r>
      <w:bookmarkEnd w:id="688"/>
      <w:bookmarkEnd w:id="689"/>
      <w:bookmarkEnd w:id="690"/>
      <w:bookmarkEnd w:id="691"/>
      <w:bookmarkEnd w:id="692"/>
      <w:bookmarkEnd w:id="693"/>
      <w:bookmarkEnd w:id="694"/>
      <w:bookmarkEnd w:id="695"/>
      <w:bookmarkEnd w:id="696"/>
      <w:bookmarkEnd w:id="697"/>
      <w:bookmarkEnd w:id="698"/>
    </w:p>
    <w:p w14:paraId="1238F5E4" w14:textId="77777777" w:rsidR="00517BE3" w:rsidRPr="00523AFE" w:rsidRDefault="00517BE3" w:rsidP="00517BE3">
      <w:pPr>
        <w:pStyle w:val="TH"/>
        <w:jc w:val="left"/>
        <w:rPr>
          <w:rFonts w:ascii="Times New Roman" w:hAnsi="Times New Roman"/>
          <w:b w:val="0"/>
        </w:rPr>
      </w:pPr>
      <w:r w:rsidRPr="00523AFE">
        <w:rPr>
          <w:rFonts w:ascii="Times New Roman" w:hAnsi="Times New Roman"/>
          <w:b w:val="0"/>
        </w:rPr>
        <w:t xml:space="preserve">This operation retrieves VAL group information satisfying filter criteria. </w:t>
      </w:r>
    </w:p>
    <w:p w14:paraId="2E3DEDB1" w14:textId="5AB52E4E" w:rsidR="00517BE3" w:rsidRPr="00523AFE" w:rsidRDefault="00517BE3" w:rsidP="00517BE3">
      <w:pPr>
        <w:pStyle w:val="TH"/>
        <w:jc w:val="left"/>
        <w:rPr>
          <w:rFonts w:ascii="Times New Roman" w:hAnsi="Times New Roman"/>
          <w:b w:val="0"/>
        </w:rPr>
      </w:pPr>
      <w:r w:rsidRPr="00523AFE">
        <w:rPr>
          <w:rFonts w:ascii="Times New Roman" w:hAnsi="Times New Roman"/>
          <w:b w:val="0"/>
        </w:rPr>
        <w:t xml:space="preserve">This method shall support the URI query parameters specified in </w:t>
      </w:r>
      <w:del w:id="700" w:author="Ericsson User 1" w:date="2023-01-19T09:30:00Z">
        <w:r w:rsidRPr="00523AFE" w:rsidDel="00B52B15">
          <w:rPr>
            <w:rFonts w:ascii="Times New Roman" w:hAnsi="Times New Roman"/>
            <w:b w:val="0"/>
          </w:rPr>
          <w:delText xml:space="preserve">table </w:delText>
        </w:r>
      </w:del>
      <w:ins w:id="701" w:author="Ericsson User 1" w:date="2023-01-19T09:30:00Z">
        <w:r w:rsidR="00B52B15" w:rsidRPr="00523AFE">
          <w:rPr>
            <w:rFonts w:ascii="Times New Roman" w:hAnsi="Times New Roman"/>
            <w:b w:val="0"/>
          </w:rPr>
          <w:t>table </w:t>
        </w:r>
      </w:ins>
      <w:r w:rsidRPr="00523AFE">
        <w:rPr>
          <w:rFonts w:ascii="Times New Roman" w:hAnsi="Times New Roman"/>
          <w:b w:val="0"/>
        </w:rPr>
        <w:t>C.2.1.2.3.3.1-1.</w:t>
      </w:r>
    </w:p>
    <w:p w14:paraId="0E5AA77A" w14:textId="77777777" w:rsidR="00094E84" w:rsidRPr="00344860" w:rsidRDefault="00094E84" w:rsidP="00094E84">
      <w:pPr>
        <w:pStyle w:val="TH"/>
        <w:rPr>
          <w:rFonts w:cs="Arial"/>
        </w:rPr>
      </w:pPr>
      <w:bookmarkStart w:id="702" w:name="_Toc24868563"/>
      <w:bookmarkStart w:id="703" w:name="_Toc34154071"/>
      <w:bookmarkStart w:id="704" w:name="_Toc36041015"/>
      <w:bookmarkStart w:id="705" w:name="_Toc36041328"/>
      <w:bookmarkStart w:id="706" w:name="_Toc43196571"/>
      <w:bookmarkStart w:id="707" w:name="_Toc43481341"/>
      <w:bookmarkStart w:id="708" w:name="_Toc45134618"/>
      <w:bookmarkStart w:id="709" w:name="_Toc51189150"/>
      <w:bookmarkStart w:id="710" w:name="_Toc51763826"/>
      <w:bookmarkStart w:id="711" w:name="_Toc57206058"/>
      <w:bookmarkStart w:id="712" w:name="_Toc59019399"/>
      <w:r w:rsidRPr="00523AFE">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344860"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344860" w:rsidRDefault="00094E84" w:rsidP="00FB6B69">
            <w:pPr>
              <w:pStyle w:val="TAH"/>
            </w:pPr>
            <w:r w:rsidRPr="0034486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344860" w:rsidRDefault="00094E84" w:rsidP="00FB6B69">
            <w:pPr>
              <w:pStyle w:val="TAH"/>
            </w:pPr>
            <w:r w:rsidRPr="0034486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344860" w:rsidRDefault="00094E84" w:rsidP="00FB6B69">
            <w:pPr>
              <w:pStyle w:val="TAH"/>
            </w:pPr>
            <w:r w:rsidRPr="0034486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344860" w:rsidRDefault="00094E84" w:rsidP="00FB6B69">
            <w:pPr>
              <w:pStyle w:val="TAH"/>
            </w:pPr>
            <w:r w:rsidRPr="0034486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344860" w:rsidRDefault="00094E84" w:rsidP="00FB6B69">
            <w:pPr>
              <w:pStyle w:val="TAH"/>
            </w:pPr>
            <w:r w:rsidRPr="00344860">
              <w:t>Description</w:t>
            </w:r>
          </w:p>
        </w:tc>
      </w:tr>
      <w:tr w:rsidR="00094E84" w:rsidRPr="00344860"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344860" w:rsidRDefault="00094E84" w:rsidP="00FB6B69">
            <w:pPr>
              <w:pStyle w:val="TAL"/>
            </w:pPr>
            <w:r w:rsidRPr="00344860">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344860" w:rsidRDefault="00094E84" w:rsidP="00FB6B69">
            <w:pPr>
              <w:pStyle w:val="TAL"/>
            </w:pPr>
            <w:r w:rsidRPr="00344860">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344860" w:rsidRDefault="00094E84" w:rsidP="00FB6B69">
            <w:pPr>
              <w:pStyle w:val="TAC"/>
            </w:pPr>
            <w:r w:rsidRPr="00344860">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344860" w:rsidRDefault="00094E84" w:rsidP="00FB6B69">
            <w:pPr>
              <w:pStyle w:val="TAL"/>
            </w:pPr>
            <w:r w:rsidRPr="0034486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344860" w:rsidRDefault="00094E84" w:rsidP="00FB6B69">
            <w:pPr>
              <w:pStyle w:val="TAL"/>
            </w:pPr>
            <w:r w:rsidRPr="00344860">
              <w:t xml:space="preserve">This is a content filtering flag. When set to "true", it indicates to the SGM-S to include the members list information of the VAL group. </w:t>
            </w:r>
            <w:r w:rsidRPr="00344860">
              <w:rPr>
                <w:rFonts w:cs="Arial"/>
                <w:szCs w:val="18"/>
              </w:rPr>
              <w:t xml:space="preserve">Set to </w:t>
            </w:r>
            <w:r w:rsidRPr="00344860">
              <w:t>"</w:t>
            </w:r>
            <w:r w:rsidRPr="00344860">
              <w:rPr>
                <w:rFonts w:cs="Arial"/>
                <w:szCs w:val="18"/>
              </w:rPr>
              <w:t>false</w:t>
            </w:r>
            <w:r w:rsidRPr="00344860">
              <w:t>"</w:t>
            </w:r>
            <w:r w:rsidRPr="00344860">
              <w:rPr>
                <w:rFonts w:cs="Arial"/>
                <w:szCs w:val="18"/>
              </w:rPr>
              <w:t xml:space="preserve"> or omitted otherwise.</w:t>
            </w:r>
          </w:p>
        </w:tc>
      </w:tr>
      <w:tr w:rsidR="00094E84" w:rsidRPr="00344860"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344860" w:rsidRDefault="00094E84" w:rsidP="00FB6B69">
            <w:pPr>
              <w:pStyle w:val="TAL"/>
            </w:pPr>
            <w:r w:rsidRPr="00344860">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344860" w:rsidRDefault="00094E84" w:rsidP="00FB6B69">
            <w:pPr>
              <w:pStyle w:val="TAL"/>
            </w:pPr>
            <w:r w:rsidRPr="00344860">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344860" w:rsidRDefault="00094E84" w:rsidP="00FB6B69">
            <w:pPr>
              <w:pStyle w:val="TAC"/>
            </w:pPr>
            <w:r w:rsidRPr="00344860">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344860" w:rsidRDefault="00094E84" w:rsidP="00FB6B69">
            <w:pPr>
              <w:pStyle w:val="TAL"/>
            </w:pPr>
            <w:r w:rsidRPr="0034486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344860" w:rsidRDefault="00094E84" w:rsidP="00FB6B69">
            <w:pPr>
              <w:pStyle w:val="TAL"/>
            </w:pPr>
            <w:r w:rsidRPr="00344860">
              <w:t xml:space="preserve">This is a content filtering flag. When set to "true", it indicates to the SGM-S to include the details of all the members of the VAL group. </w:t>
            </w:r>
            <w:r w:rsidRPr="00344860">
              <w:rPr>
                <w:rFonts w:cs="Arial"/>
                <w:szCs w:val="18"/>
              </w:rPr>
              <w:t xml:space="preserve">Set to </w:t>
            </w:r>
            <w:r w:rsidRPr="00344860">
              <w:t>"</w:t>
            </w:r>
            <w:r w:rsidRPr="00344860">
              <w:rPr>
                <w:rFonts w:cs="Arial"/>
                <w:szCs w:val="18"/>
              </w:rPr>
              <w:t>false</w:t>
            </w:r>
            <w:r w:rsidRPr="00344860">
              <w:t>"</w:t>
            </w:r>
            <w:r w:rsidRPr="00344860">
              <w:rPr>
                <w:rFonts w:cs="Arial"/>
                <w:szCs w:val="18"/>
              </w:rPr>
              <w:t xml:space="preserve"> or omitted otherwise.</w:t>
            </w:r>
          </w:p>
        </w:tc>
      </w:tr>
      <w:tr w:rsidR="00094E84" w:rsidRPr="00344860"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344860" w:rsidRDefault="00094E84" w:rsidP="00FB6B69">
            <w:pPr>
              <w:pStyle w:val="TAL"/>
            </w:pPr>
            <w:r w:rsidRPr="00344860">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344860" w:rsidRDefault="00094E84" w:rsidP="00FB6B69">
            <w:pPr>
              <w:pStyle w:val="TAL"/>
            </w:pPr>
            <w:r w:rsidRPr="00344860">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344860" w:rsidRDefault="00094E84" w:rsidP="00FB6B69">
            <w:pPr>
              <w:pStyle w:val="TAC"/>
            </w:pPr>
            <w:r w:rsidRPr="00344860">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344860" w:rsidRDefault="00094E84" w:rsidP="00FB6B69">
            <w:pPr>
              <w:pStyle w:val="TAL"/>
            </w:pPr>
            <w:r w:rsidRPr="0034486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344860" w:rsidRDefault="00094E84" w:rsidP="00FB6B69">
            <w:pPr>
              <w:pStyle w:val="TAL"/>
            </w:pPr>
            <w:r w:rsidRPr="00344860">
              <w:t xml:space="preserve">This is a content filtering flag. When set to "true", it indicates to the SGM-S to include the configuration information of the VAL group. </w:t>
            </w:r>
            <w:r w:rsidRPr="00344860">
              <w:rPr>
                <w:rFonts w:cs="Arial"/>
                <w:szCs w:val="18"/>
              </w:rPr>
              <w:t xml:space="preserve">Set to </w:t>
            </w:r>
            <w:r w:rsidRPr="00344860">
              <w:t>"</w:t>
            </w:r>
            <w:r w:rsidRPr="00344860">
              <w:rPr>
                <w:rFonts w:cs="Arial"/>
                <w:szCs w:val="18"/>
              </w:rPr>
              <w:t>false</w:t>
            </w:r>
            <w:r w:rsidRPr="00344860">
              <w:t>"</w:t>
            </w:r>
            <w:r w:rsidRPr="00344860">
              <w:rPr>
                <w:rFonts w:cs="Arial"/>
                <w:szCs w:val="18"/>
              </w:rPr>
              <w:t xml:space="preserve"> or omitted otherwise.</w:t>
            </w:r>
          </w:p>
        </w:tc>
      </w:tr>
    </w:tbl>
    <w:p w14:paraId="53731AC9" w14:textId="77777777" w:rsidR="00094E84" w:rsidRPr="00344860" w:rsidRDefault="00094E84" w:rsidP="00094E84"/>
    <w:p w14:paraId="01D7786D" w14:textId="77777777" w:rsidR="00094E84" w:rsidRPr="00344860" w:rsidRDefault="00094E84" w:rsidP="00094E84">
      <w:r w:rsidRPr="00344860">
        <w:t>This method shall support the request options specified in table C.2.1.2.3.3.1-2, the response data structures and response codes specified in table C.2.1.2.3.3.1-3, and the response options specified in table C.2.1.2.3.3.1-4.</w:t>
      </w:r>
    </w:p>
    <w:p w14:paraId="42339430" w14:textId="77777777" w:rsidR="00094E84" w:rsidRPr="00344860" w:rsidRDefault="00094E84" w:rsidP="00094E84">
      <w:pPr>
        <w:pStyle w:val="TH"/>
      </w:pPr>
      <w:r w:rsidRPr="00344860">
        <w:t xml:space="preserve">Table C.2.1.2.3.3.1-2: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344860"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344860" w:rsidRDefault="00094E84" w:rsidP="00FB6B69">
            <w:pPr>
              <w:pStyle w:val="TAH"/>
            </w:pPr>
            <w:r w:rsidRPr="0034486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344860" w:rsidRDefault="00094E84" w:rsidP="00FB6B69">
            <w:pPr>
              <w:pStyle w:val="TAH"/>
            </w:pPr>
            <w:r w:rsidRPr="0034486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344860" w:rsidRDefault="00094E84" w:rsidP="00FB6B69">
            <w:pPr>
              <w:pStyle w:val="TAH"/>
            </w:pPr>
            <w:r w:rsidRPr="0034486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344860" w:rsidRDefault="00094E84" w:rsidP="00FB6B69">
            <w:pPr>
              <w:pStyle w:val="TAH"/>
            </w:pPr>
            <w:r w:rsidRPr="0034486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344860" w:rsidRDefault="00094E84" w:rsidP="00FB6B69">
            <w:pPr>
              <w:pStyle w:val="TAH"/>
            </w:pPr>
            <w:r w:rsidRPr="00344860">
              <w:t>Description</w:t>
            </w:r>
          </w:p>
        </w:tc>
      </w:tr>
      <w:tr w:rsidR="00094E84" w:rsidRPr="00344860"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344860" w:rsidRDefault="00094E84" w:rsidP="00FB6B69">
            <w:pPr>
              <w:pStyle w:val="TAL"/>
            </w:pPr>
            <w:r w:rsidRPr="00344860">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344860" w:rsidRDefault="00094E84" w:rsidP="00FB6B69">
            <w:pPr>
              <w:pStyle w:val="TAL"/>
            </w:pPr>
            <w:r w:rsidRPr="00344860">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344860" w:rsidRDefault="00094E84" w:rsidP="00FB6B69">
            <w:pPr>
              <w:pStyle w:val="TAC"/>
            </w:pPr>
            <w:r w:rsidRPr="00344860">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344860" w:rsidRDefault="00094E84" w:rsidP="00FB6B69">
            <w:pPr>
              <w:pStyle w:val="TAL"/>
            </w:pPr>
            <w:r w:rsidRPr="0034486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344860" w:rsidRDefault="00094E84" w:rsidP="00FB6B69">
            <w:pPr>
              <w:pStyle w:val="TAL"/>
            </w:pPr>
            <w:r w:rsidRPr="00344860">
              <w:t>When set to 0 (Register) it extends the GET request to subscribe to the changes of this resource.</w:t>
            </w:r>
          </w:p>
          <w:p w14:paraId="48371793" w14:textId="77777777" w:rsidR="00094E84" w:rsidRPr="00344860" w:rsidRDefault="00094E84" w:rsidP="00FB6B69">
            <w:pPr>
              <w:pStyle w:val="TAL"/>
            </w:pPr>
            <w:r w:rsidRPr="00344860">
              <w:t>When set to 1 (Deregister) it cancels the subscription.</w:t>
            </w:r>
          </w:p>
        </w:tc>
      </w:tr>
      <w:tr w:rsidR="00094E84" w:rsidRPr="00344860"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344860" w:rsidRDefault="00094E84" w:rsidP="00FB6B69">
            <w:pPr>
              <w:pStyle w:val="TAL"/>
            </w:pPr>
            <w:r w:rsidRPr="00344860">
              <w:rPr>
                <w:lang w:eastAsia="zh-CN"/>
              </w:rPr>
              <w:t>NOTE:</w:t>
            </w:r>
            <w:r w:rsidRPr="00344860">
              <w:rPr>
                <w:lang w:eastAsia="zh-CN"/>
              </w:rPr>
              <w:tab/>
              <w:t>Other request options also apply in accordance with normal CoAP procedures.</w:t>
            </w:r>
          </w:p>
        </w:tc>
      </w:tr>
    </w:tbl>
    <w:p w14:paraId="66867C75" w14:textId="77777777" w:rsidR="00094E84" w:rsidRPr="00344860" w:rsidRDefault="00094E84" w:rsidP="00094E84"/>
    <w:p w14:paraId="506193F5" w14:textId="77777777" w:rsidR="00094E84" w:rsidRPr="00344860" w:rsidRDefault="00094E84" w:rsidP="00094E84">
      <w:pPr>
        <w:pStyle w:val="TH"/>
      </w:pPr>
      <w:r w:rsidRPr="00344860">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344860"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344860" w:rsidRDefault="00094E84" w:rsidP="00FB6B69">
            <w:pPr>
              <w:pStyle w:val="TAH"/>
            </w:pPr>
            <w:r w:rsidRPr="0034486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344860" w:rsidRDefault="00094E84" w:rsidP="00FB6B69">
            <w:pPr>
              <w:pStyle w:val="TAH"/>
            </w:pPr>
            <w:r w:rsidRPr="0034486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344860" w:rsidRDefault="00094E84" w:rsidP="00FB6B69">
            <w:pPr>
              <w:pStyle w:val="TAH"/>
            </w:pPr>
            <w:r w:rsidRPr="0034486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344860" w:rsidRDefault="00094E84" w:rsidP="00FB6B69">
            <w:pPr>
              <w:pStyle w:val="TAH"/>
            </w:pPr>
            <w:r w:rsidRPr="00344860">
              <w:t>Response</w:t>
            </w:r>
          </w:p>
          <w:p w14:paraId="24EEEF82" w14:textId="77777777" w:rsidR="00094E84" w:rsidRPr="00344860" w:rsidRDefault="00094E84" w:rsidP="00FB6B69">
            <w:pPr>
              <w:pStyle w:val="TAH"/>
            </w:pPr>
            <w:r w:rsidRPr="0034486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344860" w:rsidRDefault="00094E84" w:rsidP="00FB6B69">
            <w:pPr>
              <w:pStyle w:val="TAH"/>
            </w:pPr>
            <w:r w:rsidRPr="00344860">
              <w:t>Description</w:t>
            </w:r>
          </w:p>
        </w:tc>
      </w:tr>
      <w:tr w:rsidR="00094E84" w:rsidRPr="00344860"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344860" w:rsidRDefault="00094E84" w:rsidP="00FB6B69">
            <w:pPr>
              <w:pStyle w:val="TAL"/>
            </w:pPr>
            <w:r w:rsidRPr="00344860">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344860" w:rsidRDefault="00094E84" w:rsidP="00FB6B69">
            <w:pPr>
              <w:pStyle w:val="TAC"/>
            </w:pPr>
            <w:r w:rsidRPr="0034486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344860" w:rsidRDefault="00094E84" w:rsidP="00FB6B69">
            <w:pPr>
              <w:pStyle w:val="TAL"/>
            </w:pPr>
            <w:r w:rsidRPr="00344860">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344860" w:rsidRDefault="00094E84" w:rsidP="00FB6B69">
            <w:pPr>
              <w:pStyle w:val="TAL"/>
            </w:pPr>
            <w:r w:rsidRPr="0034486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344860" w:rsidRDefault="00094E84" w:rsidP="00FB6B69">
            <w:pPr>
              <w:pStyle w:val="TAL"/>
            </w:pPr>
            <w:r w:rsidRPr="00344860">
              <w:t>The VAL group information based on the request from the VAL server.</w:t>
            </w:r>
          </w:p>
          <w:p w14:paraId="1775C2ED" w14:textId="77777777" w:rsidR="00094E84" w:rsidRPr="00344860" w:rsidRDefault="00094E84" w:rsidP="00FB6B69">
            <w:pPr>
              <w:pStyle w:val="TAL"/>
            </w:pPr>
            <w:r w:rsidRPr="00344860">
              <w:t xml:space="preserve">This response shall include VAL group members list if group-members flag is set to "true" in the request, VAL group member details if group-member-details flag is set to "true" in the request, VAL group configuration information if the group-configuration flag is set to "true" in the request, VAL group identifier, the whole VAL group document resource if all the flags are omitted/set to "false" in the request. </w:t>
            </w:r>
          </w:p>
        </w:tc>
      </w:tr>
      <w:tr w:rsidR="00094E84" w:rsidRPr="00344860"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6C2E6C4D" w:rsidR="00094E84" w:rsidRPr="00344860" w:rsidRDefault="00094E84" w:rsidP="00FB6B69">
            <w:pPr>
              <w:pStyle w:val="TAN"/>
            </w:pPr>
            <w:r w:rsidRPr="00344860">
              <w:rPr>
                <w:lang w:eastAsia="zh-CN"/>
              </w:rPr>
              <w:t>NOTE:</w:t>
            </w:r>
            <w:r w:rsidRPr="00344860">
              <w:rPr>
                <w:lang w:eastAsia="zh-CN"/>
              </w:rPr>
              <w:tab/>
              <w:t>The mandatory CoAP error status codes for the GET method listed in table</w:t>
            </w:r>
            <w:ins w:id="713" w:author="Ericsson n bFebruary-meet" w:date="2023-01-26T10:59:00Z">
              <w:r w:rsidR="00802138">
                <w:rPr>
                  <w:lang w:eastAsia="zh-CN"/>
                </w:rPr>
                <w:t> </w:t>
              </w:r>
            </w:ins>
            <w:del w:id="714" w:author="Ericsson n bFebruary-meet" w:date="2023-01-26T10:59:00Z">
              <w:r w:rsidRPr="00344860" w:rsidDel="00802138">
                <w:rPr>
                  <w:lang w:eastAsia="zh-CN"/>
                </w:rPr>
                <w:delText xml:space="preserve"> </w:delText>
              </w:r>
            </w:del>
            <w:r w:rsidRPr="00344860">
              <w:rPr>
                <w:lang w:eastAsia="zh-CN"/>
              </w:rPr>
              <w:t>C.1.3-1 of 3GPP TS 24.546 [23] also apply.</w:t>
            </w:r>
          </w:p>
        </w:tc>
      </w:tr>
    </w:tbl>
    <w:p w14:paraId="1B99F4CD" w14:textId="77777777" w:rsidR="00094E84" w:rsidRPr="00344860" w:rsidRDefault="00094E84" w:rsidP="00094E84">
      <w:pPr>
        <w:rPr>
          <w:lang w:eastAsia="zh-CN"/>
        </w:rPr>
      </w:pPr>
    </w:p>
    <w:p w14:paraId="7C511FAE" w14:textId="77777777" w:rsidR="00094E84" w:rsidRPr="00344860" w:rsidRDefault="00094E84" w:rsidP="00094E84">
      <w:pPr>
        <w:pStyle w:val="TH"/>
      </w:pPr>
      <w:r w:rsidRPr="00344860">
        <w:t xml:space="preserve">Table C.2.1.2.3.3.1-4: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344860"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344860" w:rsidRDefault="00094E84" w:rsidP="00FB6B69">
            <w:pPr>
              <w:pStyle w:val="TAH"/>
            </w:pPr>
            <w:r w:rsidRPr="0034486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344860" w:rsidRDefault="00094E84" w:rsidP="00FB6B69">
            <w:pPr>
              <w:pStyle w:val="TAH"/>
            </w:pPr>
            <w:r w:rsidRPr="0034486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344860" w:rsidRDefault="00094E84" w:rsidP="00FB6B69">
            <w:pPr>
              <w:pStyle w:val="TAH"/>
            </w:pPr>
            <w:r w:rsidRPr="0034486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344860" w:rsidRDefault="00094E84" w:rsidP="00FB6B69">
            <w:pPr>
              <w:pStyle w:val="TAH"/>
            </w:pPr>
            <w:r w:rsidRPr="0034486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344860" w:rsidRDefault="00094E84" w:rsidP="00FB6B69">
            <w:pPr>
              <w:pStyle w:val="TAH"/>
            </w:pPr>
            <w:r w:rsidRPr="00344860">
              <w:t>Description</w:t>
            </w:r>
          </w:p>
        </w:tc>
      </w:tr>
      <w:tr w:rsidR="00094E84" w:rsidRPr="00344860"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344860" w:rsidRDefault="00094E84" w:rsidP="00FB6B69">
            <w:pPr>
              <w:pStyle w:val="TAL"/>
            </w:pPr>
            <w:r w:rsidRPr="00344860">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344860" w:rsidRDefault="00094E84" w:rsidP="00FB6B69">
            <w:pPr>
              <w:pStyle w:val="TAL"/>
            </w:pPr>
            <w:r w:rsidRPr="00344860">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344860" w:rsidRDefault="00094E84" w:rsidP="00FB6B69">
            <w:pPr>
              <w:pStyle w:val="TAC"/>
            </w:pPr>
            <w:r w:rsidRPr="00344860">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344860" w:rsidRDefault="00094E84" w:rsidP="00FB6B69">
            <w:pPr>
              <w:pStyle w:val="TAL"/>
            </w:pPr>
            <w:r w:rsidRPr="0034486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344860" w:rsidRDefault="00094E84" w:rsidP="00FB6B69">
            <w:pPr>
              <w:pStyle w:val="TAL"/>
            </w:pPr>
            <w:r w:rsidRPr="00344860">
              <w:t>Sequence number of the notification.</w:t>
            </w:r>
          </w:p>
        </w:tc>
      </w:tr>
      <w:tr w:rsidR="00094E84" w:rsidRPr="00344860"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344860" w:rsidRDefault="00094E84" w:rsidP="00FB6B69">
            <w:pPr>
              <w:pStyle w:val="TAN"/>
            </w:pPr>
            <w:r w:rsidRPr="00344860">
              <w:rPr>
                <w:lang w:eastAsia="zh-CN"/>
              </w:rPr>
              <w:t>NOTE:</w:t>
            </w:r>
            <w:r w:rsidRPr="00344860">
              <w:rPr>
                <w:lang w:eastAsia="zh-CN"/>
              </w:rPr>
              <w:tab/>
              <w:t>Other response options also apply in accordance with normal CoAP procedures.</w:t>
            </w:r>
          </w:p>
        </w:tc>
      </w:tr>
    </w:tbl>
    <w:p w14:paraId="25282FFF" w14:textId="77777777" w:rsidR="00094E84" w:rsidRPr="00344860" w:rsidRDefault="00094E84" w:rsidP="00094E84">
      <w:pPr>
        <w:rPr>
          <w:lang w:eastAsia="zh-CN"/>
        </w:rPr>
      </w:pPr>
    </w:p>
    <w:p w14:paraId="39B04634" w14:textId="77777777" w:rsidR="000D0DF7" w:rsidRPr="00D3071A" w:rsidRDefault="000D0DF7" w:rsidP="000D0DF7">
      <w:pPr>
        <w:rPr>
          <w:lang w:val="en-US"/>
        </w:rPr>
      </w:pPr>
    </w:p>
    <w:p w14:paraId="3A8203E5" w14:textId="77777777" w:rsidR="000D0DF7" w:rsidRPr="00D3071A" w:rsidRDefault="000D0DF7" w:rsidP="000D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8DC3B37" w14:textId="77777777" w:rsidR="000D0DF7" w:rsidRPr="00455E03" w:rsidRDefault="000D0DF7" w:rsidP="000D0DF7">
      <w:pPr>
        <w:rPr>
          <w:lang w:val="en-US"/>
        </w:rPr>
      </w:pPr>
    </w:p>
    <w:p w14:paraId="7CA1B99E" w14:textId="16B827CD" w:rsidR="00517BE3" w:rsidRPr="00344860" w:rsidRDefault="00517BE3">
      <w:pPr>
        <w:pStyle w:val="Heading6"/>
        <w:pPrChange w:id="715" w:author="Ericsson n bFebruary-meet" w:date="2023-01-26T11:08:00Z">
          <w:pPr>
            <w:pStyle w:val="H6"/>
          </w:pPr>
        </w:pPrChange>
      </w:pPr>
      <w:r w:rsidRPr="00344860">
        <w:t>C.2.1.2.3.3.2</w:t>
      </w:r>
      <w:r w:rsidRPr="00344860">
        <w:tab/>
        <w:t>PUT</w:t>
      </w:r>
      <w:bookmarkEnd w:id="702"/>
      <w:bookmarkEnd w:id="703"/>
      <w:bookmarkEnd w:id="704"/>
      <w:bookmarkEnd w:id="705"/>
      <w:bookmarkEnd w:id="706"/>
      <w:bookmarkEnd w:id="707"/>
      <w:bookmarkEnd w:id="708"/>
      <w:bookmarkEnd w:id="709"/>
      <w:bookmarkEnd w:id="710"/>
      <w:bookmarkEnd w:id="711"/>
      <w:bookmarkEnd w:id="712"/>
    </w:p>
    <w:p w14:paraId="635ADA48" w14:textId="77777777" w:rsidR="00517BE3" w:rsidRPr="00344860" w:rsidRDefault="00517BE3" w:rsidP="00517BE3">
      <w:r w:rsidRPr="00344860">
        <w:t xml:space="preserve">This operation updates the VAL group document. </w:t>
      </w:r>
    </w:p>
    <w:p w14:paraId="2F74EDF9" w14:textId="5AE2EF89" w:rsidR="00517BE3" w:rsidRPr="00344860" w:rsidRDefault="00517BE3" w:rsidP="00517BE3">
      <w:r w:rsidRPr="00344860">
        <w:t>This method shall support the request data structures specified in table C.2.1.2.3.3.2-1 and the response data structures and response codes specified in table C.2.1.2.3.3.2-2.</w:t>
      </w:r>
    </w:p>
    <w:p w14:paraId="33DA3FED" w14:textId="740019A0" w:rsidR="00517BE3" w:rsidRPr="00344860" w:rsidRDefault="00517BE3" w:rsidP="00517BE3">
      <w:pPr>
        <w:pStyle w:val="TH"/>
      </w:pPr>
      <w:r w:rsidRPr="00344860">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344860"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344860" w:rsidRDefault="00517BE3" w:rsidP="00D55F26">
            <w:pPr>
              <w:pStyle w:val="TAH"/>
            </w:pPr>
            <w:r w:rsidRPr="00344860">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344860" w:rsidRDefault="00517BE3" w:rsidP="00D55F26">
            <w:pPr>
              <w:pStyle w:val="TAH"/>
            </w:pPr>
            <w:r w:rsidRPr="00344860">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344860" w:rsidRDefault="00517BE3" w:rsidP="00D55F26">
            <w:pPr>
              <w:pStyle w:val="TAH"/>
            </w:pPr>
            <w:r w:rsidRPr="00344860">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344860" w:rsidRDefault="00517BE3" w:rsidP="00D55F26">
            <w:pPr>
              <w:pStyle w:val="TAH"/>
            </w:pPr>
            <w:r w:rsidRPr="00344860">
              <w:t>Description</w:t>
            </w:r>
          </w:p>
        </w:tc>
      </w:tr>
      <w:tr w:rsidR="00517BE3" w:rsidRPr="00344860"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344860" w:rsidRDefault="00517BE3" w:rsidP="00D55F26">
            <w:pPr>
              <w:pStyle w:val="TAL"/>
            </w:pPr>
            <w:r w:rsidRPr="00344860">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344860" w:rsidRDefault="00517BE3" w:rsidP="00D55F26">
            <w:pPr>
              <w:pStyle w:val="TAC"/>
            </w:pPr>
            <w:r w:rsidRPr="00344860">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344860" w:rsidRDefault="00517BE3" w:rsidP="00D55F26">
            <w:pPr>
              <w:pStyle w:val="TAL"/>
            </w:pPr>
            <w:r w:rsidRPr="00344860">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344860" w:rsidRDefault="00517BE3" w:rsidP="00D55F26">
            <w:pPr>
              <w:pStyle w:val="TAL"/>
            </w:pPr>
            <w:r w:rsidRPr="00344860">
              <w:t>Updated details of the VAL group document.</w:t>
            </w:r>
          </w:p>
        </w:tc>
      </w:tr>
    </w:tbl>
    <w:p w14:paraId="1E666A5A" w14:textId="77777777" w:rsidR="00517BE3" w:rsidRPr="00344860" w:rsidRDefault="00517BE3" w:rsidP="00517BE3"/>
    <w:p w14:paraId="5A0AC9EC" w14:textId="2B08ACA5" w:rsidR="00517BE3" w:rsidRPr="00344860" w:rsidRDefault="00517BE3" w:rsidP="00517BE3">
      <w:pPr>
        <w:pStyle w:val="TH"/>
      </w:pPr>
      <w:r w:rsidRPr="00344860">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4860"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344860" w:rsidRDefault="00517BE3" w:rsidP="00D55F26">
            <w:pPr>
              <w:pStyle w:val="TAH"/>
            </w:pPr>
            <w:r w:rsidRPr="0034486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344860" w:rsidRDefault="00517BE3" w:rsidP="00D55F26">
            <w:pPr>
              <w:pStyle w:val="TAH"/>
            </w:pPr>
            <w:r w:rsidRPr="0034486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344860" w:rsidRDefault="00517BE3" w:rsidP="00D55F26">
            <w:pPr>
              <w:pStyle w:val="TAH"/>
            </w:pPr>
            <w:r w:rsidRPr="0034486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344860" w:rsidRDefault="00517BE3" w:rsidP="00D55F26">
            <w:pPr>
              <w:pStyle w:val="TAH"/>
            </w:pPr>
            <w:r w:rsidRPr="00344860">
              <w:t>Response</w:t>
            </w:r>
          </w:p>
          <w:p w14:paraId="5D30E503" w14:textId="77777777" w:rsidR="00517BE3" w:rsidRPr="00344860" w:rsidRDefault="00517BE3" w:rsidP="00D55F26">
            <w:pPr>
              <w:pStyle w:val="TAH"/>
            </w:pPr>
            <w:r w:rsidRPr="0034486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344860" w:rsidRDefault="00517BE3" w:rsidP="00D55F26">
            <w:pPr>
              <w:pStyle w:val="TAH"/>
            </w:pPr>
            <w:r w:rsidRPr="00344860">
              <w:t>Description</w:t>
            </w:r>
          </w:p>
        </w:tc>
      </w:tr>
      <w:tr w:rsidR="00517BE3" w:rsidRPr="00344860"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344860" w:rsidRDefault="00517BE3" w:rsidP="00D55F26">
            <w:pPr>
              <w:pStyle w:val="TAL"/>
            </w:pPr>
            <w:r w:rsidRPr="00344860">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344860" w:rsidRDefault="00517BE3" w:rsidP="00D55F26">
            <w:pPr>
              <w:pStyle w:val="TAC"/>
            </w:pPr>
            <w:r w:rsidRPr="0034486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344860" w:rsidRDefault="00517BE3" w:rsidP="00D55F26">
            <w:pPr>
              <w:pStyle w:val="TAL"/>
            </w:pPr>
            <w:r w:rsidRPr="0034486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344860" w:rsidRDefault="00517BE3" w:rsidP="00D55F26">
            <w:pPr>
              <w:pStyle w:val="TAL"/>
            </w:pPr>
            <w:r w:rsidRPr="00344860">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344860" w:rsidRDefault="00517BE3" w:rsidP="00D55F26">
            <w:pPr>
              <w:pStyle w:val="TAL"/>
            </w:pPr>
            <w:r w:rsidRPr="00344860">
              <w:t xml:space="preserve">The VAL group document updated successfully, and the updated VAL group document may be returned in the response. </w:t>
            </w:r>
          </w:p>
        </w:tc>
      </w:tr>
      <w:tr w:rsidR="00517BE3" w:rsidRPr="00344860"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344860" w:rsidRDefault="00517BE3" w:rsidP="00D55F26">
            <w:pPr>
              <w:pStyle w:val="TAN"/>
            </w:pPr>
            <w:r w:rsidRPr="00344860">
              <w:rPr>
                <w:lang w:eastAsia="zh-CN"/>
              </w:rPr>
              <w:t>NOTE:</w:t>
            </w:r>
            <w:r w:rsidRPr="00344860">
              <w:rPr>
                <w:lang w:eastAsia="zh-CN"/>
              </w:rPr>
              <w:tab/>
              <w:t>The mandatory CoAP error status codes for the PUT method listed in table C.1.3-1 of 3GPP TS 24.546 </w:t>
            </w:r>
            <w:r w:rsidR="008729C5" w:rsidRPr="00344860">
              <w:rPr>
                <w:lang w:eastAsia="zh-CN"/>
              </w:rPr>
              <w:t>[23]</w:t>
            </w:r>
            <w:r w:rsidRPr="00344860">
              <w:rPr>
                <w:lang w:eastAsia="zh-CN"/>
              </w:rPr>
              <w:t xml:space="preserve"> shall also apply.</w:t>
            </w:r>
          </w:p>
        </w:tc>
      </w:tr>
    </w:tbl>
    <w:p w14:paraId="3F976069" w14:textId="77777777" w:rsidR="00517BE3" w:rsidRPr="00344860" w:rsidRDefault="00517BE3" w:rsidP="00517BE3">
      <w:pPr>
        <w:rPr>
          <w:lang w:eastAsia="zh-CN"/>
        </w:rPr>
      </w:pPr>
    </w:p>
    <w:p w14:paraId="72B5932D" w14:textId="77777777" w:rsidR="000D0DF7" w:rsidRPr="00D3071A" w:rsidRDefault="000D0DF7" w:rsidP="000D0DF7">
      <w:pPr>
        <w:rPr>
          <w:lang w:val="en-US"/>
        </w:rPr>
      </w:pPr>
      <w:bookmarkStart w:id="716" w:name="_Toc34154072"/>
      <w:bookmarkStart w:id="717" w:name="_Toc36041016"/>
      <w:bookmarkStart w:id="718" w:name="_Toc36041329"/>
      <w:bookmarkStart w:id="719" w:name="_Toc43196572"/>
      <w:bookmarkStart w:id="720" w:name="_Toc43481342"/>
      <w:bookmarkStart w:id="721" w:name="_Toc45134619"/>
      <w:bookmarkStart w:id="722" w:name="_Toc51189151"/>
      <w:bookmarkStart w:id="723" w:name="_Toc51763827"/>
      <w:bookmarkStart w:id="724" w:name="_Toc57206059"/>
      <w:bookmarkStart w:id="725" w:name="_Toc59019400"/>
    </w:p>
    <w:p w14:paraId="3ADC0C13" w14:textId="77777777" w:rsidR="000D0DF7" w:rsidRPr="00D3071A" w:rsidRDefault="000D0DF7" w:rsidP="000D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6C80FF1" w14:textId="77777777" w:rsidR="000D0DF7" w:rsidRPr="00455E03" w:rsidRDefault="000D0DF7" w:rsidP="000D0DF7">
      <w:pPr>
        <w:rPr>
          <w:lang w:val="en-US"/>
        </w:rPr>
      </w:pPr>
    </w:p>
    <w:p w14:paraId="2D5A5F5B" w14:textId="3AFC75CE" w:rsidR="00517BE3" w:rsidRPr="00344860" w:rsidRDefault="00517BE3">
      <w:pPr>
        <w:pStyle w:val="Heading6"/>
        <w:pPrChange w:id="726" w:author="Ericsson n bFebruary-meet" w:date="2023-01-26T11:08:00Z">
          <w:pPr>
            <w:pStyle w:val="H6"/>
          </w:pPr>
        </w:pPrChange>
      </w:pPr>
      <w:r w:rsidRPr="00344860">
        <w:t>C.2.1.2.3.3.3</w:t>
      </w:r>
      <w:r w:rsidRPr="00344860">
        <w:tab/>
        <w:t>DELETE</w:t>
      </w:r>
      <w:bookmarkEnd w:id="716"/>
      <w:bookmarkEnd w:id="717"/>
      <w:bookmarkEnd w:id="718"/>
      <w:bookmarkEnd w:id="719"/>
      <w:bookmarkEnd w:id="720"/>
      <w:bookmarkEnd w:id="721"/>
      <w:bookmarkEnd w:id="722"/>
      <w:bookmarkEnd w:id="723"/>
      <w:bookmarkEnd w:id="724"/>
      <w:bookmarkEnd w:id="725"/>
    </w:p>
    <w:p w14:paraId="7F08FD46" w14:textId="77777777" w:rsidR="00517BE3" w:rsidRPr="00344860" w:rsidRDefault="00517BE3" w:rsidP="00517BE3">
      <w:r w:rsidRPr="00344860">
        <w:t>This operation deletes the VAL group document.</w:t>
      </w:r>
    </w:p>
    <w:p w14:paraId="16E950C1" w14:textId="6E91E17C" w:rsidR="00517BE3" w:rsidRPr="00344860" w:rsidRDefault="00517BE3" w:rsidP="00517BE3">
      <w:r w:rsidRPr="00344860">
        <w:t>This method shall support the response data structures and response codes specified in table C.2.1.2.3.3.3-1.</w:t>
      </w:r>
    </w:p>
    <w:p w14:paraId="0FCBCC5D" w14:textId="2D392420" w:rsidR="00517BE3" w:rsidRPr="00344860" w:rsidRDefault="00517BE3" w:rsidP="00517BE3">
      <w:pPr>
        <w:pStyle w:val="TH"/>
      </w:pPr>
      <w:r w:rsidRPr="00344860">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4860"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344860" w:rsidRDefault="00517BE3" w:rsidP="00D55F26">
            <w:pPr>
              <w:pStyle w:val="TAH"/>
            </w:pPr>
            <w:r w:rsidRPr="0034486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344860" w:rsidRDefault="00517BE3" w:rsidP="00D55F26">
            <w:pPr>
              <w:pStyle w:val="TAH"/>
            </w:pPr>
            <w:r w:rsidRPr="0034486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344860" w:rsidRDefault="00517BE3" w:rsidP="00D55F26">
            <w:pPr>
              <w:pStyle w:val="TAH"/>
            </w:pPr>
            <w:r w:rsidRPr="0034486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344860" w:rsidRDefault="00517BE3" w:rsidP="00D55F26">
            <w:pPr>
              <w:pStyle w:val="TAH"/>
            </w:pPr>
            <w:r w:rsidRPr="00344860">
              <w:t>Response</w:t>
            </w:r>
          </w:p>
          <w:p w14:paraId="5AE6C3DF" w14:textId="77777777" w:rsidR="00517BE3" w:rsidRPr="00344860" w:rsidRDefault="00517BE3" w:rsidP="00D55F26">
            <w:pPr>
              <w:pStyle w:val="TAH"/>
            </w:pPr>
            <w:r w:rsidRPr="0034486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344860" w:rsidRDefault="00517BE3" w:rsidP="00D55F26">
            <w:pPr>
              <w:pStyle w:val="TAH"/>
            </w:pPr>
            <w:r w:rsidRPr="00344860">
              <w:t>Description</w:t>
            </w:r>
          </w:p>
        </w:tc>
      </w:tr>
      <w:tr w:rsidR="00517BE3" w:rsidRPr="00344860"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344860" w:rsidRDefault="00517BE3" w:rsidP="00D55F26">
            <w:pPr>
              <w:pStyle w:val="TAL"/>
            </w:pPr>
            <w:r w:rsidRPr="00344860">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344860"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344860"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344860" w:rsidRDefault="00517BE3" w:rsidP="00D55F26">
            <w:pPr>
              <w:pStyle w:val="TAL"/>
            </w:pPr>
            <w:r w:rsidRPr="00344860">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344860" w:rsidRDefault="00517BE3" w:rsidP="00D55F26">
            <w:pPr>
              <w:pStyle w:val="TAL"/>
            </w:pPr>
            <w:r w:rsidRPr="00344860">
              <w:t xml:space="preserve">The individual VAL group document matching the groupDocId is deleted. </w:t>
            </w:r>
          </w:p>
        </w:tc>
      </w:tr>
      <w:tr w:rsidR="00517BE3" w:rsidRPr="00344860"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344860" w:rsidRDefault="00517BE3" w:rsidP="00D55F26">
            <w:pPr>
              <w:pStyle w:val="TAN"/>
            </w:pPr>
            <w:r w:rsidRPr="00344860">
              <w:rPr>
                <w:lang w:eastAsia="zh-CN"/>
              </w:rPr>
              <w:t>NOTE:</w:t>
            </w:r>
            <w:r w:rsidRPr="00344860">
              <w:rPr>
                <w:lang w:eastAsia="zh-CN"/>
              </w:rPr>
              <w:tab/>
              <w:t>The mandatory CoAP error status codes for the DELETE method listed in table C.1.3-1 1 of 3GPP TS 24.546 </w:t>
            </w:r>
            <w:r w:rsidR="008729C5" w:rsidRPr="00344860">
              <w:rPr>
                <w:lang w:eastAsia="zh-CN"/>
              </w:rPr>
              <w:t>[23]</w:t>
            </w:r>
            <w:r w:rsidRPr="00344860">
              <w:rPr>
                <w:lang w:eastAsia="zh-CN"/>
              </w:rPr>
              <w:t xml:space="preserve"> shall also apply.</w:t>
            </w:r>
          </w:p>
        </w:tc>
      </w:tr>
    </w:tbl>
    <w:p w14:paraId="6676DB39" w14:textId="77777777" w:rsidR="00517BE3" w:rsidRPr="00344860" w:rsidRDefault="00517BE3" w:rsidP="004E647B">
      <w:bookmarkStart w:id="727" w:name="MCCQCTEMPBM_00000042"/>
    </w:p>
    <w:p w14:paraId="1D0D66B8" w14:textId="77777777" w:rsidR="000D0DF7" w:rsidRPr="00D3071A" w:rsidRDefault="000D0DF7" w:rsidP="000D0DF7">
      <w:pPr>
        <w:rPr>
          <w:lang w:val="en-US"/>
        </w:rPr>
      </w:pPr>
      <w:bookmarkStart w:id="728" w:name="_Toc123645335"/>
      <w:bookmarkEnd w:id="727"/>
    </w:p>
    <w:p w14:paraId="262A5E36" w14:textId="77777777" w:rsidR="000D0DF7" w:rsidRPr="00D3071A" w:rsidRDefault="000D0DF7" w:rsidP="000D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426D0E64" w14:textId="77777777" w:rsidR="000D0DF7" w:rsidRPr="00455E03" w:rsidRDefault="000D0DF7" w:rsidP="000D0DF7">
      <w:pPr>
        <w:rPr>
          <w:lang w:val="en-US"/>
        </w:rPr>
      </w:pPr>
    </w:p>
    <w:p w14:paraId="3568415B" w14:textId="4C2DE6FA" w:rsidR="00517BE3" w:rsidRPr="00344860" w:rsidRDefault="00517BE3" w:rsidP="00517BE3">
      <w:pPr>
        <w:pStyle w:val="Heading5"/>
      </w:pPr>
      <w:r w:rsidRPr="00344860">
        <w:t>C.2.1.2.4.2</w:t>
      </w:r>
      <w:r w:rsidRPr="00344860">
        <w:tab/>
        <w:t>Resource Definition</w:t>
      </w:r>
      <w:bookmarkEnd w:id="728"/>
    </w:p>
    <w:p w14:paraId="7BA00404" w14:textId="77777777" w:rsidR="00517BE3" w:rsidRPr="00523AFE" w:rsidRDefault="00517BE3" w:rsidP="00517BE3">
      <w:pPr>
        <w:rPr>
          <w:lang w:eastAsia="zh-CN"/>
        </w:rPr>
      </w:pPr>
      <w:r w:rsidRPr="00523AFE">
        <w:rPr>
          <w:lang w:eastAsia="zh-CN"/>
        </w:rPr>
        <w:t xml:space="preserve">Resource URI: </w:t>
      </w:r>
      <w:r w:rsidRPr="00523AFE">
        <w:rPr>
          <w:b/>
          <w:lang w:eastAsia="zh-CN"/>
        </w:rPr>
        <w:t>{apiRoot}/su-gm/&lt;apiVersion&gt;/group-documents/{groupDocId}/members/{memberId}</w:t>
      </w:r>
    </w:p>
    <w:p w14:paraId="44C703FD" w14:textId="596EB69B" w:rsidR="00517BE3" w:rsidRPr="00523AFE" w:rsidRDefault="00517BE3" w:rsidP="00517BE3">
      <w:pPr>
        <w:rPr>
          <w:lang w:eastAsia="zh-CN"/>
        </w:rPr>
      </w:pPr>
      <w:r w:rsidRPr="00523AFE">
        <w:rPr>
          <w:lang w:eastAsia="zh-CN"/>
        </w:rPr>
        <w:t xml:space="preserve">This resource shall support the resource URI variables defined in the </w:t>
      </w:r>
      <w:del w:id="729" w:author="Ericsson User 1" w:date="2023-01-19T09:31:00Z">
        <w:r w:rsidRPr="00523AFE" w:rsidDel="001F523A">
          <w:rPr>
            <w:lang w:eastAsia="zh-CN"/>
          </w:rPr>
          <w:delText xml:space="preserve">table </w:delText>
        </w:r>
      </w:del>
      <w:ins w:id="730" w:author="Ericsson User 1" w:date="2023-01-19T09:31:00Z">
        <w:r w:rsidR="001F523A" w:rsidRPr="00523AFE">
          <w:rPr>
            <w:lang w:eastAsia="zh-CN"/>
          </w:rPr>
          <w:t>table </w:t>
        </w:r>
      </w:ins>
      <w:r w:rsidRPr="00523AFE">
        <w:rPr>
          <w:lang w:eastAsia="zh-CN"/>
        </w:rPr>
        <w:t>C.2.1.2.4.2-1.</w:t>
      </w:r>
    </w:p>
    <w:p w14:paraId="21F0E88A" w14:textId="2925A8FC" w:rsidR="00517BE3" w:rsidRPr="00344860" w:rsidRDefault="00517BE3" w:rsidP="00517BE3">
      <w:pPr>
        <w:pStyle w:val="TH"/>
        <w:rPr>
          <w:rFonts w:cs="Arial"/>
        </w:rPr>
      </w:pPr>
      <w:r w:rsidRPr="00523AFE">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344860"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344860" w:rsidRDefault="00517BE3" w:rsidP="00D55F26">
            <w:pPr>
              <w:pStyle w:val="TAH"/>
            </w:pPr>
            <w:r w:rsidRPr="0034486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344860" w:rsidRDefault="00517BE3" w:rsidP="00D55F26">
            <w:pPr>
              <w:pStyle w:val="TAH"/>
            </w:pPr>
            <w:r w:rsidRPr="0034486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344860" w:rsidRDefault="00517BE3" w:rsidP="00D55F26">
            <w:pPr>
              <w:pStyle w:val="TAH"/>
            </w:pPr>
            <w:r w:rsidRPr="00344860">
              <w:t>Definition</w:t>
            </w:r>
          </w:p>
        </w:tc>
      </w:tr>
      <w:tr w:rsidR="00517BE3" w:rsidRPr="00344860"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344860" w:rsidRDefault="00517BE3" w:rsidP="00D55F26">
            <w:pPr>
              <w:pStyle w:val="TAL"/>
            </w:pPr>
            <w:r w:rsidRPr="00344860">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344860" w:rsidRDefault="00517BE3" w:rsidP="00D55F26">
            <w:pPr>
              <w:pStyle w:val="TAL"/>
            </w:pPr>
            <w:r w:rsidRPr="0034486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344860" w:rsidRDefault="00517BE3" w:rsidP="00D55F26">
            <w:pPr>
              <w:pStyle w:val="TAL"/>
            </w:pPr>
            <w:r w:rsidRPr="00344860">
              <w:t>See clause C.1.1 of 3GPP TS 24.546 </w:t>
            </w:r>
            <w:r w:rsidR="008729C5" w:rsidRPr="00344860">
              <w:t>[23]</w:t>
            </w:r>
          </w:p>
        </w:tc>
      </w:tr>
      <w:tr w:rsidR="00517BE3" w:rsidRPr="00344860"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344860" w:rsidRDefault="00517BE3" w:rsidP="00D55F26">
            <w:pPr>
              <w:pStyle w:val="TAL"/>
            </w:pPr>
            <w:r w:rsidRPr="00344860">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344860" w:rsidRDefault="00517BE3" w:rsidP="00D55F26">
            <w:pPr>
              <w:pStyle w:val="TAL"/>
            </w:pPr>
            <w:r w:rsidRPr="0034486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344860" w:rsidRDefault="00517BE3" w:rsidP="00D55F26">
            <w:pPr>
              <w:pStyle w:val="TAL"/>
            </w:pPr>
            <w:r w:rsidRPr="00344860">
              <w:t>See clause</w:t>
            </w:r>
            <w:r w:rsidRPr="00344860">
              <w:rPr>
                <w:lang w:eastAsia="zh-CN"/>
              </w:rPr>
              <w:t> </w:t>
            </w:r>
            <w:r w:rsidRPr="00344860">
              <w:t>C.2.1.1</w:t>
            </w:r>
          </w:p>
        </w:tc>
      </w:tr>
      <w:tr w:rsidR="00517BE3" w:rsidRPr="00344860"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344860" w:rsidRDefault="00517BE3" w:rsidP="00D55F26">
            <w:pPr>
              <w:pStyle w:val="TAL"/>
            </w:pPr>
            <w:r w:rsidRPr="00344860">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344860" w:rsidRDefault="00517BE3" w:rsidP="00D55F26">
            <w:pPr>
              <w:pStyle w:val="TAL"/>
            </w:pPr>
            <w:r w:rsidRPr="0034486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344860" w:rsidRDefault="00517BE3" w:rsidP="00D55F26">
            <w:pPr>
              <w:pStyle w:val="TAL"/>
            </w:pPr>
            <w:r w:rsidRPr="00344860">
              <w:t>Represents an individual group document resource.</w:t>
            </w:r>
          </w:p>
        </w:tc>
      </w:tr>
      <w:tr w:rsidR="00517BE3" w:rsidRPr="00344860"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344860" w:rsidRDefault="00517BE3" w:rsidP="00D55F26">
            <w:pPr>
              <w:pStyle w:val="TAL"/>
            </w:pPr>
            <w:r w:rsidRPr="00344860">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344860" w:rsidRDefault="00517BE3" w:rsidP="00D55F26">
            <w:pPr>
              <w:pStyle w:val="TAL"/>
            </w:pPr>
            <w:r w:rsidRPr="00344860">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344860" w:rsidRDefault="00517BE3" w:rsidP="00D55F26">
            <w:pPr>
              <w:pStyle w:val="TAL"/>
            </w:pPr>
            <w:r w:rsidRPr="00344860">
              <w:t>Identifies an individual VAL group member.</w:t>
            </w:r>
          </w:p>
        </w:tc>
      </w:tr>
    </w:tbl>
    <w:p w14:paraId="04E25FEF" w14:textId="77777777" w:rsidR="00517BE3" w:rsidRPr="00344860" w:rsidRDefault="00517BE3" w:rsidP="00517BE3">
      <w:pPr>
        <w:rPr>
          <w:lang w:eastAsia="zh-CN"/>
        </w:rPr>
      </w:pPr>
    </w:p>
    <w:p w14:paraId="6FD5447D" w14:textId="77777777" w:rsidR="000D0DF7" w:rsidRPr="00D3071A" w:rsidRDefault="000D0DF7" w:rsidP="000D0DF7">
      <w:pPr>
        <w:rPr>
          <w:lang w:val="en-US"/>
        </w:rPr>
      </w:pPr>
    </w:p>
    <w:p w14:paraId="63B16D83" w14:textId="77777777" w:rsidR="000D0DF7" w:rsidRPr="00D3071A" w:rsidRDefault="000D0DF7" w:rsidP="000D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8C32F68" w14:textId="77777777" w:rsidR="000D0DF7" w:rsidRPr="00455E03" w:rsidRDefault="000D0DF7" w:rsidP="000D0DF7">
      <w:pPr>
        <w:rPr>
          <w:lang w:val="en-US"/>
        </w:rPr>
      </w:pPr>
    </w:p>
    <w:p w14:paraId="048959A9" w14:textId="297BC5C1" w:rsidR="00517BE3" w:rsidRPr="00344860" w:rsidRDefault="00517BE3">
      <w:pPr>
        <w:pStyle w:val="Heading6"/>
        <w:pPrChange w:id="731" w:author="Ericsson n bFebruary-meet" w:date="2023-01-26T11:06:00Z">
          <w:pPr>
            <w:pStyle w:val="H6"/>
          </w:pPr>
        </w:pPrChange>
      </w:pPr>
      <w:r w:rsidRPr="00344860">
        <w:t>C.2.1.2.4.3.1</w:t>
      </w:r>
      <w:r w:rsidRPr="00344860">
        <w:tab/>
        <w:t>GET</w:t>
      </w:r>
    </w:p>
    <w:p w14:paraId="2441537B" w14:textId="0631FD76" w:rsidR="00517BE3" w:rsidRPr="00344860" w:rsidRDefault="00517BE3" w:rsidP="00517BE3">
      <w:r w:rsidRPr="00344860">
        <w:t>This operation retrieves the individual VAL group member</w:t>
      </w:r>
      <w:r w:rsidR="00826514" w:rsidRPr="00344860">
        <w:t>'</w:t>
      </w:r>
      <w:r w:rsidRPr="00344860">
        <w:t>s</w:t>
      </w:r>
      <w:r w:rsidRPr="00344860">
        <w:rPr>
          <w:b/>
        </w:rPr>
        <w:t xml:space="preserve"> </w:t>
      </w:r>
      <w:r w:rsidRPr="00344860">
        <w:t>information.</w:t>
      </w:r>
    </w:p>
    <w:p w14:paraId="792C5A2A" w14:textId="2848EC0A" w:rsidR="00517BE3" w:rsidRPr="00344860" w:rsidRDefault="00517BE3" w:rsidP="00517BE3">
      <w:r w:rsidRPr="00344860">
        <w:t>This method shall support the request options specified in table C.2.1.2.4.3.1-1, the response data structures and response codes specified in table C.2.1.2.4.3.1-2, and the response options specified in table C.2.1.2.4.3.1-3.</w:t>
      </w:r>
    </w:p>
    <w:p w14:paraId="358BFE36" w14:textId="669D9529" w:rsidR="00517BE3" w:rsidRPr="00344860" w:rsidRDefault="00517BE3" w:rsidP="00517BE3">
      <w:pPr>
        <w:pStyle w:val="TH"/>
      </w:pPr>
      <w:r w:rsidRPr="00344860">
        <w:t xml:space="preserve">Table C.2.1.2.4.3.1-1: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344860"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344860" w:rsidRDefault="00517BE3" w:rsidP="00D55F26">
            <w:pPr>
              <w:pStyle w:val="TAH"/>
            </w:pPr>
            <w:r w:rsidRPr="0034486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344860" w:rsidRDefault="00517BE3" w:rsidP="00D55F26">
            <w:pPr>
              <w:pStyle w:val="TAH"/>
            </w:pPr>
            <w:r w:rsidRPr="0034486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344860" w:rsidRDefault="00517BE3" w:rsidP="00D55F26">
            <w:pPr>
              <w:pStyle w:val="TAH"/>
            </w:pPr>
            <w:r w:rsidRPr="0034486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344860" w:rsidRDefault="00517BE3" w:rsidP="00D55F26">
            <w:pPr>
              <w:pStyle w:val="TAH"/>
            </w:pPr>
            <w:r w:rsidRPr="0034486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344860" w:rsidRDefault="00517BE3" w:rsidP="00D55F26">
            <w:pPr>
              <w:pStyle w:val="TAH"/>
            </w:pPr>
            <w:r w:rsidRPr="00344860">
              <w:t>Description</w:t>
            </w:r>
          </w:p>
        </w:tc>
      </w:tr>
      <w:tr w:rsidR="00517BE3" w:rsidRPr="00344860"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344860" w:rsidRDefault="00517BE3" w:rsidP="00D55F26">
            <w:pPr>
              <w:pStyle w:val="TAL"/>
            </w:pPr>
            <w:r w:rsidRPr="00344860">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344860" w:rsidRDefault="00517BE3" w:rsidP="00D55F26">
            <w:pPr>
              <w:pStyle w:val="TAL"/>
            </w:pPr>
            <w:r w:rsidRPr="00344860">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344860" w:rsidRDefault="00517BE3" w:rsidP="00D55F26">
            <w:pPr>
              <w:pStyle w:val="TAC"/>
            </w:pPr>
            <w:r w:rsidRPr="00344860">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344860" w:rsidRDefault="00517BE3" w:rsidP="00D55F26">
            <w:pPr>
              <w:pStyle w:val="TAL"/>
            </w:pPr>
            <w:r w:rsidRPr="0034486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344860" w:rsidRDefault="00517BE3" w:rsidP="00D55F26">
            <w:pPr>
              <w:pStyle w:val="TAL"/>
            </w:pPr>
            <w:r w:rsidRPr="00344860">
              <w:t>When set to 0 (Register) it extends the GET request to subscribe to the changes of this resource.</w:t>
            </w:r>
          </w:p>
          <w:p w14:paraId="741181E9" w14:textId="77777777" w:rsidR="00517BE3" w:rsidRPr="00344860" w:rsidRDefault="00517BE3" w:rsidP="00D55F26">
            <w:pPr>
              <w:pStyle w:val="TAL"/>
            </w:pPr>
            <w:r w:rsidRPr="00344860">
              <w:t>When set to 1 (Deregister) it cancels the subscription</w:t>
            </w:r>
          </w:p>
        </w:tc>
      </w:tr>
      <w:tr w:rsidR="00517BE3" w:rsidRPr="00344860"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344860" w:rsidRDefault="00517BE3" w:rsidP="00D55F26">
            <w:pPr>
              <w:pStyle w:val="TAL"/>
            </w:pPr>
            <w:r w:rsidRPr="00344860">
              <w:rPr>
                <w:lang w:eastAsia="zh-CN"/>
              </w:rPr>
              <w:t>NOTE:</w:t>
            </w:r>
            <w:r w:rsidR="00826514" w:rsidRPr="00344860">
              <w:rPr>
                <w:lang w:eastAsia="zh-CN"/>
              </w:rPr>
              <w:tab/>
            </w:r>
            <w:r w:rsidRPr="00344860">
              <w:rPr>
                <w:lang w:eastAsia="zh-CN"/>
              </w:rPr>
              <w:t>Other request options also apply in accordance with normal CoAP procedures.</w:t>
            </w:r>
          </w:p>
        </w:tc>
      </w:tr>
    </w:tbl>
    <w:p w14:paraId="3F95C21D" w14:textId="77777777" w:rsidR="00517BE3" w:rsidRPr="00344860" w:rsidRDefault="00517BE3" w:rsidP="00517BE3"/>
    <w:p w14:paraId="6F449C69" w14:textId="31D409FB" w:rsidR="00517BE3" w:rsidRPr="00344860" w:rsidRDefault="00517BE3" w:rsidP="00517BE3">
      <w:pPr>
        <w:pStyle w:val="TH"/>
      </w:pPr>
      <w:r w:rsidRPr="00344860">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523AFE"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523AFE" w:rsidRDefault="00517BE3" w:rsidP="00D55F26">
            <w:pPr>
              <w:pStyle w:val="TAH"/>
            </w:pPr>
            <w:r w:rsidRPr="00523AFE">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523AFE" w:rsidRDefault="00517BE3" w:rsidP="00D55F26">
            <w:pPr>
              <w:pStyle w:val="TAH"/>
            </w:pPr>
            <w:r w:rsidRPr="00523AF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523AFE" w:rsidRDefault="00517BE3" w:rsidP="00D55F26">
            <w:pPr>
              <w:pStyle w:val="TAH"/>
            </w:pPr>
            <w:r w:rsidRPr="00523AF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523AFE" w:rsidRDefault="00517BE3" w:rsidP="00D55F26">
            <w:pPr>
              <w:pStyle w:val="TAH"/>
            </w:pPr>
            <w:r w:rsidRPr="00523AFE">
              <w:t>Response</w:t>
            </w:r>
          </w:p>
          <w:p w14:paraId="1DFCAF16" w14:textId="77777777" w:rsidR="00517BE3" w:rsidRPr="00523AFE" w:rsidRDefault="00517BE3" w:rsidP="00D55F26">
            <w:pPr>
              <w:pStyle w:val="TAH"/>
            </w:pPr>
            <w:r w:rsidRPr="00523AF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523AFE" w:rsidRDefault="00517BE3" w:rsidP="00D55F26">
            <w:pPr>
              <w:pStyle w:val="TAH"/>
            </w:pPr>
            <w:r w:rsidRPr="00523AFE">
              <w:t>Description</w:t>
            </w:r>
          </w:p>
        </w:tc>
      </w:tr>
      <w:tr w:rsidR="00517BE3" w:rsidRPr="00523AFE"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523AFE" w:rsidRDefault="00517BE3" w:rsidP="00D55F26">
            <w:pPr>
              <w:pStyle w:val="TAL"/>
            </w:pPr>
            <w:r w:rsidRPr="00523AFE">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523AFE" w:rsidRDefault="00517BE3" w:rsidP="00D55F26">
            <w:pPr>
              <w:pStyle w:val="TAC"/>
            </w:pPr>
            <w:r w:rsidRPr="00523AFE">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523AFE" w:rsidRDefault="00517BE3" w:rsidP="00D55F26">
            <w:pPr>
              <w:pStyle w:val="TAL"/>
            </w:pPr>
            <w:r w:rsidRPr="00523AFE">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523AFE" w:rsidRDefault="00517BE3" w:rsidP="00D55F26">
            <w:pPr>
              <w:pStyle w:val="TAL"/>
            </w:pPr>
            <w:r w:rsidRPr="00523AFE">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523AFE" w:rsidRDefault="00517BE3" w:rsidP="00D55F26">
            <w:pPr>
              <w:pStyle w:val="TAL"/>
            </w:pPr>
            <w:r w:rsidRPr="00523AFE">
              <w:t>The VAL group member information.</w:t>
            </w:r>
          </w:p>
        </w:tc>
      </w:tr>
      <w:tr w:rsidR="00517BE3" w:rsidRPr="00344860"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7F138B4F" w:rsidR="00517BE3" w:rsidRPr="00344860" w:rsidRDefault="00517BE3" w:rsidP="00D55F26">
            <w:pPr>
              <w:pStyle w:val="TAN"/>
            </w:pPr>
            <w:r w:rsidRPr="00523AFE">
              <w:rPr>
                <w:lang w:eastAsia="zh-CN"/>
              </w:rPr>
              <w:t>NOTE:</w:t>
            </w:r>
            <w:r w:rsidRPr="00523AFE">
              <w:rPr>
                <w:lang w:eastAsia="zh-CN"/>
              </w:rPr>
              <w:tab/>
              <w:t>The mandatory CoAP error status codes for the GET method listed in table</w:t>
            </w:r>
            <w:ins w:id="732" w:author="Ericsson n bFebruary-meet" w:date="2023-01-26T11:00:00Z">
              <w:r w:rsidR="00802138" w:rsidRPr="00523AFE">
                <w:rPr>
                  <w:lang w:eastAsia="zh-CN"/>
                </w:rPr>
                <w:t> </w:t>
              </w:r>
            </w:ins>
            <w:del w:id="733" w:author="Ericsson n bFebruary-meet" w:date="2023-01-26T11:00:00Z">
              <w:r w:rsidRPr="00523AFE" w:rsidDel="00802138">
                <w:rPr>
                  <w:lang w:eastAsia="zh-CN"/>
                </w:rPr>
                <w:delText xml:space="preserve"> </w:delText>
              </w:r>
            </w:del>
            <w:r w:rsidRPr="00523AFE">
              <w:rPr>
                <w:lang w:eastAsia="zh-CN"/>
              </w:rPr>
              <w:t xml:space="preserve">C.1.3-1 of </w:t>
            </w:r>
            <w:del w:id="734" w:author="Ericsson User 1" w:date="2023-01-19T09:31:00Z">
              <w:r w:rsidRPr="00523AFE" w:rsidDel="001F523A">
                <w:rPr>
                  <w:lang w:eastAsia="zh-CN"/>
                </w:rPr>
                <w:delText xml:space="preserve">3GPP </w:delText>
              </w:r>
            </w:del>
            <w:ins w:id="735" w:author="Ericsson User 1" w:date="2023-01-19T09:31:00Z">
              <w:r w:rsidR="001F523A" w:rsidRPr="00523AFE">
                <w:rPr>
                  <w:lang w:eastAsia="zh-CN"/>
                </w:rPr>
                <w:t>3GPP</w:t>
              </w:r>
              <w:r w:rsidR="001F523A" w:rsidRPr="00523AFE">
                <w:rPr>
                  <w:lang w:eastAsia="zh-CN"/>
                  <w:rPrChange w:id="736" w:author="Ericsson User 1" w:date="2023-02-03T16:24:00Z">
                    <w:rPr>
                      <w:highlight w:val="yellow"/>
                      <w:lang w:eastAsia="zh-CN"/>
                    </w:rPr>
                  </w:rPrChange>
                </w:rPr>
                <w:t> </w:t>
              </w:r>
            </w:ins>
            <w:del w:id="737" w:author="Ericsson User 1" w:date="2023-01-19T09:31:00Z">
              <w:r w:rsidRPr="00523AFE" w:rsidDel="001F523A">
                <w:rPr>
                  <w:lang w:eastAsia="zh-CN"/>
                </w:rPr>
                <w:delText xml:space="preserve">TS </w:delText>
              </w:r>
            </w:del>
            <w:ins w:id="738" w:author="Ericsson User 1" w:date="2023-01-19T09:31:00Z">
              <w:r w:rsidR="001F523A" w:rsidRPr="00523AFE">
                <w:rPr>
                  <w:lang w:eastAsia="zh-CN"/>
                </w:rPr>
                <w:t>TS</w:t>
              </w:r>
              <w:r w:rsidR="001F523A" w:rsidRPr="00523AFE">
                <w:rPr>
                  <w:lang w:eastAsia="zh-CN"/>
                  <w:rPrChange w:id="739" w:author="Ericsson User 1" w:date="2023-02-03T16:24:00Z">
                    <w:rPr>
                      <w:highlight w:val="yellow"/>
                      <w:lang w:eastAsia="zh-CN"/>
                    </w:rPr>
                  </w:rPrChange>
                </w:rPr>
                <w:t> </w:t>
              </w:r>
            </w:ins>
            <w:r w:rsidRPr="00523AFE">
              <w:rPr>
                <w:lang w:eastAsia="zh-CN"/>
              </w:rPr>
              <w:t>24.</w:t>
            </w:r>
            <w:del w:id="740" w:author="Ericsson User 1" w:date="2023-01-19T09:31:00Z">
              <w:r w:rsidRPr="00523AFE" w:rsidDel="001F523A">
                <w:rPr>
                  <w:lang w:eastAsia="zh-CN"/>
                </w:rPr>
                <w:delText xml:space="preserve">546 </w:delText>
              </w:r>
            </w:del>
            <w:ins w:id="741" w:author="Ericsson User 1" w:date="2023-01-19T09:31:00Z">
              <w:r w:rsidR="001F523A" w:rsidRPr="00523AFE">
                <w:rPr>
                  <w:lang w:eastAsia="zh-CN"/>
                </w:rPr>
                <w:t>546</w:t>
              </w:r>
              <w:r w:rsidR="001F523A" w:rsidRPr="00523AFE">
                <w:rPr>
                  <w:lang w:eastAsia="zh-CN"/>
                  <w:rPrChange w:id="742" w:author="Ericsson User 1" w:date="2023-02-03T16:24:00Z">
                    <w:rPr>
                      <w:highlight w:val="yellow"/>
                      <w:lang w:eastAsia="zh-CN"/>
                    </w:rPr>
                  </w:rPrChange>
                </w:rPr>
                <w:t> </w:t>
              </w:r>
            </w:ins>
            <w:r w:rsidR="008729C5" w:rsidRPr="00523AFE">
              <w:rPr>
                <w:lang w:eastAsia="zh-CN"/>
              </w:rPr>
              <w:t>[23]</w:t>
            </w:r>
            <w:r w:rsidRPr="00523AFE">
              <w:rPr>
                <w:lang w:eastAsia="zh-CN"/>
              </w:rPr>
              <w:t xml:space="preserve"> also apply.</w:t>
            </w:r>
          </w:p>
        </w:tc>
      </w:tr>
    </w:tbl>
    <w:p w14:paraId="5EA9937C" w14:textId="77777777" w:rsidR="00517BE3" w:rsidRPr="00344860" w:rsidRDefault="00517BE3" w:rsidP="00517BE3">
      <w:pPr>
        <w:rPr>
          <w:lang w:eastAsia="zh-CN"/>
        </w:rPr>
      </w:pPr>
    </w:p>
    <w:p w14:paraId="2A8BE03A" w14:textId="09ED1013" w:rsidR="00517BE3" w:rsidRPr="00344860" w:rsidRDefault="00517BE3" w:rsidP="00517BE3">
      <w:pPr>
        <w:pStyle w:val="TH"/>
      </w:pPr>
      <w:r w:rsidRPr="00344860">
        <w:t xml:space="preserve">Table C.2.1.2.4.3.1-4: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344860"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344860" w:rsidRDefault="00517BE3" w:rsidP="00D55F26">
            <w:pPr>
              <w:pStyle w:val="TAH"/>
            </w:pPr>
            <w:r w:rsidRPr="0034486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344860" w:rsidRDefault="00517BE3" w:rsidP="00D55F26">
            <w:pPr>
              <w:pStyle w:val="TAH"/>
            </w:pPr>
            <w:r w:rsidRPr="0034486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344860" w:rsidRDefault="00517BE3" w:rsidP="00D55F26">
            <w:pPr>
              <w:pStyle w:val="TAH"/>
            </w:pPr>
            <w:r w:rsidRPr="0034486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344860" w:rsidRDefault="00517BE3" w:rsidP="00D55F26">
            <w:pPr>
              <w:pStyle w:val="TAH"/>
            </w:pPr>
            <w:r w:rsidRPr="0034486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344860" w:rsidRDefault="00517BE3" w:rsidP="00D55F26">
            <w:pPr>
              <w:pStyle w:val="TAH"/>
            </w:pPr>
            <w:r w:rsidRPr="00344860">
              <w:t>Description</w:t>
            </w:r>
          </w:p>
        </w:tc>
      </w:tr>
      <w:tr w:rsidR="00517BE3" w:rsidRPr="00344860"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344860" w:rsidRDefault="00517BE3" w:rsidP="00D55F26">
            <w:pPr>
              <w:pStyle w:val="TAL"/>
            </w:pPr>
            <w:r w:rsidRPr="00344860">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344860" w:rsidRDefault="00517BE3" w:rsidP="00D55F26">
            <w:pPr>
              <w:pStyle w:val="TAL"/>
            </w:pPr>
            <w:r w:rsidRPr="00344860">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344860" w:rsidRDefault="00517BE3" w:rsidP="00D55F26">
            <w:pPr>
              <w:pStyle w:val="TAC"/>
            </w:pPr>
            <w:r w:rsidRPr="00344860">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344860" w:rsidRDefault="00517BE3" w:rsidP="00D55F26">
            <w:pPr>
              <w:pStyle w:val="TAL"/>
            </w:pPr>
            <w:r w:rsidRPr="0034486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344860" w:rsidRDefault="00517BE3" w:rsidP="00D55F26">
            <w:pPr>
              <w:pStyle w:val="TAL"/>
            </w:pPr>
            <w:r w:rsidRPr="00344860">
              <w:t>Sequence number of the notification</w:t>
            </w:r>
          </w:p>
        </w:tc>
      </w:tr>
      <w:tr w:rsidR="00517BE3" w:rsidRPr="00344860"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344860" w:rsidRDefault="00517BE3" w:rsidP="00D55F26">
            <w:pPr>
              <w:pStyle w:val="TAN"/>
            </w:pPr>
            <w:r w:rsidRPr="00344860">
              <w:rPr>
                <w:lang w:eastAsia="zh-CN"/>
              </w:rPr>
              <w:t>NOTE:</w:t>
            </w:r>
            <w:r w:rsidRPr="00344860">
              <w:rPr>
                <w:lang w:eastAsia="zh-CN"/>
              </w:rPr>
              <w:tab/>
              <w:t>Other response options also apply in accordance with normal CoAP procedures.</w:t>
            </w:r>
          </w:p>
        </w:tc>
      </w:tr>
    </w:tbl>
    <w:p w14:paraId="1674DAEE" w14:textId="77777777" w:rsidR="00517BE3" w:rsidRPr="00344860" w:rsidRDefault="00517BE3" w:rsidP="00517BE3">
      <w:pPr>
        <w:rPr>
          <w:lang w:eastAsia="zh-CN"/>
        </w:rPr>
      </w:pPr>
    </w:p>
    <w:p w14:paraId="3A93A458" w14:textId="77777777" w:rsidR="00C25728" w:rsidRPr="00D3071A" w:rsidRDefault="00C25728" w:rsidP="00C25728">
      <w:pPr>
        <w:rPr>
          <w:lang w:val="en-US"/>
        </w:rPr>
      </w:pPr>
    </w:p>
    <w:p w14:paraId="4D1493FE" w14:textId="77777777" w:rsidR="00C25728" w:rsidRPr="00D3071A" w:rsidRDefault="00C25728" w:rsidP="00C25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97E50D0" w14:textId="77777777" w:rsidR="00C25728" w:rsidRPr="00455E03" w:rsidRDefault="00C25728" w:rsidP="00C25728">
      <w:pPr>
        <w:rPr>
          <w:lang w:val="en-US"/>
        </w:rPr>
      </w:pPr>
    </w:p>
    <w:p w14:paraId="1BFFA332" w14:textId="70BD476E" w:rsidR="00517BE3" w:rsidRPr="00344860" w:rsidRDefault="00517BE3">
      <w:pPr>
        <w:pStyle w:val="Heading6"/>
        <w:pPrChange w:id="743" w:author="Ericsson n bFebruary-meet" w:date="2023-01-26T11:08:00Z">
          <w:pPr>
            <w:pStyle w:val="H6"/>
          </w:pPr>
        </w:pPrChange>
      </w:pPr>
      <w:r w:rsidRPr="00344860">
        <w:t>C.2.1.2.4.3.2</w:t>
      </w:r>
      <w:r w:rsidRPr="00344860">
        <w:tab/>
        <w:t>PUT</w:t>
      </w:r>
    </w:p>
    <w:p w14:paraId="39247AA0" w14:textId="77777777" w:rsidR="00517BE3" w:rsidRPr="00344860" w:rsidRDefault="00517BE3" w:rsidP="00517BE3">
      <w:r w:rsidRPr="00344860">
        <w:t xml:space="preserve">This operation creates or updates the VAL group member information. </w:t>
      </w:r>
    </w:p>
    <w:p w14:paraId="47810E36" w14:textId="65DE3A25" w:rsidR="00517BE3" w:rsidRPr="00344860" w:rsidRDefault="00517BE3" w:rsidP="00517BE3">
      <w:r w:rsidRPr="00344860">
        <w:t>This method shall support the request data structures specified in table C.2.1.2.4.3.2-1 and the response data structures and response codes specified in table C.2.1.2.4.3.2-2.</w:t>
      </w:r>
    </w:p>
    <w:p w14:paraId="3D0B0F66" w14:textId="7DD3E503" w:rsidR="00517BE3" w:rsidRPr="00344860" w:rsidRDefault="00517BE3" w:rsidP="00517BE3">
      <w:pPr>
        <w:pStyle w:val="TH"/>
      </w:pPr>
      <w:r w:rsidRPr="00344860">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344860"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344860" w:rsidRDefault="00517BE3" w:rsidP="00D55F26">
            <w:pPr>
              <w:pStyle w:val="TAH"/>
            </w:pPr>
            <w:r w:rsidRPr="00344860">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344860" w:rsidRDefault="00517BE3" w:rsidP="00D55F26">
            <w:pPr>
              <w:pStyle w:val="TAH"/>
            </w:pPr>
            <w:r w:rsidRPr="00344860">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344860" w:rsidRDefault="00517BE3" w:rsidP="00D55F26">
            <w:pPr>
              <w:pStyle w:val="TAH"/>
            </w:pPr>
            <w:r w:rsidRPr="00344860">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344860" w:rsidRDefault="00517BE3" w:rsidP="00D55F26">
            <w:pPr>
              <w:pStyle w:val="TAH"/>
            </w:pPr>
            <w:r w:rsidRPr="00344860">
              <w:t>Description</w:t>
            </w:r>
          </w:p>
        </w:tc>
      </w:tr>
      <w:tr w:rsidR="00517BE3" w:rsidRPr="00344860"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344860" w:rsidRDefault="00517BE3" w:rsidP="00D55F26">
            <w:pPr>
              <w:pStyle w:val="TAL"/>
            </w:pPr>
            <w:r w:rsidRPr="00344860">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344860" w:rsidRDefault="00517BE3" w:rsidP="00D55F26">
            <w:pPr>
              <w:pStyle w:val="TAC"/>
            </w:pPr>
            <w:r w:rsidRPr="00344860">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344860" w:rsidRDefault="00517BE3" w:rsidP="00D55F26">
            <w:pPr>
              <w:pStyle w:val="TAL"/>
            </w:pPr>
            <w:r w:rsidRPr="00344860">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344860" w:rsidRDefault="00517BE3" w:rsidP="00D55F26">
            <w:pPr>
              <w:pStyle w:val="TAL"/>
            </w:pPr>
            <w:r w:rsidRPr="00344860">
              <w:t>New or updated details of the VAL group member.</w:t>
            </w:r>
          </w:p>
        </w:tc>
      </w:tr>
    </w:tbl>
    <w:p w14:paraId="4C9E57B0" w14:textId="77777777" w:rsidR="00517BE3" w:rsidRPr="00344860" w:rsidRDefault="00517BE3" w:rsidP="00517BE3"/>
    <w:p w14:paraId="7196E4A9" w14:textId="3FC0B8F7" w:rsidR="00517BE3" w:rsidRPr="00344860" w:rsidRDefault="00517BE3" w:rsidP="00517BE3">
      <w:pPr>
        <w:pStyle w:val="TH"/>
      </w:pPr>
      <w:r w:rsidRPr="00344860">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4860"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344860" w:rsidRDefault="00517BE3" w:rsidP="00D55F26">
            <w:pPr>
              <w:pStyle w:val="TAH"/>
            </w:pPr>
            <w:r w:rsidRPr="0034486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344860" w:rsidRDefault="00517BE3" w:rsidP="00D55F26">
            <w:pPr>
              <w:pStyle w:val="TAH"/>
            </w:pPr>
            <w:r w:rsidRPr="0034486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344860" w:rsidRDefault="00517BE3" w:rsidP="00D55F26">
            <w:pPr>
              <w:pStyle w:val="TAH"/>
            </w:pPr>
            <w:r w:rsidRPr="0034486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344860" w:rsidRDefault="00517BE3" w:rsidP="00D55F26">
            <w:pPr>
              <w:pStyle w:val="TAH"/>
            </w:pPr>
            <w:r w:rsidRPr="00344860">
              <w:t>Response</w:t>
            </w:r>
          </w:p>
          <w:p w14:paraId="6BCB1DCE" w14:textId="77777777" w:rsidR="00517BE3" w:rsidRPr="00344860" w:rsidRDefault="00517BE3" w:rsidP="00D55F26">
            <w:pPr>
              <w:pStyle w:val="TAH"/>
            </w:pPr>
            <w:r w:rsidRPr="0034486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344860" w:rsidRDefault="00517BE3" w:rsidP="00D55F26">
            <w:pPr>
              <w:pStyle w:val="TAH"/>
            </w:pPr>
            <w:r w:rsidRPr="00344860">
              <w:t>Description</w:t>
            </w:r>
          </w:p>
        </w:tc>
      </w:tr>
      <w:tr w:rsidR="00517BE3" w:rsidRPr="00344860"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344860" w:rsidRDefault="00517BE3" w:rsidP="00D55F26">
            <w:pPr>
              <w:pStyle w:val="TAL"/>
            </w:pPr>
            <w:r w:rsidRPr="00344860">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344860" w:rsidRDefault="00517BE3" w:rsidP="00D55F26">
            <w:pPr>
              <w:pStyle w:val="TAC"/>
            </w:pPr>
            <w:r w:rsidRPr="0034486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344860" w:rsidRDefault="00517BE3" w:rsidP="00D55F26">
            <w:pPr>
              <w:pStyle w:val="TAL"/>
            </w:pPr>
            <w:r w:rsidRPr="0034486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344860" w:rsidRDefault="00517BE3" w:rsidP="00D55F26">
            <w:pPr>
              <w:pStyle w:val="TAL"/>
            </w:pPr>
            <w:r w:rsidRPr="00344860">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344860" w:rsidRDefault="00517BE3" w:rsidP="00D55F26">
            <w:pPr>
              <w:pStyle w:val="TAL"/>
            </w:pPr>
            <w:r w:rsidRPr="00344860">
              <w:t>The VAL group member resource was created successfully, and the created resource may be returned in the response.</w:t>
            </w:r>
          </w:p>
        </w:tc>
      </w:tr>
      <w:tr w:rsidR="00517BE3" w:rsidRPr="00523AFE"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523AFE" w:rsidRDefault="00517BE3" w:rsidP="00D55F26">
            <w:pPr>
              <w:pStyle w:val="TAL"/>
            </w:pPr>
            <w:r w:rsidRPr="00523AFE">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523AFE" w:rsidRDefault="00517BE3" w:rsidP="00D55F26">
            <w:pPr>
              <w:pStyle w:val="TAC"/>
            </w:pPr>
            <w:r w:rsidRPr="00523AFE">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523AFE" w:rsidRDefault="00517BE3" w:rsidP="00D55F26">
            <w:pPr>
              <w:pStyle w:val="TAL"/>
            </w:pPr>
            <w:r w:rsidRPr="00523AFE">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523AFE" w:rsidRDefault="00517BE3" w:rsidP="00D55F26">
            <w:pPr>
              <w:pStyle w:val="TAL"/>
            </w:pPr>
            <w:r w:rsidRPr="00523AFE">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523AFE" w:rsidRDefault="00517BE3" w:rsidP="00D55F26">
            <w:pPr>
              <w:pStyle w:val="TAL"/>
            </w:pPr>
            <w:r w:rsidRPr="00523AFE">
              <w:t xml:space="preserve">The VAL group member resource was updated successfully, and the updated resource may be returned in the response. </w:t>
            </w:r>
          </w:p>
        </w:tc>
      </w:tr>
      <w:tr w:rsidR="00517BE3" w:rsidRPr="00523AFE"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4982F88F" w:rsidR="00517BE3" w:rsidRPr="00523AFE" w:rsidRDefault="00517BE3" w:rsidP="00D55F26">
            <w:pPr>
              <w:pStyle w:val="TAN"/>
            </w:pPr>
            <w:r w:rsidRPr="00523AFE">
              <w:rPr>
                <w:lang w:eastAsia="zh-CN"/>
              </w:rPr>
              <w:t>NOTE:</w:t>
            </w:r>
            <w:r w:rsidRPr="00523AFE">
              <w:rPr>
                <w:lang w:eastAsia="zh-CN"/>
              </w:rPr>
              <w:tab/>
              <w:t xml:space="preserve">The mandatory CoAP error status codes for the PUT method listed in table C.1.3-1 of </w:t>
            </w:r>
            <w:del w:id="744" w:author="Ericsson User 1" w:date="2023-01-19T09:32:00Z">
              <w:r w:rsidRPr="00523AFE" w:rsidDel="00F748E3">
                <w:rPr>
                  <w:lang w:eastAsia="zh-CN"/>
                </w:rPr>
                <w:delText xml:space="preserve">3GPP </w:delText>
              </w:r>
            </w:del>
            <w:ins w:id="745" w:author="Ericsson User 1" w:date="2023-01-19T09:32:00Z">
              <w:r w:rsidR="00F748E3" w:rsidRPr="00523AFE">
                <w:rPr>
                  <w:lang w:eastAsia="zh-CN"/>
                </w:rPr>
                <w:t>3GPP</w:t>
              </w:r>
              <w:r w:rsidR="00F748E3" w:rsidRPr="00523AFE">
                <w:rPr>
                  <w:lang w:eastAsia="zh-CN"/>
                  <w:rPrChange w:id="746" w:author="Ericsson User 1" w:date="2023-02-03T16:24:00Z">
                    <w:rPr>
                      <w:highlight w:val="yellow"/>
                      <w:lang w:eastAsia="zh-CN"/>
                    </w:rPr>
                  </w:rPrChange>
                </w:rPr>
                <w:t> </w:t>
              </w:r>
            </w:ins>
            <w:del w:id="747" w:author="Ericsson User 1" w:date="2023-01-19T09:32:00Z">
              <w:r w:rsidRPr="00523AFE" w:rsidDel="00F748E3">
                <w:rPr>
                  <w:lang w:eastAsia="zh-CN"/>
                </w:rPr>
                <w:delText xml:space="preserve">TS </w:delText>
              </w:r>
            </w:del>
            <w:ins w:id="748" w:author="Ericsson User 1" w:date="2023-01-19T09:32:00Z">
              <w:r w:rsidR="00F748E3" w:rsidRPr="00523AFE">
                <w:rPr>
                  <w:lang w:eastAsia="zh-CN"/>
                </w:rPr>
                <w:t>TS</w:t>
              </w:r>
              <w:r w:rsidR="00F748E3" w:rsidRPr="00523AFE">
                <w:rPr>
                  <w:lang w:eastAsia="zh-CN"/>
                  <w:rPrChange w:id="749" w:author="Ericsson User 1" w:date="2023-02-03T16:24:00Z">
                    <w:rPr>
                      <w:highlight w:val="yellow"/>
                      <w:lang w:eastAsia="zh-CN"/>
                    </w:rPr>
                  </w:rPrChange>
                </w:rPr>
                <w:t> </w:t>
              </w:r>
            </w:ins>
            <w:r w:rsidRPr="00523AFE">
              <w:rPr>
                <w:lang w:eastAsia="zh-CN"/>
              </w:rPr>
              <w:t>24.</w:t>
            </w:r>
            <w:del w:id="750" w:author="Ericsson User 1" w:date="2023-01-19T09:32:00Z">
              <w:r w:rsidRPr="00523AFE" w:rsidDel="00F748E3">
                <w:rPr>
                  <w:lang w:eastAsia="zh-CN"/>
                </w:rPr>
                <w:delText xml:space="preserve">546 </w:delText>
              </w:r>
            </w:del>
            <w:ins w:id="751" w:author="Ericsson User 1" w:date="2023-01-19T09:32:00Z">
              <w:r w:rsidR="00F748E3" w:rsidRPr="00523AFE">
                <w:rPr>
                  <w:lang w:eastAsia="zh-CN"/>
                </w:rPr>
                <w:t>546</w:t>
              </w:r>
              <w:r w:rsidR="00F748E3" w:rsidRPr="00523AFE">
                <w:rPr>
                  <w:lang w:eastAsia="zh-CN"/>
                  <w:rPrChange w:id="752" w:author="Ericsson User 1" w:date="2023-02-03T16:24:00Z">
                    <w:rPr>
                      <w:highlight w:val="yellow"/>
                      <w:lang w:eastAsia="zh-CN"/>
                    </w:rPr>
                  </w:rPrChange>
                </w:rPr>
                <w:t> </w:t>
              </w:r>
            </w:ins>
            <w:r w:rsidR="008729C5" w:rsidRPr="00523AFE">
              <w:rPr>
                <w:lang w:eastAsia="zh-CN"/>
              </w:rPr>
              <w:t>[23]</w:t>
            </w:r>
            <w:r w:rsidRPr="00523AFE">
              <w:rPr>
                <w:lang w:eastAsia="zh-CN"/>
              </w:rPr>
              <w:t xml:space="preserve"> shall also apply.</w:t>
            </w:r>
          </w:p>
        </w:tc>
      </w:tr>
    </w:tbl>
    <w:p w14:paraId="7D87A3A3" w14:textId="77777777" w:rsidR="00517BE3" w:rsidRPr="00523AFE" w:rsidRDefault="00517BE3" w:rsidP="00517BE3">
      <w:pPr>
        <w:rPr>
          <w:lang w:eastAsia="zh-CN"/>
        </w:rPr>
      </w:pPr>
    </w:p>
    <w:p w14:paraId="1F5E4004" w14:textId="77777777" w:rsidR="00C25728" w:rsidRPr="00D3071A" w:rsidRDefault="00C25728" w:rsidP="00C25728">
      <w:pPr>
        <w:rPr>
          <w:lang w:val="en-US"/>
        </w:rPr>
      </w:pPr>
    </w:p>
    <w:p w14:paraId="7DCAA713" w14:textId="77777777" w:rsidR="00C25728" w:rsidRPr="00D3071A" w:rsidRDefault="00C25728" w:rsidP="00C25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2788AFF" w14:textId="77777777" w:rsidR="00C25728" w:rsidRPr="00455E03" w:rsidRDefault="00C25728" w:rsidP="00C25728">
      <w:pPr>
        <w:rPr>
          <w:lang w:val="en-US"/>
        </w:rPr>
      </w:pPr>
    </w:p>
    <w:p w14:paraId="579DA0AB" w14:textId="67C9584E" w:rsidR="00517BE3" w:rsidRPr="00344860" w:rsidRDefault="00517BE3">
      <w:pPr>
        <w:pStyle w:val="Heading6"/>
        <w:pPrChange w:id="753" w:author="Ericsson n bFebruary-meet" w:date="2023-01-26T11:09:00Z">
          <w:pPr>
            <w:pStyle w:val="H6"/>
          </w:pPr>
        </w:pPrChange>
      </w:pPr>
      <w:r w:rsidRPr="00523AFE">
        <w:t>C</w:t>
      </w:r>
      <w:r w:rsidRPr="00344860">
        <w:t>.2.1.2.4.3.3</w:t>
      </w:r>
      <w:r w:rsidRPr="00344860">
        <w:tab/>
        <w:t>DELETE</w:t>
      </w:r>
    </w:p>
    <w:p w14:paraId="5529B515" w14:textId="77777777" w:rsidR="00517BE3" w:rsidRPr="00344860" w:rsidRDefault="00517BE3" w:rsidP="00517BE3">
      <w:r w:rsidRPr="00344860">
        <w:t>This operation deletes the VAL group member information.</w:t>
      </w:r>
    </w:p>
    <w:p w14:paraId="3C14D539" w14:textId="2CA931D6" w:rsidR="00517BE3" w:rsidRPr="00344860" w:rsidRDefault="00517BE3" w:rsidP="00517BE3">
      <w:r w:rsidRPr="00344860">
        <w:t>This method shall support the response data structures and response codes specified in table C.2.1.2.4.3.3-1.</w:t>
      </w:r>
    </w:p>
    <w:p w14:paraId="0644C972" w14:textId="7A563761" w:rsidR="00517BE3" w:rsidRPr="00344860" w:rsidRDefault="00517BE3" w:rsidP="00517BE3">
      <w:pPr>
        <w:pStyle w:val="TH"/>
      </w:pPr>
      <w:r w:rsidRPr="00344860">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344860"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344860" w:rsidRDefault="00517BE3" w:rsidP="00D55F26">
            <w:pPr>
              <w:pStyle w:val="TAH"/>
            </w:pPr>
            <w:r w:rsidRPr="0034486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344860" w:rsidRDefault="00517BE3" w:rsidP="00D55F26">
            <w:pPr>
              <w:pStyle w:val="TAH"/>
            </w:pPr>
            <w:r w:rsidRPr="0034486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344860" w:rsidRDefault="00517BE3" w:rsidP="00D55F26">
            <w:pPr>
              <w:pStyle w:val="TAH"/>
            </w:pPr>
            <w:r w:rsidRPr="0034486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344860" w:rsidRDefault="00517BE3" w:rsidP="00D55F26">
            <w:pPr>
              <w:pStyle w:val="TAH"/>
            </w:pPr>
            <w:r w:rsidRPr="00344860">
              <w:t>Response</w:t>
            </w:r>
          </w:p>
          <w:p w14:paraId="32073EC0" w14:textId="77777777" w:rsidR="00517BE3" w:rsidRPr="00344860" w:rsidRDefault="00517BE3" w:rsidP="00D55F26">
            <w:pPr>
              <w:pStyle w:val="TAH"/>
            </w:pPr>
            <w:r w:rsidRPr="0034486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344860" w:rsidRDefault="00517BE3" w:rsidP="00D55F26">
            <w:pPr>
              <w:pStyle w:val="TAH"/>
            </w:pPr>
            <w:r w:rsidRPr="00344860">
              <w:t>Description</w:t>
            </w:r>
          </w:p>
        </w:tc>
      </w:tr>
      <w:tr w:rsidR="00517BE3" w:rsidRPr="00523AFE"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523AFE" w:rsidRDefault="00517BE3" w:rsidP="00D55F26">
            <w:pPr>
              <w:pStyle w:val="TAL"/>
            </w:pPr>
            <w:r w:rsidRPr="00523AFE">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523AFE"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523AFE"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523AFE" w:rsidRDefault="00517BE3" w:rsidP="00D55F26">
            <w:pPr>
              <w:pStyle w:val="TAL"/>
            </w:pPr>
            <w:r w:rsidRPr="00523AFE">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523AFE" w:rsidRDefault="00517BE3" w:rsidP="00D55F26">
            <w:pPr>
              <w:pStyle w:val="TAL"/>
            </w:pPr>
            <w:r w:rsidRPr="00523AFE">
              <w:t xml:space="preserve">The VAL group member resource matching the groupDocId and memberId is deleted. </w:t>
            </w:r>
          </w:p>
        </w:tc>
      </w:tr>
      <w:tr w:rsidR="00517BE3" w:rsidRPr="00523AFE"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46441091" w:rsidR="00517BE3" w:rsidRPr="00523AFE" w:rsidRDefault="00517BE3" w:rsidP="00D55F26">
            <w:pPr>
              <w:pStyle w:val="TAN"/>
            </w:pPr>
            <w:r w:rsidRPr="00523AFE">
              <w:rPr>
                <w:lang w:eastAsia="zh-CN"/>
              </w:rPr>
              <w:t>NOTE:</w:t>
            </w:r>
            <w:r w:rsidRPr="00523AFE">
              <w:rPr>
                <w:lang w:eastAsia="zh-CN"/>
              </w:rPr>
              <w:tab/>
              <w:t xml:space="preserve">The mandatory CoAP error status codes for the DELETE method listed in table C.1.3-1 1 of </w:t>
            </w:r>
            <w:del w:id="754" w:author="Ericsson User 1" w:date="2023-01-19T09:32:00Z">
              <w:r w:rsidRPr="00523AFE" w:rsidDel="00F748E3">
                <w:rPr>
                  <w:lang w:eastAsia="zh-CN"/>
                </w:rPr>
                <w:delText xml:space="preserve">3GPP </w:delText>
              </w:r>
            </w:del>
            <w:ins w:id="755" w:author="Ericsson User 1" w:date="2023-01-19T09:32:00Z">
              <w:r w:rsidR="00F748E3" w:rsidRPr="00523AFE">
                <w:rPr>
                  <w:lang w:eastAsia="zh-CN"/>
                </w:rPr>
                <w:t>3GPP</w:t>
              </w:r>
              <w:r w:rsidR="00F748E3" w:rsidRPr="00523AFE">
                <w:rPr>
                  <w:lang w:eastAsia="zh-CN"/>
                  <w:rPrChange w:id="756" w:author="Ericsson User 1" w:date="2023-02-03T16:24:00Z">
                    <w:rPr>
                      <w:highlight w:val="yellow"/>
                      <w:lang w:eastAsia="zh-CN"/>
                    </w:rPr>
                  </w:rPrChange>
                </w:rPr>
                <w:t> </w:t>
              </w:r>
            </w:ins>
            <w:del w:id="757" w:author="Ericsson User 1" w:date="2023-01-19T09:32:00Z">
              <w:r w:rsidRPr="00523AFE" w:rsidDel="00F748E3">
                <w:rPr>
                  <w:lang w:eastAsia="zh-CN"/>
                </w:rPr>
                <w:delText xml:space="preserve">TS </w:delText>
              </w:r>
            </w:del>
            <w:ins w:id="758" w:author="Ericsson User 1" w:date="2023-01-19T09:32:00Z">
              <w:r w:rsidR="00F748E3" w:rsidRPr="00523AFE">
                <w:rPr>
                  <w:lang w:eastAsia="zh-CN"/>
                </w:rPr>
                <w:t>TS</w:t>
              </w:r>
              <w:r w:rsidR="00F748E3" w:rsidRPr="00523AFE">
                <w:rPr>
                  <w:lang w:eastAsia="zh-CN"/>
                  <w:rPrChange w:id="759" w:author="Ericsson User 1" w:date="2023-02-03T16:24:00Z">
                    <w:rPr>
                      <w:highlight w:val="yellow"/>
                      <w:lang w:eastAsia="zh-CN"/>
                    </w:rPr>
                  </w:rPrChange>
                </w:rPr>
                <w:t> </w:t>
              </w:r>
            </w:ins>
            <w:r w:rsidRPr="00523AFE">
              <w:rPr>
                <w:lang w:eastAsia="zh-CN"/>
              </w:rPr>
              <w:t>24.</w:t>
            </w:r>
            <w:del w:id="760" w:author="Ericsson User 1" w:date="2023-01-19T09:32:00Z">
              <w:r w:rsidRPr="00523AFE" w:rsidDel="00F748E3">
                <w:rPr>
                  <w:lang w:eastAsia="zh-CN"/>
                </w:rPr>
                <w:delText xml:space="preserve">546 </w:delText>
              </w:r>
            </w:del>
            <w:ins w:id="761" w:author="Ericsson User 1" w:date="2023-01-19T09:32:00Z">
              <w:r w:rsidR="00F748E3" w:rsidRPr="00523AFE">
                <w:rPr>
                  <w:lang w:eastAsia="zh-CN"/>
                </w:rPr>
                <w:t>546</w:t>
              </w:r>
              <w:r w:rsidR="00F748E3" w:rsidRPr="00523AFE">
                <w:rPr>
                  <w:lang w:eastAsia="zh-CN"/>
                  <w:rPrChange w:id="762" w:author="Ericsson User 1" w:date="2023-02-03T16:24:00Z">
                    <w:rPr>
                      <w:highlight w:val="yellow"/>
                      <w:lang w:eastAsia="zh-CN"/>
                    </w:rPr>
                  </w:rPrChange>
                </w:rPr>
                <w:t> </w:t>
              </w:r>
            </w:ins>
            <w:r w:rsidR="008729C5" w:rsidRPr="00523AFE">
              <w:rPr>
                <w:lang w:eastAsia="zh-CN"/>
              </w:rPr>
              <w:t>[23]</w:t>
            </w:r>
            <w:r w:rsidRPr="00523AFE">
              <w:rPr>
                <w:lang w:eastAsia="zh-CN"/>
              </w:rPr>
              <w:t xml:space="preserve"> shall also apply.</w:t>
            </w:r>
          </w:p>
        </w:tc>
      </w:tr>
    </w:tbl>
    <w:p w14:paraId="5A510C14" w14:textId="77777777" w:rsidR="00517BE3" w:rsidRPr="00523AFE" w:rsidRDefault="00517BE3" w:rsidP="00517BE3">
      <w:pPr>
        <w:rPr>
          <w:lang w:eastAsia="zh-CN"/>
        </w:rPr>
      </w:pPr>
    </w:p>
    <w:p w14:paraId="38233691" w14:textId="77777777" w:rsidR="00C25728" w:rsidRPr="00D3071A" w:rsidRDefault="00C25728" w:rsidP="00C25728">
      <w:pPr>
        <w:rPr>
          <w:lang w:val="en-US"/>
        </w:rPr>
      </w:pPr>
      <w:bookmarkStart w:id="763" w:name="_Toc24868571"/>
      <w:bookmarkStart w:id="764" w:name="_Toc34154076"/>
      <w:bookmarkStart w:id="765" w:name="_Toc36041020"/>
      <w:bookmarkStart w:id="766" w:name="_Toc36041333"/>
      <w:bookmarkStart w:id="767" w:name="_Toc43196576"/>
      <w:bookmarkStart w:id="768" w:name="_Toc43481346"/>
      <w:bookmarkStart w:id="769" w:name="_Toc45134623"/>
      <w:bookmarkStart w:id="770" w:name="_Toc51189155"/>
      <w:bookmarkStart w:id="771" w:name="_Toc51763831"/>
      <w:bookmarkStart w:id="772" w:name="_Toc57206063"/>
      <w:bookmarkStart w:id="773" w:name="_Toc59019404"/>
      <w:bookmarkStart w:id="774" w:name="_Toc123645338"/>
    </w:p>
    <w:p w14:paraId="39F12135" w14:textId="77777777" w:rsidR="00C25728" w:rsidRPr="00D3071A" w:rsidRDefault="00C25728" w:rsidP="00C25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293C17F" w14:textId="77777777" w:rsidR="00C25728" w:rsidRPr="00455E03" w:rsidRDefault="00C25728" w:rsidP="00C25728">
      <w:pPr>
        <w:rPr>
          <w:lang w:val="en-US"/>
        </w:rPr>
      </w:pPr>
    </w:p>
    <w:p w14:paraId="7CBDE788" w14:textId="135C3ECB" w:rsidR="00517BE3" w:rsidRPr="00523AFE" w:rsidRDefault="00517BE3" w:rsidP="00517BE3">
      <w:pPr>
        <w:pStyle w:val="Heading4"/>
      </w:pPr>
      <w:r w:rsidRPr="00523AFE">
        <w:t>C.2.1.3.1</w:t>
      </w:r>
      <w:r w:rsidRPr="00523AFE">
        <w:tab/>
        <w:t>General</w:t>
      </w:r>
      <w:bookmarkEnd w:id="763"/>
      <w:bookmarkEnd w:id="764"/>
      <w:bookmarkEnd w:id="765"/>
      <w:bookmarkEnd w:id="766"/>
      <w:bookmarkEnd w:id="767"/>
      <w:bookmarkEnd w:id="768"/>
      <w:bookmarkEnd w:id="769"/>
      <w:bookmarkEnd w:id="770"/>
      <w:bookmarkEnd w:id="771"/>
      <w:bookmarkEnd w:id="772"/>
      <w:bookmarkEnd w:id="773"/>
      <w:bookmarkEnd w:id="774"/>
    </w:p>
    <w:p w14:paraId="1C6839BB" w14:textId="2532B387" w:rsidR="00517BE3" w:rsidRPr="00344860" w:rsidRDefault="00517BE3" w:rsidP="00517BE3">
      <w:pPr>
        <w:rPr>
          <w:lang w:eastAsia="zh-CN"/>
        </w:rPr>
      </w:pPr>
      <w:r w:rsidRPr="00523AFE">
        <w:rPr>
          <w:lang w:eastAsia="zh-CN"/>
        </w:rPr>
        <w:t>This clause specifies the application data model supported by the API. Data types listed in clause</w:t>
      </w:r>
      <w:ins w:id="775" w:author="Ericsson n bFebruary-meet" w:date="2023-01-26T10:31:00Z">
        <w:r w:rsidR="002A0FD7" w:rsidRPr="00523AFE">
          <w:rPr>
            <w:lang w:eastAsia="zh-CN"/>
          </w:rPr>
          <w:t> </w:t>
        </w:r>
      </w:ins>
      <w:del w:id="776" w:author="Ericsson n bFebruary-meet" w:date="2023-01-26T10:31:00Z">
        <w:r w:rsidRPr="00523AFE" w:rsidDel="002A0FD7">
          <w:rPr>
            <w:lang w:eastAsia="zh-CN"/>
          </w:rPr>
          <w:delText xml:space="preserve"> </w:delText>
        </w:r>
      </w:del>
      <w:r w:rsidRPr="00523AFE">
        <w:rPr>
          <w:lang w:eastAsia="zh-CN"/>
        </w:rPr>
        <w:t>C.1.</w:t>
      </w:r>
      <w:ins w:id="777" w:author="Ericsson n bFebruary-meet" w:date="2023-01-25T09:09:00Z">
        <w:r w:rsidR="009D1D1E" w:rsidRPr="00523AFE">
          <w:rPr>
            <w:lang w:eastAsia="zh-CN"/>
          </w:rPr>
          <w:t>4</w:t>
        </w:r>
      </w:ins>
      <w:del w:id="778" w:author="Ericsson n bFebruary-meet" w:date="2023-01-25T09:08:00Z">
        <w:r w:rsidRPr="00523AFE" w:rsidDel="009D1D1E">
          <w:rPr>
            <w:lang w:eastAsia="zh-CN"/>
          </w:rPr>
          <w:delText>X</w:delText>
        </w:r>
      </w:del>
      <w:r w:rsidRPr="00523AFE">
        <w:rPr>
          <w:lang w:eastAsia="zh-CN"/>
        </w:rPr>
        <w:t xml:space="preserve"> of </w:t>
      </w:r>
      <w:ins w:id="779" w:author="Ericsson User 1" w:date="2023-01-18T15:54:00Z">
        <w:r w:rsidR="000E1A51" w:rsidRPr="00523AFE">
          <w:rPr>
            <w:lang w:eastAsia="zh-CN"/>
          </w:rPr>
          <w:t>3GPP</w:t>
        </w:r>
      </w:ins>
      <w:ins w:id="780" w:author="Ericsson User 1" w:date="2023-01-18T15:55:00Z">
        <w:r w:rsidR="000E1A51" w:rsidRPr="00523AFE">
          <w:rPr>
            <w:lang w:eastAsia="zh-CN"/>
          </w:rPr>
          <w:t> </w:t>
        </w:r>
      </w:ins>
      <w:del w:id="781" w:author="Ericsson User 1" w:date="2023-01-19T09:32:00Z">
        <w:r w:rsidRPr="00523AFE" w:rsidDel="00F748E3">
          <w:rPr>
            <w:lang w:eastAsia="zh-CN"/>
          </w:rPr>
          <w:delText xml:space="preserve">TS </w:delText>
        </w:r>
      </w:del>
      <w:ins w:id="782" w:author="Ericsson User 1" w:date="2023-01-19T09:32:00Z">
        <w:r w:rsidR="00F748E3" w:rsidRPr="00523AFE">
          <w:rPr>
            <w:lang w:eastAsia="zh-CN"/>
          </w:rPr>
          <w:t>TS</w:t>
        </w:r>
        <w:r w:rsidR="00F748E3" w:rsidRPr="00523AFE">
          <w:rPr>
            <w:lang w:eastAsia="zh-CN"/>
            <w:rPrChange w:id="783" w:author="Ericsson User 1" w:date="2023-02-03T16:24:00Z">
              <w:rPr>
                <w:highlight w:val="yellow"/>
                <w:lang w:eastAsia="zh-CN"/>
              </w:rPr>
            </w:rPrChange>
          </w:rPr>
          <w:t> </w:t>
        </w:r>
      </w:ins>
      <w:r w:rsidRPr="00523AFE">
        <w:rPr>
          <w:lang w:eastAsia="zh-CN"/>
        </w:rPr>
        <w:t>24.</w:t>
      </w:r>
      <w:del w:id="784" w:author="Ericsson User 1" w:date="2023-01-19T09:32:00Z">
        <w:r w:rsidRPr="00523AFE" w:rsidDel="00F748E3">
          <w:rPr>
            <w:lang w:eastAsia="zh-CN"/>
          </w:rPr>
          <w:delText xml:space="preserve">546 </w:delText>
        </w:r>
      </w:del>
      <w:ins w:id="785" w:author="Ericsson User 1" w:date="2023-01-19T09:32:00Z">
        <w:r w:rsidR="00F748E3" w:rsidRPr="00523AFE">
          <w:rPr>
            <w:lang w:eastAsia="zh-CN"/>
          </w:rPr>
          <w:t>546</w:t>
        </w:r>
        <w:r w:rsidR="00F748E3" w:rsidRPr="00523AFE">
          <w:rPr>
            <w:lang w:eastAsia="zh-CN"/>
            <w:rPrChange w:id="786" w:author="Ericsson User 1" w:date="2023-02-03T16:24:00Z">
              <w:rPr>
                <w:highlight w:val="yellow"/>
                <w:lang w:eastAsia="zh-CN"/>
              </w:rPr>
            </w:rPrChange>
          </w:rPr>
          <w:t> </w:t>
        </w:r>
      </w:ins>
      <w:r w:rsidR="008729C5" w:rsidRPr="00523AFE">
        <w:rPr>
          <w:lang w:eastAsia="zh-CN"/>
        </w:rPr>
        <w:t>[23]</w:t>
      </w:r>
      <w:r w:rsidRPr="00523AFE">
        <w:rPr>
          <w:lang w:eastAsia="zh-CN"/>
        </w:rPr>
        <w:t xml:space="preserve"> apply to this API.</w:t>
      </w:r>
    </w:p>
    <w:p w14:paraId="657B6F02" w14:textId="326F78B2" w:rsidR="00517BE3" w:rsidRPr="00344860" w:rsidRDefault="00517BE3" w:rsidP="00517BE3">
      <w:r w:rsidRPr="00344860">
        <w:t>Table C.2.1.3.1-1 specifies the data types defined specifically for the SU_GroupManagement API service.</w:t>
      </w:r>
    </w:p>
    <w:p w14:paraId="088334E2" w14:textId="77777777" w:rsidR="00C355AC" w:rsidRPr="00344860" w:rsidRDefault="00C355AC" w:rsidP="00C355AC">
      <w:pPr>
        <w:pStyle w:val="TH"/>
      </w:pPr>
      <w:r w:rsidRPr="00344860">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344860"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344860" w:rsidRDefault="00C355AC" w:rsidP="00FB6B69">
            <w:pPr>
              <w:pStyle w:val="TAH"/>
            </w:pPr>
            <w:r w:rsidRPr="00344860">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344860" w:rsidRDefault="00C355AC" w:rsidP="00FB6B69">
            <w:pPr>
              <w:pStyle w:val="TAH"/>
            </w:pPr>
            <w:r w:rsidRPr="00344860">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344860" w:rsidRDefault="00C355AC" w:rsidP="00FB6B69">
            <w:pPr>
              <w:pStyle w:val="TAH"/>
            </w:pPr>
            <w:r w:rsidRPr="00344860">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344860" w:rsidRDefault="00C355AC" w:rsidP="00FB6B69">
            <w:pPr>
              <w:pStyle w:val="TAH"/>
            </w:pPr>
            <w:r w:rsidRPr="00344860">
              <w:t>Applicability</w:t>
            </w:r>
          </w:p>
        </w:tc>
      </w:tr>
      <w:tr w:rsidR="00C355AC" w:rsidRPr="00344860"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344860" w:rsidRDefault="00C355AC" w:rsidP="00FB6B69">
            <w:pPr>
              <w:pStyle w:val="TAL"/>
            </w:pPr>
            <w:r w:rsidRPr="00344860">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344860" w:rsidRDefault="00C355AC" w:rsidP="00FB6B69">
            <w:pPr>
              <w:pStyle w:val="TAL"/>
            </w:pPr>
            <w:r w:rsidRPr="00344860">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344860" w:rsidRDefault="00C355AC" w:rsidP="00FB6B69">
            <w:pPr>
              <w:pStyle w:val="TAL"/>
              <w:rPr>
                <w:rFonts w:cs="Arial"/>
                <w:szCs w:val="18"/>
              </w:rPr>
            </w:pPr>
            <w:r w:rsidRPr="00344860">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344860" w:rsidRDefault="00C355AC" w:rsidP="00FB6B69">
            <w:pPr>
              <w:pStyle w:val="TAL"/>
              <w:rPr>
                <w:rFonts w:cs="Arial"/>
                <w:szCs w:val="18"/>
              </w:rPr>
            </w:pPr>
          </w:p>
        </w:tc>
      </w:tr>
      <w:tr w:rsidR="00C355AC" w:rsidRPr="00344860"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344860" w:rsidRDefault="00C355AC" w:rsidP="00FB6B69">
            <w:pPr>
              <w:pStyle w:val="TAL"/>
            </w:pPr>
            <w:r w:rsidRPr="00344860">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344860" w:rsidRDefault="00C355AC" w:rsidP="00FB6B69">
            <w:pPr>
              <w:pStyle w:val="TAL"/>
            </w:pPr>
            <w:r w:rsidRPr="00344860">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344860" w:rsidRDefault="00C355AC" w:rsidP="00FB6B69">
            <w:pPr>
              <w:pStyle w:val="TAL"/>
              <w:rPr>
                <w:rFonts w:cs="Arial"/>
                <w:szCs w:val="18"/>
              </w:rPr>
            </w:pPr>
            <w:r w:rsidRPr="00344860">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344860" w:rsidRDefault="00C355AC" w:rsidP="00FB6B69">
            <w:pPr>
              <w:pStyle w:val="TAL"/>
              <w:rPr>
                <w:rFonts w:cs="Arial"/>
                <w:szCs w:val="18"/>
              </w:rPr>
            </w:pPr>
          </w:p>
        </w:tc>
      </w:tr>
      <w:tr w:rsidR="00C355AC" w:rsidRPr="00344860"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344860" w:rsidRDefault="00C355AC" w:rsidP="00FB6B69">
            <w:pPr>
              <w:pStyle w:val="TAL"/>
            </w:pPr>
            <w:r w:rsidRPr="00344860">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344860" w:rsidRDefault="00C355AC" w:rsidP="00FB6B69">
            <w:pPr>
              <w:pStyle w:val="TAL"/>
            </w:pPr>
            <w:r w:rsidRPr="00344860">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344860" w:rsidRDefault="00C355AC" w:rsidP="00FB6B69">
            <w:pPr>
              <w:pStyle w:val="TAL"/>
              <w:rPr>
                <w:rFonts w:cs="Arial"/>
                <w:szCs w:val="18"/>
              </w:rPr>
            </w:pPr>
            <w:r w:rsidRPr="00344860">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344860" w:rsidRDefault="00C355AC" w:rsidP="00FB6B69">
            <w:pPr>
              <w:pStyle w:val="TAL"/>
              <w:rPr>
                <w:rFonts w:cs="Arial"/>
                <w:szCs w:val="18"/>
              </w:rPr>
            </w:pPr>
          </w:p>
        </w:tc>
      </w:tr>
      <w:tr w:rsidR="00C355AC" w:rsidRPr="00344860"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344860" w:rsidRDefault="00C355AC" w:rsidP="00FB6B69">
            <w:pPr>
              <w:pStyle w:val="TAL"/>
            </w:pPr>
            <w:r w:rsidRPr="00344860">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344860" w:rsidRDefault="00C355AC" w:rsidP="00FB6B69">
            <w:pPr>
              <w:pStyle w:val="TAL"/>
            </w:pPr>
            <w:r w:rsidRPr="00344860">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344860" w:rsidRDefault="00C355AC" w:rsidP="00FB6B69">
            <w:pPr>
              <w:pStyle w:val="TAL"/>
              <w:rPr>
                <w:rFonts w:cs="Arial"/>
                <w:szCs w:val="18"/>
              </w:rPr>
            </w:pPr>
            <w:r w:rsidRPr="00344860">
              <w:rPr>
                <w:rFonts w:cs="Arial"/>
                <w:szCs w:val="18"/>
              </w:rPr>
              <w:t>Represents the type of membership of the VAL group 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344860" w:rsidRDefault="00C355AC" w:rsidP="00FB6B69">
            <w:pPr>
              <w:pStyle w:val="TAL"/>
              <w:rPr>
                <w:rFonts w:cs="Arial"/>
                <w:szCs w:val="18"/>
              </w:rPr>
            </w:pPr>
          </w:p>
        </w:tc>
      </w:tr>
      <w:tr w:rsidR="00C355AC" w:rsidRPr="00344860"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344860" w:rsidRDefault="00C355AC" w:rsidP="00FB6B69">
            <w:pPr>
              <w:pStyle w:val="TAL"/>
            </w:pPr>
            <w:r w:rsidRPr="00344860">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344860" w:rsidRDefault="00C355AC" w:rsidP="00FB6B69">
            <w:pPr>
              <w:pStyle w:val="TAL"/>
            </w:pPr>
            <w:r w:rsidRPr="00344860">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344860" w:rsidRDefault="00C355AC" w:rsidP="00FB6B69">
            <w:pPr>
              <w:pStyle w:val="TAL"/>
              <w:rPr>
                <w:rFonts w:cs="Arial"/>
                <w:szCs w:val="18"/>
              </w:rPr>
            </w:pPr>
            <w:r w:rsidRPr="00344860">
              <w:rPr>
                <w:rFonts w:cs="Arial"/>
                <w:szCs w:val="18"/>
              </w:rPr>
              <w:t>Represents the state of the member in the group. E.g., an explicit member will register in the group by setting its "registered" attribute to "true", or will set that attribute to "false"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344860" w:rsidRDefault="00C355AC" w:rsidP="00FB6B69">
            <w:pPr>
              <w:pStyle w:val="TAL"/>
              <w:rPr>
                <w:rFonts w:cs="Arial"/>
                <w:szCs w:val="18"/>
              </w:rPr>
            </w:pPr>
          </w:p>
        </w:tc>
      </w:tr>
      <w:tr w:rsidR="00C355AC" w:rsidRPr="00344860"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344860" w:rsidRDefault="00C355AC" w:rsidP="00FB6B69">
            <w:pPr>
              <w:pStyle w:val="TAL"/>
            </w:pPr>
            <w:r w:rsidRPr="00344860">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344860" w:rsidRDefault="00C355AC" w:rsidP="00FB6B69">
            <w:pPr>
              <w:pStyle w:val="TAL"/>
            </w:pPr>
            <w:r w:rsidRPr="00344860">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344860" w:rsidRDefault="00C355AC" w:rsidP="00FB6B69">
            <w:pPr>
              <w:pStyle w:val="TAL"/>
              <w:rPr>
                <w:rFonts w:cs="Arial"/>
                <w:szCs w:val="18"/>
              </w:rPr>
            </w:pPr>
            <w:r w:rsidRPr="00344860">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344860" w:rsidRDefault="00C355AC" w:rsidP="00FB6B69">
            <w:pPr>
              <w:pStyle w:val="TAL"/>
              <w:rPr>
                <w:rFonts w:cs="Arial"/>
                <w:szCs w:val="18"/>
              </w:rPr>
            </w:pPr>
          </w:p>
        </w:tc>
      </w:tr>
    </w:tbl>
    <w:p w14:paraId="33801B74" w14:textId="77777777" w:rsidR="00C355AC" w:rsidRPr="00344860" w:rsidRDefault="00C355AC" w:rsidP="00C355AC"/>
    <w:p w14:paraId="04B70CD6" w14:textId="463B7D13" w:rsidR="00517BE3" w:rsidRPr="00344860" w:rsidRDefault="00517BE3" w:rsidP="00517BE3">
      <w:r w:rsidRPr="00344860">
        <w:t xml:space="preserve">Table C.2.1.3.1-2 specifies data types re-used by the SU_GroupManagement API service. </w:t>
      </w:r>
    </w:p>
    <w:p w14:paraId="7D741D3E" w14:textId="7017FD4F" w:rsidR="00517BE3" w:rsidRPr="00344860" w:rsidRDefault="00517BE3" w:rsidP="00517BE3">
      <w:pPr>
        <w:pStyle w:val="TH"/>
      </w:pPr>
      <w:r w:rsidRPr="00344860">
        <w:t>Table 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87" w:author="Ericsson n bFebruary-meet" w:date="2023-01-26T10:53: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38"/>
        <w:gridCol w:w="1998"/>
        <w:gridCol w:w="3686"/>
        <w:gridCol w:w="1260"/>
        <w:tblGridChange w:id="788">
          <w:tblGrid>
            <w:gridCol w:w="2638"/>
            <w:gridCol w:w="1998"/>
            <w:gridCol w:w="3876"/>
            <w:gridCol w:w="1265"/>
          </w:tblGrid>
        </w:tblGridChange>
      </w:tblGrid>
      <w:tr w:rsidR="00517BE3" w:rsidRPr="00523AFE" w14:paraId="1C744C03" w14:textId="77777777" w:rsidTr="00802138">
        <w:trPr>
          <w:jc w:val="center"/>
          <w:trPrChange w:id="789"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shd w:val="clear" w:color="auto" w:fill="C0C0C0"/>
            <w:hideMark/>
            <w:tcPrChange w:id="790" w:author="Ericsson n bFebruary-meet" w:date="2023-01-26T10:53:00Z">
              <w:tcPr>
                <w:tcW w:w="26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92D9DE" w14:textId="77777777" w:rsidR="00517BE3" w:rsidRPr="00523AFE" w:rsidRDefault="00517BE3" w:rsidP="002D0016">
            <w:pPr>
              <w:pStyle w:val="TAH"/>
              <w:jc w:val="left"/>
            </w:pPr>
            <w:r w:rsidRPr="00523AFE">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Change w:id="791" w:author="Ericsson n bFebruary-meet" w:date="2023-01-26T10:53:00Z">
              <w:tcPr>
                <w:tcW w:w="19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EBD0DB7" w14:textId="77777777" w:rsidR="00517BE3" w:rsidRPr="00523AFE" w:rsidRDefault="00517BE3" w:rsidP="002D0016">
            <w:pPr>
              <w:pStyle w:val="TAH"/>
              <w:jc w:val="left"/>
            </w:pPr>
            <w:r w:rsidRPr="00523AFE">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Change w:id="792" w:author="Ericsson n bFebruary-meet" w:date="2023-01-26T10:53:00Z">
              <w:tcPr>
                <w:tcW w:w="389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C3E6D1" w14:textId="77777777" w:rsidR="00517BE3" w:rsidRPr="00523AFE" w:rsidRDefault="00517BE3" w:rsidP="002D0016">
            <w:pPr>
              <w:pStyle w:val="TAH"/>
              <w:jc w:val="left"/>
            </w:pPr>
            <w:r w:rsidRPr="00523AFE">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Change w:id="793" w:author="Ericsson n bFebruary-meet" w:date="2023-01-26T10:53:00Z">
              <w:tcPr>
                <w:tcW w:w="1265" w:type="dxa"/>
                <w:tcBorders>
                  <w:top w:val="single" w:sz="4" w:space="0" w:color="auto"/>
                  <w:left w:val="single" w:sz="4" w:space="0" w:color="auto"/>
                  <w:bottom w:val="single" w:sz="4" w:space="0" w:color="auto"/>
                  <w:right w:val="single" w:sz="4" w:space="0" w:color="auto"/>
                </w:tcBorders>
                <w:shd w:val="clear" w:color="auto" w:fill="C0C0C0"/>
              </w:tcPr>
            </w:tcPrChange>
          </w:tcPr>
          <w:p w14:paraId="577AC8C0" w14:textId="77777777" w:rsidR="00517BE3" w:rsidRPr="00523AFE" w:rsidRDefault="00517BE3" w:rsidP="002D0016">
            <w:pPr>
              <w:pStyle w:val="TAH"/>
              <w:jc w:val="left"/>
            </w:pPr>
            <w:r w:rsidRPr="00523AFE">
              <w:t>Applicability</w:t>
            </w:r>
          </w:p>
        </w:tc>
      </w:tr>
      <w:tr w:rsidR="00517BE3" w:rsidRPr="00523AFE" w14:paraId="48C88B47" w14:textId="77777777" w:rsidTr="00802138">
        <w:trPr>
          <w:jc w:val="center"/>
          <w:trPrChange w:id="794"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795" w:author="Ericsson n bFebruary-meet" w:date="2023-01-26T10:53:00Z">
              <w:tcPr>
                <w:tcW w:w="2638" w:type="dxa"/>
                <w:tcBorders>
                  <w:top w:val="single" w:sz="4" w:space="0" w:color="auto"/>
                  <w:left w:val="single" w:sz="4" w:space="0" w:color="auto"/>
                  <w:bottom w:val="single" w:sz="4" w:space="0" w:color="auto"/>
                  <w:right w:val="single" w:sz="4" w:space="0" w:color="auto"/>
                </w:tcBorders>
              </w:tcPr>
            </w:tcPrChange>
          </w:tcPr>
          <w:p w14:paraId="3494D5E6" w14:textId="77777777" w:rsidR="00517BE3" w:rsidRPr="00523AFE" w:rsidRDefault="00517BE3" w:rsidP="002D0016">
            <w:pPr>
              <w:pStyle w:val="TAL"/>
              <w:rPr>
                <w:lang w:eastAsia="zh-CN"/>
              </w:rPr>
            </w:pPr>
            <w:r w:rsidRPr="00523AFE">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Change w:id="796" w:author="Ericsson n bFebruary-meet" w:date="2023-01-26T10:53:00Z">
              <w:tcPr>
                <w:tcW w:w="1983" w:type="dxa"/>
                <w:tcBorders>
                  <w:top w:val="single" w:sz="4" w:space="0" w:color="auto"/>
                  <w:left w:val="single" w:sz="4" w:space="0" w:color="auto"/>
                  <w:bottom w:val="single" w:sz="4" w:space="0" w:color="auto"/>
                  <w:right w:val="single" w:sz="4" w:space="0" w:color="auto"/>
                </w:tcBorders>
              </w:tcPr>
            </w:tcPrChange>
          </w:tcPr>
          <w:p w14:paraId="4CDEA4FB" w14:textId="37EF2A2A" w:rsidR="00517BE3" w:rsidRPr="00523AFE" w:rsidRDefault="00517BE3" w:rsidP="002D0016">
            <w:pPr>
              <w:pStyle w:val="TAL"/>
              <w:rPr>
                <w:lang w:eastAsia="zh-CN"/>
              </w:rPr>
            </w:pPr>
            <w:r w:rsidRPr="00523AFE">
              <w:rPr>
                <w:lang w:eastAsia="zh-CN"/>
              </w:rPr>
              <w:t>3GPP</w:t>
            </w:r>
            <w:ins w:id="797" w:author="Ericsson User 1" w:date="2023-01-19T09:33:00Z">
              <w:r w:rsidR="00F748E3" w:rsidRPr="00523AFE">
                <w:rPr>
                  <w:lang w:eastAsia="zh-CN"/>
                  <w:rPrChange w:id="798" w:author="Ericsson User 1" w:date="2023-02-03T16:24:00Z">
                    <w:rPr>
                      <w:highlight w:val="yellow"/>
                      <w:lang w:eastAsia="zh-CN"/>
                    </w:rPr>
                  </w:rPrChange>
                </w:rPr>
                <w:t> </w:t>
              </w:r>
            </w:ins>
            <w:del w:id="799" w:author="Ericsson User 1" w:date="2023-01-19T09:32:00Z">
              <w:r w:rsidRPr="00523AFE" w:rsidDel="00F748E3">
                <w:rPr>
                  <w:lang w:eastAsia="zh-CN"/>
                </w:rPr>
                <w:delText xml:space="preserve"> </w:delText>
              </w:r>
            </w:del>
            <w:r w:rsidRPr="00523AFE">
              <w:rPr>
                <w:lang w:eastAsia="zh-CN"/>
              </w:rPr>
              <w:t>TS</w:t>
            </w:r>
            <w:ins w:id="800" w:author="Ericsson User 1" w:date="2023-01-19T09:33:00Z">
              <w:r w:rsidR="00F748E3" w:rsidRPr="00523AFE">
                <w:rPr>
                  <w:lang w:eastAsia="zh-CN"/>
                  <w:rPrChange w:id="801" w:author="Ericsson User 1" w:date="2023-02-03T16:24:00Z">
                    <w:rPr>
                      <w:highlight w:val="yellow"/>
                      <w:lang w:eastAsia="zh-CN"/>
                    </w:rPr>
                  </w:rPrChange>
                </w:rPr>
                <w:t> </w:t>
              </w:r>
            </w:ins>
            <w:del w:id="802" w:author="Ericsson User 1" w:date="2023-01-19T09:33:00Z">
              <w:r w:rsidRPr="00523AFE" w:rsidDel="00F748E3">
                <w:rPr>
                  <w:lang w:eastAsia="zh-CN"/>
                </w:rPr>
                <w:delText xml:space="preserve"> </w:delText>
              </w:r>
            </w:del>
            <w:r w:rsidRPr="00523AFE">
              <w:rPr>
                <w:lang w:eastAsia="zh-CN"/>
              </w:rPr>
              <w:t>24.546</w:t>
            </w:r>
            <w:ins w:id="803" w:author="Ericsson User 1" w:date="2023-01-19T09:33:00Z">
              <w:r w:rsidR="00F748E3" w:rsidRPr="00523AFE">
                <w:rPr>
                  <w:lang w:eastAsia="zh-CN"/>
                  <w:rPrChange w:id="804" w:author="Ericsson User 1" w:date="2023-02-03T16:24:00Z">
                    <w:rPr>
                      <w:highlight w:val="yellow"/>
                      <w:lang w:eastAsia="zh-CN"/>
                    </w:rPr>
                  </w:rPrChange>
                </w:rPr>
                <w:t> </w:t>
              </w:r>
            </w:ins>
            <w:del w:id="805" w:author="Ericsson User 1" w:date="2023-01-19T09:33:00Z">
              <w:r w:rsidRPr="00523AFE" w:rsidDel="00F748E3">
                <w:rPr>
                  <w:lang w:eastAsia="zh-CN"/>
                </w:rPr>
                <w:delText xml:space="preserve"> </w:delText>
              </w:r>
            </w:del>
            <w:r w:rsidR="008729C5"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Change w:id="806" w:author="Ericsson n bFebruary-meet" w:date="2023-01-26T10:53:00Z">
              <w:tcPr>
                <w:tcW w:w="3891" w:type="dxa"/>
                <w:tcBorders>
                  <w:top w:val="single" w:sz="4" w:space="0" w:color="auto"/>
                  <w:left w:val="single" w:sz="4" w:space="0" w:color="auto"/>
                  <w:bottom w:val="single" w:sz="4" w:space="0" w:color="auto"/>
                  <w:right w:val="single" w:sz="4" w:space="0" w:color="auto"/>
                </w:tcBorders>
              </w:tcPr>
            </w:tcPrChange>
          </w:tcPr>
          <w:p w14:paraId="146C1584" w14:textId="77777777" w:rsidR="00517BE3" w:rsidRPr="00523AFE" w:rsidRDefault="00517BE3" w:rsidP="002D0016">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Change w:id="807" w:author="Ericsson n bFebruary-meet" w:date="2023-01-26T10:53:00Z">
              <w:tcPr>
                <w:tcW w:w="1265" w:type="dxa"/>
                <w:tcBorders>
                  <w:top w:val="single" w:sz="4" w:space="0" w:color="auto"/>
                  <w:left w:val="single" w:sz="4" w:space="0" w:color="auto"/>
                  <w:bottom w:val="single" w:sz="4" w:space="0" w:color="auto"/>
                  <w:right w:val="single" w:sz="4" w:space="0" w:color="auto"/>
                </w:tcBorders>
              </w:tcPr>
            </w:tcPrChange>
          </w:tcPr>
          <w:p w14:paraId="118224C0" w14:textId="77777777" w:rsidR="00517BE3" w:rsidRPr="00523AFE" w:rsidRDefault="00517BE3" w:rsidP="002D0016">
            <w:pPr>
              <w:pStyle w:val="TAL"/>
              <w:rPr>
                <w:rFonts w:cs="Arial"/>
                <w:szCs w:val="18"/>
              </w:rPr>
            </w:pPr>
          </w:p>
        </w:tc>
      </w:tr>
      <w:tr w:rsidR="00517BE3" w:rsidRPr="00523AFE" w14:paraId="63C68021" w14:textId="77777777" w:rsidTr="00802138">
        <w:trPr>
          <w:jc w:val="center"/>
          <w:trPrChange w:id="808"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809" w:author="Ericsson n bFebruary-meet" w:date="2023-01-26T10:53:00Z">
              <w:tcPr>
                <w:tcW w:w="2638" w:type="dxa"/>
                <w:tcBorders>
                  <w:top w:val="single" w:sz="4" w:space="0" w:color="auto"/>
                  <w:left w:val="single" w:sz="4" w:space="0" w:color="auto"/>
                  <w:bottom w:val="single" w:sz="4" w:space="0" w:color="auto"/>
                  <w:right w:val="single" w:sz="4" w:space="0" w:color="auto"/>
                </w:tcBorders>
              </w:tcPr>
            </w:tcPrChange>
          </w:tcPr>
          <w:p w14:paraId="5093FF1B" w14:textId="77777777" w:rsidR="00517BE3" w:rsidRPr="00523AFE" w:rsidRDefault="00517BE3" w:rsidP="002D0016">
            <w:pPr>
              <w:pStyle w:val="TAL"/>
              <w:rPr>
                <w:lang w:eastAsia="zh-CN"/>
              </w:rPr>
            </w:pPr>
            <w:r w:rsidRPr="00523AFE">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Change w:id="810" w:author="Ericsson n bFebruary-meet" w:date="2023-01-26T10:53:00Z">
              <w:tcPr>
                <w:tcW w:w="1983" w:type="dxa"/>
                <w:tcBorders>
                  <w:top w:val="single" w:sz="4" w:space="0" w:color="auto"/>
                  <w:left w:val="single" w:sz="4" w:space="0" w:color="auto"/>
                  <w:bottom w:val="single" w:sz="4" w:space="0" w:color="auto"/>
                  <w:right w:val="single" w:sz="4" w:space="0" w:color="auto"/>
                </w:tcBorders>
              </w:tcPr>
            </w:tcPrChange>
          </w:tcPr>
          <w:p w14:paraId="58AE8041" w14:textId="1A29039A" w:rsidR="00517BE3" w:rsidRPr="00523AFE" w:rsidRDefault="00517BE3" w:rsidP="002D0016">
            <w:pPr>
              <w:pStyle w:val="TAL"/>
              <w:rPr>
                <w:lang w:eastAsia="zh-CN"/>
              </w:rPr>
            </w:pPr>
            <w:r w:rsidRPr="00523AFE">
              <w:rPr>
                <w:lang w:eastAsia="zh-CN"/>
              </w:rPr>
              <w:t>3GPP</w:t>
            </w:r>
            <w:ins w:id="811" w:author="Ericsson User 1" w:date="2023-01-19T09:33:00Z">
              <w:r w:rsidR="00F748E3" w:rsidRPr="00523AFE">
                <w:rPr>
                  <w:lang w:eastAsia="zh-CN"/>
                  <w:rPrChange w:id="812" w:author="Ericsson User 1" w:date="2023-02-03T16:24:00Z">
                    <w:rPr>
                      <w:highlight w:val="yellow"/>
                      <w:lang w:eastAsia="zh-CN"/>
                    </w:rPr>
                  </w:rPrChange>
                </w:rPr>
                <w:t> </w:t>
              </w:r>
            </w:ins>
            <w:del w:id="813" w:author="Ericsson User 1" w:date="2023-01-19T09:33:00Z">
              <w:r w:rsidRPr="00523AFE" w:rsidDel="00F748E3">
                <w:rPr>
                  <w:lang w:eastAsia="zh-CN"/>
                </w:rPr>
                <w:delText xml:space="preserve"> </w:delText>
              </w:r>
            </w:del>
            <w:r w:rsidRPr="00523AFE">
              <w:rPr>
                <w:lang w:eastAsia="zh-CN"/>
              </w:rPr>
              <w:t>TS</w:t>
            </w:r>
            <w:ins w:id="814" w:author="Ericsson User 1" w:date="2023-01-19T09:33:00Z">
              <w:r w:rsidR="00F748E3" w:rsidRPr="00523AFE">
                <w:rPr>
                  <w:lang w:eastAsia="zh-CN"/>
                  <w:rPrChange w:id="815" w:author="Ericsson User 1" w:date="2023-02-03T16:24:00Z">
                    <w:rPr>
                      <w:highlight w:val="yellow"/>
                      <w:lang w:eastAsia="zh-CN"/>
                    </w:rPr>
                  </w:rPrChange>
                </w:rPr>
                <w:t> </w:t>
              </w:r>
            </w:ins>
            <w:del w:id="816" w:author="Ericsson User 1" w:date="2023-01-19T09:33:00Z">
              <w:r w:rsidRPr="00523AFE" w:rsidDel="00F748E3">
                <w:rPr>
                  <w:lang w:eastAsia="zh-CN"/>
                </w:rPr>
                <w:delText xml:space="preserve"> </w:delText>
              </w:r>
            </w:del>
            <w:r w:rsidRPr="00523AFE">
              <w:rPr>
                <w:lang w:eastAsia="zh-CN"/>
              </w:rPr>
              <w:t>24.546</w:t>
            </w:r>
            <w:ins w:id="817" w:author="Ericsson User 1" w:date="2023-01-19T09:33:00Z">
              <w:r w:rsidR="00F748E3" w:rsidRPr="00523AFE">
                <w:rPr>
                  <w:lang w:eastAsia="zh-CN"/>
                  <w:rPrChange w:id="818" w:author="Ericsson User 1" w:date="2023-02-03T16:24:00Z">
                    <w:rPr>
                      <w:highlight w:val="yellow"/>
                      <w:lang w:eastAsia="zh-CN"/>
                    </w:rPr>
                  </w:rPrChange>
                </w:rPr>
                <w:t> </w:t>
              </w:r>
            </w:ins>
            <w:del w:id="819" w:author="Ericsson User 1" w:date="2023-01-19T09:33:00Z">
              <w:r w:rsidRPr="00523AFE" w:rsidDel="00F748E3">
                <w:rPr>
                  <w:lang w:eastAsia="zh-CN"/>
                </w:rPr>
                <w:delText xml:space="preserve"> </w:delText>
              </w:r>
            </w:del>
            <w:r w:rsidR="008729C5"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Change w:id="820" w:author="Ericsson n bFebruary-meet" w:date="2023-01-26T10:53:00Z">
              <w:tcPr>
                <w:tcW w:w="3891" w:type="dxa"/>
                <w:tcBorders>
                  <w:top w:val="single" w:sz="4" w:space="0" w:color="auto"/>
                  <w:left w:val="single" w:sz="4" w:space="0" w:color="auto"/>
                  <w:bottom w:val="single" w:sz="4" w:space="0" w:color="auto"/>
                  <w:right w:val="single" w:sz="4" w:space="0" w:color="auto"/>
                </w:tcBorders>
              </w:tcPr>
            </w:tcPrChange>
          </w:tcPr>
          <w:p w14:paraId="397B2876" w14:textId="77777777" w:rsidR="00517BE3" w:rsidRPr="00523AFE" w:rsidRDefault="00517BE3" w:rsidP="002D0016">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Change w:id="821" w:author="Ericsson n bFebruary-meet" w:date="2023-01-26T10:53:00Z">
              <w:tcPr>
                <w:tcW w:w="1265" w:type="dxa"/>
                <w:tcBorders>
                  <w:top w:val="single" w:sz="4" w:space="0" w:color="auto"/>
                  <w:left w:val="single" w:sz="4" w:space="0" w:color="auto"/>
                  <w:bottom w:val="single" w:sz="4" w:space="0" w:color="auto"/>
                  <w:right w:val="single" w:sz="4" w:space="0" w:color="auto"/>
                </w:tcBorders>
              </w:tcPr>
            </w:tcPrChange>
          </w:tcPr>
          <w:p w14:paraId="44CC1175" w14:textId="77777777" w:rsidR="00517BE3" w:rsidRPr="00523AFE" w:rsidRDefault="00517BE3" w:rsidP="002D0016">
            <w:pPr>
              <w:pStyle w:val="TAL"/>
              <w:rPr>
                <w:rFonts w:cs="Arial"/>
                <w:szCs w:val="18"/>
              </w:rPr>
            </w:pPr>
          </w:p>
        </w:tc>
      </w:tr>
      <w:tr w:rsidR="00517BE3" w:rsidRPr="00523AFE" w14:paraId="6A2F1B56" w14:textId="77777777" w:rsidTr="00802138">
        <w:trPr>
          <w:jc w:val="center"/>
          <w:trPrChange w:id="822"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823" w:author="Ericsson n bFebruary-meet" w:date="2023-01-26T10:53:00Z">
              <w:tcPr>
                <w:tcW w:w="2638" w:type="dxa"/>
                <w:tcBorders>
                  <w:top w:val="single" w:sz="4" w:space="0" w:color="auto"/>
                  <w:left w:val="single" w:sz="4" w:space="0" w:color="auto"/>
                  <w:bottom w:val="single" w:sz="4" w:space="0" w:color="auto"/>
                  <w:right w:val="single" w:sz="4" w:space="0" w:color="auto"/>
                </w:tcBorders>
              </w:tcPr>
            </w:tcPrChange>
          </w:tcPr>
          <w:p w14:paraId="512E6EE5" w14:textId="77777777" w:rsidR="00517BE3" w:rsidRPr="00523AFE" w:rsidRDefault="00517BE3" w:rsidP="002D0016">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Change w:id="824" w:author="Ericsson n bFebruary-meet" w:date="2023-01-26T10:53:00Z">
              <w:tcPr>
                <w:tcW w:w="1983" w:type="dxa"/>
                <w:tcBorders>
                  <w:top w:val="single" w:sz="4" w:space="0" w:color="auto"/>
                  <w:left w:val="single" w:sz="4" w:space="0" w:color="auto"/>
                  <w:bottom w:val="single" w:sz="4" w:space="0" w:color="auto"/>
                  <w:right w:val="single" w:sz="4" w:space="0" w:color="auto"/>
                </w:tcBorders>
              </w:tcPr>
            </w:tcPrChange>
          </w:tcPr>
          <w:p w14:paraId="7D611929" w14:textId="04D6D227" w:rsidR="00517BE3" w:rsidRPr="00523AFE" w:rsidRDefault="00517BE3" w:rsidP="002D0016">
            <w:pPr>
              <w:pStyle w:val="TAL"/>
            </w:pPr>
            <w:r w:rsidRPr="00523AFE">
              <w:rPr>
                <w:lang w:eastAsia="zh-CN"/>
              </w:rPr>
              <w:t>3GPP</w:t>
            </w:r>
            <w:ins w:id="825" w:author="Ericsson User 1" w:date="2023-01-19T09:33:00Z">
              <w:r w:rsidR="00F748E3" w:rsidRPr="00523AFE">
                <w:rPr>
                  <w:lang w:eastAsia="zh-CN"/>
                  <w:rPrChange w:id="826" w:author="Ericsson User 1" w:date="2023-02-03T16:24:00Z">
                    <w:rPr>
                      <w:highlight w:val="yellow"/>
                      <w:lang w:eastAsia="zh-CN"/>
                    </w:rPr>
                  </w:rPrChange>
                </w:rPr>
                <w:t> </w:t>
              </w:r>
            </w:ins>
            <w:del w:id="827" w:author="Ericsson User 1" w:date="2023-01-19T09:33:00Z">
              <w:r w:rsidRPr="00523AFE" w:rsidDel="00F748E3">
                <w:rPr>
                  <w:lang w:eastAsia="zh-CN"/>
                </w:rPr>
                <w:delText xml:space="preserve"> </w:delText>
              </w:r>
            </w:del>
            <w:r w:rsidRPr="00523AFE">
              <w:rPr>
                <w:lang w:eastAsia="zh-CN"/>
              </w:rPr>
              <w:t>TS</w:t>
            </w:r>
            <w:ins w:id="828" w:author="Ericsson User 1" w:date="2023-01-19T09:33:00Z">
              <w:r w:rsidR="00F748E3" w:rsidRPr="00523AFE">
                <w:rPr>
                  <w:lang w:eastAsia="zh-CN"/>
                  <w:rPrChange w:id="829" w:author="Ericsson User 1" w:date="2023-02-03T16:24:00Z">
                    <w:rPr>
                      <w:highlight w:val="yellow"/>
                      <w:lang w:eastAsia="zh-CN"/>
                    </w:rPr>
                  </w:rPrChange>
                </w:rPr>
                <w:t> </w:t>
              </w:r>
            </w:ins>
            <w:del w:id="830" w:author="Ericsson User 1" w:date="2023-01-19T09:33:00Z">
              <w:r w:rsidRPr="00523AFE" w:rsidDel="00F748E3">
                <w:rPr>
                  <w:lang w:eastAsia="zh-CN"/>
                </w:rPr>
                <w:delText xml:space="preserve"> </w:delText>
              </w:r>
            </w:del>
            <w:r w:rsidRPr="00523AFE">
              <w:rPr>
                <w:lang w:eastAsia="zh-CN"/>
              </w:rPr>
              <w:t>24.546</w:t>
            </w:r>
            <w:ins w:id="831" w:author="Ericsson User 1" w:date="2023-01-19T09:33:00Z">
              <w:r w:rsidR="00F748E3" w:rsidRPr="00523AFE">
                <w:rPr>
                  <w:lang w:eastAsia="zh-CN"/>
                  <w:rPrChange w:id="832" w:author="Ericsson User 1" w:date="2023-02-03T16:24:00Z">
                    <w:rPr>
                      <w:highlight w:val="yellow"/>
                      <w:lang w:eastAsia="zh-CN"/>
                    </w:rPr>
                  </w:rPrChange>
                </w:rPr>
                <w:t> </w:t>
              </w:r>
            </w:ins>
            <w:del w:id="833" w:author="Ericsson User 1" w:date="2023-01-19T09:33:00Z">
              <w:r w:rsidRPr="00523AFE" w:rsidDel="00F748E3">
                <w:rPr>
                  <w:lang w:eastAsia="zh-CN"/>
                </w:rPr>
                <w:delText xml:space="preserve"> </w:delText>
              </w:r>
            </w:del>
            <w:r w:rsidR="008729C5"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Change w:id="834" w:author="Ericsson n bFebruary-meet" w:date="2023-01-26T10:53:00Z">
              <w:tcPr>
                <w:tcW w:w="3891" w:type="dxa"/>
                <w:tcBorders>
                  <w:top w:val="single" w:sz="4" w:space="0" w:color="auto"/>
                  <w:left w:val="single" w:sz="4" w:space="0" w:color="auto"/>
                  <w:bottom w:val="single" w:sz="4" w:space="0" w:color="auto"/>
                  <w:right w:val="single" w:sz="4" w:space="0" w:color="auto"/>
                </w:tcBorders>
              </w:tcPr>
            </w:tcPrChange>
          </w:tcPr>
          <w:p w14:paraId="110F2F29" w14:textId="77777777" w:rsidR="00517BE3" w:rsidRPr="00523AFE" w:rsidRDefault="00517BE3" w:rsidP="002D0016">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Change w:id="835" w:author="Ericsson n bFebruary-meet" w:date="2023-01-26T10:53:00Z">
              <w:tcPr>
                <w:tcW w:w="1265" w:type="dxa"/>
                <w:tcBorders>
                  <w:top w:val="single" w:sz="4" w:space="0" w:color="auto"/>
                  <w:left w:val="single" w:sz="4" w:space="0" w:color="auto"/>
                  <w:bottom w:val="single" w:sz="4" w:space="0" w:color="auto"/>
                  <w:right w:val="single" w:sz="4" w:space="0" w:color="auto"/>
                </w:tcBorders>
              </w:tcPr>
            </w:tcPrChange>
          </w:tcPr>
          <w:p w14:paraId="0E90F5B7" w14:textId="77777777" w:rsidR="00517BE3" w:rsidRPr="00523AFE" w:rsidRDefault="00517BE3" w:rsidP="002D0016">
            <w:pPr>
              <w:pStyle w:val="TAL"/>
              <w:rPr>
                <w:rFonts w:cs="Arial"/>
                <w:szCs w:val="18"/>
              </w:rPr>
            </w:pPr>
          </w:p>
        </w:tc>
      </w:tr>
      <w:tr w:rsidR="00517BE3" w:rsidRPr="00344860" w14:paraId="2CC1C9D7" w14:textId="77777777" w:rsidTr="00802138">
        <w:trPr>
          <w:jc w:val="center"/>
          <w:trPrChange w:id="836" w:author="Ericsson n bFebruary-meet" w:date="2023-01-26T10:53:00Z">
            <w:trPr>
              <w:jc w:val="center"/>
            </w:trPr>
          </w:trPrChange>
        </w:trPr>
        <w:tc>
          <w:tcPr>
            <w:tcW w:w="2638" w:type="dxa"/>
            <w:tcBorders>
              <w:top w:val="single" w:sz="4" w:space="0" w:color="auto"/>
              <w:left w:val="single" w:sz="4" w:space="0" w:color="auto"/>
              <w:bottom w:val="single" w:sz="4" w:space="0" w:color="auto"/>
              <w:right w:val="single" w:sz="4" w:space="0" w:color="auto"/>
            </w:tcBorders>
            <w:tcPrChange w:id="837" w:author="Ericsson n bFebruary-meet" w:date="2023-01-26T10:53:00Z">
              <w:tcPr>
                <w:tcW w:w="2638" w:type="dxa"/>
                <w:tcBorders>
                  <w:top w:val="single" w:sz="4" w:space="0" w:color="auto"/>
                  <w:left w:val="single" w:sz="4" w:space="0" w:color="auto"/>
                  <w:bottom w:val="single" w:sz="4" w:space="0" w:color="auto"/>
                  <w:right w:val="single" w:sz="4" w:space="0" w:color="auto"/>
                </w:tcBorders>
              </w:tcPr>
            </w:tcPrChange>
          </w:tcPr>
          <w:p w14:paraId="2C389260" w14:textId="77777777" w:rsidR="00517BE3" w:rsidRPr="00523AFE" w:rsidRDefault="00517BE3" w:rsidP="002D0016">
            <w:pPr>
              <w:pStyle w:val="TAL"/>
              <w:rPr>
                <w:lang w:eastAsia="zh-CN"/>
              </w:rPr>
            </w:pPr>
            <w:r w:rsidRPr="00523AFE">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Change w:id="838" w:author="Ericsson n bFebruary-meet" w:date="2023-01-26T10:53:00Z">
              <w:tcPr>
                <w:tcW w:w="1983" w:type="dxa"/>
                <w:tcBorders>
                  <w:top w:val="single" w:sz="4" w:space="0" w:color="auto"/>
                  <w:left w:val="single" w:sz="4" w:space="0" w:color="auto"/>
                  <w:bottom w:val="single" w:sz="4" w:space="0" w:color="auto"/>
                  <w:right w:val="single" w:sz="4" w:space="0" w:color="auto"/>
                </w:tcBorders>
              </w:tcPr>
            </w:tcPrChange>
          </w:tcPr>
          <w:p w14:paraId="11544871" w14:textId="78718EBC" w:rsidR="00517BE3" w:rsidRPr="00523AFE" w:rsidRDefault="00517BE3" w:rsidP="002D0016">
            <w:pPr>
              <w:pStyle w:val="TAL"/>
            </w:pPr>
            <w:r w:rsidRPr="00523AFE">
              <w:rPr>
                <w:lang w:eastAsia="zh-CN"/>
              </w:rPr>
              <w:t>3GPP</w:t>
            </w:r>
            <w:ins w:id="839" w:author="Ericsson User 1" w:date="2023-01-19T09:33:00Z">
              <w:r w:rsidR="00F748E3" w:rsidRPr="00523AFE">
                <w:rPr>
                  <w:lang w:eastAsia="zh-CN"/>
                  <w:rPrChange w:id="840" w:author="Ericsson User 1" w:date="2023-02-03T16:24:00Z">
                    <w:rPr>
                      <w:highlight w:val="yellow"/>
                      <w:lang w:eastAsia="zh-CN"/>
                    </w:rPr>
                  </w:rPrChange>
                </w:rPr>
                <w:t> </w:t>
              </w:r>
            </w:ins>
            <w:del w:id="841" w:author="Ericsson User 1" w:date="2023-01-19T09:33:00Z">
              <w:r w:rsidRPr="00523AFE" w:rsidDel="00F748E3">
                <w:rPr>
                  <w:lang w:eastAsia="zh-CN"/>
                </w:rPr>
                <w:delText xml:space="preserve"> </w:delText>
              </w:r>
            </w:del>
            <w:r w:rsidRPr="00523AFE">
              <w:rPr>
                <w:lang w:eastAsia="zh-CN"/>
              </w:rPr>
              <w:t>TS</w:t>
            </w:r>
            <w:ins w:id="842" w:author="Ericsson User 1" w:date="2023-01-19T09:33:00Z">
              <w:r w:rsidR="00F748E3" w:rsidRPr="00523AFE">
                <w:rPr>
                  <w:lang w:eastAsia="zh-CN"/>
                  <w:rPrChange w:id="843" w:author="Ericsson User 1" w:date="2023-02-03T16:24:00Z">
                    <w:rPr>
                      <w:highlight w:val="yellow"/>
                      <w:lang w:eastAsia="zh-CN"/>
                    </w:rPr>
                  </w:rPrChange>
                </w:rPr>
                <w:t> </w:t>
              </w:r>
            </w:ins>
            <w:del w:id="844" w:author="Ericsson User 1" w:date="2023-01-19T09:33:00Z">
              <w:r w:rsidRPr="00523AFE" w:rsidDel="00F748E3">
                <w:rPr>
                  <w:lang w:eastAsia="zh-CN"/>
                </w:rPr>
                <w:delText xml:space="preserve"> </w:delText>
              </w:r>
            </w:del>
            <w:r w:rsidRPr="00523AFE">
              <w:rPr>
                <w:lang w:eastAsia="zh-CN"/>
              </w:rPr>
              <w:t>24.546</w:t>
            </w:r>
            <w:ins w:id="845" w:author="Ericsson User 1" w:date="2023-01-19T09:33:00Z">
              <w:r w:rsidR="00F748E3" w:rsidRPr="00523AFE">
                <w:rPr>
                  <w:lang w:eastAsia="zh-CN"/>
                  <w:rPrChange w:id="846" w:author="Ericsson User 1" w:date="2023-02-03T16:24:00Z">
                    <w:rPr>
                      <w:highlight w:val="yellow"/>
                      <w:lang w:eastAsia="zh-CN"/>
                    </w:rPr>
                  </w:rPrChange>
                </w:rPr>
                <w:t> </w:t>
              </w:r>
            </w:ins>
            <w:del w:id="847" w:author="Ericsson User 1" w:date="2023-01-19T09:33:00Z">
              <w:r w:rsidRPr="00523AFE" w:rsidDel="00F748E3">
                <w:rPr>
                  <w:lang w:eastAsia="zh-CN"/>
                </w:rPr>
                <w:delText xml:space="preserve"> </w:delText>
              </w:r>
            </w:del>
            <w:r w:rsidR="008729C5"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Change w:id="848" w:author="Ericsson n bFebruary-meet" w:date="2023-01-26T10:53:00Z">
              <w:tcPr>
                <w:tcW w:w="3891" w:type="dxa"/>
                <w:tcBorders>
                  <w:top w:val="single" w:sz="4" w:space="0" w:color="auto"/>
                  <w:left w:val="single" w:sz="4" w:space="0" w:color="auto"/>
                  <w:bottom w:val="single" w:sz="4" w:space="0" w:color="auto"/>
                  <w:right w:val="single" w:sz="4" w:space="0" w:color="auto"/>
                </w:tcBorders>
              </w:tcPr>
            </w:tcPrChange>
          </w:tcPr>
          <w:p w14:paraId="696BC92D" w14:textId="77777777" w:rsidR="00517BE3" w:rsidRPr="00344860" w:rsidRDefault="00517BE3" w:rsidP="002D0016">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Change w:id="849" w:author="Ericsson n bFebruary-meet" w:date="2023-01-26T10:53:00Z">
              <w:tcPr>
                <w:tcW w:w="1265" w:type="dxa"/>
                <w:tcBorders>
                  <w:top w:val="single" w:sz="4" w:space="0" w:color="auto"/>
                  <w:left w:val="single" w:sz="4" w:space="0" w:color="auto"/>
                  <w:bottom w:val="single" w:sz="4" w:space="0" w:color="auto"/>
                  <w:right w:val="single" w:sz="4" w:space="0" w:color="auto"/>
                </w:tcBorders>
              </w:tcPr>
            </w:tcPrChange>
          </w:tcPr>
          <w:p w14:paraId="6711B10A" w14:textId="77777777" w:rsidR="00517BE3" w:rsidRPr="00344860" w:rsidRDefault="00517BE3" w:rsidP="002D0016">
            <w:pPr>
              <w:pStyle w:val="TAL"/>
              <w:rPr>
                <w:rFonts w:cs="Arial"/>
                <w:szCs w:val="18"/>
              </w:rPr>
            </w:pPr>
          </w:p>
        </w:tc>
      </w:tr>
    </w:tbl>
    <w:p w14:paraId="21690497" w14:textId="77777777" w:rsidR="00517BE3" w:rsidRPr="00344860" w:rsidRDefault="00517BE3" w:rsidP="002D0016">
      <w:pPr>
        <w:rPr>
          <w:lang w:eastAsia="zh-CN"/>
        </w:rPr>
      </w:pPr>
    </w:p>
    <w:p w14:paraId="276A4ED2" w14:textId="77777777" w:rsidR="00C25728" w:rsidRPr="00D3071A" w:rsidRDefault="00C25728" w:rsidP="00C25728">
      <w:pPr>
        <w:rPr>
          <w:lang w:val="en-US"/>
        </w:rPr>
      </w:pPr>
      <w:bookmarkStart w:id="850" w:name="_Toc24868574"/>
      <w:bookmarkStart w:id="851" w:name="_Toc34154079"/>
      <w:bookmarkStart w:id="852" w:name="_Toc36041023"/>
      <w:bookmarkStart w:id="853" w:name="_Toc36041336"/>
      <w:bookmarkStart w:id="854" w:name="_Toc43196579"/>
      <w:bookmarkStart w:id="855" w:name="_Toc43481349"/>
      <w:bookmarkStart w:id="856" w:name="_Toc45134626"/>
      <w:bookmarkStart w:id="857" w:name="_Toc51189158"/>
      <w:bookmarkStart w:id="858" w:name="_Toc51763834"/>
      <w:bookmarkStart w:id="859" w:name="_Toc57206066"/>
      <w:bookmarkStart w:id="860" w:name="_Toc59019407"/>
      <w:bookmarkStart w:id="861" w:name="_Toc123645341"/>
    </w:p>
    <w:p w14:paraId="345EA788" w14:textId="77777777" w:rsidR="00C25728" w:rsidRPr="00D3071A" w:rsidRDefault="00C25728" w:rsidP="00C25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E4DCCB2" w14:textId="77777777" w:rsidR="00C25728" w:rsidRPr="00455E03" w:rsidRDefault="00C25728" w:rsidP="00C25728">
      <w:pPr>
        <w:rPr>
          <w:lang w:val="en-US"/>
        </w:rPr>
      </w:pPr>
    </w:p>
    <w:p w14:paraId="3094FCA6" w14:textId="47667ECE" w:rsidR="00517BE3" w:rsidRPr="00344860" w:rsidRDefault="00517BE3" w:rsidP="00517BE3">
      <w:pPr>
        <w:pStyle w:val="Heading5"/>
      </w:pPr>
      <w:r w:rsidRPr="00344860">
        <w:t>C.2.1.3.2.2</w:t>
      </w:r>
      <w:r w:rsidRPr="00344860">
        <w:tab/>
        <w:t>Type: VALGroupDocument</w:t>
      </w:r>
      <w:bookmarkEnd w:id="850"/>
      <w:bookmarkEnd w:id="851"/>
      <w:bookmarkEnd w:id="852"/>
      <w:bookmarkEnd w:id="853"/>
      <w:bookmarkEnd w:id="854"/>
      <w:bookmarkEnd w:id="855"/>
      <w:bookmarkEnd w:id="856"/>
      <w:bookmarkEnd w:id="857"/>
      <w:bookmarkEnd w:id="858"/>
      <w:bookmarkEnd w:id="859"/>
      <w:bookmarkEnd w:id="860"/>
      <w:bookmarkEnd w:id="861"/>
    </w:p>
    <w:p w14:paraId="5EAD4AF0" w14:textId="6773BA54" w:rsidR="00517BE3" w:rsidRPr="00344860" w:rsidRDefault="00517BE3" w:rsidP="00517BE3">
      <w:pPr>
        <w:pStyle w:val="TH"/>
      </w:pPr>
      <w:r w:rsidRPr="00344860">
        <w:t>Table C.2.1.3.2.2-1: 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344860"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344860" w:rsidRDefault="00517BE3" w:rsidP="00D55F26">
            <w:pPr>
              <w:pStyle w:val="TAH"/>
            </w:pPr>
            <w:r w:rsidRPr="00344860">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344860" w:rsidRDefault="00517BE3" w:rsidP="00D55F26">
            <w:pPr>
              <w:pStyle w:val="TAH"/>
            </w:pPr>
            <w:r w:rsidRPr="0034486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344860" w:rsidRDefault="00517BE3" w:rsidP="00D55F26">
            <w:pPr>
              <w:pStyle w:val="TAH"/>
            </w:pPr>
            <w:r w:rsidRPr="0034486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344860" w:rsidRDefault="00517BE3" w:rsidP="00D55F26">
            <w:pPr>
              <w:pStyle w:val="TAH"/>
              <w:jc w:val="left"/>
            </w:pPr>
            <w:r w:rsidRPr="0034486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344860" w:rsidRDefault="00517BE3" w:rsidP="00D55F26">
            <w:pPr>
              <w:pStyle w:val="TAH"/>
              <w:rPr>
                <w:rFonts w:cs="Arial"/>
                <w:szCs w:val="18"/>
              </w:rPr>
            </w:pPr>
            <w:r w:rsidRPr="00344860">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344860" w:rsidRDefault="00517BE3" w:rsidP="00D55F26">
            <w:pPr>
              <w:pStyle w:val="TAH"/>
              <w:rPr>
                <w:rFonts w:cs="Arial"/>
                <w:szCs w:val="18"/>
              </w:rPr>
            </w:pPr>
            <w:r w:rsidRPr="00344860">
              <w:t>Applicability</w:t>
            </w:r>
          </w:p>
        </w:tc>
      </w:tr>
      <w:tr w:rsidR="00517BE3" w:rsidRPr="00344860"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344860" w:rsidRDefault="00517BE3" w:rsidP="00D55F26">
            <w:pPr>
              <w:pStyle w:val="TAL"/>
            </w:pPr>
            <w:r w:rsidRPr="00344860">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344860" w:rsidRDefault="00517BE3" w:rsidP="00D55F26">
            <w:pPr>
              <w:pStyle w:val="TAL"/>
            </w:pPr>
            <w:r w:rsidRPr="00344860">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344860" w:rsidRDefault="00517BE3" w:rsidP="00D55F26">
            <w:pPr>
              <w:pStyle w:val="TAC"/>
            </w:pPr>
            <w:r w:rsidRPr="00344860">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344860" w:rsidRDefault="00517BE3" w:rsidP="00D55F26">
            <w:pPr>
              <w:pStyle w:val="TAL"/>
            </w:pPr>
            <w:r w:rsidRPr="00344860">
              <w:t>1</w:t>
            </w:r>
          </w:p>
        </w:tc>
        <w:tc>
          <w:tcPr>
            <w:tcW w:w="3402" w:type="dxa"/>
            <w:tcBorders>
              <w:top w:val="single" w:sz="4" w:space="0" w:color="auto"/>
              <w:left w:val="single" w:sz="4" w:space="0" w:color="auto"/>
              <w:bottom w:val="single" w:sz="4" w:space="0" w:color="auto"/>
              <w:right w:val="single" w:sz="4" w:space="0" w:color="auto"/>
            </w:tcBorders>
          </w:tcPr>
          <w:p w14:paraId="4EA6CC81" w14:textId="36FACE04" w:rsidR="00517BE3" w:rsidRPr="00344860" w:rsidRDefault="00517BE3" w:rsidP="00D55F26">
            <w:pPr>
              <w:pStyle w:val="TAL"/>
              <w:rPr>
                <w:rFonts w:cs="Arial"/>
                <w:szCs w:val="18"/>
              </w:rPr>
            </w:pPr>
            <w:r w:rsidRPr="00344860">
              <w:rPr>
                <w:rFonts w:cs="Arial"/>
                <w:szCs w:val="18"/>
              </w:rPr>
              <w:t xml:space="preserve">This is VAL group identity (VAL group ID) as per </w:t>
            </w:r>
            <w:ins w:id="862" w:author="Ericsson n bFebruary-meet" w:date="2023-01-26T10:12:00Z">
              <w:r w:rsidR="008665C9">
                <w:rPr>
                  <w:rFonts w:cs="Arial"/>
                  <w:szCs w:val="18"/>
                </w:rPr>
                <w:t>3GPP</w:t>
              </w:r>
            </w:ins>
            <w:ins w:id="863" w:author="Ericsson n bFebruary-meet" w:date="2023-01-26T10:13:00Z">
              <w:r w:rsidR="008665C9">
                <w:rPr>
                  <w:rFonts w:cs="Arial"/>
                  <w:szCs w:val="18"/>
                </w:rPr>
                <w:t> </w:t>
              </w:r>
            </w:ins>
            <w:r w:rsidRPr="00344860">
              <w:rPr>
                <w:rFonts w:cs="Arial"/>
                <w:szCs w:val="18"/>
              </w:rPr>
              <w:t>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344860" w:rsidRDefault="00517BE3" w:rsidP="00D55F26">
            <w:pPr>
              <w:pStyle w:val="TAL"/>
              <w:rPr>
                <w:rFonts w:cs="Arial"/>
                <w:szCs w:val="18"/>
              </w:rPr>
            </w:pPr>
          </w:p>
        </w:tc>
      </w:tr>
      <w:tr w:rsidR="00094E84" w:rsidRPr="00344860"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344860" w:rsidRDefault="00094E84" w:rsidP="00094E84">
            <w:pPr>
              <w:pStyle w:val="TAL"/>
            </w:pPr>
            <w:r w:rsidRPr="00344860">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344860" w:rsidRDefault="00094E84" w:rsidP="00094E84">
            <w:pPr>
              <w:pStyle w:val="TAL"/>
            </w:pPr>
            <w:r w:rsidRPr="00344860">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344860" w:rsidRDefault="00094E84" w:rsidP="00094E84">
            <w:pPr>
              <w:pStyle w:val="TAC"/>
            </w:pPr>
            <w:r w:rsidRPr="00344860">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344860" w:rsidRDefault="00094E84" w:rsidP="00094E84">
            <w:pPr>
              <w:pStyle w:val="TAL"/>
            </w:pPr>
            <w:r w:rsidRPr="00344860">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344860" w:rsidRDefault="00094E84" w:rsidP="00094E84">
            <w:pPr>
              <w:pStyle w:val="TAL"/>
              <w:rPr>
                <w:rFonts w:cs="Arial"/>
                <w:szCs w:val="18"/>
              </w:rPr>
            </w:pPr>
            <w:r w:rsidRPr="00344860">
              <w:rPr>
                <w:rFonts w:cs="Arial"/>
                <w:szCs w:val="18"/>
              </w:rPr>
              <w:t>Indicates the category of the group, e.g. "NORMAL" or "LOCATION_BASED".</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344860" w:rsidRDefault="00094E84" w:rsidP="00094E84">
            <w:pPr>
              <w:pStyle w:val="TAL"/>
              <w:rPr>
                <w:rFonts w:cs="Arial"/>
                <w:szCs w:val="18"/>
              </w:rPr>
            </w:pPr>
          </w:p>
        </w:tc>
      </w:tr>
      <w:tr w:rsidR="00517BE3" w:rsidRPr="00344860"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344860" w:rsidRDefault="00517BE3" w:rsidP="00D55F26">
            <w:pPr>
              <w:pStyle w:val="TAL"/>
            </w:pPr>
            <w:r w:rsidRPr="00344860">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344860" w:rsidRDefault="00517BE3" w:rsidP="00D55F26">
            <w:pPr>
              <w:pStyle w:val="TAL"/>
            </w:pPr>
            <w:r w:rsidRPr="00344860">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344860" w:rsidRDefault="00517BE3" w:rsidP="00D55F26">
            <w:pPr>
              <w:pStyle w:val="TAL"/>
              <w:rPr>
                <w:rFonts w:cs="Arial"/>
                <w:szCs w:val="18"/>
              </w:rPr>
            </w:pPr>
            <w:r w:rsidRPr="00344860">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344860" w:rsidRDefault="00517BE3" w:rsidP="00D55F26">
            <w:pPr>
              <w:pStyle w:val="TAL"/>
              <w:rPr>
                <w:rFonts w:cs="Arial"/>
                <w:szCs w:val="18"/>
              </w:rPr>
            </w:pPr>
          </w:p>
        </w:tc>
      </w:tr>
      <w:tr w:rsidR="00517BE3" w:rsidRPr="00344860"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344860" w:rsidRDefault="00517BE3" w:rsidP="00D55F26">
            <w:pPr>
              <w:pStyle w:val="TAL"/>
            </w:pPr>
            <w:r w:rsidRPr="00344860">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344860" w:rsidRDefault="00517BE3" w:rsidP="00D55F26">
            <w:pPr>
              <w:pStyle w:val="TAL"/>
            </w:pPr>
            <w:r w:rsidRPr="00344860">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344860" w:rsidRDefault="00517BE3" w:rsidP="00D55F26">
            <w:pPr>
              <w:pStyle w:val="TAL"/>
              <w:rPr>
                <w:rFonts w:cs="Arial"/>
                <w:szCs w:val="18"/>
              </w:rPr>
            </w:pPr>
            <w:r w:rsidRPr="00344860">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344860" w:rsidRDefault="00517BE3" w:rsidP="00D55F26">
            <w:pPr>
              <w:pStyle w:val="TAL"/>
              <w:rPr>
                <w:rFonts w:cs="Arial"/>
                <w:szCs w:val="18"/>
              </w:rPr>
            </w:pPr>
          </w:p>
        </w:tc>
      </w:tr>
      <w:tr w:rsidR="00517BE3" w:rsidRPr="00344860"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344860" w:rsidRDefault="00517BE3" w:rsidP="00D55F26">
            <w:pPr>
              <w:pStyle w:val="TAL"/>
            </w:pPr>
            <w:r w:rsidRPr="00344860">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344860" w:rsidRDefault="00517BE3" w:rsidP="00D55F26">
            <w:pPr>
              <w:pStyle w:val="TAL"/>
            </w:pPr>
            <w:r w:rsidRPr="00344860">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344860" w:rsidRDefault="00517BE3" w:rsidP="00D55F26">
            <w:pPr>
              <w:pStyle w:val="TAL"/>
            </w:pPr>
            <w:r w:rsidRPr="00344860">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344860" w:rsidRDefault="00517BE3" w:rsidP="00D55F26">
            <w:pPr>
              <w:pStyle w:val="TAL"/>
              <w:rPr>
                <w:rFonts w:cs="Arial"/>
                <w:szCs w:val="18"/>
              </w:rPr>
            </w:pPr>
            <w:r w:rsidRPr="00344860">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344860" w:rsidRDefault="00517BE3" w:rsidP="00D55F26">
            <w:pPr>
              <w:pStyle w:val="TAL"/>
              <w:rPr>
                <w:rFonts w:cs="Arial"/>
                <w:szCs w:val="18"/>
              </w:rPr>
            </w:pPr>
          </w:p>
        </w:tc>
      </w:tr>
      <w:tr w:rsidR="00517BE3" w:rsidRPr="00344860"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344860" w:rsidRDefault="00517BE3" w:rsidP="00D55F26">
            <w:pPr>
              <w:pStyle w:val="TAL"/>
            </w:pPr>
            <w:r w:rsidRPr="00344860">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344860" w:rsidRDefault="00517BE3" w:rsidP="00D55F26">
            <w:pPr>
              <w:pStyle w:val="TAL"/>
            </w:pPr>
            <w:r w:rsidRPr="00344860">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344860" w:rsidRDefault="00517BE3" w:rsidP="00D55F26">
            <w:pPr>
              <w:pStyle w:val="TAL"/>
            </w:pPr>
            <w:r w:rsidRPr="00344860">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344860" w:rsidRDefault="00517BE3" w:rsidP="00D55F26">
            <w:pPr>
              <w:pStyle w:val="TAL"/>
              <w:rPr>
                <w:rFonts w:cs="Arial"/>
                <w:szCs w:val="18"/>
              </w:rPr>
            </w:pPr>
            <w:r w:rsidRPr="00344860">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344860" w:rsidRDefault="00517BE3" w:rsidP="00D55F26">
            <w:pPr>
              <w:pStyle w:val="TAL"/>
              <w:rPr>
                <w:rFonts w:cs="Arial"/>
                <w:szCs w:val="18"/>
              </w:rPr>
            </w:pPr>
          </w:p>
        </w:tc>
      </w:tr>
      <w:tr w:rsidR="00517BE3" w:rsidRPr="00344860"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344860" w:rsidRDefault="00517BE3" w:rsidP="00D55F26">
            <w:pPr>
              <w:pStyle w:val="TAL"/>
            </w:pPr>
            <w:r w:rsidRPr="00344860">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344860" w:rsidRDefault="00517BE3" w:rsidP="00D55F26">
            <w:pPr>
              <w:pStyle w:val="TAL"/>
            </w:pPr>
            <w:r w:rsidRPr="00344860">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344860" w:rsidRDefault="00517BE3" w:rsidP="00D55F26">
            <w:pPr>
              <w:pStyle w:val="TAL"/>
              <w:rPr>
                <w:rFonts w:cs="Arial"/>
                <w:szCs w:val="18"/>
              </w:rPr>
            </w:pPr>
            <w:r w:rsidRPr="00344860">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344860" w:rsidRDefault="00517BE3" w:rsidP="00D55F26">
            <w:pPr>
              <w:pStyle w:val="TAL"/>
              <w:rPr>
                <w:rFonts w:cs="Arial"/>
                <w:szCs w:val="18"/>
              </w:rPr>
            </w:pPr>
          </w:p>
        </w:tc>
      </w:tr>
      <w:tr w:rsidR="00C355AC" w:rsidRPr="00344860"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344860" w:rsidRDefault="00C355AC" w:rsidP="00C355AC">
            <w:pPr>
              <w:pStyle w:val="TAL"/>
            </w:pPr>
            <w:r w:rsidRPr="00344860">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344860" w:rsidRDefault="00C355AC" w:rsidP="00C355AC">
            <w:pPr>
              <w:pStyle w:val="TAL"/>
            </w:pPr>
            <w:r w:rsidRPr="00344860">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344860" w:rsidRDefault="00C355AC" w:rsidP="00C355AC">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344860" w:rsidRDefault="00C355AC" w:rsidP="00C355AC">
            <w:pPr>
              <w:pStyle w:val="TAL"/>
            </w:pPr>
            <w:r w:rsidRPr="00344860">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344860" w:rsidRDefault="00C355AC" w:rsidP="00C355AC">
            <w:pPr>
              <w:pStyle w:val="TAL"/>
              <w:rPr>
                <w:rFonts w:cs="Arial"/>
                <w:szCs w:val="18"/>
              </w:rPr>
            </w:pPr>
            <w:r w:rsidRPr="00344860">
              <w:rPr>
                <w:rFonts w:cs="Arial"/>
                <w:szCs w:val="18"/>
              </w:rPr>
              <w:t>List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344860" w:rsidRDefault="00C355AC" w:rsidP="00C355AC">
            <w:pPr>
              <w:pStyle w:val="TAL"/>
              <w:rPr>
                <w:rFonts w:cs="Arial"/>
                <w:szCs w:val="18"/>
              </w:rPr>
            </w:pPr>
          </w:p>
        </w:tc>
      </w:tr>
      <w:tr w:rsidR="00517BE3" w:rsidRPr="00344860"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344860" w:rsidRDefault="00517BE3" w:rsidP="00D55F26">
            <w:pPr>
              <w:pStyle w:val="TAL"/>
            </w:pPr>
            <w:r w:rsidRPr="00344860">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344860" w:rsidRDefault="00517BE3" w:rsidP="00D55F26">
            <w:pPr>
              <w:pStyle w:val="TAL"/>
            </w:pPr>
            <w:r w:rsidRPr="00344860">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344860" w:rsidRDefault="00517BE3" w:rsidP="00D55F26">
            <w:pPr>
              <w:pStyle w:val="TAL"/>
            </w:pPr>
            <w:r w:rsidRPr="00344860">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344860" w:rsidRDefault="00517BE3" w:rsidP="00D55F26">
            <w:pPr>
              <w:pStyle w:val="TAL"/>
              <w:rPr>
                <w:rFonts w:cs="Arial"/>
                <w:szCs w:val="18"/>
              </w:rPr>
            </w:pPr>
            <w:r w:rsidRPr="00344860">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344860" w:rsidRDefault="00517BE3" w:rsidP="00D55F26">
            <w:pPr>
              <w:pStyle w:val="TAL"/>
              <w:rPr>
                <w:rFonts w:cs="Arial"/>
                <w:szCs w:val="18"/>
              </w:rPr>
            </w:pPr>
          </w:p>
        </w:tc>
      </w:tr>
      <w:tr w:rsidR="00517BE3" w:rsidRPr="00344860"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344860" w:rsidRDefault="00517BE3" w:rsidP="00D55F26">
            <w:pPr>
              <w:pStyle w:val="TAL"/>
            </w:pPr>
            <w:r w:rsidRPr="00344860">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344860" w:rsidRDefault="00517BE3" w:rsidP="00D55F26">
            <w:pPr>
              <w:pStyle w:val="TAL"/>
            </w:pPr>
            <w:r w:rsidRPr="00344860">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344860" w:rsidRDefault="00517BE3" w:rsidP="00D55F26">
            <w:pPr>
              <w:pStyle w:val="TAL"/>
              <w:rPr>
                <w:rFonts w:cs="Arial"/>
                <w:szCs w:val="18"/>
              </w:rPr>
            </w:pPr>
            <w:r w:rsidRPr="00344860">
              <w:t>The URI for individual VAL group document resource</w:t>
            </w:r>
            <w:r w:rsidRPr="00344860">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344860" w:rsidRDefault="00517BE3" w:rsidP="00D55F26">
            <w:pPr>
              <w:pStyle w:val="TAL"/>
              <w:rPr>
                <w:rFonts w:cs="Arial"/>
                <w:szCs w:val="18"/>
              </w:rPr>
            </w:pPr>
          </w:p>
        </w:tc>
      </w:tr>
      <w:tr w:rsidR="00517BE3" w:rsidRPr="00344860"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344860" w:rsidRDefault="00517BE3" w:rsidP="00D55F26">
            <w:pPr>
              <w:pStyle w:val="TAL"/>
            </w:pPr>
            <w:r w:rsidRPr="00344860">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344860" w:rsidRDefault="00517BE3" w:rsidP="00D55F26">
            <w:pPr>
              <w:pStyle w:val="TAL"/>
            </w:pPr>
            <w:r w:rsidRPr="00344860">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344860" w:rsidRDefault="00517BE3" w:rsidP="00D55F26">
            <w:pPr>
              <w:pStyle w:val="TAL"/>
              <w:rPr>
                <w:rFonts w:cs="Arial"/>
                <w:szCs w:val="18"/>
              </w:rPr>
            </w:pPr>
            <w:r w:rsidRPr="00344860">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344860" w:rsidRDefault="00517BE3" w:rsidP="00D55F26">
            <w:pPr>
              <w:pStyle w:val="TAL"/>
              <w:rPr>
                <w:rFonts w:cs="Arial"/>
                <w:szCs w:val="18"/>
              </w:rPr>
            </w:pPr>
          </w:p>
        </w:tc>
      </w:tr>
      <w:tr w:rsidR="00517BE3" w:rsidRPr="00344860"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344860" w:rsidRDefault="00517BE3" w:rsidP="00D55F26">
            <w:pPr>
              <w:pStyle w:val="TAL"/>
            </w:pPr>
            <w:r w:rsidRPr="00344860">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344860" w:rsidRDefault="00517BE3" w:rsidP="00D55F26">
            <w:pPr>
              <w:pStyle w:val="TAL"/>
            </w:pPr>
            <w:r w:rsidRPr="00344860">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344860" w:rsidRDefault="00517BE3" w:rsidP="00D55F26">
            <w:pPr>
              <w:pStyle w:val="TAL"/>
              <w:rPr>
                <w:rFonts w:cs="Arial"/>
                <w:szCs w:val="18"/>
              </w:rPr>
            </w:pPr>
            <w:r w:rsidRPr="00344860">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344860" w:rsidRDefault="00517BE3" w:rsidP="00D55F26">
            <w:pPr>
              <w:pStyle w:val="TAL"/>
              <w:rPr>
                <w:rFonts w:cs="Arial"/>
                <w:szCs w:val="18"/>
              </w:rPr>
            </w:pPr>
          </w:p>
        </w:tc>
      </w:tr>
      <w:tr w:rsidR="00517BE3" w:rsidRPr="00344860"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344860" w:rsidRDefault="00517BE3" w:rsidP="00D55F26">
            <w:pPr>
              <w:pStyle w:val="TAL"/>
            </w:pPr>
            <w:r w:rsidRPr="00344860">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344860" w:rsidRDefault="00517BE3" w:rsidP="00D55F26">
            <w:pPr>
              <w:pStyle w:val="TAL"/>
            </w:pPr>
            <w:r w:rsidRPr="00344860">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344860" w:rsidRDefault="00517BE3" w:rsidP="00D55F26">
            <w:pPr>
              <w:pStyle w:val="TAL"/>
            </w:pPr>
            <w:r w:rsidRPr="00344860">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344860" w:rsidRDefault="00517BE3" w:rsidP="00D55F26">
            <w:pPr>
              <w:pStyle w:val="TAL"/>
              <w:rPr>
                <w:rFonts w:cs="Arial"/>
                <w:szCs w:val="18"/>
              </w:rPr>
            </w:pPr>
            <w:r w:rsidRPr="00344860">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344860" w:rsidRDefault="00517BE3" w:rsidP="00D55F26">
            <w:pPr>
              <w:pStyle w:val="TAL"/>
              <w:rPr>
                <w:rFonts w:cs="Arial"/>
                <w:szCs w:val="18"/>
              </w:rPr>
            </w:pPr>
          </w:p>
        </w:tc>
      </w:tr>
      <w:tr w:rsidR="00517BE3" w:rsidRPr="00523AFE"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523AFE" w:rsidRDefault="00517BE3" w:rsidP="00D55F26">
            <w:pPr>
              <w:pStyle w:val="TAL"/>
            </w:pPr>
            <w:r w:rsidRPr="00523AFE">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523AFE" w:rsidRDefault="00517BE3" w:rsidP="00D55F26">
            <w:pPr>
              <w:pStyle w:val="TAL"/>
            </w:pPr>
            <w:r w:rsidRPr="00523AFE">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523AFE" w:rsidRDefault="00517BE3" w:rsidP="00D55F26">
            <w:pPr>
              <w:pStyle w:val="TAC"/>
            </w:pPr>
            <w:r w:rsidRPr="00523AFE">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523AFE" w:rsidRDefault="00517BE3" w:rsidP="00D55F26">
            <w:pPr>
              <w:pStyle w:val="TAL"/>
            </w:pPr>
            <w:r w:rsidRPr="00523AFE">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523AFE" w:rsidRDefault="00517BE3" w:rsidP="00D55F26">
            <w:pPr>
              <w:pStyle w:val="TAL"/>
              <w:rPr>
                <w:rFonts w:cs="Arial"/>
                <w:szCs w:val="18"/>
              </w:rPr>
            </w:pPr>
            <w:r w:rsidRPr="00523AFE">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523AFE" w:rsidRDefault="00517BE3" w:rsidP="00D55F26">
            <w:pPr>
              <w:pStyle w:val="TAL"/>
              <w:rPr>
                <w:rFonts w:cs="Arial"/>
                <w:szCs w:val="18"/>
              </w:rPr>
            </w:pPr>
          </w:p>
        </w:tc>
      </w:tr>
      <w:tr w:rsidR="00517BE3" w:rsidRPr="00523AFE"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4A2964B3" w:rsidR="00517BE3" w:rsidRPr="00523AFE" w:rsidRDefault="00517BE3" w:rsidP="00D55F26">
            <w:pPr>
              <w:pStyle w:val="TAN"/>
              <w:rPr>
                <w:rFonts w:cs="Arial"/>
                <w:szCs w:val="18"/>
              </w:rPr>
            </w:pPr>
            <w:r w:rsidRPr="00523AFE">
              <w:t>NOTE:</w:t>
            </w:r>
            <w:ins w:id="864" w:author="Ericsson User 1" w:date="2023-01-19T09:34:00Z">
              <w:r w:rsidR="00F748E3" w:rsidRPr="00523AFE">
                <w:rPr>
                  <w:lang w:eastAsia="zh-CN"/>
                </w:rPr>
                <w:tab/>
              </w:r>
            </w:ins>
            <w:del w:id="865" w:author="Ericsson User 1" w:date="2023-01-19T09:34:00Z">
              <w:r w:rsidRPr="00523AFE" w:rsidDel="00F748E3">
                <w:delText>      </w:delText>
              </w:r>
            </w:del>
            <w:r w:rsidRPr="00523AFE">
              <w:t xml:space="preserve">The </w:t>
            </w:r>
            <w:r w:rsidR="00826514" w:rsidRPr="00523AFE">
              <w:t>"</w:t>
            </w:r>
            <w:r w:rsidRPr="00523AFE">
              <w:t>resUri</w:t>
            </w:r>
            <w:r w:rsidR="00826514" w:rsidRPr="00523AFE">
              <w:t>"</w:t>
            </w:r>
            <w:r w:rsidRPr="00523AFE">
              <w:t xml:space="preserve"> attribute is set by the SGM-S and is not modifiable by the SGM-C.</w:t>
            </w:r>
          </w:p>
        </w:tc>
      </w:tr>
    </w:tbl>
    <w:p w14:paraId="532B52D0" w14:textId="77777777" w:rsidR="00517BE3" w:rsidRPr="00523AFE" w:rsidRDefault="00517BE3" w:rsidP="00517BE3">
      <w:pPr>
        <w:rPr>
          <w:lang w:eastAsia="zh-CN"/>
        </w:rPr>
      </w:pPr>
    </w:p>
    <w:p w14:paraId="7482AF43" w14:textId="77777777" w:rsidR="00D87BAC" w:rsidRPr="00D3071A" w:rsidRDefault="00D87BAC" w:rsidP="00D87BAC">
      <w:pPr>
        <w:rPr>
          <w:lang w:val="en-US"/>
        </w:rPr>
      </w:pPr>
      <w:bookmarkStart w:id="866" w:name="_Toc123645342"/>
      <w:bookmarkStart w:id="867" w:name="_Toc24868575"/>
      <w:bookmarkStart w:id="868" w:name="_Toc34154080"/>
      <w:bookmarkStart w:id="869" w:name="_Toc36041024"/>
      <w:bookmarkStart w:id="870" w:name="_Toc36041337"/>
      <w:bookmarkStart w:id="871" w:name="_Toc43196580"/>
      <w:bookmarkStart w:id="872" w:name="_Toc43481350"/>
      <w:bookmarkStart w:id="873" w:name="_Toc45134627"/>
      <w:bookmarkStart w:id="874" w:name="_Toc51189159"/>
      <w:bookmarkStart w:id="875" w:name="_Toc51763835"/>
      <w:bookmarkStart w:id="876" w:name="_Toc57206067"/>
      <w:bookmarkStart w:id="877" w:name="_Toc59019408"/>
    </w:p>
    <w:p w14:paraId="548AA688" w14:textId="77777777" w:rsidR="00D87BAC" w:rsidRPr="00D3071A" w:rsidRDefault="00D87BAC" w:rsidP="00D87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6239FB9" w14:textId="77777777" w:rsidR="00D87BAC" w:rsidRPr="00455E03" w:rsidRDefault="00D87BAC" w:rsidP="00D87BAC">
      <w:pPr>
        <w:rPr>
          <w:lang w:val="en-US"/>
        </w:rPr>
      </w:pPr>
    </w:p>
    <w:p w14:paraId="4014E9B4" w14:textId="2EF08647" w:rsidR="00517BE3" w:rsidRPr="00523AFE" w:rsidRDefault="00517BE3" w:rsidP="00517BE3">
      <w:pPr>
        <w:pStyle w:val="Heading5"/>
      </w:pPr>
      <w:r w:rsidRPr="00523AFE">
        <w:t>C.2.1.3.2.3</w:t>
      </w:r>
      <w:r w:rsidRPr="00523AFE">
        <w:tab/>
        <w:t>Type: GroupMember</w:t>
      </w:r>
      <w:bookmarkEnd w:id="866"/>
    </w:p>
    <w:p w14:paraId="7D5666B1" w14:textId="61CE7FB8" w:rsidR="00517BE3" w:rsidRPr="00523AFE" w:rsidRDefault="00517BE3" w:rsidP="00517BE3">
      <w:pPr>
        <w:pStyle w:val="TH"/>
      </w:pPr>
      <w:r w:rsidRPr="00523AFE">
        <w:t>Table C.2.1.3.2.3-1: Definition of type 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523AFE"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523AFE" w:rsidRDefault="00517BE3" w:rsidP="00D55F26">
            <w:pPr>
              <w:pStyle w:val="TAH"/>
            </w:pPr>
            <w:r w:rsidRPr="00523AFE">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523AFE" w:rsidRDefault="00517BE3" w:rsidP="00D55F26">
            <w:pPr>
              <w:pStyle w:val="TAH"/>
            </w:pPr>
            <w:r w:rsidRPr="00523AFE">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523AFE" w:rsidRDefault="00517BE3" w:rsidP="00D55F26">
            <w:pPr>
              <w:pStyle w:val="TAH"/>
            </w:pPr>
            <w:r w:rsidRPr="00523AF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523AFE" w:rsidRDefault="00517BE3" w:rsidP="00D55F26">
            <w:pPr>
              <w:pStyle w:val="TAH"/>
              <w:jc w:val="left"/>
            </w:pPr>
            <w:r w:rsidRPr="00523AF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523AFE" w:rsidRDefault="00517BE3" w:rsidP="00D55F26">
            <w:pPr>
              <w:pStyle w:val="TAH"/>
              <w:rPr>
                <w:rFonts w:cs="Arial"/>
                <w:szCs w:val="18"/>
              </w:rPr>
            </w:pPr>
            <w:r w:rsidRPr="00523AFE">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523AFE" w:rsidRDefault="00517BE3" w:rsidP="00D55F26">
            <w:pPr>
              <w:pStyle w:val="TAH"/>
              <w:rPr>
                <w:rFonts w:cs="Arial"/>
                <w:szCs w:val="18"/>
              </w:rPr>
            </w:pPr>
            <w:r w:rsidRPr="00523AFE">
              <w:t>Applicability</w:t>
            </w:r>
          </w:p>
        </w:tc>
      </w:tr>
      <w:tr w:rsidR="00517BE3" w:rsidRPr="00523AFE"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523AFE" w:rsidRDefault="00517BE3" w:rsidP="00D55F26">
            <w:pPr>
              <w:pStyle w:val="TAL"/>
            </w:pPr>
            <w:r w:rsidRPr="00523AFE">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523AFE" w:rsidRDefault="00517BE3" w:rsidP="00D55F26">
            <w:pPr>
              <w:pStyle w:val="TAL"/>
            </w:pPr>
            <w:r w:rsidRPr="00523AFE">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523AFE" w:rsidRDefault="00517BE3" w:rsidP="00D55F26">
            <w:pPr>
              <w:pStyle w:val="TAC"/>
            </w:pPr>
            <w:r w:rsidRPr="00523AFE">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523AFE" w:rsidRDefault="00517BE3" w:rsidP="00D55F26">
            <w:pPr>
              <w:pStyle w:val="TAL"/>
            </w:pPr>
            <w:r w:rsidRPr="00523AFE">
              <w:t>1</w:t>
            </w:r>
          </w:p>
        </w:tc>
        <w:tc>
          <w:tcPr>
            <w:tcW w:w="3402" w:type="dxa"/>
            <w:tcBorders>
              <w:top w:val="single" w:sz="4" w:space="0" w:color="auto"/>
              <w:left w:val="single" w:sz="4" w:space="0" w:color="auto"/>
              <w:bottom w:val="single" w:sz="4" w:space="0" w:color="auto"/>
              <w:right w:val="single" w:sz="4" w:space="0" w:color="auto"/>
            </w:tcBorders>
          </w:tcPr>
          <w:p w14:paraId="1780E87A" w14:textId="28BE0E69" w:rsidR="00517BE3" w:rsidRPr="00523AFE" w:rsidRDefault="00517BE3" w:rsidP="00D55F26">
            <w:pPr>
              <w:pStyle w:val="TAL"/>
              <w:rPr>
                <w:rFonts w:cs="Arial"/>
                <w:szCs w:val="18"/>
              </w:rPr>
            </w:pPr>
            <w:r w:rsidRPr="00523AFE">
              <w:rPr>
                <w:rFonts w:cs="Arial"/>
                <w:szCs w:val="18"/>
              </w:rPr>
              <w:t xml:space="preserve">This is a VAL group member identity (VAL user ID or VAL UE ID) as per </w:t>
            </w:r>
            <w:ins w:id="878" w:author="Ericsson n bFebruary-meet" w:date="2023-01-26T10:13:00Z">
              <w:r w:rsidR="008665C9" w:rsidRPr="00523AFE">
                <w:rPr>
                  <w:rFonts w:cs="Arial"/>
                  <w:szCs w:val="18"/>
                </w:rPr>
                <w:t>3GPP </w:t>
              </w:r>
            </w:ins>
            <w:r w:rsidRPr="00523AFE">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523AFE" w:rsidRDefault="00517BE3" w:rsidP="00D55F26">
            <w:pPr>
              <w:pStyle w:val="TAL"/>
              <w:rPr>
                <w:rFonts w:cs="Arial"/>
                <w:szCs w:val="18"/>
              </w:rPr>
            </w:pPr>
          </w:p>
        </w:tc>
      </w:tr>
      <w:tr w:rsidR="00517BE3" w:rsidRPr="00344860"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523AFE" w:rsidRDefault="00517BE3" w:rsidP="00D55F26">
            <w:pPr>
              <w:pStyle w:val="TAL"/>
            </w:pPr>
            <w:r w:rsidRPr="00523AFE">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523AFE" w:rsidRDefault="00517BE3" w:rsidP="00D55F26">
            <w:pPr>
              <w:pStyle w:val="TAL"/>
            </w:pPr>
            <w:r w:rsidRPr="00523AFE">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523AFE" w:rsidRDefault="00517BE3" w:rsidP="00D55F26">
            <w:pPr>
              <w:pStyle w:val="TAC"/>
            </w:pPr>
            <w:r w:rsidRPr="00523AFE">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523AFE" w:rsidRDefault="00517BE3" w:rsidP="00D55F26">
            <w:pPr>
              <w:pStyle w:val="TAL"/>
            </w:pPr>
            <w:r w:rsidRPr="00523AFE">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344860" w:rsidRDefault="00517BE3" w:rsidP="00D55F26">
            <w:pPr>
              <w:pStyle w:val="TAL"/>
              <w:rPr>
                <w:rFonts w:cs="Arial"/>
                <w:szCs w:val="18"/>
              </w:rPr>
            </w:pPr>
            <w:r w:rsidRPr="00523AFE">
              <w:rPr>
                <w:rFonts w:cs="Arial"/>
                <w:szCs w:val="18"/>
              </w:rPr>
              <w:t>Indicates the type of membership applicable for the group member, e.g. "ADMINISTRATOR", "EXPLICIT</w:t>
            </w:r>
            <w:r w:rsidR="00826514" w:rsidRPr="00523AFE">
              <w:rPr>
                <w:rFonts w:cs="Arial"/>
                <w:szCs w:val="18"/>
              </w:rPr>
              <w:t>"</w:t>
            </w:r>
            <w:r w:rsidRPr="00523AFE">
              <w:rPr>
                <w:rFonts w:cs="Arial"/>
                <w:szCs w:val="18"/>
              </w:rPr>
              <w:t xml:space="preserve"> or </w:t>
            </w:r>
            <w:r w:rsidR="00826514" w:rsidRPr="00523AFE">
              <w:rPr>
                <w:rFonts w:cs="Arial"/>
                <w:szCs w:val="18"/>
              </w:rPr>
              <w:t>"</w:t>
            </w:r>
            <w:r w:rsidRPr="00523AFE">
              <w:rPr>
                <w:rFonts w:cs="Arial"/>
                <w:szCs w:val="18"/>
              </w:rPr>
              <w:t>IMPLICIT</w:t>
            </w:r>
            <w:r w:rsidR="00826514" w:rsidRPr="00523AFE">
              <w:rPr>
                <w:rFonts w:cs="Arial"/>
                <w:szCs w:val="18"/>
              </w:rPr>
              <w:t>"</w:t>
            </w:r>
            <w:r w:rsidRPr="00523AFE">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344860" w:rsidRDefault="00517BE3" w:rsidP="00D55F26">
            <w:pPr>
              <w:pStyle w:val="TAL"/>
              <w:rPr>
                <w:rFonts w:cs="Arial"/>
                <w:szCs w:val="18"/>
              </w:rPr>
            </w:pPr>
          </w:p>
        </w:tc>
      </w:tr>
      <w:tr w:rsidR="00517BE3" w:rsidRPr="00344860"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344860" w:rsidRDefault="00517BE3" w:rsidP="00D55F26">
            <w:pPr>
              <w:pStyle w:val="TAL"/>
            </w:pPr>
            <w:r w:rsidRPr="00344860">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77777777" w:rsidR="00517BE3" w:rsidRPr="00344860" w:rsidRDefault="00517BE3" w:rsidP="00D55F26">
            <w:pPr>
              <w:pStyle w:val="TAL"/>
            </w:pPr>
            <w:r w:rsidRPr="00D87BAC">
              <w:t>MembershipTState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344860" w:rsidRDefault="00517BE3" w:rsidP="00D55F26">
            <w:pPr>
              <w:pStyle w:val="TAL"/>
              <w:rPr>
                <w:rFonts w:cs="Arial"/>
                <w:szCs w:val="18"/>
              </w:rPr>
            </w:pPr>
            <w:r w:rsidRPr="00344860">
              <w:rPr>
                <w:rFonts w:cs="Arial"/>
                <w:szCs w:val="18"/>
              </w:rPr>
              <w:t xml:space="preserve">Indicates the current state of the member in the group, e.g. it may indicate that an </w:t>
            </w:r>
            <w:r w:rsidR="00826514" w:rsidRPr="00344860">
              <w:rPr>
                <w:rFonts w:cs="Arial"/>
                <w:szCs w:val="18"/>
              </w:rPr>
              <w:t>"</w:t>
            </w:r>
            <w:r w:rsidRPr="00344860">
              <w:rPr>
                <w:rFonts w:cs="Arial"/>
                <w:szCs w:val="18"/>
              </w:rPr>
              <w:t>EXPLICIT</w:t>
            </w:r>
            <w:r w:rsidR="00826514" w:rsidRPr="00344860">
              <w:rPr>
                <w:rFonts w:cs="Arial"/>
                <w:szCs w:val="18"/>
              </w:rPr>
              <w:t>"</w:t>
            </w:r>
            <w:r w:rsidRPr="00344860">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344860" w:rsidRDefault="00517BE3" w:rsidP="00D55F26">
            <w:pPr>
              <w:pStyle w:val="TAL"/>
              <w:rPr>
                <w:rFonts w:cs="Arial"/>
                <w:szCs w:val="18"/>
              </w:rPr>
            </w:pPr>
          </w:p>
        </w:tc>
      </w:tr>
      <w:tr w:rsidR="00517BE3" w:rsidRPr="00344860"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344860" w:rsidRDefault="00517BE3" w:rsidP="00D55F26">
            <w:pPr>
              <w:pStyle w:val="TAL"/>
            </w:pPr>
            <w:r w:rsidRPr="00344860">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344860" w:rsidRDefault="00517BE3" w:rsidP="00D55F26">
            <w:pPr>
              <w:pStyle w:val="TAL"/>
            </w:pPr>
            <w:r w:rsidRPr="00344860">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344860" w:rsidRDefault="00517BE3" w:rsidP="00D55F26">
            <w:pPr>
              <w:pStyle w:val="TAL"/>
              <w:rPr>
                <w:rFonts w:cs="Arial"/>
                <w:szCs w:val="18"/>
              </w:rPr>
            </w:pPr>
            <w:r w:rsidRPr="00344860">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344860" w:rsidRDefault="00517BE3" w:rsidP="00D55F26">
            <w:pPr>
              <w:pStyle w:val="TAL"/>
              <w:rPr>
                <w:rFonts w:cs="Arial"/>
                <w:szCs w:val="18"/>
              </w:rPr>
            </w:pPr>
          </w:p>
        </w:tc>
      </w:tr>
      <w:tr w:rsidR="00517BE3" w:rsidRPr="00344860"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344860" w:rsidRDefault="00517BE3" w:rsidP="00D55F26">
            <w:pPr>
              <w:pStyle w:val="TAL"/>
            </w:pPr>
            <w:r w:rsidRPr="00344860">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344860" w:rsidRDefault="00517BE3" w:rsidP="00D55F26">
            <w:pPr>
              <w:pStyle w:val="TAL"/>
            </w:pPr>
            <w:r w:rsidRPr="00344860">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344860" w:rsidRDefault="00517BE3" w:rsidP="00D55F26">
            <w:pPr>
              <w:pStyle w:val="TAL"/>
              <w:rPr>
                <w:rFonts w:cs="Arial"/>
                <w:szCs w:val="18"/>
              </w:rPr>
            </w:pPr>
            <w:r w:rsidRPr="00344860">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344860" w:rsidRDefault="00517BE3" w:rsidP="00D55F26">
            <w:pPr>
              <w:pStyle w:val="TAL"/>
              <w:rPr>
                <w:rFonts w:cs="Arial"/>
                <w:szCs w:val="18"/>
              </w:rPr>
            </w:pPr>
          </w:p>
        </w:tc>
      </w:tr>
      <w:tr w:rsidR="00517BE3" w:rsidRPr="00344860"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344860" w:rsidRDefault="00517BE3" w:rsidP="00D55F26">
            <w:pPr>
              <w:pStyle w:val="TAL"/>
            </w:pPr>
            <w:r w:rsidRPr="00344860">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344860" w:rsidRDefault="00517BE3" w:rsidP="00D55F26">
            <w:pPr>
              <w:pStyle w:val="TAL"/>
            </w:pPr>
            <w:r w:rsidRPr="00344860">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344860" w:rsidRDefault="00517BE3" w:rsidP="00D55F26">
            <w:pPr>
              <w:pStyle w:val="TAL"/>
              <w:rPr>
                <w:rFonts w:cs="Arial"/>
                <w:szCs w:val="18"/>
              </w:rPr>
            </w:pPr>
            <w:r w:rsidRPr="00344860">
              <w:t>The URI for individual VAL group member resource</w:t>
            </w:r>
            <w:r w:rsidRPr="00344860">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344860" w:rsidRDefault="00517BE3" w:rsidP="00D55F26">
            <w:pPr>
              <w:pStyle w:val="TAL"/>
              <w:rPr>
                <w:rFonts w:cs="Arial"/>
                <w:szCs w:val="18"/>
              </w:rPr>
            </w:pPr>
          </w:p>
        </w:tc>
      </w:tr>
      <w:tr w:rsidR="00517BE3" w:rsidRPr="00344860"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344860" w:rsidRDefault="00517BE3" w:rsidP="00D55F26">
            <w:pPr>
              <w:pStyle w:val="TAN"/>
              <w:rPr>
                <w:rFonts w:cs="Arial"/>
                <w:szCs w:val="18"/>
              </w:rPr>
            </w:pPr>
            <w:r w:rsidRPr="00344860">
              <w:t>NOTE:</w:t>
            </w:r>
            <w:r w:rsidR="004E647B" w:rsidRPr="00344860">
              <w:tab/>
            </w:r>
            <w:r w:rsidRPr="00344860">
              <w:t xml:space="preserve">The </w:t>
            </w:r>
            <w:r w:rsidR="00826514" w:rsidRPr="00344860">
              <w:t>"</w:t>
            </w:r>
            <w:r w:rsidRPr="00344860">
              <w:t>resUri</w:t>
            </w:r>
            <w:r w:rsidR="00826514" w:rsidRPr="00344860">
              <w:t>"</w:t>
            </w:r>
            <w:r w:rsidRPr="00344860">
              <w:t xml:space="preserve"> attribute is set by the SGM-S and is not modifiable by the SGM-C.</w:t>
            </w:r>
          </w:p>
        </w:tc>
      </w:tr>
    </w:tbl>
    <w:p w14:paraId="5FC8FBC3" w14:textId="77777777" w:rsidR="00517BE3" w:rsidRPr="00344860" w:rsidRDefault="00517BE3" w:rsidP="00517BE3"/>
    <w:p w14:paraId="546F359A" w14:textId="77777777" w:rsidR="00D87BAC" w:rsidRPr="00D3071A" w:rsidRDefault="00D87BAC" w:rsidP="00D87BAC">
      <w:pPr>
        <w:rPr>
          <w:lang w:val="en-US"/>
        </w:rPr>
      </w:pPr>
      <w:bookmarkStart w:id="879" w:name="_Toc123645343"/>
    </w:p>
    <w:p w14:paraId="49684590" w14:textId="77777777" w:rsidR="00D87BAC" w:rsidRPr="00D3071A" w:rsidRDefault="00D87BAC" w:rsidP="00D87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40417F60" w14:textId="77777777" w:rsidR="00D87BAC" w:rsidRPr="00455E03" w:rsidRDefault="00D87BAC" w:rsidP="00D87BAC">
      <w:pPr>
        <w:rPr>
          <w:lang w:val="en-US"/>
        </w:rPr>
      </w:pPr>
    </w:p>
    <w:p w14:paraId="3C6F54DC" w14:textId="15278909" w:rsidR="00517BE3" w:rsidRPr="00344860" w:rsidRDefault="00517BE3" w:rsidP="00517BE3">
      <w:pPr>
        <w:pStyle w:val="Heading5"/>
      </w:pPr>
      <w:r w:rsidRPr="00344860">
        <w:t>C.2.1.3.2.4</w:t>
      </w:r>
      <w:r w:rsidRPr="00344860">
        <w:tab/>
        <w:t>Type: MembershipState</w:t>
      </w:r>
      <w:bookmarkEnd w:id="879"/>
    </w:p>
    <w:p w14:paraId="161760C7" w14:textId="620F3F2B" w:rsidR="00517BE3" w:rsidRPr="00344860" w:rsidRDefault="00517BE3" w:rsidP="00517BE3">
      <w:pPr>
        <w:pStyle w:val="TH"/>
      </w:pPr>
      <w:r w:rsidRPr="00344860">
        <w:t>Table C.2.1.3.2.3-1: Definition of type 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80" w:author="Ericsson n bFebruary-meet" w:date="2023-01-26T10:54: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967"/>
        <w:gridCol w:w="426"/>
        <w:gridCol w:w="1134"/>
        <w:gridCol w:w="3402"/>
        <w:gridCol w:w="1306"/>
        <w:tblGridChange w:id="881">
          <w:tblGrid>
            <w:gridCol w:w="1430"/>
            <w:gridCol w:w="1967"/>
            <w:gridCol w:w="426"/>
            <w:gridCol w:w="1134"/>
            <w:gridCol w:w="3402"/>
            <w:gridCol w:w="1306"/>
          </w:tblGrid>
        </w:tblGridChange>
      </w:tblGrid>
      <w:tr w:rsidR="00517BE3" w:rsidRPr="00344860" w14:paraId="13D1AF1A" w14:textId="77777777" w:rsidTr="00802138">
        <w:trPr>
          <w:jc w:val="center"/>
          <w:trPrChange w:id="882" w:author="Ericsson n bFebruary-meet" w:date="2023-01-26T10:54:00Z">
            <w:trPr>
              <w:jc w:val="center"/>
            </w:trPr>
          </w:trPrChange>
        </w:trPr>
        <w:tc>
          <w:tcPr>
            <w:tcW w:w="1430" w:type="dxa"/>
            <w:tcBorders>
              <w:top w:val="single" w:sz="4" w:space="0" w:color="auto"/>
              <w:left w:val="single" w:sz="4" w:space="0" w:color="auto"/>
              <w:bottom w:val="single" w:sz="4" w:space="0" w:color="auto"/>
              <w:right w:val="single" w:sz="4" w:space="0" w:color="auto"/>
            </w:tcBorders>
            <w:shd w:val="clear" w:color="auto" w:fill="C0C0C0"/>
            <w:hideMark/>
            <w:tcPrChange w:id="883" w:author="Ericsson n bFebruary-meet" w:date="2023-01-26T10:54:00Z">
              <w:tcPr>
                <w:tcW w:w="143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E87881" w14:textId="77777777" w:rsidR="00517BE3" w:rsidRPr="00344860" w:rsidRDefault="00517BE3" w:rsidP="00D55F26">
            <w:pPr>
              <w:pStyle w:val="TAH"/>
            </w:pPr>
            <w:r w:rsidRPr="00344860">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Change w:id="884" w:author="Ericsson n bFebruary-meet" w:date="2023-01-26T10:54:00Z">
              <w:tcPr>
                <w:tcW w:w="19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63A7E9" w14:textId="77777777" w:rsidR="00517BE3" w:rsidRPr="00344860" w:rsidRDefault="00517BE3" w:rsidP="00D55F26">
            <w:pPr>
              <w:pStyle w:val="TAH"/>
            </w:pPr>
            <w:r w:rsidRPr="0034486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885" w:author="Ericsson n bFebruary-meet" w:date="2023-01-26T10:54: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2D4E37" w14:textId="77777777" w:rsidR="00517BE3" w:rsidRPr="00344860" w:rsidRDefault="00517BE3" w:rsidP="00D55F26">
            <w:pPr>
              <w:pStyle w:val="TAH"/>
            </w:pPr>
            <w:r w:rsidRPr="0034486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886" w:author="Ericsson n bFebruary-meet" w:date="2023-01-26T10:54: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D1E7324" w14:textId="77777777" w:rsidR="00517BE3" w:rsidRPr="00344860" w:rsidRDefault="00517BE3" w:rsidP="00D55F26">
            <w:pPr>
              <w:pStyle w:val="TAH"/>
              <w:jc w:val="left"/>
            </w:pPr>
            <w:r w:rsidRPr="0034486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Change w:id="887" w:author="Ericsson n bFebruary-meet" w:date="2023-01-26T10:54:00Z">
              <w:tcPr>
                <w:tcW w:w="34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33F9C7" w14:textId="77777777" w:rsidR="00517BE3" w:rsidRPr="00344860" w:rsidRDefault="00517BE3" w:rsidP="00D55F26">
            <w:pPr>
              <w:pStyle w:val="TAH"/>
              <w:rPr>
                <w:rFonts w:cs="Arial"/>
                <w:szCs w:val="18"/>
              </w:rPr>
            </w:pPr>
            <w:r w:rsidRPr="00344860">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Change w:id="888" w:author="Ericsson n bFebruary-meet" w:date="2023-01-26T10:54:00Z">
              <w:tcPr>
                <w:tcW w:w="1306" w:type="dxa"/>
                <w:tcBorders>
                  <w:top w:val="single" w:sz="4" w:space="0" w:color="auto"/>
                  <w:left w:val="single" w:sz="4" w:space="0" w:color="auto"/>
                  <w:bottom w:val="single" w:sz="4" w:space="0" w:color="auto"/>
                  <w:right w:val="single" w:sz="4" w:space="0" w:color="auto"/>
                </w:tcBorders>
                <w:shd w:val="clear" w:color="auto" w:fill="C0C0C0"/>
              </w:tcPr>
            </w:tcPrChange>
          </w:tcPr>
          <w:p w14:paraId="69022EFE" w14:textId="77777777" w:rsidR="00517BE3" w:rsidRPr="00344860" w:rsidRDefault="00517BE3" w:rsidP="00D55F26">
            <w:pPr>
              <w:pStyle w:val="TAH"/>
              <w:rPr>
                <w:rFonts w:cs="Arial"/>
                <w:szCs w:val="18"/>
              </w:rPr>
            </w:pPr>
            <w:r w:rsidRPr="00344860">
              <w:t>Applicability</w:t>
            </w:r>
          </w:p>
        </w:tc>
      </w:tr>
      <w:tr w:rsidR="00517BE3" w:rsidRPr="00344860"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344860" w:rsidRDefault="00517BE3" w:rsidP="00D55F26">
            <w:pPr>
              <w:pStyle w:val="TAL"/>
            </w:pPr>
            <w:r w:rsidRPr="00344860">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344860" w:rsidRDefault="00517BE3" w:rsidP="00D55F26">
            <w:pPr>
              <w:pStyle w:val="TAL"/>
            </w:pPr>
            <w:r w:rsidRPr="00344860">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344860" w:rsidRDefault="00517BE3" w:rsidP="00D55F26">
            <w:pPr>
              <w:pStyle w:val="TAC"/>
            </w:pPr>
            <w:r w:rsidRPr="00344860">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344860" w:rsidRDefault="00517BE3" w:rsidP="00D55F26">
            <w:pPr>
              <w:pStyle w:val="TAL"/>
            </w:pPr>
            <w:r w:rsidRPr="00344860">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344860" w:rsidRDefault="00517BE3" w:rsidP="00D55F26">
            <w:pPr>
              <w:pStyle w:val="TAL"/>
              <w:rPr>
                <w:rFonts w:cs="Arial"/>
                <w:szCs w:val="18"/>
              </w:rPr>
            </w:pPr>
            <w:r w:rsidRPr="00344860">
              <w:rPr>
                <w:rFonts w:cs="Arial"/>
                <w:szCs w:val="18"/>
              </w:rPr>
              <w:t xml:space="preserve">Indicates if the member is registered in the group. It is set to </w:t>
            </w:r>
            <w:r w:rsidR="00826514" w:rsidRPr="00344860">
              <w:rPr>
                <w:rFonts w:cs="Arial"/>
                <w:szCs w:val="18"/>
              </w:rPr>
              <w:t>"</w:t>
            </w:r>
            <w:r w:rsidRPr="00344860">
              <w:rPr>
                <w:rFonts w:cs="Arial"/>
                <w:szCs w:val="18"/>
              </w:rPr>
              <w:t>true</w:t>
            </w:r>
            <w:r w:rsidR="00826514" w:rsidRPr="00344860">
              <w:rPr>
                <w:rFonts w:cs="Arial"/>
                <w:szCs w:val="18"/>
              </w:rPr>
              <w:t>"</w:t>
            </w:r>
            <w:r w:rsidRPr="00344860">
              <w:rPr>
                <w:rFonts w:cs="Arial"/>
                <w:szCs w:val="18"/>
              </w:rPr>
              <w:t xml:space="preserve"> that an </w:t>
            </w:r>
            <w:r w:rsidR="00826514" w:rsidRPr="00344860">
              <w:rPr>
                <w:rFonts w:cs="Arial"/>
                <w:szCs w:val="18"/>
              </w:rPr>
              <w:t>"</w:t>
            </w:r>
            <w:r w:rsidRPr="00344860">
              <w:rPr>
                <w:rFonts w:cs="Arial"/>
                <w:szCs w:val="18"/>
              </w:rPr>
              <w:t>EXPLICIT</w:t>
            </w:r>
            <w:r w:rsidR="00826514" w:rsidRPr="00344860">
              <w:rPr>
                <w:rFonts w:cs="Arial"/>
                <w:szCs w:val="18"/>
              </w:rPr>
              <w:t>"</w:t>
            </w:r>
            <w:r w:rsidRPr="00344860">
              <w:rPr>
                <w:rFonts w:cs="Arial"/>
                <w:szCs w:val="18"/>
              </w:rPr>
              <w:t xml:space="preserve"> member is registered (joined) the group. When absent or </w:t>
            </w:r>
            <w:r w:rsidR="00826514" w:rsidRPr="00344860">
              <w:rPr>
                <w:rFonts w:cs="Arial"/>
                <w:szCs w:val="18"/>
              </w:rPr>
              <w:t>"</w:t>
            </w:r>
            <w:r w:rsidRPr="00344860">
              <w:rPr>
                <w:rFonts w:cs="Arial"/>
                <w:szCs w:val="18"/>
              </w:rPr>
              <w:t>false</w:t>
            </w:r>
            <w:r w:rsidR="00826514" w:rsidRPr="00344860">
              <w:rPr>
                <w:rFonts w:cs="Arial"/>
                <w:szCs w:val="18"/>
              </w:rPr>
              <w:t>"</w:t>
            </w:r>
            <w:r w:rsidRPr="00344860">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344860" w:rsidRDefault="00517BE3" w:rsidP="00D55F26">
            <w:pPr>
              <w:pStyle w:val="TAL"/>
              <w:rPr>
                <w:rFonts w:cs="Arial"/>
                <w:szCs w:val="18"/>
              </w:rPr>
            </w:pPr>
          </w:p>
        </w:tc>
      </w:tr>
      <w:tr w:rsidR="00517BE3" w:rsidRPr="00344860" w:rsidDel="00802138" w14:paraId="3D563A13" w14:textId="75B0A77A" w:rsidTr="00D55F26">
        <w:trPr>
          <w:jc w:val="center"/>
          <w:del w:id="889" w:author="Ericsson n bFebruary-meet" w:date="2023-01-26T10:54:00Z"/>
        </w:trPr>
        <w:tc>
          <w:tcPr>
            <w:tcW w:w="9665" w:type="dxa"/>
            <w:gridSpan w:val="6"/>
            <w:tcBorders>
              <w:top w:val="single" w:sz="4" w:space="0" w:color="auto"/>
              <w:left w:val="single" w:sz="4" w:space="0" w:color="auto"/>
              <w:bottom w:val="single" w:sz="4" w:space="0" w:color="auto"/>
              <w:right w:val="single" w:sz="4" w:space="0" w:color="auto"/>
            </w:tcBorders>
          </w:tcPr>
          <w:p w14:paraId="4207B923" w14:textId="3BD1AB98" w:rsidR="00517BE3" w:rsidRPr="00344860" w:rsidDel="00802138" w:rsidRDefault="00517BE3" w:rsidP="00D55F26">
            <w:pPr>
              <w:pStyle w:val="TAN"/>
              <w:rPr>
                <w:del w:id="890" w:author="Ericsson n bFebruary-meet" w:date="2023-01-26T10:54:00Z"/>
                <w:rFonts w:cs="Arial"/>
                <w:szCs w:val="18"/>
              </w:rPr>
            </w:pPr>
            <w:del w:id="891" w:author="Ericsson n bFebruary-meet" w:date="2023-01-26T10:54:00Z">
              <w:r w:rsidRPr="00344860" w:rsidDel="00802138">
                <w:delText>NOTE:</w:delText>
              </w:r>
              <w:r w:rsidR="004E647B" w:rsidRPr="00344860" w:rsidDel="00802138">
                <w:tab/>
              </w:r>
              <w:r w:rsidRPr="00344860" w:rsidDel="00802138">
                <w:delText>TBD</w:delText>
              </w:r>
            </w:del>
          </w:p>
        </w:tc>
      </w:tr>
    </w:tbl>
    <w:p w14:paraId="2FFEB3E2" w14:textId="77777777" w:rsidR="00517BE3" w:rsidRPr="00344860" w:rsidRDefault="00517BE3" w:rsidP="00517BE3"/>
    <w:p w14:paraId="0D64FB39" w14:textId="77777777" w:rsidR="00D87BAC" w:rsidRPr="00D3071A" w:rsidRDefault="00D87BAC" w:rsidP="00D87BAC">
      <w:pPr>
        <w:rPr>
          <w:lang w:val="en-US"/>
        </w:rPr>
      </w:pPr>
      <w:bookmarkStart w:id="892" w:name="_Toc123645344"/>
    </w:p>
    <w:p w14:paraId="76066F6D" w14:textId="77777777" w:rsidR="00D87BAC" w:rsidRPr="00D3071A" w:rsidRDefault="00D87BAC" w:rsidP="00D87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FEDB1DD" w14:textId="77777777" w:rsidR="00D87BAC" w:rsidRPr="00455E03" w:rsidRDefault="00D87BAC" w:rsidP="00D87BAC">
      <w:pPr>
        <w:rPr>
          <w:lang w:val="en-US"/>
        </w:rPr>
      </w:pPr>
    </w:p>
    <w:p w14:paraId="1837A08F" w14:textId="4A671197" w:rsidR="00517BE3" w:rsidRPr="00344860" w:rsidRDefault="00517BE3" w:rsidP="00094E84">
      <w:pPr>
        <w:pStyle w:val="Heading5"/>
      </w:pPr>
      <w:bookmarkStart w:id="893" w:name="_Toc123645347"/>
      <w:bookmarkStart w:id="894" w:name="_Toc24868576"/>
      <w:bookmarkStart w:id="895" w:name="_Toc34154081"/>
      <w:bookmarkStart w:id="896" w:name="_Toc36041025"/>
      <w:bookmarkStart w:id="897" w:name="_Toc36041338"/>
      <w:bookmarkStart w:id="898" w:name="_Toc43196581"/>
      <w:bookmarkStart w:id="899" w:name="_Toc43481351"/>
      <w:bookmarkStart w:id="900" w:name="_Toc45134628"/>
      <w:bookmarkStart w:id="901" w:name="_Toc51189160"/>
      <w:bookmarkStart w:id="902" w:name="_Toc51763836"/>
      <w:bookmarkStart w:id="903" w:name="_Toc57206068"/>
      <w:bookmarkStart w:id="904" w:name="_Toc59019409"/>
      <w:bookmarkEnd w:id="867"/>
      <w:bookmarkEnd w:id="868"/>
      <w:bookmarkEnd w:id="869"/>
      <w:bookmarkEnd w:id="870"/>
      <w:bookmarkEnd w:id="871"/>
      <w:bookmarkEnd w:id="872"/>
      <w:bookmarkEnd w:id="873"/>
      <w:bookmarkEnd w:id="874"/>
      <w:bookmarkEnd w:id="875"/>
      <w:bookmarkEnd w:id="876"/>
      <w:bookmarkEnd w:id="877"/>
      <w:bookmarkEnd w:id="892"/>
      <w:r w:rsidRPr="00344860">
        <w:t>C.2.1.3.3.2</w:t>
      </w:r>
      <w:r w:rsidRPr="00344860">
        <w:tab/>
        <w:t>Enumeration: MembershipType</w:t>
      </w:r>
      <w:bookmarkEnd w:id="893"/>
    </w:p>
    <w:p w14:paraId="29175057" w14:textId="6ECDD03F" w:rsidR="00517BE3" w:rsidRPr="00344860" w:rsidRDefault="00517BE3" w:rsidP="00517BE3">
      <w:pPr>
        <w:pStyle w:val="TH"/>
      </w:pPr>
      <w:r w:rsidRPr="00344860">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344860"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344860" w:rsidRDefault="00517BE3">
            <w:pPr>
              <w:pStyle w:val="TAH"/>
              <w:pPrChange w:id="905" w:author="Ericsson n bFebruary-meet" w:date="2023-01-26T11:01:00Z">
                <w:pPr>
                  <w:keepNext/>
                  <w:keepLines/>
                  <w:jc w:val="center"/>
                </w:pPr>
              </w:pPrChange>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344860" w:rsidRDefault="00517BE3">
            <w:pPr>
              <w:pStyle w:val="TAH"/>
              <w:pPrChange w:id="906" w:author="Ericsson n bFebruary-meet" w:date="2023-01-26T11:01:00Z">
                <w:pPr>
                  <w:keepNext/>
                  <w:keepLines/>
                  <w:jc w:val="center"/>
                </w:pPr>
              </w:pPrChange>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344860" w:rsidRDefault="00517BE3">
            <w:pPr>
              <w:pStyle w:val="TAH"/>
              <w:pPrChange w:id="907" w:author="Ericsson n bFebruary-meet" w:date="2023-01-26T11:01:00Z">
                <w:pPr>
                  <w:keepNext/>
                  <w:keepLines/>
                  <w:jc w:val="center"/>
                </w:pPr>
              </w:pPrChange>
            </w:pPr>
            <w:r w:rsidRPr="00344860">
              <w:t>Applicability</w:t>
            </w:r>
          </w:p>
        </w:tc>
      </w:tr>
      <w:tr w:rsidR="00517BE3" w:rsidRPr="00344860"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344860" w:rsidRDefault="00517BE3">
            <w:pPr>
              <w:pStyle w:val="TAL"/>
              <w:pPrChange w:id="908" w:author="Ericsson n bFebruary-meet" w:date="2023-01-26T11:01:00Z">
                <w:pPr>
                  <w:keepNext/>
                  <w:keepLines/>
                </w:pPr>
              </w:pPrChange>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344860" w:rsidRDefault="00517BE3">
            <w:pPr>
              <w:pStyle w:val="TAL"/>
              <w:rPr>
                <w:lang w:eastAsia="zh-CN"/>
              </w:rPr>
              <w:pPrChange w:id="909" w:author="Ericsson n bFebruary-meet" w:date="2023-01-26T11:01:00Z">
                <w:pPr>
                  <w:keepNext/>
                  <w:keepLines/>
                </w:pPr>
              </w:pPrChange>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344860" w:rsidRDefault="00517BE3">
            <w:pPr>
              <w:pStyle w:val="TAL"/>
              <w:pPrChange w:id="910" w:author="Ericsson n bFebruary-meet" w:date="2023-01-26T11:01:00Z">
                <w:pPr>
                  <w:keepNext/>
                  <w:keepLines/>
                </w:pPr>
              </w:pPrChange>
            </w:pPr>
          </w:p>
        </w:tc>
      </w:tr>
      <w:tr w:rsidR="00517BE3" w:rsidRPr="00344860"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344860" w:rsidRDefault="00517BE3">
            <w:pPr>
              <w:pStyle w:val="TAL"/>
              <w:pPrChange w:id="911" w:author="Ericsson n bFebruary-meet" w:date="2023-01-26T11:01:00Z">
                <w:pPr>
                  <w:keepNext/>
                  <w:keepLines/>
                </w:pPr>
              </w:pPrChange>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344860" w:rsidRDefault="00517BE3">
            <w:pPr>
              <w:pStyle w:val="TAL"/>
              <w:rPr>
                <w:lang w:eastAsia="zh-CN"/>
              </w:rPr>
              <w:pPrChange w:id="912" w:author="Ericsson n bFebruary-meet" w:date="2023-01-26T11:01:00Z">
                <w:pPr>
                  <w:keepNext/>
                  <w:keepLines/>
                </w:pPr>
              </w:pPrChange>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344860" w:rsidRDefault="00517BE3">
            <w:pPr>
              <w:pStyle w:val="TAL"/>
              <w:pPrChange w:id="913" w:author="Ericsson n bFebruary-meet" w:date="2023-01-26T11:01:00Z">
                <w:pPr>
                  <w:keepNext/>
                  <w:keepLines/>
                </w:pPr>
              </w:pPrChange>
            </w:pPr>
          </w:p>
        </w:tc>
      </w:tr>
      <w:tr w:rsidR="00517BE3" w:rsidRPr="00344860"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344860" w:rsidRDefault="00517BE3">
            <w:pPr>
              <w:pStyle w:val="TAL"/>
              <w:pPrChange w:id="914" w:author="Ericsson n bFebruary-meet" w:date="2023-01-26T11:01:00Z">
                <w:pPr>
                  <w:keepNext/>
                  <w:keepLines/>
                </w:pPr>
              </w:pPrChange>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344860" w:rsidRDefault="00517BE3">
            <w:pPr>
              <w:pStyle w:val="TAL"/>
              <w:rPr>
                <w:lang w:eastAsia="zh-CN"/>
              </w:rPr>
              <w:pPrChange w:id="915" w:author="Ericsson n bFebruary-meet" w:date="2023-01-26T11:01:00Z">
                <w:pPr>
                  <w:keepNext/>
                  <w:keepLines/>
                </w:pPr>
              </w:pPrChange>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344860" w:rsidRDefault="00517BE3">
            <w:pPr>
              <w:pStyle w:val="TAL"/>
              <w:pPrChange w:id="916" w:author="Ericsson n bFebruary-meet" w:date="2023-01-26T11:01:00Z">
                <w:pPr>
                  <w:keepNext/>
                  <w:keepLines/>
                </w:pPr>
              </w:pPrChange>
            </w:pPr>
          </w:p>
        </w:tc>
      </w:tr>
    </w:tbl>
    <w:p w14:paraId="5F10413B" w14:textId="77777777" w:rsidR="00517BE3" w:rsidRPr="00344860" w:rsidRDefault="00517BE3" w:rsidP="00826514"/>
    <w:p w14:paraId="67BDF07F" w14:textId="77777777" w:rsidR="00302C0D" w:rsidRPr="00D3071A" w:rsidRDefault="00302C0D" w:rsidP="00302C0D">
      <w:pPr>
        <w:rPr>
          <w:lang w:val="en-US"/>
        </w:rPr>
      </w:pPr>
      <w:bookmarkStart w:id="917" w:name="_Toc123645348"/>
    </w:p>
    <w:p w14:paraId="7CC01857" w14:textId="77777777" w:rsidR="00302C0D" w:rsidRPr="00D3071A" w:rsidRDefault="00302C0D" w:rsidP="00302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072CA7F" w14:textId="77777777" w:rsidR="00302C0D" w:rsidRPr="00455E03" w:rsidRDefault="00302C0D" w:rsidP="00302C0D">
      <w:pPr>
        <w:rPr>
          <w:lang w:val="en-US"/>
        </w:rPr>
      </w:pPr>
    </w:p>
    <w:p w14:paraId="0DA36641" w14:textId="3826CDD1" w:rsidR="00517BE3" w:rsidRPr="00344860" w:rsidRDefault="00517BE3" w:rsidP="00094E84">
      <w:pPr>
        <w:pStyle w:val="Heading5"/>
      </w:pPr>
      <w:bookmarkStart w:id="918" w:name="_Toc123645349"/>
      <w:bookmarkEnd w:id="917"/>
      <w:r w:rsidRPr="00344860">
        <w:t>C.2.1.3.3.</w:t>
      </w:r>
      <w:r w:rsidR="00C355AC" w:rsidRPr="00344860">
        <w:t>4</w:t>
      </w:r>
      <w:r w:rsidRPr="00344860">
        <w:tab/>
        <w:t>Enumeration: Com5GLanType</w:t>
      </w:r>
      <w:bookmarkEnd w:id="918"/>
    </w:p>
    <w:p w14:paraId="50967BB7" w14:textId="3385319F" w:rsidR="00517BE3" w:rsidRPr="00344860" w:rsidRDefault="00517BE3" w:rsidP="00517BE3">
      <w:pPr>
        <w:pStyle w:val="TH"/>
      </w:pPr>
      <w:r w:rsidRPr="00344860">
        <w:t>Table C.2.1.3.3.</w:t>
      </w:r>
      <w:r w:rsidR="00C355AC" w:rsidRPr="00344860">
        <w:t>4</w:t>
      </w:r>
      <w:r w:rsidRPr="00344860">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344860"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344860" w:rsidRDefault="00517BE3">
            <w:pPr>
              <w:pStyle w:val="TAH"/>
              <w:pPrChange w:id="919" w:author="Ericsson n bFebruary-meet" w:date="2023-01-26T11:00:00Z">
                <w:pPr>
                  <w:keepNext/>
                  <w:keepLines/>
                  <w:jc w:val="center"/>
                </w:pPr>
              </w:pPrChange>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344860" w:rsidRDefault="00517BE3">
            <w:pPr>
              <w:pStyle w:val="TAH"/>
              <w:pPrChange w:id="920" w:author="Ericsson n bFebruary-meet" w:date="2023-01-26T11:00:00Z">
                <w:pPr>
                  <w:keepNext/>
                  <w:keepLines/>
                  <w:jc w:val="center"/>
                </w:pPr>
              </w:pPrChange>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344860" w:rsidRDefault="00517BE3">
            <w:pPr>
              <w:pStyle w:val="TAH"/>
              <w:pPrChange w:id="921" w:author="Ericsson n bFebruary-meet" w:date="2023-01-26T11:00:00Z">
                <w:pPr>
                  <w:keepNext/>
                  <w:keepLines/>
                  <w:jc w:val="center"/>
                </w:pPr>
              </w:pPrChange>
            </w:pPr>
            <w:r w:rsidRPr="00344860">
              <w:t>Applicability</w:t>
            </w:r>
          </w:p>
        </w:tc>
      </w:tr>
      <w:tr w:rsidR="00517BE3" w:rsidRPr="00344860"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344860" w:rsidRDefault="00517BE3">
            <w:pPr>
              <w:pStyle w:val="TAL"/>
              <w:pPrChange w:id="922" w:author="Ericsson n bFebruary-meet" w:date="2023-01-26T11:00:00Z">
                <w:pPr>
                  <w:keepNext/>
                  <w:keepLines/>
                </w:pPr>
              </w:pPrChange>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344860" w:rsidRDefault="00517BE3">
            <w:pPr>
              <w:pStyle w:val="TAL"/>
              <w:rPr>
                <w:lang w:eastAsia="zh-CN"/>
              </w:rPr>
              <w:pPrChange w:id="923" w:author="Ericsson n bFebruary-meet" w:date="2023-01-26T11:00:00Z">
                <w:pPr>
                  <w:keepNext/>
                  <w:keepLines/>
                </w:pPr>
              </w:pPrChange>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344860" w:rsidRDefault="00517BE3">
            <w:pPr>
              <w:pStyle w:val="TAL"/>
              <w:pPrChange w:id="924" w:author="Ericsson n bFebruary-meet" w:date="2023-01-26T11:00:00Z">
                <w:pPr>
                  <w:keepNext/>
                  <w:keepLines/>
                </w:pPr>
              </w:pPrChange>
            </w:pPr>
          </w:p>
        </w:tc>
      </w:tr>
      <w:tr w:rsidR="00517BE3" w:rsidRPr="00344860"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344860" w:rsidRDefault="00517BE3">
            <w:pPr>
              <w:pStyle w:val="TAL"/>
              <w:pPrChange w:id="925" w:author="Ericsson n bFebruary-meet" w:date="2023-01-26T11:00:00Z">
                <w:pPr>
                  <w:keepNext/>
                  <w:keepLines/>
                </w:pPr>
              </w:pPrChange>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344860" w:rsidRDefault="00517BE3">
            <w:pPr>
              <w:pStyle w:val="TAL"/>
              <w:rPr>
                <w:lang w:eastAsia="zh-CN"/>
              </w:rPr>
              <w:pPrChange w:id="926" w:author="Ericsson n bFebruary-meet" w:date="2023-01-26T11:00:00Z">
                <w:pPr>
                  <w:keepNext/>
                  <w:keepLines/>
                </w:pPr>
              </w:pPrChange>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344860" w:rsidRDefault="00517BE3">
            <w:pPr>
              <w:pStyle w:val="TAL"/>
              <w:pPrChange w:id="927" w:author="Ericsson n bFebruary-meet" w:date="2023-01-26T11:00:00Z">
                <w:pPr>
                  <w:keepNext/>
                  <w:keepLines/>
                </w:pPr>
              </w:pPrChange>
            </w:pPr>
          </w:p>
        </w:tc>
      </w:tr>
      <w:tr w:rsidR="00517BE3" w:rsidRPr="00344860"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344860" w:rsidRDefault="00517BE3">
            <w:pPr>
              <w:pStyle w:val="TAL"/>
              <w:pPrChange w:id="928" w:author="Ericsson n bFebruary-meet" w:date="2023-01-26T11:00:00Z">
                <w:pPr>
                  <w:keepNext/>
                  <w:keepLines/>
                </w:pPr>
              </w:pPrChange>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344860" w:rsidRDefault="00517BE3">
            <w:pPr>
              <w:pStyle w:val="TAL"/>
              <w:rPr>
                <w:lang w:eastAsia="zh-CN"/>
              </w:rPr>
              <w:pPrChange w:id="929" w:author="Ericsson n bFebruary-meet" w:date="2023-01-26T11:00:00Z">
                <w:pPr>
                  <w:keepNext/>
                  <w:keepLines/>
                </w:pPr>
              </w:pPrChange>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344860" w:rsidRDefault="00517BE3">
            <w:pPr>
              <w:pStyle w:val="TAL"/>
              <w:pPrChange w:id="930" w:author="Ericsson n bFebruary-meet" w:date="2023-01-26T11:00:00Z">
                <w:pPr>
                  <w:keepNext/>
                  <w:keepLines/>
                </w:pPr>
              </w:pPrChange>
            </w:pPr>
          </w:p>
        </w:tc>
      </w:tr>
      <w:tr w:rsidR="00517BE3" w:rsidRPr="00344860"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344860" w:rsidRDefault="00517BE3">
            <w:pPr>
              <w:pStyle w:val="TAL"/>
              <w:pPrChange w:id="931" w:author="Ericsson n bFebruary-meet" w:date="2023-01-26T11:00:00Z">
                <w:pPr>
                  <w:keepNext/>
                  <w:keepLines/>
                </w:pPr>
              </w:pPrChange>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344860" w:rsidRDefault="00517BE3">
            <w:pPr>
              <w:pStyle w:val="TAL"/>
              <w:rPr>
                <w:lang w:eastAsia="zh-CN"/>
              </w:rPr>
              <w:pPrChange w:id="932" w:author="Ericsson n bFebruary-meet" w:date="2023-01-26T11:00:00Z">
                <w:pPr>
                  <w:keepNext/>
                  <w:keepLines/>
                </w:pPr>
              </w:pPrChange>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344860" w:rsidRDefault="00517BE3">
            <w:pPr>
              <w:pStyle w:val="TAL"/>
              <w:pPrChange w:id="933" w:author="Ericsson n bFebruary-meet" w:date="2023-01-26T11:00:00Z">
                <w:pPr>
                  <w:keepNext/>
                  <w:keepLines/>
                </w:pPr>
              </w:pPrChange>
            </w:pPr>
          </w:p>
        </w:tc>
      </w:tr>
    </w:tbl>
    <w:p w14:paraId="1AF7E32D" w14:textId="190C3593" w:rsidR="00517BE3" w:rsidRPr="00344860" w:rsidRDefault="00517BE3" w:rsidP="00826514"/>
    <w:p w14:paraId="2689E801" w14:textId="77777777" w:rsidR="00302C0D" w:rsidRPr="00D3071A" w:rsidRDefault="00302C0D" w:rsidP="00302C0D">
      <w:pPr>
        <w:rPr>
          <w:lang w:val="en-US"/>
        </w:rPr>
      </w:pPr>
      <w:bookmarkStart w:id="934" w:name="_Toc123645350"/>
    </w:p>
    <w:p w14:paraId="13963C4B" w14:textId="77777777" w:rsidR="00302C0D" w:rsidRPr="00D3071A" w:rsidRDefault="00302C0D" w:rsidP="00302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0593B921" w14:textId="77777777" w:rsidR="00302C0D" w:rsidRPr="00455E03" w:rsidRDefault="00302C0D" w:rsidP="00302C0D">
      <w:pPr>
        <w:rPr>
          <w:lang w:val="en-US"/>
        </w:rPr>
      </w:pPr>
    </w:p>
    <w:p w14:paraId="32D3012D" w14:textId="4250945F" w:rsidR="00517BE3" w:rsidRPr="00523AFE" w:rsidRDefault="00517BE3" w:rsidP="00517BE3">
      <w:pPr>
        <w:pStyle w:val="Heading3"/>
      </w:pPr>
      <w:r w:rsidRPr="00523AFE">
        <w:t>C.2.1.4</w:t>
      </w:r>
      <w:r w:rsidRPr="00523AFE">
        <w:tab/>
        <w:t>Error Handling</w:t>
      </w:r>
      <w:bookmarkEnd w:id="894"/>
      <w:bookmarkEnd w:id="895"/>
      <w:bookmarkEnd w:id="896"/>
      <w:bookmarkEnd w:id="897"/>
      <w:bookmarkEnd w:id="898"/>
      <w:bookmarkEnd w:id="899"/>
      <w:bookmarkEnd w:id="900"/>
      <w:bookmarkEnd w:id="901"/>
      <w:bookmarkEnd w:id="902"/>
      <w:bookmarkEnd w:id="903"/>
      <w:bookmarkEnd w:id="904"/>
      <w:bookmarkEnd w:id="934"/>
    </w:p>
    <w:p w14:paraId="63E0EE4B" w14:textId="2D472771" w:rsidR="00517BE3" w:rsidRPr="00523AFE" w:rsidRDefault="00517BE3" w:rsidP="00517BE3">
      <w:pPr>
        <w:rPr>
          <w:lang w:eastAsia="zh-CN"/>
        </w:rPr>
      </w:pPr>
      <w:r w:rsidRPr="00523AFE">
        <w:rPr>
          <w:lang w:eastAsia="zh-CN"/>
        </w:rPr>
        <w:t>General error responses are defined in clause</w:t>
      </w:r>
      <w:ins w:id="935" w:author="Ericsson n bFebruary-meet" w:date="2023-01-26T10:32:00Z">
        <w:r w:rsidR="002A0FD7" w:rsidRPr="00523AFE">
          <w:rPr>
            <w:lang w:eastAsia="zh-CN"/>
          </w:rPr>
          <w:t> </w:t>
        </w:r>
      </w:ins>
      <w:del w:id="936" w:author="Ericsson n bFebruary-meet" w:date="2023-01-26T10:32:00Z">
        <w:r w:rsidRPr="00523AFE" w:rsidDel="002A0FD7">
          <w:rPr>
            <w:lang w:eastAsia="zh-CN"/>
          </w:rPr>
          <w:delText xml:space="preserve"> </w:delText>
        </w:r>
      </w:del>
      <w:r w:rsidRPr="00523AFE">
        <w:rPr>
          <w:lang w:eastAsia="zh-CN"/>
        </w:rPr>
        <w:t>C.1.3 of 3GPP</w:t>
      </w:r>
      <w:ins w:id="937" w:author="Ericsson User 1" w:date="2023-01-19T09:34:00Z">
        <w:r w:rsidR="00F748E3" w:rsidRPr="00523AFE">
          <w:rPr>
            <w:lang w:eastAsia="zh-CN"/>
            <w:rPrChange w:id="938" w:author="Ericsson User 1" w:date="2023-02-03T16:26:00Z">
              <w:rPr>
                <w:highlight w:val="yellow"/>
                <w:lang w:eastAsia="zh-CN"/>
              </w:rPr>
            </w:rPrChange>
          </w:rPr>
          <w:t> </w:t>
        </w:r>
      </w:ins>
      <w:del w:id="939" w:author="Ericsson User 1" w:date="2023-01-19T09:34:00Z">
        <w:r w:rsidRPr="00523AFE" w:rsidDel="00F748E3">
          <w:rPr>
            <w:lang w:eastAsia="zh-CN"/>
          </w:rPr>
          <w:delText xml:space="preserve"> </w:delText>
        </w:r>
      </w:del>
      <w:r w:rsidRPr="00523AFE">
        <w:rPr>
          <w:lang w:eastAsia="zh-CN"/>
        </w:rPr>
        <w:t>TS</w:t>
      </w:r>
      <w:ins w:id="940" w:author="Ericsson User 1" w:date="2023-01-19T09:35:00Z">
        <w:r w:rsidR="00F748E3" w:rsidRPr="00523AFE">
          <w:rPr>
            <w:lang w:eastAsia="zh-CN"/>
            <w:rPrChange w:id="941" w:author="Ericsson User 1" w:date="2023-02-03T16:26:00Z">
              <w:rPr>
                <w:highlight w:val="yellow"/>
                <w:lang w:eastAsia="zh-CN"/>
              </w:rPr>
            </w:rPrChange>
          </w:rPr>
          <w:t> </w:t>
        </w:r>
      </w:ins>
      <w:del w:id="942" w:author="Ericsson User 1" w:date="2023-01-19T09:35:00Z">
        <w:r w:rsidRPr="00523AFE" w:rsidDel="00F748E3">
          <w:rPr>
            <w:lang w:eastAsia="zh-CN"/>
          </w:rPr>
          <w:delText xml:space="preserve"> </w:delText>
        </w:r>
      </w:del>
      <w:r w:rsidRPr="00523AFE">
        <w:rPr>
          <w:lang w:eastAsia="zh-CN"/>
        </w:rPr>
        <w:t>24.546</w:t>
      </w:r>
      <w:ins w:id="943" w:author="Ericsson User 1" w:date="2023-01-19T09:35:00Z">
        <w:r w:rsidR="00F748E3" w:rsidRPr="00523AFE">
          <w:rPr>
            <w:lang w:eastAsia="zh-CN"/>
            <w:rPrChange w:id="944" w:author="Ericsson User 1" w:date="2023-02-03T16:26:00Z">
              <w:rPr>
                <w:highlight w:val="yellow"/>
                <w:lang w:eastAsia="zh-CN"/>
              </w:rPr>
            </w:rPrChange>
          </w:rPr>
          <w:t> </w:t>
        </w:r>
      </w:ins>
      <w:del w:id="945" w:author="Ericsson User 1" w:date="2023-01-19T09:35:00Z">
        <w:r w:rsidRPr="00523AFE" w:rsidDel="00F748E3">
          <w:rPr>
            <w:lang w:eastAsia="zh-CN"/>
          </w:rPr>
          <w:delText xml:space="preserve"> </w:delText>
        </w:r>
      </w:del>
      <w:r w:rsidR="008729C5" w:rsidRPr="00523AFE">
        <w:rPr>
          <w:lang w:eastAsia="zh-CN"/>
        </w:rPr>
        <w:t>[23]</w:t>
      </w:r>
      <w:r w:rsidRPr="00523AFE">
        <w:rPr>
          <w:lang w:eastAsia="zh-CN"/>
        </w:rPr>
        <w:t>.</w:t>
      </w:r>
    </w:p>
    <w:p w14:paraId="4EB82CDD" w14:textId="77777777" w:rsidR="00302C0D" w:rsidRPr="00D3071A" w:rsidRDefault="00302C0D" w:rsidP="00302C0D">
      <w:pPr>
        <w:rPr>
          <w:lang w:val="en-US"/>
        </w:rPr>
      </w:pPr>
      <w:bookmarkStart w:id="946" w:name="_Toc123645352"/>
    </w:p>
    <w:p w14:paraId="0A9DEAD6" w14:textId="77777777" w:rsidR="00302C0D" w:rsidRPr="00D3071A" w:rsidRDefault="00302C0D" w:rsidP="00302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746D155" w14:textId="77777777" w:rsidR="00302C0D" w:rsidRPr="00455E03" w:rsidRDefault="00302C0D" w:rsidP="00302C0D">
      <w:pPr>
        <w:rPr>
          <w:lang w:val="en-US"/>
        </w:rPr>
      </w:pPr>
    </w:p>
    <w:p w14:paraId="13FB71A0" w14:textId="6D38AA7E" w:rsidR="00517BE3" w:rsidRPr="00523AFE" w:rsidRDefault="00517BE3" w:rsidP="00517BE3">
      <w:pPr>
        <w:pStyle w:val="Heading4"/>
        <w:rPr>
          <w:lang w:eastAsia="zh-CN"/>
        </w:rPr>
      </w:pPr>
      <w:r w:rsidRPr="00523AFE">
        <w:rPr>
          <w:lang w:eastAsia="zh-CN"/>
        </w:rPr>
        <w:t>C.2.1.5.1</w:t>
      </w:r>
      <w:r w:rsidRPr="00523AFE">
        <w:rPr>
          <w:lang w:eastAsia="zh-CN"/>
        </w:rPr>
        <w:tab/>
        <w:t>Introduction</w:t>
      </w:r>
      <w:bookmarkEnd w:id="946"/>
    </w:p>
    <w:p w14:paraId="3042B2E2" w14:textId="36901183" w:rsidR="00517BE3" w:rsidRPr="00523AFE" w:rsidRDefault="00517BE3" w:rsidP="00517BE3">
      <w:r w:rsidRPr="00523AFE">
        <w:t>The data model described in clause C.2.1.3 shall be binary encoded in the CBOR format as described in IETF RFC 8949 </w:t>
      </w:r>
      <w:r w:rsidR="008729C5" w:rsidRPr="00523AFE">
        <w:t>[19]</w:t>
      </w:r>
      <w:r w:rsidRPr="00523AFE">
        <w:t xml:space="preserve">. </w:t>
      </w:r>
    </w:p>
    <w:p w14:paraId="09D564F1" w14:textId="74346D70" w:rsidR="00517BE3" w:rsidRPr="00344860" w:rsidRDefault="00517BE3" w:rsidP="00517BE3">
      <w:r w:rsidRPr="00523AFE">
        <w:t>Clause C.2.1.5.2 uses the Concise Data Definition Language described in IETF</w:t>
      </w:r>
      <w:ins w:id="947" w:author="Ericsson User 1" w:date="2023-01-19T09:35:00Z">
        <w:r w:rsidR="00F748E3" w:rsidRPr="00523AFE">
          <w:t> </w:t>
        </w:r>
      </w:ins>
      <w:del w:id="948" w:author="Ericsson User 1" w:date="2023-01-19T09:35:00Z">
        <w:r w:rsidRPr="00523AFE" w:rsidDel="00F748E3">
          <w:delText xml:space="preserve"> </w:delText>
        </w:r>
      </w:del>
      <w:r w:rsidRPr="00523AFE">
        <w:t>RFC</w:t>
      </w:r>
      <w:ins w:id="949" w:author="Ericsson User 1" w:date="2023-01-19T09:35:00Z">
        <w:r w:rsidR="00F748E3" w:rsidRPr="00523AFE">
          <w:t> </w:t>
        </w:r>
      </w:ins>
      <w:del w:id="950" w:author="Ericsson User 1" w:date="2023-01-19T09:35:00Z">
        <w:r w:rsidRPr="00523AFE" w:rsidDel="00F748E3">
          <w:delText xml:space="preserve"> </w:delText>
        </w:r>
      </w:del>
      <w:r w:rsidRPr="00523AFE">
        <w:t>8610</w:t>
      </w:r>
      <w:ins w:id="951" w:author="Ericsson User 1" w:date="2023-01-19T09:35:00Z">
        <w:r w:rsidR="00F748E3" w:rsidRPr="00523AFE">
          <w:t> </w:t>
        </w:r>
      </w:ins>
      <w:del w:id="952" w:author="Ericsson User 1" w:date="2023-01-19T09:35:00Z">
        <w:r w:rsidRPr="00523AFE" w:rsidDel="00F748E3">
          <w:delText xml:space="preserve"> </w:delText>
        </w:r>
      </w:del>
      <w:r w:rsidR="008729C5" w:rsidRPr="00523AFE">
        <w:t>[21]</w:t>
      </w:r>
      <w:r w:rsidRPr="00523AFE">
        <w:t xml:space="preserve"> and provides corresponding representation of the </w:t>
      </w:r>
      <w:r w:rsidRPr="00523AFE">
        <w:rPr>
          <w:lang w:eastAsia="zh-CN"/>
        </w:rPr>
        <w:t>SU_GroupManagement API data model</w:t>
      </w:r>
      <w:r w:rsidRPr="00523AFE">
        <w:t>.</w:t>
      </w:r>
    </w:p>
    <w:p w14:paraId="1F40191C" w14:textId="77777777" w:rsidR="00302C0D" w:rsidRPr="00D3071A" w:rsidRDefault="00302C0D" w:rsidP="00302C0D">
      <w:pPr>
        <w:rPr>
          <w:lang w:val="en-US"/>
        </w:rPr>
      </w:pPr>
      <w:bookmarkStart w:id="953" w:name="_Toc123645353"/>
    </w:p>
    <w:p w14:paraId="79100A28" w14:textId="77777777" w:rsidR="00302C0D" w:rsidRPr="00D3071A" w:rsidRDefault="00302C0D" w:rsidP="00302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77628934" w14:textId="77777777" w:rsidR="00302C0D" w:rsidRPr="00455E03" w:rsidRDefault="00302C0D" w:rsidP="00302C0D">
      <w:pPr>
        <w:rPr>
          <w:lang w:val="en-US"/>
        </w:rPr>
      </w:pPr>
    </w:p>
    <w:p w14:paraId="5A8E270C" w14:textId="23E22ACE" w:rsidR="00517BE3" w:rsidRPr="00344860" w:rsidRDefault="00517BE3" w:rsidP="00517BE3">
      <w:pPr>
        <w:pStyle w:val="Heading4"/>
        <w:rPr>
          <w:lang w:eastAsia="zh-CN"/>
        </w:rPr>
      </w:pPr>
      <w:r w:rsidRPr="00344860">
        <w:rPr>
          <w:lang w:eastAsia="zh-CN"/>
        </w:rPr>
        <w:t>C.2.1.5.2</w:t>
      </w:r>
      <w:r w:rsidRPr="00344860">
        <w:rPr>
          <w:lang w:eastAsia="zh-CN"/>
        </w:rPr>
        <w:tab/>
        <w:t>CDDL document</w:t>
      </w:r>
      <w:bookmarkEnd w:id="953"/>
    </w:p>
    <w:p w14:paraId="1A7CEBBA" w14:textId="77777777" w:rsidR="00517BE3" w:rsidRPr="00344860" w:rsidRDefault="00517BE3" w:rsidP="00826514">
      <w:pPr>
        <w:pStyle w:val="PL"/>
        <w:rPr>
          <w:lang w:eastAsia="zh-CN"/>
        </w:rPr>
      </w:pPr>
    </w:p>
    <w:p w14:paraId="37FD6234" w14:textId="77777777" w:rsidR="00C355AC" w:rsidRPr="00344860" w:rsidRDefault="00C355AC" w:rsidP="00C355AC">
      <w:pPr>
        <w:pStyle w:val="PL"/>
        <w:rPr>
          <w:lang w:eastAsia="zh-CN"/>
        </w:rPr>
      </w:pPr>
      <w:r w:rsidRPr="00344860">
        <w:rPr>
          <w:lang w:eastAsia="zh-CN"/>
        </w:rPr>
        <w:t>;;; VALGroupDocument</w:t>
      </w:r>
    </w:p>
    <w:p w14:paraId="0EAD47A6" w14:textId="77777777" w:rsidR="00C355AC" w:rsidRPr="00344860" w:rsidRDefault="00C355AC" w:rsidP="00C355AC">
      <w:pPr>
        <w:pStyle w:val="PL"/>
        <w:rPr>
          <w:lang w:eastAsia="zh-CN"/>
        </w:rPr>
      </w:pPr>
      <w:r w:rsidRPr="00344860">
        <w:rPr>
          <w:lang w:eastAsia="zh-CN"/>
        </w:rPr>
        <w:t>;;+ Represents details of the VAL group document information.</w:t>
      </w:r>
    </w:p>
    <w:p w14:paraId="28A26E38" w14:textId="77777777" w:rsidR="00C355AC" w:rsidRPr="00344860" w:rsidRDefault="00C355AC" w:rsidP="00C355AC">
      <w:pPr>
        <w:pStyle w:val="PL"/>
        <w:rPr>
          <w:lang w:eastAsia="zh-CN"/>
        </w:rPr>
      </w:pPr>
      <w:r w:rsidRPr="00344860">
        <w:rPr>
          <w:lang w:eastAsia="zh-CN"/>
        </w:rPr>
        <w:t>VALGroupDocument = {</w:t>
      </w:r>
    </w:p>
    <w:p w14:paraId="7A6B15AF" w14:textId="21CE40C8" w:rsidR="00C355AC" w:rsidRPr="00344860" w:rsidRDefault="00C355AC" w:rsidP="00C355AC">
      <w:pPr>
        <w:pStyle w:val="PL"/>
        <w:rPr>
          <w:lang w:eastAsia="zh-CN"/>
        </w:rPr>
      </w:pPr>
      <w:r w:rsidRPr="00344860">
        <w:rPr>
          <w:lang w:eastAsia="zh-CN"/>
        </w:rPr>
        <w:t xml:space="preserve"> valGroupId: text                ; The VAL group </w:t>
      </w:r>
      <w:del w:id="954" w:author="Ericsson n bFebruary-meet" w:date="2023-01-26T10:03:00Z">
        <w:r w:rsidRPr="00344860" w:rsidDel="00344860">
          <w:rPr>
            <w:lang w:eastAsia="zh-CN"/>
          </w:rPr>
          <w:delText>idenitity</w:delText>
        </w:r>
      </w:del>
      <w:ins w:id="955" w:author="Ericsson n bFebruary-meet" w:date="2023-01-26T10:03:00Z">
        <w:r w:rsidR="00344860" w:rsidRPr="00344860">
          <w:rPr>
            <w:lang w:eastAsia="zh-CN"/>
          </w:rPr>
          <w:t>identity</w:t>
        </w:r>
      </w:ins>
      <w:r w:rsidRPr="00344860">
        <w:rPr>
          <w:lang w:eastAsia="zh-CN"/>
        </w:rPr>
        <w:t>.</w:t>
      </w:r>
    </w:p>
    <w:p w14:paraId="792BD561" w14:textId="77777777" w:rsidR="00C355AC" w:rsidRPr="00344860" w:rsidRDefault="00C355AC" w:rsidP="00C355AC">
      <w:pPr>
        <w:pStyle w:val="PL"/>
        <w:rPr>
          <w:lang w:eastAsia="zh-CN"/>
        </w:rPr>
      </w:pPr>
      <w:r w:rsidRPr="00344860">
        <w:rPr>
          <w:lang w:eastAsia="zh-CN"/>
        </w:rPr>
        <w:t xml:space="preserve"> category: GroupCategory</w:t>
      </w:r>
    </w:p>
    <w:p w14:paraId="21A5DF5A" w14:textId="77777777" w:rsidR="00C355AC" w:rsidRPr="00344860" w:rsidRDefault="00C355AC" w:rsidP="00C355AC">
      <w:pPr>
        <w:pStyle w:val="PL"/>
        <w:rPr>
          <w:lang w:eastAsia="zh-CN"/>
        </w:rPr>
      </w:pPr>
      <w:r w:rsidRPr="00344860">
        <w:rPr>
          <w:lang w:eastAsia="zh-CN"/>
        </w:rPr>
        <w:t xml:space="preserve"> ? groupName: text               ; A human readable name of the VAL group.</w:t>
      </w:r>
    </w:p>
    <w:p w14:paraId="737655EF" w14:textId="77777777" w:rsidR="00C355AC" w:rsidRPr="00344860" w:rsidRDefault="00C355AC" w:rsidP="00C355AC">
      <w:pPr>
        <w:pStyle w:val="PL"/>
        <w:rPr>
          <w:lang w:eastAsia="zh-CN"/>
        </w:rPr>
      </w:pPr>
      <w:r w:rsidRPr="00344860">
        <w:rPr>
          <w:lang w:eastAsia="zh-CN"/>
        </w:rPr>
        <w:t xml:space="preserve"> ? grpDesc: text                 ; The text description of the VAL group.</w:t>
      </w:r>
    </w:p>
    <w:p w14:paraId="1DCBB4A7" w14:textId="77777777" w:rsidR="00C355AC" w:rsidRPr="00344860" w:rsidRDefault="00C355AC" w:rsidP="00C355AC">
      <w:pPr>
        <w:pStyle w:val="PL"/>
        <w:rPr>
          <w:lang w:eastAsia="zh-CN"/>
        </w:rPr>
      </w:pPr>
      <w:r w:rsidRPr="00344860">
        <w:rPr>
          <w:lang w:eastAsia="zh-CN"/>
        </w:rPr>
        <w:t xml:space="preserve"> ? members: [+ ValTargetUe]      ; The list of VAL User IDs or VAL UE IDs, which are members of the VAL group.</w:t>
      </w:r>
    </w:p>
    <w:p w14:paraId="2ADE23D7" w14:textId="77777777" w:rsidR="00C355AC" w:rsidRPr="00344860" w:rsidRDefault="00C355AC" w:rsidP="00C355AC">
      <w:pPr>
        <w:pStyle w:val="PL"/>
        <w:rPr>
          <w:lang w:eastAsia="zh-CN"/>
        </w:rPr>
      </w:pPr>
      <w:r w:rsidRPr="00344860">
        <w:rPr>
          <w:lang w:eastAsia="zh-CN"/>
        </w:rPr>
        <w:t xml:space="preserve"> ? memberDetails: [+ GroupMember]; The list of detailed information of members of the VAL group.</w:t>
      </w:r>
    </w:p>
    <w:p w14:paraId="2711B949" w14:textId="77777777" w:rsidR="00C355AC" w:rsidRPr="00344860" w:rsidRDefault="00C355AC" w:rsidP="00C355AC">
      <w:pPr>
        <w:pStyle w:val="PL"/>
        <w:rPr>
          <w:lang w:eastAsia="zh-CN"/>
        </w:rPr>
      </w:pPr>
      <w:r w:rsidRPr="00344860">
        <w:rPr>
          <w:lang w:eastAsia="zh-CN"/>
        </w:rPr>
        <w:t xml:space="preserve"> ? valGrpConf: text              ; Configuration data for the VAL group.</w:t>
      </w:r>
    </w:p>
    <w:p w14:paraId="6DFDF89D" w14:textId="77777777" w:rsidR="00C355AC" w:rsidRPr="00344860" w:rsidRDefault="00C355AC" w:rsidP="00C355AC">
      <w:pPr>
        <w:pStyle w:val="PL"/>
        <w:rPr>
          <w:lang w:eastAsia="zh-CN"/>
        </w:rPr>
      </w:pPr>
      <w:r w:rsidRPr="00344860">
        <w:rPr>
          <w:lang w:eastAsia="zh-CN"/>
        </w:rPr>
        <w:t xml:space="preserve"> ? inclValGroupIds: [+ text]     ; The list of VAL group IDs constituting the VAL group.</w:t>
      </w:r>
    </w:p>
    <w:p w14:paraId="433789BC" w14:textId="7808A139" w:rsidR="00C355AC" w:rsidRPr="00344860" w:rsidRDefault="00C355AC" w:rsidP="00C355AC">
      <w:pPr>
        <w:pStyle w:val="PL"/>
        <w:rPr>
          <w:lang w:eastAsia="zh-CN"/>
        </w:rPr>
      </w:pPr>
      <w:r w:rsidRPr="00344860">
        <w:rPr>
          <w:lang w:eastAsia="zh-CN"/>
        </w:rPr>
        <w:t xml:space="preserve"> ? valServiceIds: [+ text]       ; The list of VAL services enabled on the group.</w:t>
      </w:r>
    </w:p>
    <w:p w14:paraId="44ABBDF3" w14:textId="77777777" w:rsidR="00C355AC" w:rsidRPr="00344860" w:rsidRDefault="00C355AC" w:rsidP="00C355AC">
      <w:pPr>
        <w:pStyle w:val="PL"/>
        <w:rPr>
          <w:lang w:eastAsia="zh-CN"/>
        </w:rPr>
      </w:pPr>
      <w:r w:rsidRPr="00344860">
        <w:rPr>
          <w:lang w:eastAsia="zh-CN"/>
        </w:rPr>
        <w:t xml:space="preserve"> ? resUri: Uri</w:t>
      </w:r>
    </w:p>
    <w:p w14:paraId="0BA2E627" w14:textId="77777777" w:rsidR="00C355AC" w:rsidRPr="00344860" w:rsidRDefault="00C355AC" w:rsidP="00C355AC">
      <w:pPr>
        <w:pStyle w:val="PL"/>
        <w:rPr>
          <w:lang w:eastAsia="zh-CN"/>
        </w:rPr>
      </w:pPr>
      <w:r w:rsidRPr="00344860">
        <w:rPr>
          <w:lang w:eastAsia="zh-CN"/>
        </w:rPr>
        <w:t xml:space="preserve"> ? extGrpId: ExternalGroupId</w:t>
      </w:r>
    </w:p>
    <w:p w14:paraId="0364159A" w14:textId="77777777" w:rsidR="00C355AC" w:rsidRPr="00344860" w:rsidRDefault="00C355AC" w:rsidP="00C355AC">
      <w:pPr>
        <w:pStyle w:val="PL"/>
        <w:rPr>
          <w:lang w:eastAsia="zh-CN"/>
        </w:rPr>
      </w:pPr>
      <w:r w:rsidRPr="00344860">
        <w:rPr>
          <w:lang w:eastAsia="zh-CN"/>
        </w:rPr>
        <w:t xml:space="preserve"> ? com5GLanType: Com5GLanType</w:t>
      </w:r>
    </w:p>
    <w:p w14:paraId="319D6799" w14:textId="77777777" w:rsidR="00C355AC" w:rsidRPr="00344860" w:rsidRDefault="00C355AC" w:rsidP="00C355AC">
      <w:pPr>
        <w:pStyle w:val="PL"/>
        <w:rPr>
          <w:lang w:eastAsia="zh-CN"/>
        </w:rPr>
      </w:pPr>
      <w:r w:rsidRPr="00344860">
        <w:rPr>
          <w:lang w:eastAsia="zh-CN"/>
        </w:rPr>
        <w:t xml:space="preserve"> ? geoIds: [+ GeographicalAreaId]; The list of geographical area ids addressed by the VAL group.</w:t>
      </w:r>
    </w:p>
    <w:p w14:paraId="7E9C2A53" w14:textId="77777777" w:rsidR="00C355AC" w:rsidRPr="00344860" w:rsidRDefault="00C355AC" w:rsidP="00C355AC">
      <w:pPr>
        <w:pStyle w:val="PL"/>
        <w:rPr>
          <w:lang w:eastAsia="zh-CN"/>
        </w:rPr>
      </w:pPr>
      <w:r w:rsidRPr="00344860">
        <w:rPr>
          <w:lang w:eastAsia="zh-CN"/>
        </w:rPr>
        <w:t xml:space="preserve"> ? priority: GroupPriority</w:t>
      </w:r>
    </w:p>
    <w:p w14:paraId="4810B8E0" w14:textId="77777777" w:rsidR="00C355AC" w:rsidRPr="00344860" w:rsidRDefault="00C355AC" w:rsidP="00C355AC">
      <w:pPr>
        <w:pStyle w:val="PL"/>
        <w:rPr>
          <w:lang w:eastAsia="zh-CN"/>
        </w:rPr>
      </w:pPr>
      <w:r w:rsidRPr="00344860">
        <w:rPr>
          <w:lang w:eastAsia="zh-CN"/>
        </w:rPr>
        <w:t>}</w:t>
      </w:r>
    </w:p>
    <w:p w14:paraId="449133A1" w14:textId="77777777" w:rsidR="00C355AC" w:rsidRPr="00344860" w:rsidRDefault="00C355AC" w:rsidP="00C355AC">
      <w:pPr>
        <w:pStyle w:val="PL"/>
        <w:rPr>
          <w:lang w:eastAsia="zh-CN"/>
        </w:rPr>
      </w:pPr>
    </w:p>
    <w:p w14:paraId="1176818E" w14:textId="77777777" w:rsidR="00C355AC" w:rsidRPr="00344860" w:rsidRDefault="00C355AC" w:rsidP="00C355AC">
      <w:pPr>
        <w:pStyle w:val="PL"/>
        <w:rPr>
          <w:lang w:eastAsia="zh-CN"/>
        </w:rPr>
      </w:pPr>
      <w:r w:rsidRPr="00344860">
        <w:rPr>
          <w:lang w:eastAsia="zh-CN"/>
        </w:rPr>
        <w:t>;;; GroupCategory</w:t>
      </w:r>
    </w:p>
    <w:p w14:paraId="0A54E4CE" w14:textId="77777777" w:rsidR="00C355AC" w:rsidRPr="00344860" w:rsidRDefault="00C355AC" w:rsidP="00C355AC">
      <w:pPr>
        <w:pStyle w:val="PL"/>
        <w:rPr>
          <w:lang w:eastAsia="zh-CN"/>
        </w:rPr>
      </w:pPr>
      <w:r w:rsidRPr="00344860">
        <w:rPr>
          <w:lang w:eastAsia="zh-CN"/>
        </w:rPr>
        <w:t>;;+ The category of the VAL group.</w:t>
      </w:r>
    </w:p>
    <w:p w14:paraId="75DA597F" w14:textId="77777777" w:rsidR="00C355AC" w:rsidRPr="00344860" w:rsidRDefault="00C355AC" w:rsidP="00C355AC">
      <w:pPr>
        <w:pStyle w:val="PL"/>
        <w:rPr>
          <w:lang w:eastAsia="zh-CN"/>
        </w:rPr>
      </w:pPr>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p>
    <w:p w14:paraId="54A852D9" w14:textId="77777777" w:rsidR="00C355AC" w:rsidRPr="00344860" w:rsidRDefault="00C355AC" w:rsidP="00C355AC">
      <w:pPr>
        <w:pStyle w:val="PL"/>
        <w:rPr>
          <w:lang w:eastAsia="zh-CN"/>
        </w:rPr>
      </w:pPr>
    </w:p>
    <w:p w14:paraId="2D8FFB76" w14:textId="77777777" w:rsidR="00517BE3" w:rsidRPr="00344860" w:rsidRDefault="00517BE3" w:rsidP="00826514">
      <w:pPr>
        <w:pStyle w:val="PL"/>
        <w:rPr>
          <w:lang w:eastAsia="zh-CN"/>
        </w:rPr>
      </w:pPr>
      <w:r w:rsidRPr="00344860">
        <w:rPr>
          <w:lang w:eastAsia="zh-CN"/>
        </w:rPr>
        <w:t>;;; GroupMember</w:t>
      </w:r>
    </w:p>
    <w:p w14:paraId="07AE9970" w14:textId="77777777" w:rsidR="00517BE3" w:rsidRPr="00344860" w:rsidRDefault="00517BE3" w:rsidP="00826514">
      <w:pPr>
        <w:pStyle w:val="PL"/>
        <w:rPr>
          <w:lang w:eastAsia="zh-CN"/>
        </w:rPr>
      </w:pPr>
      <w:r w:rsidRPr="00344860">
        <w:rPr>
          <w:lang w:eastAsia="zh-CN"/>
        </w:rPr>
        <w:t>;;+ Represents details of the VAL group member.</w:t>
      </w:r>
    </w:p>
    <w:p w14:paraId="504120AC" w14:textId="77777777" w:rsidR="00517BE3" w:rsidRPr="00344860" w:rsidRDefault="00517BE3" w:rsidP="00826514">
      <w:pPr>
        <w:pStyle w:val="PL"/>
        <w:rPr>
          <w:lang w:eastAsia="zh-CN"/>
        </w:rPr>
      </w:pPr>
      <w:r w:rsidRPr="00344860">
        <w:rPr>
          <w:lang w:eastAsia="zh-CN"/>
        </w:rPr>
        <w:t>GroupMember = {</w:t>
      </w:r>
    </w:p>
    <w:p w14:paraId="6D8F4F28" w14:textId="77777777" w:rsidR="00517BE3" w:rsidRPr="00344860" w:rsidRDefault="00517BE3" w:rsidP="00826514">
      <w:pPr>
        <w:pStyle w:val="PL"/>
        <w:rPr>
          <w:lang w:eastAsia="zh-CN"/>
        </w:rPr>
      </w:pPr>
      <w:r w:rsidRPr="00344860">
        <w:rPr>
          <w:lang w:eastAsia="zh-CN"/>
        </w:rPr>
        <w:t xml:space="preserve"> memberId: ValTargetUe           ; Identifies the member of the VAL group. Once set, this information cannot be updated.</w:t>
      </w:r>
    </w:p>
    <w:p w14:paraId="2DDCA838" w14:textId="77777777" w:rsidR="00517BE3" w:rsidRPr="00344860" w:rsidRDefault="00517BE3" w:rsidP="00826514">
      <w:pPr>
        <w:pStyle w:val="PL"/>
        <w:rPr>
          <w:lang w:eastAsia="zh-CN"/>
        </w:rPr>
      </w:pPr>
      <w:r w:rsidRPr="00344860">
        <w:rPr>
          <w:lang w:eastAsia="zh-CN"/>
        </w:rPr>
        <w:t xml:space="preserve"> membershipType: MembershipType</w:t>
      </w:r>
    </w:p>
    <w:p w14:paraId="052E3B66" w14:textId="77777777" w:rsidR="00517BE3" w:rsidRPr="00344860" w:rsidRDefault="00517BE3" w:rsidP="00826514">
      <w:pPr>
        <w:pStyle w:val="PL"/>
        <w:rPr>
          <w:lang w:eastAsia="zh-CN"/>
        </w:rPr>
      </w:pPr>
      <w:r w:rsidRPr="00344860">
        <w:rPr>
          <w:lang w:eastAsia="zh-CN"/>
        </w:rPr>
        <w:t xml:space="preserve"> ? membershipState: MembershipState</w:t>
      </w:r>
    </w:p>
    <w:p w14:paraId="59A95D5E" w14:textId="77777777" w:rsidR="00517BE3" w:rsidRPr="00344860" w:rsidRDefault="00517BE3" w:rsidP="00826514">
      <w:pPr>
        <w:pStyle w:val="PL"/>
        <w:rPr>
          <w:lang w:eastAsia="zh-CN"/>
        </w:rPr>
      </w:pPr>
      <w:r w:rsidRPr="00344860">
        <w:rPr>
          <w:lang w:eastAsia="zh-CN"/>
        </w:rPr>
        <w:t xml:space="preserve"> ? messageFilter: MessageFilter</w:t>
      </w:r>
    </w:p>
    <w:p w14:paraId="516FCA85" w14:textId="77777777" w:rsidR="00517BE3" w:rsidRPr="00344860" w:rsidRDefault="00517BE3" w:rsidP="00826514">
      <w:pPr>
        <w:pStyle w:val="PL"/>
        <w:rPr>
          <w:lang w:eastAsia="zh-CN"/>
        </w:rPr>
      </w:pPr>
      <w:r w:rsidRPr="00344860">
        <w:rPr>
          <w:lang w:eastAsia="zh-CN"/>
        </w:rPr>
        <w:t xml:space="preserve"> ? memberConfig: text</w:t>
      </w:r>
    </w:p>
    <w:p w14:paraId="48B93552" w14:textId="77777777" w:rsidR="00517BE3" w:rsidRPr="00344860" w:rsidRDefault="00517BE3" w:rsidP="00826514">
      <w:pPr>
        <w:pStyle w:val="PL"/>
        <w:rPr>
          <w:lang w:eastAsia="zh-CN"/>
        </w:rPr>
      </w:pPr>
      <w:r w:rsidRPr="00344860">
        <w:rPr>
          <w:lang w:eastAsia="zh-CN"/>
        </w:rPr>
        <w:t xml:space="preserve"> ? resUri: Uri</w:t>
      </w:r>
    </w:p>
    <w:p w14:paraId="043F5EF0" w14:textId="77777777" w:rsidR="00517BE3" w:rsidRPr="00344860" w:rsidRDefault="00517BE3" w:rsidP="00826514">
      <w:pPr>
        <w:pStyle w:val="PL"/>
        <w:rPr>
          <w:lang w:eastAsia="zh-CN"/>
        </w:rPr>
      </w:pPr>
      <w:r w:rsidRPr="00344860">
        <w:rPr>
          <w:lang w:eastAsia="zh-CN"/>
        </w:rPr>
        <w:t>}</w:t>
      </w:r>
    </w:p>
    <w:p w14:paraId="0E29CFFE" w14:textId="77777777" w:rsidR="00517BE3" w:rsidRPr="00344860" w:rsidRDefault="00517BE3" w:rsidP="00826514">
      <w:pPr>
        <w:pStyle w:val="PL"/>
        <w:rPr>
          <w:lang w:eastAsia="zh-CN"/>
        </w:rPr>
      </w:pPr>
    </w:p>
    <w:p w14:paraId="751CFC97" w14:textId="77777777" w:rsidR="00517BE3" w:rsidRPr="00344860" w:rsidRDefault="00517BE3" w:rsidP="00826514">
      <w:pPr>
        <w:pStyle w:val="PL"/>
        <w:rPr>
          <w:lang w:eastAsia="zh-CN"/>
        </w:rPr>
      </w:pPr>
      <w:r w:rsidRPr="00344860">
        <w:rPr>
          <w:lang w:eastAsia="zh-CN"/>
        </w:rPr>
        <w:t>;;; GroupPriority</w:t>
      </w:r>
    </w:p>
    <w:p w14:paraId="74132B55" w14:textId="77777777" w:rsidR="00517BE3" w:rsidRPr="00344860" w:rsidRDefault="00517BE3" w:rsidP="00826514">
      <w:pPr>
        <w:pStyle w:val="PL"/>
        <w:rPr>
          <w:lang w:eastAsia="zh-CN"/>
        </w:rPr>
      </w:pPr>
      <w:r w:rsidRPr="00344860">
        <w:rPr>
          <w:lang w:eastAsia="zh-CN"/>
        </w:rPr>
        <w:t>;;+ VAL group priority a positive integer which provides VAL group priority among different VAL groups within VAL service.</w:t>
      </w:r>
    </w:p>
    <w:p w14:paraId="1E724D19" w14:textId="77777777" w:rsidR="00517BE3" w:rsidRPr="00344860" w:rsidRDefault="00517BE3" w:rsidP="00826514">
      <w:pPr>
        <w:pStyle w:val="PL"/>
        <w:rPr>
          <w:lang w:eastAsia="zh-CN"/>
        </w:rPr>
      </w:pPr>
      <w:r w:rsidRPr="00344860">
        <w:rPr>
          <w:lang w:eastAsia="zh-CN"/>
        </w:rPr>
        <w:t>GroupPriority = 0..255</w:t>
      </w:r>
    </w:p>
    <w:p w14:paraId="22047D3E" w14:textId="77777777" w:rsidR="00517BE3" w:rsidRPr="00344860" w:rsidRDefault="00517BE3" w:rsidP="00826514">
      <w:pPr>
        <w:pStyle w:val="PL"/>
        <w:rPr>
          <w:lang w:eastAsia="zh-CN"/>
        </w:rPr>
      </w:pPr>
    </w:p>
    <w:p w14:paraId="2145801A" w14:textId="77777777" w:rsidR="00517BE3" w:rsidRPr="00344860" w:rsidRDefault="00517BE3" w:rsidP="00826514">
      <w:pPr>
        <w:pStyle w:val="PL"/>
        <w:rPr>
          <w:lang w:eastAsia="zh-CN"/>
        </w:rPr>
      </w:pPr>
      <w:r w:rsidRPr="00344860">
        <w:rPr>
          <w:lang w:eastAsia="zh-CN"/>
        </w:rPr>
        <w:t>;;; GeographicalAreaId</w:t>
      </w:r>
    </w:p>
    <w:p w14:paraId="0250315A" w14:textId="77777777" w:rsidR="00517BE3" w:rsidRPr="00344860" w:rsidRDefault="00517BE3" w:rsidP="00826514">
      <w:pPr>
        <w:pStyle w:val="PL"/>
        <w:rPr>
          <w:lang w:eastAsia="zh-CN"/>
        </w:rPr>
      </w:pPr>
      <w:r w:rsidRPr="00344860">
        <w:rPr>
          <w:lang w:eastAsia="zh-CN"/>
        </w:rPr>
        <w:t>;;+ Identifies a geographical area.</w:t>
      </w:r>
    </w:p>
    <w:p w14:paraId="5981FD3F" w14:textId="77777777" w:rsidR="00517BE3" w:rsidRPr="00344860" w:rsidRDefault="00517BE3" w:rsidP="00826514">
      <w:pPr>
        <w:pStyle w:val="PL"/>
        <w:rPr>
          <w:lang w:eastAsia="zh-CN"/>
        </w:rPr>
      </w:pPr>
      <w:r w:rsidRPr="00344860">
        <w:rPr>
          <w:lang w:eastAsia="zh-CN"/>
        </w:rPr>
        <w:t>GeographicalAreaId = text</w:t>
      </w:r>
    </w:p>
    <w:p w14:paraId="6ADD3287" w14:textId="77777777" w:rsidR="00517BE3" w:rsidRPr="00344860" w:rsidRDefault="00517BE3" w:rsidP="00826514">
      <w:pPr>
        <w:pStyle w:val="PL"/>
        <w:rPr>
          <w:lang w:eastAsia="zh-CN"/>
        </w:rPr>
      </w:pPr>
    </w:p>
    <w:p w14:paraId="42E85151" w14:textId="77777777" w:rsidR="00517BE3" w:rsidRPr="00344860" w:rsidRDefault="00517BE3" w:rsidP="00826514">
      <w:pPr>
        <w:pStyle w:val="PL"/>
        <w:rPr>
          <w:lang w:eastAsia="zh-CN"/>
        </w:rPr>
      </w:pPr>
      <w:r w:rsidRPr="00344860">
        <w:rPr>
          <w:lang w:eastAsia="zh-CN"/>
        </w:rPr>
        <w:t>;;; MembershipType</w:t>
      </w:r>
    </w:p>
    <w:p w14:paraId="65845608" w14:textId="77777777" w:rsidR="00517BE3" w:rsidRPr="00344860" w:rsidRDefault="00517BE3" w:rsidP="00826514">
      <w:pPr>
        <w:pStyle w:val="PL"/>
        <w:rPr>
          <w:lang w:eastAsia="zh-CN"/>
        </w:rPr>
      </w:pPr>
      <w:r w:rsidRPr="00344860">
        <w:rPr>
          <w:lang w:eastAsia="zh-CN"/>
        </w:rPr>
        <w:t>;;+ Indicates the type of group membership.</w:t>
      </w:r>
    </w:p>
    <w:p w14:paraId="20E5674C" w14:textId="77777777" w:rsidR="00517BE3" w:rsidRPr="00344860" w:rsidRDefault="00517BE3" w:rsidP="00826514">
      <w:pPr>
        <w:pStyle w:val="PL"/>
        <w:rPr>
          <w:lang w:eastAsia="zh-CN"/>
        </w:rPr>
      </w:pPr>
      <w:r w:rsidRPr="00344860">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344860" w:rsidRDefault="00517BE3" w:rsidP="00826514">
      <w:pPr>
        <w:pStyle w:val="PL"/>
        <w:rPr>
          <w:lang w:eastAsia="zh-CN"/>
        </w:rPr>
      </w:pPr>
    </w:p>
    <w:p w14:paraId="1057D82F" w14:textId="77777777" w:rsidR="00517BE3" w:rsidRPr="00344860" w:rsidRDefault="00517BE3" w:rsidP="00826514">
      <w:pPr>
        <w:pStyle w:val="PL"/>
        <w:rPr>
          <w:lang w:eastAsia="zh-CN"/>
        </w:rPr>
      </w:pPr>
      <w:r w:rsidRPr="00344860">
        <w:rPr>
          <w:lang w:eastAsia="zh-CN"/>
        </w:rPr>
        <w:t>;;; MembershipState</w:t>
      </w:r>
    </w:p>
    <w:p w14:paraId="150D4696" w14:textId="77777777" w:rsidR="00517BE3" w:rsidRPr="00344860" w:rsidRDefault="00517BE3" w:rsidP="00826514">
      <w:pPr>
        <w:pStyle w:val="PL"/>
        <w:rPr>
          <w:lang w:eastAsia="zh-CN"/>
        </w:rPr>
      </w:pPr>
      <w:r w:rsidRPr="00344860">
        <w:rPr>
          <w:lang w:eastAsia="zh-CN"/>
        </w:rPr>
        <w:t xml:space="preserve">;;+ Represents the state of the member in the group. </w:t>
      </w:r>
    </w:p>
    <w:p w14:paraId="3959B538" w14:textId="77777777" w:rsidR="00517BE3" w:rsidRPr="00344860" w:rsidRDefault="00517BE3" w:rsidP="00826514">
      <w:pPr>
        <w:pStyle w:val="PL"/>
        <w:rPr>
          <w:lang w:eastAsia="zh-CN"/>
        </w:rPr>
      </w:pPr>
      <w:r w:rsidRPr="00344860">
        <w:rPr>
          <w:lang w:eastAsia="zh-CN"/>
        </w:rPr>
        <w:t>MembershipState = {</w:t>
      </w:r>
    </w:p>
    <w:p w14:paraId="4189FF2F" w14:textId="77777777" w:rsidR="00517BE3" w:rsidRPr="00344860" w:rsidRDefault="00517BE3" w:rsidP="00826514">
      <w:pPr>
        <w:pStyle w:val="PL"/>
        <w:rPr>
          <w:lang w:eastAsia="zh-CN"/>
        </w:rPr>
      </w:pPr>
      <w:r w:rsidRPr="00344860">
        <w:rPr>
          <w:lang w:eastAsia="zh-CN"/>
        </w:rPr>
        <w:t xml:space="preserve"> ? registered: bool</w:t>
      </w:r>
    </w:p>
    <w:p w14:paraId="660F7FBE" w14:textId="77777777" w:rsidR="00517BE3" w:rsidRPr="00344860" w:rsidRDefault="00517BE3" w:rsidP="00826514">
      <w:pPr>
        <w:pStyle w:val="PL"/>
        <w:rPr>
          <w:lang w:eastAsia="zh-CN"/>
        </w:rPr>
      </w:pPr>
      <w:r w:rsidRPr="00344860">
        <w:rPr>
          <w:lang w:eastAsia="zh-CN"/>
        </w:rPr>
        <w:t>}</w:t>
      </w:r>
    </w:p>
    <w:p w14:paraId="7BA49BC6" w14:textId="77777777" w:rsidR="00517BE3" w:rsidRPr="00344860" w:rsidRDefault="00517BE3" w:rsidP="00826514">
      <w:pPr>
        <w:pStyle w:val="PL"/>
        <w:rPr>
          <w:lang w:eastAsia="zh-CN"/>
        </w:rPr>
      </w:pPr>
    </w:p>
    <w:p w14:paraId="74F8EF84" w14:textId="77777777" w:rsidR="00517BE3" w:rsidRPr="00344860" w:rsidRDefault="00517BE3" w:rsidP="00826514">
      <w:pPr>
        <w:pStyle w:val="PL"/>
        <w:rPr>
          <w:lang w:eastAsia="zh-CN"/>
        </w:rPr>
      </w:pPr>
      <w:r w:rsidRPr="00344860">
        <w:rPr>
          <w:lang w:eastAsia="zh-CN"/>
        </w:rPr>
        <w:t>;;; MessageFilter</w:t>
      </w:r>
    </w:p>
    <w:p w14:paraId="0D098D13" w14:textId="77777777" w:rsidR="00517BE3" w:rsidRPr="00344860" w:rsidRDefault="00517BE3" w:rsidP="00826514">
      <w:pPr>
        <w:pStyle w:val="PL"/>
        <w:rPr>
          <w:lang w:eastAsia="zh-CN"/>
        </w:rPr>
      </w:pPr>
      <w:r w:rsidRPr="00344860">
        <w:rPr>
          <w:lang w:eastAsia="zh-CN"/>
        </w:rPr>
        <w:t>;;+ Represents the message filters applicable to a VAL User ID or VAL UE ID.</w:t>
      </w:r>
    </w:p>
    <w:p w14:paraId="4275B797" w14:textId="77777777" w:rsidR="00517BE3" w:rsidRPr="00344860" w:rsidRDefault="00517BE3" w:rsidP="00826514">
      <w:pPr>
        <w:pStyle w:val="PL"/>
        <w:rPr>
          <w:lang w:eastAsia="zh-CN"/>
        </w:rPr>
      </w:pPr>
      <w:r w:rsidRPr="00344860">
        <w:rPr>
          <w:lang w:eastAsia="zh-CN"/>
        </w:rPr>
        <w:t>MessageFilter = {</w:t>
      </w:r>
    </w:p>
    <w:p w14:paraId="391103B5" w14:textId="77777777" w:rsidR="00517BE3" w:rsidRPr="00344860" w:rsidRDefault="00517BE3" w:rsidP="00826514">
      <w:pPr>
        <w:pStyle w:val="PL"/>
        <w:rPr>
          <w:lang w:eastAsia="zh-CN"/>
        </w:rPr>
      </w:pPr>
      <w:r w:rsidRPr="00344860">
        <w:rPr>
          <w:lang w:eastAsia="zh-CN"/>
        </w:rPr>
        <w:t xml:space="preserve"> ? tgtUe: [+ ValTargetUe]        ; List of VAL User or UE IDs whose message to be sent.</w:t>
      </w:r>
    </w:p>
    <w:p w14:paraId="5CC80727" w14:textId="77777777" w:rsidR="00517BE3" w:rsidRPr="00344860" w:rsidRDefault="00517BE3" w:rsidP="00826514">
      <w:pPr>
        <w:pStyle w:val="PL"/>
        <w:rPr>
          <w:lang w:eastAsia="zh-CN"/>
        </w:rPr>
      </w:pPr>
      <w:r w:rsidRPr="00344860">
        <w:rPr>
          <w:lang w:eastAsia="zh-CN"/>
        </w:rPr>
        <w:t xml:space="preserve"> ? maxMsgs: Uinteger</w:t>
      </w:r>
    </w:p>
    <w:p w14:paraId="00C73931" w14:textId="77777777" w:rsidR="00517BE3" w:rsidRPr="00344860" w:rsidRDefault="00517BE3" w:rsidP="00826514">
      <w:pPr>
        <w:pStyle w:val="PL"/>
        <w:rPr>
          <w:lang w:eastAsia="zh-CN"/>
        </w:rPr>
      </w:pPr>
      <w:r w:rsidRPr="00344860">
        <w:rPr>
          <w:lang w:eastAsia="zh-CN"/>
        </w:rPr>
        <w:t xml:space="preserve"> ? scheds: [+ ScheduledCommunicationTime]; Time frame associated with total number of messages.</w:t>
      </w:r>
    </w:p>
    <w:p w14:paraId="75E9ADFE" w14:textId="77777777" w:rsidR="00517BE3" w:rsidRPr="00344860" w:rsidRDefault="00517BE3" w:rsidP="00826514">
      <w:pPr>
        <w:pStyle w:val="PL"/>
        <w:rPr>
          <w:lang w:eastAsia="zh-CN"/>
        </w:rPr>
      </w:pPr>
      <w:r w:rsidRPr="00344860">
        <w:rPr>
          <w:lang w:eastAsia="zh-CN"/>
        </w:rPr>
        <w:t xml:space="preserve"> ? msgTypes: [+ text]            ; List of message types to be sent to VAL UE.</w:t>
      </w:r>
    </w:p>
    <w:p w14:paraId="20C4D506" w14:textId="77777777" w:rsidR="00517BE3" w:rsidRPr="00344860" w:rsidRDefault="00517BE3" w:rsidP="00826514">
      <w:pPr>
        <w:pStyle w:val="PL"/>
        <w:rPr>
          <w:lang w:eastAsia="zh-CN"/>
        </w:rPr>
      </w:pPr>
      <w:r w:rsidRPr="00344860">
        <w:rPr>
          <w:lang w:eastAsia="zh-CN"/>
        </w:rPr>
        <w:t>}</w:t>
      </w:r>
    </w:p>
    <w:p w14:paraId="3A2D0DD6" w14:textId="77777777" w:rsidR="00517BE3" w:rsidRPr="00344860" w:rsidRDefault="00517BE3" w:rsidP="00826514">
      <w:pPr>
        <w:pStyle w:val="PL"/>
        <w:rPr>
          <w:lang w:eastAsia="zh-CN"/>
        </w:rPr>
      </w:pPr>
    </w:p>
    <w:p w14:paraId="6D78AF98" w14:textId="77777777" w:rsidR="00517BE3" w:rsidRPr="00344860" w:rsidRDefault="00517BE3" w:rsidP="00826514">
      <w:pPr>
        <w:pStyle w:val="PL"/>
        <w:rPr>
          <w:lang w:eastAsia="zh-CN"/>
        </w:rPr>
      </w:pPr>
      <w:r w:rsidRPr="00344860">
        <w:rPr>
          <w:lang w:eastAsia="zh-CN"/>
        </w:rPr>
        <w:t>;;; ScheduledCommunicationTime</w:t>
      </w:r>
    </w:p>
    <w:p w14:paraId="49F546CA" w14:textId="77777777" w:rsidR="00517BE3" w:rsidRPr="00344860" w:rsidRDefault="00517BE3" w:rsidP="00826514">
      <w:pPr>
        <w:pStyle w:val="PL"/>
        <w:rPr>
          <w:lang w:eastAsia="zh-CN"/>
        </w:rPr>
      </w:pPr>
      <w:r w:rsidRPr="00344860">
        <w:rPr>
          <w:lang w:eastAsia="zh-CN"/>
        </w:rPr>
        <w:t>;;+ Represents an offered scheduled communication time.</w:t>
      </w:r>
    </w:p>
    <w:p w14:paraId="61A994DD" w14:textId="77777777" w:rsidR="00517BE3" w:rsidRPr="00344860" w:rsidRDefault="00517BE3" w:rsidP="00826514">
      <w:pPr>
        <w:pStyle w:val="PL"/>
        <w:rPr>
          <w:lang w:eastAsia="zh-CN"/>
        </w:rPr>
      </w:pPr>
      <w:r w:rsidRPr="00344860">
        <w:rPr>
          <w:lang w:eastAsia="zh-CN"/>
        </w:rPr>
        <w:t>ScheduledCommunicationTime = {</w:t>
      </w:r>
    </w:p>
    <w:p w14:paraId="41C0C830" w14:textId="77777777" w:rsidR="00517BE3" w:rsidRPr="00344860" w:rsidRDefault="00517BE3" w:rsidP="00826514">
      <w:pPr>
        <w:pStyle w:val="PL"/>
        <w:rPr>
          <w:lang w:eastAsia="zh-CN"/>
        </w:rPr>
      </w:pPr>
      <w:r w:rsidRPr="00344860">
        <w:rPr>
          <w:lang w:eastAsia="zh-CN"/>
        </w:rPr>
        <w:t xml:space="preserve"> ? daysOfWeek: [1*6 DayOfWeek]   ; Identifies the day(s) of the week. If absent, it indicates every day of the week.</w:t>
      </w:r>
    </w:p>
    <w:p w14:paraId="1BCCB47A" w14:textId="77777777" w:rsidR="00517BE3" w:rsidRPr="00344860" w:rsidRDefault="00517BE3" w:rsidP="00826514">
      <w:pPr>
        <w:pStyle w:val="PL"/>
        <w:rPr>
          <w:lang w:eastAsia="zh-CN"/>
        </w:rPr>
      </w:pPr>
      <w:r w:rsidRPr="00344860">
        <w:rPr>
          <w:lang w:eastAsia="zh-CN"/>
        </w:rPr>
        <w:t xml:space="preserve"> ? timeOfDayStart: TimeOfDay</w:t>
      </w:r>
    </w:p>
    <w:p w14:paraId="17347A66" w14:textId="77777777" w:rsidR="00517BE3" w:rsidRPr="00344860" w:rsidRDefault="00517BE3" w:rsidP="00826514">
      <w:pPr>
        <w:pStyle w:val="PL"/>
        <w:rPr>
          <w:lang w:eastAsia="zh-CN"/>
        </w:rPr>
      </w:pPr>
      <w:r w:rsidRPr="00344860">
        <w:rPr>
          <w:lang w:eastAsia="zh-CN"/>
        </w:rPr>
        <w:t xml:space="preserve"> ? timeOfDayEnd: TimeOfDay</w:t>
      </w:r>
    </w:p>
    <w:p w14:paraId="534858DF" w14:textId="77777777" w:rsidR="00517BE3" w:rsidRPr="00344860" w:rsidRDefault="00517BE3" w:rsidP="00826514">
      <w:pPr>
        <w:pStyle w:val="PL"/>
        <w:rPr>
          <w:lang w:eastAsia="zh-CN"/>
        </w:rPr>
      </w:pPr>
      <w:r w:rsidRPr="00344860">
        <w:rPr>
          <w:lang w:eastAsia="zh-CN"/>
        </w:rPr>
        <w:t>}</w:t>
      </w:r>
    </w:p>
    <w:p w14:paraId="1986373C" w14:textId="77777777" w:rsidR="00517BE3" w:rsidRPr="00344860" w:rsidRDefault="00517BE3" w:rsidP="00826514">
      <w:pPr>
        <w:pStyle w:val="PL"/>
        <w:rPr>
          <w:lang w:eastAsia="zh-CN"/>
        </w:rPr>
      </w:pPr>
    </w:p>
    <w:p w14:paraId="4D01B291" w14:textId="77777777" w:rsidR="00517BE3" w:rsidRPr="00344860" w:rsidRDefault="00517BE3" w:rsidP="00826514">
      <w:pPr>
        <w:pStyle w:val="PL"/>
        <w:rPr>
          <w:lang w:eastAsia="zh-CN"/>
        </w:rPr>
      </w:pPr>
      <w:r w:rsidRPr="00344860">
        <w:rPr>
          <w:lang w:eastAsia="zh-CN"/>
        </w:rPr>
        <w:t>;;; ValTargetUe</w:t>
      </w:r>
    </w:p>
    <w:p w14:paraId="552C403D" w14:textId="77777777" w:rsidR="00517BE3" w:rsidRPr="00344860" w:rsidRDefault="00517BE3" w:rsidP="00826514">
      <w:pPr>
        <w:pStyle w:val="PL"/>
        <w:rPr>
          <w:lang w:eastAsia="zh-CN"/>
        </w:rPr>
      </w:pPr>
      <w:r w:rsidRPr="00344860">
        <w:rPr>
          <w:lang w:eastAsia="zh-CN"/>
        </w:rPr>
        <w:t>;;+ Represents information identifying a VAL user ID or a VAL UE ID.</w:t>
      </w:r>
    </w:p>
    <w:p w14:paraId="1DA93CA7" w14:textId="77777777" w:rsidR="00517BE3" w:rsidRPr="00344860" w:rsidRDefault="00517BE3" w:rsidP="00826514">
      <w:pPr>
        <w:pStyle w:val="PL"/>
        <w:rPr>
          <w:lang w:eastAsia="zh-CN"/>
        </w:rPr>
      </w:pPr>
      <w:r w:rsidRPr="00344860">
        <w:rPr>
          <w:lang w:eastAsia="zh-CN"/>
        </w:rPr>
        <w:t>ValTargetUe =  {</w:t>
      </w:r>
    </w:p>
    <w:p w14:paraId="00889A01" w14:textId="77777777" w:rsidR="00517BE3" w:rsidRPr="00344860" w:rsidRDefault="00517BE3" w:rsidP="00826514">
      <w:pPr>
        <w:pStyle w:val="PL"/>
        <w:rPr>
          <w:lang w:eastAsia="zh-CN"/>
        </w:rPr>
      </w:pPr>
      <w:r w:rsidRPr="00344860">
        <w:rPr>
          <w:lang w:eastAsia="zh-CN"/>
        </w:rPr>
        <w:t xml:space="preserve"> (</w:t>
      </w:r>
    </w:p>
    <w:p w14:paraId="1388C8D8" w14:textId="77777777" w:rsidR="00517BE3" w:rsidRPr="00344860" w:rsidRDefault="00517BE3" w:rsidP="00826514">
      <w:pPr>
        <w:pStyle w:val="PL"/>
        <w:rPr>
          <w:lang w:eastAsia="zh-CN"/>
        </w:rPr>
      </w:pPr>
      <w:r w:rsidRPr="00344860">
        <w:rPr>
          <w:lang w:eastAsia="zh-CN"/>
        </w:rPr>
        <w:t xml:space="preserve"> valUserId: text                 ; Unique identifier of a VAL user.</w:t>
      </w:r>
    </w:p>
    <w:p w14:paraId="018DCDF5" w14:textId="77777777" w:rsidR="00517BE3" w:rsidRPr="00344860" w:rsidRDefault="00517BE3" w:rsidP="00826514">
      <w:pPr>
        <w:pStyle w:val="PL"/>
        <w:rPr>
          <w:lang w:eastAsia="zh-CN"/>
        </w:rPr>
      </w:pPr>
      <w:r w:rsidRPr="00344860">
        <w:rPr>
          <w:lang w:eastAsia="zh-CN"/>
        </w:rPr>
        <w:t xml:space="preserve"> //</w:t>
      </w:r>
    </w:p>
    <w:p w14:paraId="3822D38F" w14:textId="77777777" w:rsidR="00517BE3" w:rsidRPr="00344860" w:rsidRDefault="00517BE3" w:rsidP="00826514">
      <w:pPr>
        <w:pStyle w:val="PL"/>
        <w:rPr>
          <w:lang w:eastAsia="zh-CN"/>
        </w:rPr>
      </w:pPr>
      <w:r w:rsidRPr="00344860">
        <w:rPr>
          <w:lang w:eastAsia="zh-CN"/>
        </w:rPr>
        <w:t xml:space="preserve"> valUeId: text                   ; Unique identifier of a VAL UE.</w:t>
      </w:r>
    </w:p>
    <w:p w14:paraId="2B1AE2D7" w14:textId="77777777" w:rsidR="00517BE3" w:rsidRPr="00344860" w:rsidRDefault="00517BE3" w:rsidP="00826514">
      <w:pPr>
        <w:pStyle w:val="PL"/>
        <w:rPr>
          <w:lang w:eastAsia="zh-CN"/>
        </w:rPr>
      </w:pPr>
      <w:r w:rsidRPr="00344860">
        <w:rPr>
          <w:lang w:eastAsia="zh-CN"/>
        </w:rPr>
        <w:t xml:space="preserve"> )</w:t>
      </w:r>
    </w:p>
    <w:p w14:paraId="417D1D2F" w14:textId="77777777" w:rsidR="00517BE3" w:rsidRPr="00344860" w:rsidRDefault="00517BE3" w:rsidP="00826514">
      <w:pPr>
        <w:pStyle w:val="PL"/>
        <w:rPr>
          <w:lang w:eastAsia="zh-CN"/>
        </w:rPr>
      </w:pPr>
      <w:r w:rsidRPr="00344860">
        <w:rPr>
          <w:lang w:eastAsia="zh-CN"/>
        </w:rPr>
        <w:t>}</w:t>
      </w:r>
    </w:p>
    <w:p w14:paraId="77D56E0F" w14:textId="77777777" w:rsidR="00517BE3" w:rsidRPr="00344860" w:rsidRDefault="00517BE3" w:rsidP="00826514">
      <w:pPr>
        <w:pStyle w:val="PL"/>
        <w:rPr>
          <w:lang w:eastAsia="zh-CN"/>
        </w:rPr>
      </w:pPr>
    </w:p>
    <w:p w14:paraId="51EC3B6C" w14:textId="77777777" w:rsidR="00517BE3" w:rsidRPr="00344860" w:rsidRDefault="00517BE3" w:rsidP="00826514">
      <w:pPr>
        <w:pStyle w:val="PL"/>
        <w:rPr>
          <w:lang w:eastAsia="zh-CN"/>
        </w:rPr>
      </w:pPr>
      <w:r w:rsidRPr="00344860">
        <w:rPr>
          <w:lang w:eastAsia="zh-CN"/>
        </w:rPr>
        <w:t>;;; ExternalGroupId</w:t>
      </w:r>
    </w:p>
    <w:p w14:paraId="6EB06F61" w14:textId="77777777" w:rsidR="00517BE3" w:rsidRPr="00344860" w:rsidRDefault="00517BE3" w:rsidP="00826514">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344860" w:rsidRDefault="00517BE3" w:rsidP="00826514">
      <w:pPr>
        <w:pStyle w:val="PL"/>
        <w:rPr>
          <w:lang w:eastAsia="zh-CN"/>
        </w:rPr>
      </w:pPr>
      <w:r w:rsidRPr="00344860">
        <w:rPr>
          <w:lang w:eastAsia="zh-CN"/>
        </w:rPr>
        <w:t>ExternalGroupId = text</w:t>
      </w:r>
    </w:p>
    <w:p w14:paraId="044DDFA1" w14:textId="77777777" w:rsidR="00517BE3" w:rsidRPr="00344860" w:rsidRDefault="00517BE3" w:rsidP="00826514">
      <w:pPr>
        <w:pStyle w:val="PL"/>
        <w:rPr>
          <w:lang w:eastAsia="zh-CN"/>
        </w:rPr>
      </w:pPr>
    </w:p>
    <w:p w14:paraId="3A88D432" w14:textId="77777777" w:rsidR="00517BE3" w:rsidRPr="00344860" w:rsidRDefault="00517BE3" w:rsidP="00826514">
      <w:pPr>
        <w:pStyle w:val="PL"/>
        <w:rPr>
          <w:lang w:eastAsia="zh-CN"/>
        </w:rPr>
      </w:pPr>
      <w:r w:rsidRPr="00344860">
        <w:rPr>
          <w:lang w:eastAsia="zh-CN"/>
        </w:rPr>
        <w:t>;;; Com5GLanType</w:t>
      </w:r>
    </w:p>
    <w:p w14:paraId="2E414F2F" w14:textId="77777777" w:rsidR="00517BE3" w:rsidRPr="00344860" w:rsidRDefault="00517BE3" w:rsidP="00826514">
      <w:pPr>
        <w:pStyle w:val="PL"/>
        <w:rPr>
          <w:lang w:eastAsia="zh-CN"/>
        </w:rPr>
      </w:pPr>
      <w:r w:rsidRPr="00344860">
        <w:rPr>
          <w:lang w:eastAsia="zh-CN"/>
        </w:rPr>
        <w:t>;;+ Communication type for a 5GVN-based group communication</w:t>
      </w:r>
    </w:p>
    <w:p w14:paraId="1A877E24" w14:textId="6B5A11A8" w:rsidR="00517BE3" w:rsidRPr="00344860" w:rsidRDefault="00517BE3" w:rsidP="00826514">
      <w:pPr>
        <w:pStyle w:val="PL"/>
        <w:rPr>
          <w:lang w:eastAsia="zh-CN"/>
        </w:rPr>
      </w:pPr>
      <w:r w:rsidRPr="00344860">
        <w:rPr>
          <w:lang w:eastAsia="zh-CN"/>
        </w:rPr>
        <w:t>Com5GLanType = "IPV4" / "IPV6" / "IPV4V6" / "ETHERNET" / text</w:t>
      </w:r>
      <w:ins w:id="956" w:author="Ericsson n bFebruary-meet" w:date="2023-01-26T09:49:00Z">
        <w:r w:rsidR="0015269E" w:rsidRPr="00344860">
          <w:rPr>
            <w:lang w:eastAsia="zh-CN"/>
          </w:rPr>
          <w:t xml:space="preserve"> ; text value provides forward-compatibility with future extensions to the enumeration but is not used to encode content defined in the present version of this API.</w:t>
        </w:r>
      </w:ins>
    </w:p>
    <w:p w14:paraId="5AFEEA2B" w14:textId="77777777" w:rsidR="00517BE3" w:rsidRPr="00344860" w:rsidRDefault="00517BE3" w:rsidP="00826514">
      <w:pPr>
        <w:pStyle w:val="PL"/>
        <w:rPr>
          <w:lang w:eastAsia="zh-CN"/>
        </w:rPr>
      </w:pPr>
    </w:p>
    <w:p w14:paraId="006A4B37" w14:textId="77777777" w:rsidR="00517BE3" w:rsidRPr="00344860" w:rsidRDefault="00517BE3" w:rsidP="00826514">
      <w:pPr>
        <w:pStyle w:val="PL"/>
        <w:rPr>
          <w:lang w:eastAsia="zh-CN"/>
        </w:rPr>
      </w:pPr>
      <w:r w:rsidRPr="00344860">
        <w:rPr>
          <w:lang w:eastAsia="zh-CN"/>
        </w:rPr>
        <w:t>;;; DayOfWeek</w:t>
      </w:r>
    </w:p>
    <w:p w14:paraId="08D43D6C" w14:textId="77777777" w:rsidR="00517BE3" w:rsidRPr="00344860" w:rsidRDefault="00517BE3" w:rsidP="00826514">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344860" w:rsidRDefault="00517BE3" w:rsidP="00826514">
      <w:pPr>
        <w:pStyle w:val="PL"/>
        <w:rPr>
          <w:lang w:eastAsia="zh-CN"/>
        </w:rPr>
      </w:pPr>
      <w:r w:rsidRPr="00344860">
        <w:rPr>
          <w:lang w:eastAsia="zh-CN"/>
        </w:rPr>
        <w:t>DayOfWeek = 1..7</w:t>
      </w:r>
    </w:p>
    <w:p w14:paraId="62159452" w14:textId="77777777" w:rsidR="00517BE3" w:rsidRPr="00344860" w:rsidRDefault="00517BE3" w:rsidP="00826514">
      <w:pPr>
        <w:pStyle w:val="PL"/>
        <w:rPr>
          <w:lang w:eastAsia="zh-CN"/>
        </w:rPr>
      </w:pPr>
    </w:p>
    <w:p w14:paraId="70E80512" w14:textId="77777777" w:rsidR="00517BE3" w:rsidRPr="00344860" w:rsidRDefault="00517BE3" w:rsidP="00826514">
      <w:pPr>
        <w:pStyle w:val="PL"/>
        <w:rPr>
          <w:lang w:eastAsia="zh-CN"/>
        </w:rPr>
      </w:pPr>
      <w:r w:rsidRPr="00344860">
        <w:rPr>
          <w:lang w:eastAsia="zh-CN"/>
        </w:rPr>
        <w:t>;;; TimeOfDay</w:t>
      </w:r>
    </w:p>
    <w:p w14:paraId="10178A57" w14:textId="77777777" w:rsidR="00517BE3" w:rsidRPr="00344860" w:rsidRDefault="00517BE3" w:rsidP="00826514">
      <w:pPr>
        <w:pStyle w:val="PL"/>
        <w:rPr>
          <w:lang w:eastAsia="zh-CN"/>
        </w:rPr>
      </w:pPr>
      <w:r w:rsidRPr="00344860">
        <w:rPr>
          <w:lang w:eastAsia="zh-CN"/>
        </w:rPr>
        <w:t xml:space="preserve">;;+ String with format partial-time or full-time as defined in </w:t>
      </w:r>
      <w:del w:id="957" w:author="Ericsson n bFebruary-meet" w:date="2023-01-26T10:32:00Z">
        <w:r w:rsidRPr="00344860" w:rsidDel="002A0FD7">
          <w:rPr>
            <w:lang w:eastAsia="zh-CN"/>
          </w:rPr>
          <w:delText>sub</w:delText>
        </w:r>
      </w:del>
      <w:r w:rsidRPr="00344860">
        <w:rPr>
          <w:lang w:eastAsia="zh-CN"/>
        </w:rPr>
        <w:t>clause 5.6 of IETF RFC 3339. Examples, 20:15:00, 20:15:00-08:00 (for 8 hours behind UTC).</w:t>
      </w:r>
    </w:p>
    <w:p w14:paraId="7222D663" w14:textId="77777777" w:rsidR="00517BE3" w:rsidRPr="00344860" w:rsidRDefault="00517BE3" w:rsidP="00826514">
      <w:pPr>
        <w:pStyle w:val="PL"/>
        <w:rPr>
          <w:lang w:eastAsia="zh-CN"/>
        </w:rPr>
      </w:pPr>
      <w:r w:rsidRPr="00344860">
        <w:rPr>
          <w:lang w:eastAsia="zh-CN"/>
        </w:rPr>
        <w:t>TimeOfDay = text</w:t>
      </w:r>
    </w:p>
    <w:p w14:paraId="3D87894E" w14:textId="77777777" w:rsidR="00517BE3" w:rsidRPr="00344860" w:rsidRDefault="00517BE3" w:rsidP="00826514">
      <w:pPr>
        <w:pStyle w:val="PL"/>
        <w:rPr>
          <w:lang w:eastAsia="zh-CN"/>
        </w:rPr>
      </w:pPr>
    </w:p>
    <w:p w14:paraId="13AB3A33" w14:textId="77777777" w:rsidR="00517BE3" w:rsidRPr="00344860" w:rsidRDefault="00517BE3" w:rsidP="00826514">
      <w:pPr>
        <w:pStyle w:val="PL"/>
        <w:rPr>
          <w:lang w:eastAsia="zh-CN"/>
        </w:rPr>
      </w:pPr>
      <w:r w:rsidRPr="00344860">
        <w:rPr>
          <w:lang w:eastAsia="zh-CN"/>
        </w:rPr>
        <w:t>;;; Uinteger</w:t>
      </w:r>
    </w:p>
    <w:p w14:paraId="2AE4673B" w14:textId="77777777" w:rsidR="00517BE3" w:rsidRPr="00344860" w:rsidRDefault="00517BE3" w:rsidP="00826514">
      <w:pPr>
        <w:pStyle w:val="PL"/>
        <w:rPr>
          <w:lang w:eastAsia="zh-CN"/>
        </w:rPr>
      </w:pPr>
      <w:r w:rsidRPr="00344860">
        <w:rPr>
          <w:lang w:eastAsia="zh-CN"/>
        </w:rPr>
        <w:t>;;+ Unsigned Integer, i.e. only value 0 and integers above 0 are permissible.</w:t>
      </w:r>
    </w:p>
    <w:p w14:paraId="17591ED3" w14:textId="77777777" w:rsidR="00517BE3" w:rsidRPr="00344860" w:rsidRDefault="00517BE3" w:rsidP="00826514">
      <w:pPr>
        <w:pStyle w:val="PL"/>
        <w:rPr>
          <w:lang w:eastAsia="zh-CN"/>
        </w:rPr>
      </w:pPr>
      <w:r w:rsidRPr="00344860">
        <w:rPr>
          <w:lang w:eastAsia="zh-CN"/>
        </w:rPr>
        <w:t>Uinteger = int .ge 0</w:t>
      </w:r>
    </w:p>
    <w:p w14:paraId="510036B4" w14:textId="77777777" w:rsidR="00517BE3" w:rsidRPr="00344860" w:rsidRDefault="00517BE3" w:rsidP="00826514">
      <w:pPr>
        <w:pStyle w:val="PL"/>
        <w:rPr>
          <w:lang w:eastAsia="zh-CN"/>
        </w:rPr>
      </w:pPr>
    </w:p>
    <w:p w14:paraId="103F7E1F" w14:textId="77777777" w:rsidR="00517BE3" w:rsidRPr="00344860" w:rsidRDefault="00517BE3" w:rsidP="00826514">
      <w:pPr>
        <w:pStyle w:val="PL"/>
        <w:rPr>
          <w:lang w:eastAsia="zh-CN"/>
        </w:rPr>
      </w:pPr>
      <w:r w:rsidRPr="00344860">
        <w:rPr>
          <w:lang w:eastAsia="zh-CN"/>
        </w:rPr>
        <w:t>;;; Uri</w:t>
      </w:r>
    </w:p>
    <w:p w14:paraId="6ED61FDC" w14:textId="77777777" w:rsidR="00517BE3" w:rsidRPr="00344860" w:rsidRDefault="00517BE3" w:rsidP="00826514">
      <w:pPr>
        <w:pStyle w:val="PL"/>
        <w:rPr>
          <w:lang w:eastAsia="zh-CN"/>
        </w:rPr>
      </w:pPr>
      <w:r w:rsidRPr="00344860">
        <w:rPr>
          <w:lang w:eastAsia="zh-CN"/>
        </w:rPr>
        <w:t>;;+ string providing an URI formatted according to IETF RFC 3986.</w:t>
      </w:r>
    </w:p>
    <w:p w14:paraId="27912865" w14:textId="77777777" w:rsidR="00517BE3" w:rsidRPr="00344860" w:rsidRDefault="00517BE3" w:rsidP="00826514">
      <w:pPr>
        <w:pStyle w:val="PL"/>
        <w:rPr>
          <w:lang w:eastAsia="zh-CN"/>
        </w:rPr>
      </w:pPr>
      <w:r w:rsidRPr="00344860">
        <w:rPr>
          <w:lang w:eastAsia="zh-CN"/>
        </w:rPr>
        <w:t>Uri = text</w:t>
      </w:r>
    </w:p>
    <w:p w14:paraId="06C76CB5" w14:textId="77777777" w:rsidR="00517BE3" w:rsidRPr="00344860" w:rsidRDefault="00517BE3" w:rsidP="00826514">
      <w:pPr>
        <w:pStyle w:val="PL"/>
        <w:rPr>
          <w:lang w:eastAsia="zh-CN"/>
        </w:rPr>
      </w:pPr>
    </w:p>
    <w:p w14:paraId="2BA21035" w14:textId="77777777" w:rsidR="00517BE3" w:rsidRPr="00344860" w:rsidRDefault="00517BE3" w:rsidP="00826514">
      <w:pPr>
        <w:pStyle w:val="PL"/>
        <w:rPr>
          <w:lang w:eastAsia="zh-CN"/>
        </w:rPr>
      </w:pPr>
    </w:p>
    <w:p w14:paraId="5B1F5199" w14:textId="77777777" w:rsidR="00506906" w:rsidRPr="00D3071A" w:rsidRDefault="00506906" w:rsidP="00506906">
      <w:pPr>
        <w:rPr>
          <w:lang w:val="en-US"/>
        </w:rPr>
      </w:pPr>
      <w:bookmarkStart w:id="958" w:name="_Toc123645354"/>
    </w:p>
    <w:p w14:paraId="5B8A3611" w14:textId="77777777" w:rsidR="00506906" w:rsidRPr="00D3071A" w:rsidRDefault="00506906" w:rsidP="00506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6049220F" w14:textId="77777777" w:rsidR="00506906" w:rsidRPr="00455E03" w:rsidRDefault="00506906" w:rsidP="00506906">
      <w:pPr>
        <w:rPr>
          <w:lang w:val="en-US"/>
        </w:rPr>
      </w:pPr>
    </w:p>
    <w:p w14:paraId="4B5140B5" w14:textId="3AF093AF" w:rsidR="00517BE3" w:rsidRPr="00344860" w:rsidRDefault="00517BE3" w:rsidP="00517BE3">
      <w:pPr>
        <w:pStyle w:val="Heading3"/>
      </w:pPr>
      <w:bookmarkStart w:id="959" w:name="_Toc123645355"/>
      <w:bookmarkEnd w:id="958"/>
      <w:r w:rsidRPr="00344860">
        <w:t>C.2.1.7</w:t>
      </w:r>
      <w:r w:rsidRPr="00344860">
        <w:tab/>
        <w:t>Media Type registration for application/vnd.3gpp.seal-group-doc+cbor</w:t>
      </w:r>
      <w:bookmarkEnd w:id="959"/>
    </w:p>
    <w:p w14:paraId="072C3374" w14:textId="77777777" w:rsidR="00517BE3" w:rsidRPr="00344860" w:rsidRDefault="00517BE3" w:rsidP="00517BE3">
      <w:r w:rsidRPr="00344860">
        <w:t>Type name: application</w:t>
      </w:r>
    </w:p>
    <w:p w14:paraId="45BE987F" w14:textId="77777777" w:rsidR="00517BE3" w:rsidRPr="00344860" w:rsidRDefault="00517BE3" w:rsidP="00517BE3">
      <w:r w:rsidRPr="00344860">
        <w:t>Subtype name: vnd.3gpp.seal-group-doc+cbor</w:t>
      </w:r>
    </w:p>
    <w:p w14:paraId="3BED122F" w14:textId="77777777" w:rsidR="00517BE3" w:rsidRPr="00344860" w:rsidRDefault="00517BE3" w:rsidP="00517BE3">
      <w:r w:rsidRPr="00344860">
        <w:t>Required parameters: none</w:t>
      </w:r>
    </w:p>
    <w:p w14:paraId="10DF6AF2" w14:textId="77777777" w:rsidR="00517BE3" w:rsidRPr="00344860" w:rsidRDefault="00517BE3" w:rsidP="00517BE3">
      <w:r w:rsidRPr="00344860">
        <w:t>Optional parameters: none</w:t>
      </w:r>
    </w:p>
    <w:p w14:paraId="66167F88" w14:textId="21A54664" w:rsidR="00517BE3" w:rsidRPr="00344860" w:rsidRDefault="00517BE3" w:rsidP="00517BE3">
      <w:r w:rsidRPr="00344860">
        <w:t>Encoding considerations: Must be encoded as using IETF RFC 8949 </w:t>
      </w:r>
      <w:del w:id="960" w:author="Ericsson User 1" w:date="2023-02-03T16:27:00Z">
        <w:r w:rsidRPr="00344860" w:rsidDel="00CC6D31">
          <w:delText>[1</w:delText>
        </w:r>
      </w:del>
      <w:ins w:id="961" w:author="Ericsson n bFebruary-meet" w:date="2023-01-26T10:27:00Z">
        <w:del w:id="962" w:author="Ericsson User 1" w:date="2023-02-03T16:27:00Z">
          <w:r w:rsidR="004B32E8" w:rsidDel="00CC6D31">
            <w:delText>9</w:delText>
          </w:r>
        </w:del>
      </w:ins>
      <w:del w:id="963" w:author="Ericsson User 1" w:date="2023-02-03T16:27:00Z">
        <w:r w:rsidRPr="00344860" w:rsidDel="00CC6D31">
          <w:delText>7]</w:delText>
        </w:r>
      </w:del>
      <w:r w:rsidRPr="00344860">
        <w:t xml:space="preserve">. </w:t>
      </w:r>
      <w:del w:id="964" w:author="Ericsson n bFebruary-meet" w:date="2023-01-27T10:56:00Z">
        <w:r w:rsidRPr="00344860" w:rsidDel="00E771C2">
          <w:delText xml:space="preserve"> </w:delText>
        </w:r>
      </w:del>
      <w:r w:rsidRPr="00344860">
        <w:t xml:space="preserve">See </w:t>
      </w:r>
      <w:r w:rsidR="00826514" w:rsidRPr="00344860">
        <w:t>"</w:t>
      </w:r>
      <w:r w:rsidRPr="00344860">
        <w:t>VALGroupDocument</w:t>
      </w:r>
      <w:r w:rsidR="00826514" w:rsidRPr="00344860">
        <w:t>"</w:t>
      </w:r>
      <w:r w:rsidRPr="00344860">
        <w:t xml:space="preserve"> data type in 3GPP TS 24.544 clause C.2.1.3.2.2 for details.</w:t>
      </w:r>
    </w:p>
    <w:p w14:paraId="08277866" w14:textId="3129BEFC" w:rsidR="00517BE3" w:rsidRPr="00344860" w:rsidRDefault="00517BE3" w:rsidP="00517BE3">
      <w:r w:rsidRPr="00344860">
        <w:t>Security considerations: See</w:t>
      </w:r>
      <w:bookmarkStart w:id="965" w:name="MCCQCTEMPBM_00000030"/>
      <w:bookmarkStart w:id="966" w:name="MCCQCTEMPBM_00000037"/>
      <w:r w:rsidRPr="00344860">
        <w:t xml:space="preserve"> Section </w:t>
      </w:r>
      <w:bookmarkEnd w:id="965"/>
      <w:bookmarkEnd w:id="966"/>
      <w:r w:rsidRPr="00344860">
        <w:t>10 of IETF RFC 8949 </w:t>
      </w:r>
      <w:del w:id="967" w:author="Ericsson User 1" w:date="2023-02-03T16:27:00Z">
        <w:r w:rsidRPr="00344860" w:rsidDel="00CC6D31">
          <w:delText>[1</w:delText>
        </w:r>
      </w:del>
      <w:ins w:id="968" w:author="Ericsson n bFebruary-meet" w:date="2023-01-26T10:27:00Z">
        <w:del w:id="969" w:author="Ericsson User 1" w:date="2023-02-03T16:27:00Z">
          <w:r w:rsidR="004B32E8" w:rsidDel="00CC6D31">
            <w:delText>9</w:delText>
          </w:r>
        </w:del>
      </w:ins>
      <w:del w:id="970" w:author="Ericsson User 1" w:date="2023-02-03T16:27:00Z">
        <w:r w:rsidRPr="00344860" w:rsidDel="00CC6D31">
          <w:delText xml:space="preserve">7] </w:delText>
        </w:r>
      </w:del>
      <w:r w:rsidRPr="00344860">
        <w:t>and</w:t>
      </w:r>
      <w:bookmarkStart w:id="971" w:name="MCCQCTEMPBM_00000031"/>
      <w:r w:rsidRPr="00344860">
        <w:t xml:space="preserve"> Section</w:t>
      </w:r>
      <w:ins w:id="972" w:author="Ericsson n bFebruary-meet" w:date="2023-01-26T10:23:00Z">
        <w:r w:rsidR="00E70530">
          <w:t> </w:t>
        </w:r>
      </w:ins>
      <w:del w:id="973" w:author="Ericsson n bFebruary-meet" w:date="2023-01-26T10:23:00Z">
        <w:r w:rsidRPr="00344860" w:rsidDel="00E70530">
          <w:delText xml:space="preserve"> </w:delText>
        </w:r>
      </w:del>
      <w:bookmarkEnd w:id="971"/>
      <w:r w:rsidRPr="00344860">
        <w:t>11 of IETF RFC 7252 </w:t>
      </w:r>
      <w:del w:id="974" w:author="Ericsson User 1" w:date="2023-02-03T16:27:00Z">
        <w:r w:rsidRPr="00344860" w:rsidDel="00CC6D31">
          <w:delText>[1</w:delText>
        </w:r>
      </w:del>
      <w:ins w:id="975" w:author="Ericsson n bFebruary-meet" w:date="2023-01-26T10:23:00Z">
        <w:del w:id="976" w:author="Ericsson User 1" w:date="2023-02-03T16:27:00Z">
          <w:r w:rsidR="00E70530" w:rsidDel="00CC6D31">
            <w:delText>5</w:delText>
          </w:r>
        </w:del>
      </w:ins>
      <w:del w:id="977" w:author="Ericsson User 1" w:date="2023-02-03T16:27:00Z">
        <w:r w:rsidRPr="00344860" w:rsidDel="00CC6D31">
          <w:delText xml:space="preserve">2]. </w:delText>
        </w:r>
      </w:del>
      <w:r w:rsidRPr="00344860">
        <w:t xml:space="preserve"> </w:t>
      </w:r>
    </w:p>
    <w:p w14:paraId="6D429B6C" w14:textId="77777777" w:rsidR="00517BE3" w:rsidRPr="00344860" w:rsidRDefault="00517BE3" w:rsidP="00517BE3">
      <w:r w:rsidRPr="00344860">
        <w:t>Interoperability considerations: Applications must ignore any key-value pairs that they do not understand. This allows backwards-compatible extensions to this specification.</w:t>
      </w:r>
    </w:p>
    <w:p w14:paraId="2F516B2E" w14:textId="77777777" w:rsidR="00517BE3" w:rsidRPr="00344860" w:rsidRDefault="00517BE3" w:rsidP="00517BE3">
      <w:r w:rsidRPr="00344860">
        <w:t xml:space="preserve">Published specification: 3GPP TS 24.544 "Group Management - Service Enabler Architecture Layer for Verticals (SEAL); Protocol specification", </w:t>
      </w:r>
      <w:r w:rsidRPr="00344860">
        <w:rPr>
          <w:rFonts w:eastAsia="PMingLiU"/>
        </w:rPr>
        <w:t>available via http://www.3gpp.org/specs/numbering.htm</w:t>
      </w:r>
      <w:r w:rsidRPr="00344860">
        <w:t>.</w:t>
      </w:r>
    </w:p>
    <w:p w14:paraId="6189A1BF" w14:textId="77777777" w:rsidR="00517BE3" w:rsidRPr="00344860" w:rsidRDefault="00517BE3" w:rsidP="00517BE3">
      <w:r w:rsidRPr="00344860">
        <w:t xml:space="preserve">Applications that use this media type: </w:t>
      </w:r>
      <w:r w:rsidRPr="00344860">
        <w:rPr>
          <w:rFonts w:eastAsia="PMingLiU"/>
        </w:rPr>
        <w:t xml:space="preserve">Applications supporting the SEAL </w:t>
      </w:r>
      <w:r w:rsidRPr="00344860">
        <w:rPr>
          <w:lang w:eastAsia="zh-CN"/>
        </w:rPr>
        <w:t xml:space="preserve">group </w:t>
      </w:r>
      <w:r w:rsidRPr="00344860">
        <w:rPr>
          <w:rFonts w:eastAsia="PMingLiU"/>
        </w:rPr>
        <w:t>management procedures as described in the published specification</w:t>
      </w:r>
      <w:r w:rsidRPr="00344860">
        <w:t>.</w:t>
      </w:r>
    </w:p>
    <w:p w14:paraId="780EF4A6" w14:textId="6EED2848" w:rsidR="00517BE3" w:rsidRPr="00344860" w:rsidRDefault="00517BE3" w:rsidP="00517BE3">
      <w:r w:rsidRPr="00344860">
        <w:t xml:space="preserve">Fragment identifier considerations: Fragment identification is the same as specified for </w:t>
      </w:r>
      <w:r w:rsidR="00826514" w:rsidRPr="00344860">
        <w:t>"</w:t>
      </w:r>
      <w:r w:rsidRPr="00344860">
        <w:t>application/cbor</w:t>
      </w:r>
      <w:r w:rsidR="00826514" w:rsidRPr="00344860">
        <w:t>"</w:t>
      </w:r>
      <w:r w:rsidRPr="00344860">
        <w:t xml:space="preserve"> media type in IETF RFC 8949 [1</w:t>
      </w:r>
      <w:ins w:id="978" w:author="Ericsson n bFebruary-meet" w:date="2023-01-26T10:27:00Z">
        <w:r w:rsidR="004B32E8">
          <w:t>9</w:t>
        </w:r>
      </w:ins>
      <w:del w:id="979" w:author="Ericsson n bFebruary-meet" w:date="2023-01-26T10:27:00Z">
        <w:r w:rsidRPr="00344860" w:rsidDel="004B32E8">
          <w:delText>7</w:delText>
        </w:r>
      </w:del>
      <w:r w:rsidRPr="00344860">
        <w:t xml:space="preserve">]. </w:t>
      </w:r>
      <w:del w:id="980" w:author="Ericsson n bFebruary-meet" w:date="2023-01-27T10:55:00Z">
        <w:r w:rsidRPr="00344860" w:rsidDel="00C245FE">
          <w:delText xml:space="preserve"> </w:delText>
        </w:r>
      </w:del>
      <w:r w:rsidRPr="00344860">
        <w:t xml:space="preserve">Note that currently that RFC does not define fragmentation identification syntax for </w:t>
      </w:r>
      <w:r w:rsidR="00826514" w:rsidRPr="00344860">
        <w:t>"</w:t>
      </w:r>
      <w:r w:rsidRPr="00344860">
        <w:t>application/cbor</w:t>
      </w:r>
      <w:r w:rsidR="00826514" w:rsidRPr="00344860">
        <w:t>"</w:t>
      </w:r>
      <w:r w:rsidRPr="00344860">
        <w:t>.</w:t>
      </w:r>
    </w:p>
    <w:p w14:paraId="70CC8375" w14:textId="77777777" w:rsidR="00517BE3" w:rsidRPr="00344860" w:rsidRDefault="00517BE3" w:rsidP="00517BE3">
      <w:r w:rsidRPr="00344860">
        <w:t>Additional information:</w:t>
      </w:r>
    </w:p>
    <w:p w14:paraId="70DC02C8" w14:textId="77777777" w:rsidR="00517BE3" w:rsidRPr="00344860" w:rsidRDefault="00517BE3" w:rsidP="00517BE3">
      <w:pPr>
        <w:ind w:firstLine="284"/>
      </w:pPr>
      <w:r w:rsidRPr="00344860">
        <w:t>Deprecated alias names for this type: N/A</w:t>
      </w:r>
    </w:p>
    <w:p w14:paraId="4363A66C" w14:textId="77777777" w:rsidR="00517BE3" w:rsidRPr="00344860" w:rsidRDefault="00517BE3" w:rsidP="00517BE3">
      <w:pPr>
        <w:ind w:firstLine="284"/>
      </w:pPr>
      <w:r w:rsidRPr="00344860">
        <w:t>Magic number(s): N/A</w:t>
      </w:r>
    </w:p>
    <w:p w14:paraId="60F44923" w14:textId="77777777" w:rsidR="00517BE3" w:rsidRPr="00344860" w:rsidRDefault="00517BE3" w:rsidP="00517BE3">
      <w:pPr>
        <w:ind w:firstLine="284"/>
      </w:pPr>
      <w:r w:rsidRPr="00344860">
        <w:t>File extension(s): none</w:t>
      </w:r>
    </w:p>
    <w:p w14:paraId="16A69DA2" w14:textId="77777777" w:rsidR="00517BE3" w:rsidRPr="00344860" w:rsidRDefault="00517BE3" w:rsidP="00517BE3">
      <w:pPr>
        <w:ind w:firstLine="284"/>
      </w:pPr>
      <w:r w:rsidRPr="00344860">
        <w:t>Macintosh file type code(s): none</w:t>
      </w:r>
    </w:p>
    <w:p w14:paraId="10FA0222" w14:textId="77777777" w:rsidR="00517BE3" w:rsidRPr="00344860" w:rsidRDefault="00517BE3" w:rsidP="00517BE3">
      <w:r w:rsidRPr="00344860">
        <w:t>Person &amp; email address to contact for further information: &lt;MCC name&gt;, &lt;MCC email address&gt;</w:t>
      </w:r>
    </w:p>
    <w:p w14:paraId="62308141" w14:textId="77777777" w:rsidR="00517BE3" w:rsidRPr="00344860" w:rsidRDefault="00517BE3" w:rsidP="00517BE3">
      <w:r w:rsidRPr="00344860">
        <w:t>Intended usage: COMMON</w:t>
      </w:r>
    </w:p>
    <w:p w14:paraId="79DB8F93" w14:textId="77777777" w:rsidR="00517BE3" w:rsidRPr="00344860" w:rsidRDefault="00517BE3" w:rsidP="00517BE3">
      <w:r w:rsidRPr="00344860">
        <w:t>Restrictions on usage: None</w:t>
      </w:r>
    </w:p>
    <w:p w14:paraId="771FE8FE" w14:textId="77777777" w:rsidR="00517BE3" w:rsidRPr="00344860" w:rsidRDefault="00517BE3" w:rsidP="00517BE3">
      <w:r w:rsidRPr="00344860">
        <w:t>Author: 3GPP CT1 Working Group/3GPP_TSG_CT_WG1@LIST.ETSI.ORG</w:t>
      </w:r>
    </w:p>
    <w:p w14:paraId="1E3A5C60" w14:textId="77777777" w:rsidR="00517BE3" w:rsidRPr="00344860" w:rsidRDefault="00517BE3" w:rsidP="00517BE3">
      <w:r w:rsidRPr="00344860">
        <w:t>Change controller: &lt;MCC name&gt;/&lt;MCC email address&gt;</w:t>
      </w:r>
    </w:p>
    <w:p w14:paraId="11DDA5F7" w14:textId="77777777" w:rsidR="00506906" w:rsidRPr="00D3071A" w:rsidRDefault="00506906" w:rsidP="00506906">
      <w:pPr>
        <w:rPr>
          <w:lang w:val="en-US"/>
        </w:rPr>
      </w:pPr>
      <w:bookmarkStart w:id="981" w:name="_Toc123645356"/>
    </w:p>
    <w:p w14:paraId="7F34C174" w14:textId="77777777" w:rsidR="00506906" w:rsidRPr="00D3071A" w:rsidRDefault="00506906" w:rsidP="00506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071A">
        <w:rPr>
          <w:rFonts w:ascii="Arial" w:hAnsi="Arial" w:cs="Arial"/>
          <w:color w:val="0000FF"/>
          <w:sz w:val="28"/>
          <w:szCs w:val="28"/>
          <w:lang w:val="en-US"/>
        </w:rPr>
        <w:t>* * * Next Change * * * *</w:t>
      </w:r>
    </w:p>
    <w:p w14:paraId="25EE7F58" w14:textId="77777777" w:rsidR="00506906" w:rsidRPr="00455E03" w:rsidRDefault="00506906" w:rsidP="00506906">
      <w:pPr>
        <w:rPr>
          <w:lang w:val="en-US"/>
        </w:rPr>
      </w:pPr>
    </w:p>
    <w:p w14:paraId="3FF68B58" w14:textId="453432F5" w:rsidR="00517BE3" w:rsidRPr="00344860" w:rsidRDefault="00517BE3" w:rsidP="00517BE3">
      <w:pPr>
        <w:pStyle w:val="Heading3"/>
      </w:pPr>
      <w:r w:rsidRPr="00344860">
        <w:t>C.2.1.8</w:t>
      </w:r>
      <w:r w:rsidRPr="00344860">
        <w:tab/>
        <w:t>Media Type registration for application/vnd.3gpp.seal-group-member-info+cbor</w:t>
      </w:r>
      <w:bookmarkEnd w:id="981"/>
    </w:p>
    <w:p w14:paraId="704C78D8" w14:textId="77777777" w:rsidR="00517BE3" w:rsidRPr="00344860" w:rsidRDefault="00517BE3" w:rsidP="00517BE3">
      <w:r w:rsidRPr="00344860">
        <w:t>Type name: application</w:t>
      </w:r>
    </w:p>
    <w:p w14:paraId="40C4FA6B" w14:textId="77777777" w:rsidR="00517BE3" w:rsidRPr="00344860" w:rsidRDefault="00517BE3" w:rsidP="00517BE3">
      <w:r w:rsidRPr="00344860">
        <w:t>Subtype name: vnd.3gpp.seal-group-member-info+cbor</w:t>
      </w:r>
    </w:p>
    <w:p w14:paraId="5FC7AFC3" w14:textId="77777777" w:rsidR="00517BE3" w:rsidRPr="00344860" w:rsidRDefault="00517BE3" w:rsidP="00517BE3">
      <w:r w:rsidRPr="00344860">
        <w:t>Required parameters: none</w:t>
      </w:r>
    </w:p>
    <w:p w14:paraId="0AAEC454" w14:textId="77777777" w:rsidR="00517BE3" w:rsidRPr="00344860" w:rsidRDefault="00517BE3" w:rsidP="00517BE3">
      <w:r w:rsidRPr="00344860">
        <w:t>Optional parameters: none</w:t>
      </w:r>
    </w:p>
    <w:p w14:paraId="6DAE80FC" w14:textId="444A32AC" w:rsidR="00517BE3" w:rsidRPr="00344860" w:rsidRDefault="00517BE3" w:rsidP="00517BE3">
      <w:r w:rsidRPr="00344860">
        <w:t>Encoding considerations: Must be encoded as using IETF RFC 8949 </w:t>
      </w:r>
      <w:del w:id="982" w:author="Ericsson User 1" w:date="2023-02-03T16:28:00Z">
        <w:r w:rsidRPr="00344860" w:rsidDel="00CC6D31">
          <w:delText>[1</w:delText>
        </w:r>
      </w:del>
      <w:ins w:id="983" w:author="Ericsson n bFebruary-meet" w:date="2023-01-26T10:27:00Z">
        <w:del w:id="984" w:author="Ericsson User 1" w:date="2023-02-03T16:28:00Z">
          <w:r w:rsidR="004B32E8" w:rsidDel="00CC6D31">
            <w:delText>9</w:delText>
          </w:r>
        </w:del>
      </w:ins>
      <w:del w:id="985" w:author="Ericsson User 1" w:date="2023-02-03T16:28:00Z">
        <w:r w:rsidRPr="00344860" w:rsidDel="00CC6D31">
          <w:delText xml:space="preserve">7].  </w:delText>
        </w:r>
      </w:del>
      <w:r w:rsidRPr="00344860">
        <w:t xml:space="preserve">See </w:t>
      </w:r>
      <w:r w:rsidR="00826514" w:rsidRPr="00344860">
        <w:t>"</w:t>
      </w:r>
      <w:r w:rsidRPr="00344860">
        <w:t>GroupMember</w:t>
      </w:r>
      <w:r w:rsidR="00826514" w:rsidRPr="00344860">
        <w:t>"</w:t>
      </w:r>
      <w:r w:rsidRPr="00344860">
        <w:t xml:space="preserve"> data type in 3GPP TS 24.544 clause C.2.1.3.2.3 for details.</w:t>
      </w:r>
    </w:p>
    <w:p w14:paraId="5A9745C5" w14:textId="0868C385" w:rsidR="00517BE3" w:rsidRPr="00344860" w:rsidRDefault="00517BE3" w:rsidP="00517BE3">
      <w:r w:rsidRPr="00344860">
        <w:t>Security considerations: See</w:t>
      </w:r>
      <w:bookmarkStart w:id="986" w:name="MCCQCTEMPBM_00000032"/>
      <w:r w:rsidRPr="00344860">
        <w:t xml:space="preserve"> Section </w:t>
      </w:r>
      <w:bookmarkEnd w:id="986"/>
      <w:r w:rsidRPr="00344860">
        <w:t>10 of IETF RFC 8949 </w:t>
      </w:r>
      <w:del w:id="987" w:author="Ericsson User 1" w:date="2023-02-03T16:28:00Z">
        <w:r w:rsidRPr="00344860" w:rsidDel="00CC6D31">
          <w:delText>[1</w:delText>
        </w:r>
      </w:del>
      <w:ins w:id="988" w:author="Ericsson n bFebruary-meet" w:date="2023-01-26T10:27:00Z">
        <w:del w:id="989" w:author="Ericsson User 1" w:date="2023-02-03T16:28:00Z">
          <w:r w:rsidR="004B32E8" w:rsidDel="00CC6D31">
            <w:delText>9</w:delText>
          </w:r>
        </w:del>
      </w:ins>
      <w:del w:id="990" w:author="Ericsson User 1" w:date="2023-02-03T16:28:00Z">
        <w:r w:rsidRPr="00344860" w:rsidDel="00CC6D31">
          <w:delText>7</w:delText>
        </w:r>
      </w:del>
      <w:r w:rsidRPr="00344860">
        <w:t>]and</w:t>
      </w:r>
      <w:bookmarkStart w:id="991" w:name="MCCQCTEMPBM_00000033"/>
      <w:r w:rsidRPr="00344860">
        <w:t xml:space="preserve"> Section</w:t>
      </w:r>
      <w:ins w:id="992" w:author="Ericsson n bFebruary-meet" w:date="2023-01-26T10:28:00Z">
        <w:r w:rsidR="004B32E8">
          <w:t> </w:t>
        </w:r>
      </w:ins>
      <w:del w:id="993" w:author="Ericsson n bFebruary-meet" w:date="2023-01-26T10:28:00Z">
        <w:r w:rsidRPr="00344860" w:rsidDel="004B32E8">
          <w:delText xml:space="preserve"> </w:delText>
        </w:r>
      </w:del>
      <w:bookmarkEnd w:id="991"/>
      <w:r w:rsidRPr="00344860">
        <w:t>11 of IETF RFC 7252 </w:t>
      </w:r>
      <w:del w:id="994" w:author="Ericsson User 1" w:date="2023-02-03T16:28:00Z">
        <w:r w:rsidRPr="00344860" w:rsidDel="00CC6D31">
          <w:delText>[1</w:delText>
        </w:r>
      </w:del>
      <w:ins w:id="995" w:author="Ericsson n bFebruary-meet" w:date="2023-01-26T10:23:00Z">
        <w:del w:id="996" w:author="Ericsson User 1" w:date="2023-02-03T16:28:00Z">
          <w:r w:rsidR="00E70530" w:rsidDel="00CC6D31">
            <w:delText>5</w:delText>
          </w:r>
        </w:del>
      </w:ins>
      <w:del w:id="997" w:author="Ericsson n bFebruary-meet" w:date="2023-01-26T10:23:00Z">
        <w:r w:rsidRPr="00344860" w:rsidDel="00E70530">
          <w:delText>2</w:delText>
        </w:r>
      </w:del>
      <w:del w:id="998" w:author="Ericsson User 1" w:date="2023-02-03T16:28:00Z">
        <w:r w:rsidRPr="00344860" w:rsidDel="00CC6D31">
          <w:delText>]</w:delText>
        </w:r>
      </w:del>
      <w:r w:rsidRPr="00344860">
        <w:t xml:space="preserve">.  </w:t>
      </w:r>
    </w:p>
    <w:p w14:paraId="785C8B14" w14:textId="77777777" w:rsidR="00517BE3" w:rsidRPr="00344860" w:rsidRDefault="00517BE3" w:rsidP="00517BE3">
      <w:r w:rsidRPr="00344860">
        <w:t>Interoperability considerations: Applications must ignore any key-value pairs that they do not understand. This allows backwards-compatible extensions to this specification.</w:t>
      </w:r>
    </w:p>
    <w:p w14:paraId="1150696B" w14:textId="77777777" w:rsidR="00517BE3" w:rsidRPr="00344860" w:rsidRDefault="00517BE3" w:rsidP="00517BE3">
      <w:r w:rsidRPr="00344860">
        <w:t xml:space="preserve">Published specification: 3GPP TS 24.544 "Group Management - Service Enabler Architecture Layer for Verticals (SEAL); Protocol specification", </w:t>
      </w:r>
      <w:r w:rsidRPr="00344860">
        <w:rPr>
          <w:rFonts w:eastAsia="PMingLiU"/>
        </w:rPr>
        <w:t>available via http://www.3gpp.org/specs/numbering.htm</w:t>
      </w:r>
      <w:r w:rsidRPr="00344860">
        <w:t>.</w:t>
      </w:r>
    </w:p>
    <w:p w14:paraId="54E8D7C1" w14:textId="77777777" w:rsidR="00517BE3" w:rsidRPr="00344860" w:rsidRDefault="00517BE3" w:rsidP="00517BE3">
      <w:r w:rsidRPr="00344860">
        <w:t xml:space="preserve">Applications that use this media type: </w:t>
      </w:r>
      <w:r w:rsidRPr="00344860">
        <w:rPr>
          <w:rFonts w:eastAsia="PMingLiU"/>
        </w:rPr>
        <w:t xml:space="preserve">Applications supporting the SEAL </w:t>
      </w:r>
      <w:r w:rsidRPr="00344860">
        <w:rPr>
          <w:lang w:eastAsia="zh-CN"/>
        </w:rPr>
        <w:t xml:space="preserve">group </w:t>
      </w:r>
      <w:r w:rsidRPr="00344860">
        <w:rPr>
          <w:rFonts w:eastAsia="PMingLiU"/>
        </w:rPr>
        <w:t>management procedures as described in the published specification</w:t>
      </w:r>
      <w:r w:rsidRPr="00344860">
        <w:t>.</w:t>
      </w:r>
    </w:p>
    <w:p w14:paraId="03A9F590" w14:textId="71198E48" w:rsidR="00517BE3" w:rsidRPr="00344860" w:rsidRDefault="00517BE3" w:rsidP="00517BE3">
      <w:r w:rsidRPr="00344860">
        <w:t xml:space="preserve">Fragment identifier considerations: Fragment identification is the same as specified for </w:t>
      </w:r>
      <w:r w:rsidR="00826514" w:rsidRPr="00344860">
        <w:t>"</w:t>
      </w:r>
      <w:r w:rsidRPr="00344860">
        <w:t>application/cbor</w:t>
      </w:r>
      <w:r w:rsidR="00826514" w:rsidRPr="00344860">
        <w:t>"</w:t>
      </w:r>
      <w:r w:rsidRPr="00344860">
        <w:t xml:space="preserve"> media type in IETF RFC 8949 </w:t>
      </w:r>
      <w:del w:id="999" w:author="Ericsson User 1" w:date="2023-02-03T16:28:00Z">
        <w:r w:rsidRPr="00344860" w:rsidDel="00CC6D31">
          <w:delText>[1</w:delText>
        </w:r>
      </w:del>
      <w:ins w:id="1000" w:author="Ericsson n bFebruary-meet" w:date="2023-01-26T10:28:00Z">
        <w:del w:id="1001" w:author="Ericsson User 1" w:date="2023-02-03T16:28:00Z">
          <w:r w:rsidR="004B32E8" w:rsidDel="00CC6D31">
            <w:delText>9</w:delText>
          </w:r>
        </w:del>
      </w:ins>
      <w:del w:id="1002" w:author="Ericsson n bFebruary-meet" w:date="2023-01-26T10:28:00Z">
        <w:r w:rsidRPr="00344860" w:rsidDel="004B32E8">
          <w:delText>7</w:delText>
        </w:r>
      </w:del>
      <w:del w:id="1003" w:author="Ericsson User 1" w:date="2023-02-03T16:28:00Z">
        <w:r w:rsidRPr="00344860" w:rsidDel="00CC6D31">
          <w:delText>]</w:delText>
        </w:r>
      </w:del>
      <w:r w:rsidRPr="00344860">
        <w:t xml:space="preserve">. </w:t>
      </w:r>
      <w:del w:id="1004" w:author="Ericsson n bFebruary-meet" w:date="2023-01-27T10:55:00Z">
        <w:r w:rsidRPr="00344860" w:rsidDel="00C245FE">
          <w:delText xml:space="preserve"> </w:delText>
        </w:r>
      </w:del>
      <w:r w:rsidRPr="00344860">
        <w:t xml:space="preserve">Note that currently that RFC does not define fragmentation identification syntax for </w:t>
      </w:r>
      <w:r w:rsidR="00826514" w:rsidRPr="00344860">
        <w:t>"</w:t>
      </w:r>
      <w:r w:rsidRPr="00344860">
        <w:t>application/cbor</w:t>
      </w:r>
      <w:r w:rsidR="00826514" w:rsidRPr="00344860">
        <w:t>"</w:t>
      </w:r>
      <w:r w:rsidRPr="00344860">
        <w:t>.</w:t>
      </w:r>
    </w:p>
    <w:p w14:paraId="2A3E3EC0" w14:textId="77777777" w:rsidR="00517BE3" w:rsidRPr="00344860" w:rsidRDefault="00517BE3" w:rsidP="00517BE3">
      <w:r w:rsidRPr="00344860">
        <w:t>Additional information:</w:t>
      </w:r>
    </w:p>
    <w:p w14:paraId="30FA1063" w14:textId="77777777" w:rsidR="00517BE3" w:rsidRPr="00344860" w:rsidRDefault="00517BE3" w:rsidP="00517BE3">
      <w:pPr>
        <w:ind w:firstLine="284"/>
      </w:pPr>
      <w:r w:rsidRPr="00344860">
        <w:t>Deprecated alias names for this type: N/A</w:t>
      </w:r>
    </w:p>
    <w:p w14:paraId="04536821" w14:textId="77777777" w:rsidR="00517BE3" w:rsidRPr="00344860" w:rsidRDefault="00517BE3" w:rsidP="00517BE3">
      <w:pPr>
        <w:ind w:firstLine="284"/>
      </w:pPr>
      <w:r w:rsidRPr="00344860">
        <w:t>Magic number(s): N/A</w:t>
      </w:r>
    </w:p>
    <w:p w14:paraId="0ECE7C61" w14:textId="77777777" w:rsidR="00517BE3" w:rsidRPr="00344860" w:rsidRDefault="00517BE3" w:rsidP="00517BE3">
      <w:pPr>
        <w:ind w:firstLine="284"/>
      </w:pPr>
      <w:r w:rsidRPr="00344860">
        <w:t>File extension(s): none</w:t>
      </w:r>
    </w:p>
    <w:p w14:paraId="2286462B" w14:textId="77777777" w:rsidR="00517BE3" w:rsidRPr="00344860" w:rsidRDefault="00517BE3" w:rsidP="00517BE3">
      <w:pPr>
        <w:ind w:firstLine="284"/>
      </w:pPr>
      <w:r w:rsidRPr="00344860">
        <w:t>Macintosh file type code(s): none</w:t>
      </w:r>
    </w:p>
    <w:p w14:paraId="143EAA8D" w14:textId="77777777" w:rsidR="00517BE3" w:rsidRPr="00344860" w:rsidRDefault="00517BE3" w:rsidP="00517BE3">
      <w:r w:rsidRPr="00344860">
        <w:t>Person &amp; email address to contact for further information: &lt;MCC name&gt;, &lt;MCC email address&gt;</w:t>
      </w:r>
    </w:p>
    <w:p w14:paraId="4321AF46" w14:textId="77777777" w:rsidR="00517BE3" w:rsidRPr="00344860" w:rsidRDefault="00517BE3" w:rsidP="00517BE3">
      <w:r w:rsidRPr="00344860">
        <w:t>Intended usage: COMMON</w:t>
      </w:r>
    </w:p>
    <w:p w14:paraId="7E4DF847" w14:textId="77777777" w:rsidR="00517BE3" w:rsidRPr="00344860" w:rsidRDefault="00517BE3" w:rsidP="00517BE3">
      <w:r w:rsidRPr="00344860">
        <w:t>Restrictions on usage: None</w:t>
      </w:r>
    </w:p>
    <w:p w14:paraId="103AB28F" w14:textId="77777777" w:rsidR="00517BE3" w:rsidRPr="00344860" w:rsidRDefault="00517BE3" w:rsidP="00517BE3">
      <w:r w:rsidRPr="00344860">
        <w:t>Author: 3GPP CT1 Working Group/3GPP_TSG_CT_WG1@LIST.ETSI.ORG</w:t>
      </w:r>
    </w:p>
    <w:p w14:paraId="54094E7C" w14:textId="0D4586D0" w:rsidR="00517BE3" w:rsidRPr="00344860" w:rsidRDefault="00517BE3" w:rsidP="00630443">
      <w:r w:rsidRPr="00344860">
        <w:t>Change controller: &lt;MCC name&gt;/&lt;MCC email address&gt;</w:t>
      </w:r>
    </w:p>
    <w:p w14:paraId="062C0A8F" w14:textId="77777777" w:rsidR="00D749C4" w:rsidRDefault="00D749C4" w:rsidP="00D749C4">
      <w:pPr>
        <w:rPr>
          <w:lang w:eastAsia="zh-CN"/>
        </w:rPr>
      </w:pPr>
      <w:bookmarkStart w:id="1005" w:name="clause4"/>
      <w:bookmarkStart w:id="1006" w:name="_Toc123645588"/>
      <w:bookmarkStart w:id="1007" w:name="_Toc25305702"/>
      <w:bookmarkStart w:id="1008" w:name="_Toc26190278"/>
      <w:bookmarkStart w:id="1009" w:name="_Toc26190871"/>
      <w:bookmarkStart w:id="1010" w:name="_Toc34062216"/>
      <w:bookmarkStart w:id="1011" w:name="_Toc34394657"/>
      <w:bookmarkStart w:id="1012" w:name="_Toc45274450"/>
      <w:bookmarkStart w:id="1013" w:name="_Toc51932989"/>
      <w:bookmarkStart w:id="1014" w:name="_Toc58513720"/>
      <w:bookmarkStart w:id="1015" w:name="_Toc92304796"/>
      <w:bookmarkStart w:id="1016" w:name="_Toc123645357"/>
      <w:bookmarkEnd w:id="1005"/>
    </w:p>
    <w:p w14:paraId="629DB6D6" w14:textId="77777777" w:rsidR="00D749C4" w:rsidRPr="006B5418" w:rsidRDefault="00D749C4" w:rsidP="00D74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06"/>
    <w:bookmarkEnd w:id="1007"/>
    <w:bookmarkEnd w:id="1008"/>
    <w:bookmarkEnd w:id="1009"/>
    <w:bookmarkEnd w:id="1010"/>
    <w:bookmarkEnd w:id="1011"/>
    <w:bookmarkEnd w:id="1012"/>
    <w:bookmarkEnd w:id="1013"/>
    <w:bookmarkEnd w:id="1014"/>
    <w:bookmarkEnd w:id="1015"/>
    <w:bookmarkEnd w:id="1016"/>
    <w:p w14:paraId="577C13FF" w14:textId="77777777" w:rsidR="00D749C4" w:rsidRDefault="00D749C4" w:rsidP="00D749C4">
      <w:pPr>
        <w:rPr>
          <w:lang w:val="en-US"/>
        </w:rPr>
      </w:pPr>
    </w:p>
    <w:sectPr w:rsidR="00D749C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53C15" w14:textId="77777777" w:rsidR="00831FE6" w:rsidRDefault="00831FE6">
      <w:r>
        <w:separator/>
      </w:r>
    </w:p>
  </w:endnote>
  <w:endnote w:type="continuationSeparator" w:id="0">
    <w:p w14:paraId="3298D6C2" w14:textId="77777777" w:rsidR="00831FE6" w:rsidRDefault="0083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5DBCC" w14:textId="77777777" w:rsidR="00831FE6" w:rsidRDefault="00831FE6">
      <w:r>
        <w:separator/>
      </w:r>
    </w:p>
  </w:footnote>
  <w:footnote w:type="continuationSeparator" w:id="0">
    <w:p w14:paraId="1312089C" w14:textId="77777777" w:rsidR="00831FE6" w:rsidRDefault="00831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1CC3A" w14:textId="77777777" w:rsidR="00E85D52" w:rsidRDefault="00E85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7FF8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0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AB59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0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4432DE"/>
    <w:multiLevelType w:val="hybridMultilevel"/>
    <w:tmpl w:val="4828B0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A373EA"/>
    <w:multiLevelType w:val="hybridMultilevel"/>
    <w:tmpl w:val="5C9AE3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07347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704960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7685583">
    <w:abstractNumId w:val="10"/>
  </w:num>
  <w:num w:numId="4" w16cid:durableId="476804573">
    <w:abstractNumId w:val="21"/>
  </w:num>
  <w:num w:numId="5" w16cid:durableId="2097048550">
    <w:abstractNumId w:val="20"/>
  </w:num>
  <w:num w:numId="6" w16cid:durableId="1371875101">
    <w:abstractNumId w:val="15"/>
  </w:num>
  <w:num w:numId="7" w16cid:durableId="1982345566">
    <w:abstractNumId w:val="22"/>
  </w:num>
  <w:num w:numId="8" w16cid:durableId="97530540">
    <w:abstractNumId w:val="18"/>
  </w:num>
  <w:num w:numId="9" w16cid:durableId="1564102352">
    <w:abstractNumId w:val="13"/>
  </w:num>
  <w:num w:numId="10" w16cid:durableId="823356563">
    <w:abstractNumId w:val="8"/>
  </w:num>
  <w:num w:numId="11" w16cid:durableId="1907062405">
    <w:abstractNumId w:val="7"/>
  </w:num>
  <w:num w:numId="12" w16cid:durableId="792138042">
    <w:abstractNumId w:val="6"/>
  </w:num>
  <w:num w:numId="13" w16cid:durableId="1447775437">
    <w:abstractNumId w:val="5"/>
  </w:num>
  <w:num w:numId="14" w16cid:durableId="1726488175">
    <w:abstractNumId w:val="4"/>
  </w:num>
  <w:num w:numId="15" w16cid:durableId="1319846794">
    <w:abstractNumId w:val="3"/>
  </w:num>
  <w:num w:numId="16" w16cid:durableId="1082485094">
    <w:abstractNumId w:val="2"/>
  </w:num>
  <w:num w:numId="17" w16cid:durableId="576667325">
    <w:abstractNumId w:val="1"/>
  </w:num>
  <w:num w:numId="18" w16cid:durableId="1565749749">
    <w:abstractNumId w:val="0"/>
  </w:num>
  <w:num w:numId="19" w16cid:durableId="1043365438">
    <w:abstractNumId w:val="16"/>
  </w:num>
  <w:num w:numId="20" w16cid:durableId="1664695200">
    <w:abstractNumId w:val="12"/>
  </w:num>
  <w:num w:numId="21" w16cid:durableId="1991204031">
    <w:abstractNumId w:val="14"/>
  </w:num>
  <w:num w:numId="22" w16cid:durableId="1575168108">
    <w:abstractNumId w:val="17"/>
  </w:num>
  <w:num w:numId="23" w16cid:durableId="288174505">
    <w:abstractNumId w:val="19"/>
  </w:num>
  <w:num w:numId="24" w16cid:durableId="16128588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E7"/>
    <w:rsid w:val="000100C2"/>
    <w:rsid w:val="00033397"/>
    <w:rsid w:val="00040095"/>
    <w:rsid w:val="00051834"/>
    <w:rsid w:val="00054A22"/>
    <w:rsid w:val="00062023"/>
    <w:rsid w:val="000655A6"/>
    <w:rsid w:val="000744EA"/>
    <w:rsid w:val="00080512"/>
    <w:rsid w:val="000828B8"/>
    <w:rsid w:val="00084E16"/>
    <w:rsid w:val="00094E84"/>
    <w:rsid w:val="000951DE"/>
    <w:rsid w:val="000B5C32"/>
    <w:rsid w:val="000C47C3"/>
    <w:rsid w:val="000D0DF7"/>
    <w:rsid w:val="000D58AB"/>
    <w:rsid w:val="000D74F5"/>
    <w:rsid w:val="000E1A51"/>
    <w:rsid w:val="00107278"/>
    <w:rsid w:val="0011341D"/>
    <w:rsid w:val="0013153D"/>
    <w:rsid w:val="00133525"/>
    <w:rsid w:val="00151136"/>
    <w:rsid w:val="0015269E"/>
    <w:rsid w:val="00177525"/>
    <w:rsid w:val="001A4C42"/>
    <w:rsid w:val="001A6070"/>
    <w:rsid w:val="001A7420"/>
    <w:rsid w:val="001B4A7B"/>
    <w:rsid w:val="001B6637"/>
    <w:rsid w:val="001B6CF3"/>
    <w:rsid w:val="001C21C3"/>
    <w:rsid w:val="001C390A"/>
    <w:rsid w:val="001D02C2"/>
    <w:rsid w:val="001D122D"/>
    <w:rsid w:val="001F0C1D"/>
    <w:rsid w:val="001F1132"/>
    <w:rsid w:val="001F168B"/>
    <w:rsid w:val="001F523A"/>
    <w:rsid w:val="001F5710"/>
    <w:rsid w:val="00207091"/>
    <w:rsid w:val="00220271"/>
    <w:rsid w:val="002347A2"/>
    <w:rsid w:val="00245B57"/>
    <w:rsid w:val="00252E1F"/>
    <w:rsid w:val="002532DF"/>
    <w:rsid w:val="002640E6"/>
    <w:rsid w:val="00265F8E"/>
    <w:rsid w:val="002667BA"/>
    <w:rsid w:val="002675F0"/>
    <w:rsid w:val="002760EE"/>
    <w:rsid w:val="00290BA5"/>
    <w:rsid w:val="00295791"/>
    <w:rsid w:val="002A0FD7"/>
    <w:rsid w:val="002A6BAB"/>
    <w:rsid w:val="002B143B"/>
    <w:rsid w:val="002B6339"/>
    <w:rsid w:val="002D0016"/>
    <w:rsid w:val="002E00EE"/>
    <w:rsid w:val="002E3FE6"/>
    <w:rsid w:val="002E46C7"/>
    <w:rsid w:val="00302C0D"/>
    <w:rsid w:val="003172DC"/>
    <w:rsid w:val="00332460"/>
    <w:rsid w:val="00342854"/>
    <w:rsid w:val="00344860"/>
    <w:rsid w:val="003471D9"/>
    <w:rsid w:val="0035462D"/>
    <w:rsid w:val="00356555"/>
    <w:rsid w:val="003572B6"/>
    <w:rsid w:val="00367F12"/>
    <w:rsid w:val="003749DF"/>
    <w:rsid w:val="003765B8"/>
    <w:rsid w:val="003879C0"/>
    <w:rsid w:val="00387F5F"/>
    <w:rsid w:val="003B1461"/>
    <w:rsid w:val="003B30E5"/>
    <w:rsid w:val="003C3971"/>
    <w:rsid w:val="003E5979"/>
    <w:rsid w:val="003F7978"/>
    <w:rsid w:val="004006DC"/>
    <w:rsid w:val="00412CBC"/>
    <w:rsid w:val="00422A02"/>
    <w:rsid w:val="00423334"/>
    <w:rsid w:val="004345EC"/>
    <w:rsid w:val="00456DC6"/>
    <w:rsid w:val="00465515"/>
    <w:rsid w:val="00476667"/>
    <w:rsid w:val="0049751D"/>
    <w:rsid w:val="004B32E8"/>
    <w:rsid w:val="004C30AC"/>
    <w:rsid w:val="004D3578"/>
    <w:rsid w:val="004E213A"/>
    <w:rsid w:val="004E3B9D"/>
    <w:rsid w:val="004E647B"/>
    <w:rsid w:val="004F0988"/>
    <w:rsid w:val="004F3340"/>
    <w:rsid w:val="00506906"/>
    <w:rsid w:val="00517BE3"/>
    <w:rsid w:val="005232ED"/>
    <w:rsid w:val="0052357E"/>
    <w:rsid w:val="00523AFE"/>
    <w:rsid w:val="0053388B"/>
    <w:rsid w:val="00535773"/>
    <w:rsid w:val="00541197"/>
    <w:rsid w:val="00543E6C"/>
    <w:rsid w:val="00555719"/>
    <w:rsid w:val="00560849"/>
    <w:rsid w:val="00565087"/>
    <w:rsid w:val="00597B11"/>
    <w:rsid w:val="005B532B"/>
    <w:rsid w:val="005C0171"/>
    <w:rsid w:val="005C2997"/>
    <w:rsid w:val="005D2E01"/>
    <w:rsid w:val="005D7526"/>
    <w:rsid w:val="005E4BB2"/>
    <w:rsid w:val="005F278F"/>
    <w:rsid w:val="005F29C7"/>
    <w:rsid w:val="005F788A"/>
    <w:rsid w:val="00602AEA"/>
    <w:rsid w:val="006129A3"/>
    <w:rsid w:val="00614FDF"/>
    <w:rsid w:val="00630443"/>
    <w:rsid w:val="0063260B"/>
    <w:rsid w:val="0063543D"/>
    <w:rsid w:val="00635536"/>
    <w:rsid w:val="00640881"/>
    <w:rsid w:val="00647114"/>
    <w:rsid w:val="00647BCB"/>
    <w:rsid w:val="0066419F"/>
    <w:rsid w:val="006776EA"/>
    <w:rsid w:val="006912E9"/>
    <w:rsid w:val="0069734B"/>
    <w:rsid w:val="006A323F"/>
    <w:rsid w:val="006B30D0"/>
    <w:rsid w:val="006C3D95"/>
    <w:rsid w:val="006E1377"/>
    <w:rsid w:val="006E48FC"/>
    <w:rsid w:val="006E5C86"/>
    <w:rsid w:val="006F2BB5"/>
    <w:rsid w:val="006F34CA"/>
    <w:rsid w:val="00701116"/>
    <w:rsid w:val="0071174C"/>
    <w:rsid w:val="00713C44"/>
    <w:rsid w:val="007247C7"/>
    <w:rsid w:val="00727586"/>
    <w:rsid w:val="00734A5B"/>
    <w:rsid w:val="0074026F"/>
    <w:rsid w:val="007429F6"/>
    <w:rsid w:val="00744E76"/>
    <w:rsid w:val="00765EA3"/>
    <w:rsid w:val="00774DA4"/>
    <w:rsid w:val="00777BFC"/>
    <w:rsid w:val="00781F0F"/>
    <w:rsid w:val="00782ED4"/>
    <w:rsid w:val="007925EE"/>
    <w:rsid w:val="0079431B"/>
    <w:rsid w:val="0079464A"/>
    <w:rsid w:val="007B600E"/>
    <w:rsid w:val="007B6E58"/>
    <w:rsid w:val="007C1C92"/>
    <w:rsid w:val="007F0F4A"/>
    <w:rsid w:val="00802138"/>
    <w:rsid w:val="008028A4"/>
    <w:rsid w:val="00820061"/>
    <w:rsid w:val="008245A8"/>
    <w:rsid w:val="00826514"/>
    <w:rsid w:val="00830747"/>
    <w:rsid w:val="00831FE6"/>
    <w:rsid w:val="00832070"/>
    <w:rsid w:val="008419CE"/>
    <w:rsid w:val="0084392A"/>
    <w:rsid w:val="00844E9E"/>
    <w:rsid w:val="008622BF"/>
    <w:rsid w:val="008665C9"/>
    <w:rsid w:val="008729C5"/>
    <w:rsid w:val="008756E6"/>
    <w:rsid w:val="008768CA"/>
    <w:rsid w:val="00896BF4"/>
    <w:rsid w:val="0089790A"/>
    <w:rsid w:val="008A5D0B"/>
    <w:rsid w:val="008B7EA8"/>
    <w:rsid w:val="008C1CD8"/>
    <w:rsid w:val="008C384C"/>
    <w:rsid w:val="008D18D4"/>
    <w:rsid w:val="008E2D68"/>
    <w:rsid w:val="008E6756"/>
    <w:rsid w:val="008E6E31"/>
    <w:rsid w:val="008F3740"/>
    <w:rsid w:val="009023B2"/>
    <w:rsid w:val="0090271F"/>
    <w:rsid w:val="00902E23"/>
    <w:rsid w:val="009114D7"/>
    <w:rsid w:val="0091348E"/>
    <w:rsid w:val="0091523B"/>
    <w:rsid w:val="00917CCB"/>
    <w:rsid w:val="00923723"/>
    <w:rsid w:val="0092594A"/>
    <w:rsid w:val="009328BE"/>
    <w:rsid w:val="00933FB0"/>
    <w:rsid w:val="00942EC2"/>
    <w:rsid w:val="00953020"/>
    <w:rsid w:val="00983244"/>
    <w:rsid w:val="009849EF"/>
    <w:rsid w:val="00992AC0"/>
    <w:rsid w:val="009A2BAC"/>
    <w:rsid w:val="009A594A"/>
    <w:rsid w:val="009D0B1E"/>
    <w:rsid w:val="009D1D1E"/>
    <w:rsid w:val="009D46AB"/>
    <w:rsid w:val="009E60D0"/>
    <w:rsid w:val="009F2FCB"/>
    <w:rsid w:val="009F37B7"/>
    <w:rsid w:val="00A03A85"/>
    <w:rsid w:val="00A10F02"/>
    <w:rsid w:val="00A164B4"/>
    <w:rsid w:val="00A23D26"/>
    <w:rsid w:val="00A26956"/>
    <w:rsid w:val="00A27331"/>
    <w:rsid w:val="00A27485"/>
    <w:rsid w:val="00A27486"/>
    <w:rsid w:val="00A3150B"/>
    <w:rsid w:val="00A53724"/>
    <w:rsid w:val="00A56066"/>
    <w:rsid w:val="00A70D0A"/>
    <w:rsid w:val="00A719A8"/>
    <w:rsid w:val="00A72D31"/>
    <w:rsid w:val="00A73129"/>
    <w:rsid w:val="00A82346"/>
    <w:rsid w:val="00A82AB3"/>
    <w:rsid w:val="00A92BA1"/>
    <w:rsid w:val="00A94515"/>
    <w:rsid w:val="00A95A32"/>
    <w:rsid w:val="00AA6785"/>
    <w:rsid w:val="00AB4A5D"/>
    <w:rsid w:val="00AC4892"/>
    <w:rsid w:val="00AC5CCF"/>
    <w:rsid w:val="00AC6BC6"/>
    <w:rsid w:val="00AC706B"/>
    <w:rsid w:val="00AD028E"/>
    <w:rsid w:val="00AD0D98"/>
    <w:rsid w:val="00AE5013"/>
    <w:rsid w:val="00AE65E2"/>
    <w:rsid w:val="00AF1460"/>
    <w:rsid w:val="00AF3236"/>
    <w:rsid w:val="00B15449"/>
    <w:rsid w:val="00B160FB"/>
    <w:rsid w:val="00B1628A"/>
    <w:rsid w:val="00B30B7A"/>
    <w:rsid w:val="00B4427E"/>
    <w:rsid w:val="00B447F4"/>
    <w:rsid w:val="00B52B15"/>
    <w:rsid w:val="00B64551"/>
    <w:rsid w:val="00B93086"/>
    <w:rsid w:val="00BA19ED"/>
    <w:rsid w:val="00BA4B8D"/>
    <w:rsid w:val="00BA54F5"/>
    <w:rsid w:val="00BC0F7D"/>
    <w:rsid w:val="00BD0EC8"/>
    <w:rsid w:val="00BD4463"/>
    <w:rsid w:val="00BD7D31"/>
    <w:rsid w:val="00BE1302"/>
    <w:rsid w:val="00BE3255"/>
    <w:rsid w:val="00BE4B25"/>
    <w:rsid w:val="00BF128E"/>
    <w:rsid w:val="00C074DD"/>
    <w:rsid w:val="00C1496A"/>
    <w:rsid w:val="00C15733"/>
    <w:rsid w:val="00C245FE"/>
    <w:rsid w:val="00C25728"/>
    <w:rsid w:val="00C33079"/>
    <w:rsid w:val="00C355AC"/>
    <w:rsid w:val="00C45231"/>
    <w:rsid w:val="00C50712"/>
    <w:rsid w:val="00C54A13"/>
    <w:rsid w:val="00C551FF"/>
    <w:rsid w:val="00C57BD3"/>
    <w:rsid w:val="00C72833"/>
    <w:rsid w:val="00C77FA1"/>
    <w:rsid w:val="00C80F1D"/>
    <w:rsid w:val="00C8501C"/>
    <w:rsid w:val="00C91962"/>
    <w:rsid w:val="00C93F40"/>
    <w:rsid w:val="00C9669B"/>
    <w:rsid w:val="00CA3D0C"/>
    <w:rsid w:val="00CB0B3F"/>
    <w:rsid w:val="00CC6D31"/>
    <w:rsid w:val="00D57972"/>
    <w:rsid w:val="00D675A9"/>
    <w:rsid w:val="00D728B5"/>
    <w:rsid w:val="00D738D6"/>
    <w:rsid w:val="00D749C4"/>
    <w:rsid w:val="00D755EB"/>
    <w:rsid w:val="00D76048"/>
    <w:rsid w:val="00D82E6F"/>
    <w:rsid w:val="00D87BAC"/>
    <w:rsid w:val="00D87E00"/>
    <w:rsid w:val="00D9134D"/>
    <w:rsid w:val="00DA7A03"/>
    <w:rsid w:val="00DB1818"/>
    <w:rsid w:val="00DB5E52"/>
    <w:rsid w:val="00DC17E9"/>
    <w:rsid w:val="00DC309B"/>
    <w:rsid w:val="00DC4DA2"/>
    <w:rsid w:val="00DC7471"/>
    <w:rsid w:val="00DD4C17"/>
    <w:rsid w:val="00DD74A5"/>
    <w:rsid w:val="00DE4C6F"/>
    <w:rsid w:val="00DF2B1F"/>
    <w:rsid w:val="00DF62CD"/>
    <w:rsid w:val="00E00C4D"/>
    <w:rsid w:val="00E04154"/>
    <w:rsid w:val="00E16509"/>
    <w:rsid w:val="00E21971"/>
    <w:rsid w:val="00E219AA"/>
    <w:rsid w:val="00E33C89"/>
    <w:rsid w:val="00E37946"/>
    <w:rsid w:val="00E44582"/>
    <w:rsid w:val="00E5045C"/>
    <w:rsid w:val="00E70530"/>
    <w:rsid w:val="00E771C2"/>
    <w:rsid w:val="00E77645"/>
    <w:rsid w:val="00E85D52"/>
    <w:rsid w:val="00EA15B0"/>
    <w:rsid w:val="00EA5EA7"/>
    <w:rsid w:val="00EB71C6"/>
    <w:rsid w:val="00EC0576"/>
    <w:rsid w:val="00EC372E"/>
    <w:rsid w:val="00EC3B1D"/>
    <w:rsid w:val="00EC4A25"/>
    <w:rsid w:val="00EE0BD7"/>
    <w:rsid w:val="00EF608C"/>
    <w:rsid w:val="00F025A2"/>
    <w:rsid w:val="00F02707"/>
    <w:rsid w:val="00F04712"/>
    <w:rsid w:val="00F13360"/>
    <w:rsid w:val="00F13B54"/>
    <w:rsid w:val="00F1486E"/>
    <w:rsid w:val="00F22642"/>
    <w:rsid w:val="00F22EC7"/>
    <w:rsid w:val="00F2563D"/>
    <w:rsid w:val="00F325C8"/>
    <w:rsid w:val="00F4349C"/>
    <w:rsid w:val="00F653B8"/>
    <w:rsid w:val="00F70D08"/>
    <w:rsid w:val="00F737C3"/>
    <w:rsid w:val="00F748E3"/>
    <w:rsid w:val="00F9008D"/>
    <w:rsid w:val="00F975B0"/>
    <w:rsid w:val="00FA1266"/>
    <w:rsid w:val="00FA62A2"/>
    <w:rsid w:val="00FB1EC5"/>
    <w:rsid w:val="00FB370C"/>
    <w:rsid w:val="00FC1192"/>
    <w:rsid w:val="00FC53B8"/>
    <w:rsid w:val="00FD42BD"/>
    <w:rsid w:val="00FD7F43"/>
    <w:rsid w:val="00FE4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1395</TotalTime>
  <Pages>19</Pages>
  <Words>15761</Words>
  <Characters>89841</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105392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Ericsson User 1</cp:lastModifiedBy>
  <cp:revision>157</cp:revision>
  <cp:lastPrinted>2019-02-25T14:05:00Z</cp:lastPrinted>
  <dcterms:created xsi:type="dcterms:W3CDTF">2023-01-18T16:24:00Z</dcterms:created>
  <dcterms:modified xsi:type="dcterms:W3CDTF">2023-02-20T08:49:00Z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