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D67" w:rsidRDefault="00506D67" w:rsidP="00506D67">
      <w:pPr>
        <w:pStyle w:val="CRCoverPage"/>
        <w:tabs>
          <w:tab w:val="right" w:pos="9639"/>
        </w:tabs>
        <w:spacing w:after="0"/>
        <w:rPr>
          <w:rFonts w:hint="eastAsia"/>
          <w:b/>
          <w:i/>
          <w:noProof/>
          <w:sz w:val="28"/>
          <w:lang w:eastAsia="zh-CN"/>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#140</w:t>
      </w:r>
      <w:r>
        <w:rPr>
          <w:b/>
          <w:i/>
          <w:noProof/>
          <w:sz w:val="28"/>
        </w:rPr>
        <w:tab/>
      </w:r>
      <w:r w:rsidRPr="0055570F">
        <w:rPr>
          <w:b/>
          <w:noProof/>
          <w:sz w:val="24"/>
        </w:rPr>
        <w:t>C1-2</w:t>
      </w:r>
      <w:r w:rsidR="0055570F" w:rsidRPr="0055570F">
        <w:rPr>
          <w:rFonts w:hint="eastAsia"/>
          <w:b/>
          <w:noProof/>
          <w:sz w:val="24"/>
          <w:lang w:eastAsia="zh-CN"/>
        </w:rPr>
        <w:t>3</w:t>
      </w:r>
      <w:r w:rsidR="0055570F">
        <w:rPr>
          <w:rFonts w:hint="eastAsia"/>
          <w:b/>
          <w:noProof/>
          <w:sz w:val="24"/>
          <w:lang w:eastAsia="zh-CN"/>
        </w:rPr>
        <w:t>0324</w:t>
      </w:r>
    </w:p>
    <w:p w:rsidR="00506D67" w:rsidRDefault="00506D67" w:rsidP="00506D6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06D67" w:rsidTr="00131212">
        <w:tc>
          <w:tcPr>
            <w:tcW w:w="9641" w:type="dxa"/>
            <w:gridSpan w:val="9"/>
            <w:tcBorders>
              <w:top w:val="single" w:sz="4" w:space="0" w:color="auto"/>
              <w:left w:val="single" w:sz="4" w:space="0" w:color="auto"/>
              <w:right w:val="single" w:sz="4" w:space="0" w:color="auto"/>
            </w:tcBorders>
          </w:tcPr>
          <w:p w:rsidR="00506D67" w:rsidRDefault="00506D67" w:rsidP="00131212">
            <w:pPr>
              <w:pStyle w:val="CRCoverPage"/>
              <w:spacing w:after="0"/>
              <w:jc w:val="right"/>
              <w:rPr>
                <w:i/>
                <w:noProof/>
              </w:rPr>
            </w:pPr>
            <w:r>
              <w:rPr>
                <w:i/>
                <w:noProof/>
                <w:sz w:val="14"/>
              </w:rPr>
              <w:t>CR-Form-v12.2</w:t>
            </w:r>
          </w:p>
        </w:tc>
      </w:tr>
      <w:tr w:rsidR="00506D67" w:rsidTr="00131212">
        <w:tc>
          <w:tcPr>
            <w:tcW w:w="9641" w:type="dxa"/>
            <w:gridSpan w:val="9"/>
            <w:tcBorders>
              <w:left w:val="single" w:sz="4" w:space="0" w:color="auto"/>
              <w:right w:val="single" w:sz="4" w:space="0" w:color="auto"/>
            </w:tcBorders>
          </w:tcPr>
          <w:p w:rsidR="00506D67" w:rsidRDefault="00506D67" w:rsidP="00131212">
            <w:pPr>
              <w:pStyle w:val="CRCoverPage"/>
              <w:spacing w:after="0"/>
              <w:jc w:val="center"/>
              <w:rPr>
                <w:noProof/>
              </w:rPr>
            </w:pPr>
            <w:r>
              <w:rPr>
                <w:b/>
                <w:noProof/>
                <w:sz w:val="32"/>
              </w:rPr>
              <w:t>CHANGE REQUEST</w:t>
            </w:r>
          </w:p>
        </w:tc>
      </w:tr>
      <w:tr w:rsidR="00506D67" w:rsidTr="00131212">
        <w:tc>
          <w:tcPr>
            <w:tcW w:w="9641" w:type="dxa"/>
            <w:gridSpan w:val="9"/>
            <w:tcBorders>
              <w:left w:val="single" w:sz="4" w:space="0" w:color="auto"/>
              <w:right w:val="single" w:sz="4" w:space="0" w:color="auto"/>
            </w:tcBorders>
          </w:tcPr>
          <w:p w:rsidR="00506D67" w:rsidRDefault="00506D67" w:rsidP="00131212">
            <w:pPr>
              <w:pStyle w:val="CRCoverPage"/>
              <w:spacing w:after="0"/>
              <w:rPr>
                <w:noProof/>
                <w:sz w:val="8"/>
                <w:szCs w:val="8"/>
              </w:rPr>
            </w:pPr>
          </w:p>
        </w:tc>
      </w:tr>
      <w:tr w:rsidR="00506D67" w:rsidTr="00131212">
        <w:tc>
          <w:tcPr>
            <w:tcW w:w="142" w:type="dxa"/>
            <w:tcBorders>
              <w:left w:val="single" w:sz="4" w:space="0" w:color="auto"/>
            </w:tcBorders>
          </w:tcPr>
          <w:p w:rsidR="00506D67" w:rsidRDefault="00506D67" w:rsidP="00131212">
            <w:pPr>
              <w:pStyle w:val="CRCoverPage"/>
              <w:spacing w:after="0"/>
              <w:jc w:val="right"/>
              <w:rPr>
                <w:noProof/>
              </w:rPr>
            </w:pPr>
          </w:p>
        </w:tc>
        <w:tc>
          <w:tcPr>
            <w:tcW w:w="1559" w:type="dxa"/>
            <w:shd w:val="pct30" w:color="FFFF00" w:fill="auto"/>
          </w:tcPr>
          <w:p w:rsidR="00506D67" w:rsidRPr="00410371" w:rsidRDefault="00506D67" w:rsidP="00131212">
            <w:pPr>
              <w:pStyle w:val="CRCoverPage"/>
              <w:spacing w:after="0"/>
              <w:jc w:val="right"/>
              <w:rPr>
                <w:b/>
                <w:noProof/>
                <w:sz w:val="28"/>
              </w:rPr>
            </w:pPr>
            <w:r>
              <w:rPr>
                <w:b/>
                <w:noProof/>
                <w:sz w:val="28"/>
              </w:rPr>
              <w:t>24.501</w:t>
            </w:r>
          </w:p>
        </w:tc>
        <w:tc>
          <w:tcPr>
            <w:tcW w:w="709" w:type="dxa"/>
          </w:tcPr>
          <w:p w:rsidR="00506D67" w:rsidRDefault="00506D67" w:rsidP="00131212">
            <w:pPr>
              <w:pStyle w:val="CRCoverPage"/>
              <w:spacing w:after="0"/>
              <w:jc w:val="center"/>
              <w:rPr>
                <w:noProof/>
              </w:rPr>
            </w:pPr>
            <w:r>
              <w:rPr>
                <w:b/>
                <w:noProof/>
                <w:sz w:val="28"/>
              </w:rPr>
              <w:t>CR</w:t>
            </w:r>
          </w:p>
        </w:tc>
        <w:tc>
          <w:tcPr>
            <w:tcW w:w="1276" w:type="dxa"/>
            <w:shd w:val="pct30" w:color="FFFF00" w:fill="auto"/>
          </w:tcPr>
          <w:p w:rsidR="00506D67" w:rsidRPr="00410371" w:rsidRDefault="0055570F" w:rsidP="0055570F">
            <w:pPr>
              <w:pStyle w:val="CRCoverPage"/>
              <w:spacing w:after="0"/>
              <w:rPr>
                <w:noProof/>
              </w:rPr>
            </w:pPr>
            <w:r w:rsidRPr="0055570F">
              <w:rPr>
                <w:rFonts w:hint="eastAsia"/>
                <w:b/>
                <w:noProof/>
                <w:sz w:val="28"/>
                <w:lang w:eastAsia="zh-CN"/>
              </w:rPr>
              <w:t>5047</w:t>
            </w:r>
          </w:p>
        </w:tc>
        <w:tc>
          <w:tcPr>
            <w:tcW w:w="709" w:type="dxa"/>
          </w:tcPr>
          <w:p w:rsidR="00506D67" w:rsidRDefault="00506D67" w:rsidP="00131212">
            <w:pPr>
              <w:pStyle w:val="CRCoverPage"/>
              <w:tabs>
                <w:tab w:val="right" w:pos="625"/>
              </w:tabs>
              <w:spacing w:after="0"/>
              <w:jc w:val="center"/>
              <w:rPr>
                <w:noProof/>
              </w:rPr>
            </w:pPr>
            <w:r>
              <w:rPr>
                <w:b/>
                <w:bCs/>
                <w:noProof/>
                <w:sz w:val="28"/>
              </w:rPr>
              <w:t>rev</w:t>
            </w:r>
          </w:p>
        </w:tc>
        <w:tc>
          <w:tcPr>
            <w:tcW w:w="992" w:type="dxa"/>
            <w:shd w:val="pct30" w:color="FFFF00" w:fill="auto"/>
          </w:tcPr>
          <w:p w:rsidR="00506D67" w:rsidRPr="00410371" w:rsidRDefault="00506D67" w:rsidP="00131212">
            <w:pPr>
              <w:pStyle w:val="CRCoverPage"/>
              <w:spacing w:after="0"/>
              <w:jc w:val="center"/>
              <w:rPr>
                <w:b/>
                <w:noProof/>
              </w:rPr>
            </w:pPr>
            <w:r>
              <w:rPr>
                <w:b/>
                <w:noProof/>
                <w:sz w:val="28"/>
              </w:rPr>
              <w:t>-</w:t>
            </w:r>
          </w:p>
        </w:tc>
        <w:tc>
          <w:tcPr>
            <w:tcW w:w="2410" w:type="dxa"/>
          </w:tcPr>
          <w:p w:rsidR="00506D67" w:rsidRDefault="00506D67" w:rsidP="00131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06D67" w:rsidRPr="00410371" w:rsidRDefault="00506D67" w:rsidP="00131212">
            <w:pPr>
              <w:pStyle w:val="CRCoverPage"/>
              <w:spacing w:after="0"/>
              <w:jc w:val="center"/>
              <w:rPr>
                <w:noProof/>
                <w:sz w:val="28"/>
              </w:rPr>
            </w:pPr>
            <w:r>
              <w:rPr>
                <w:b/>
                <w:noProof/>
                <w:sz w:val="28"/>
              </w:rPr>
              <w:t>18.1.0</w:t>
            </w:r>
          </w:p>
        </w:tc>
        <w:tc>
          <w:tcPr>
            <w:tcW w:w="143" w:type="dxa"/>
            <w:tcBorders>
              <w:right w:val="single" w:sz="4" w:space="0" w:color="auto"/>
            </w:tcBorders>
          </w:tcPr>
          <w:p w:rsidR="00506D67" w:rsidRDefault="00506D67" w:rsidP="00131212">
            <w:pPr>
              <w:pStyle w:val="CRCoverPage"/>
              <w:spacing w:after="0"/>
              <w:rPr>
                <w:noProof/>
              </w:rPr>
            </w:pPr>
          </w:p>
        </w:tc>
      </w:tr>
      <w:tr w:rsidR="00506D67" w:rsidTr="00131212">
        <w:tc>
          <w:tcPr>
            <w:tcW w:w="9641" w:type="dxa"/>
            <w:gridSpan w:val="9"/>
            <w:tcBorders>
              <w:left w:val="single" w:sz="4" w:space="0" w:color="auto"/>
              <w:right w:val="single" w:sz="4" w:space="0" w:color="auto"/>
            </w:tcBorders>
          </w:tcPr>
          <w:p w:rsidR="00506D67" w:rsidRDefault="00506D67" w:rsidP="00131212">
            <w:pPr>
              <w:pStyle w:val="CRCoverPage"/>
              <w:spacing w:after="0"/>
              <w:rPr>
                <w:noProof/>
              </w:rPr>
            </w:pPr>
          </w:p>
        </w:tc>
      </w:tr>
      <w:tr w:rsidR="00506D67" w:rsidTr="00131212">
        <w:tc>
          <w:tcPr>
            <w:tcW w:w="9641" w:type="dxa"/>
            <w:gridSpan w:val="9"/>
            <w:tcBorders>
              <w:top w:val="single" w:sz="4" w:space="0" w:color="auto"/>
            </w:tcBorders>
          </w:tcPr>
          <w:p w:rsidR="00506D67" w:rsidRPr="00F25D98" w:rsidRDefault="00506D67" w:rsidP="00131212">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8" w:name="_Hlt497126619"/>
              <w:r w:rsidRPr="00F25D98">
                <w:rPr>
                  <w:rStyle w:val="ae"/>
                  <w:rFonts w:cs="Arial"/>
                  <w:b/>
                  <w:i/>
                  <w:noProof/>
                  <w:color w:val="FF0000"/>
                </w:rPr>
                <w:t>L</w:t>
              </w:r>
              <w:bookmarkEnd w:id="8"/>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506D67" w:rsidTr="00131212">
        <w:tc>
          <w:tcPr>
            <w:tcW w:w="9641" w:type="dxa"/>
            <w:gridSpan w:val="9"/>
          </w:tcPr>
          <w:p w:rsidR="00506D67" w:rsidRDefault="00506D67" w:rsidP="00131212">
            <w:pPr>
              <w:pStyle w:val="CRCoverPage"/>
              <w:spacing w:after="0"/>
              <w:rPr>
                <w:noProof/>
                <w:sz w:val="8"/>
                <w:szCs w:val="8"/>
              </w:rPr>
            </w:pPr>
          </w:p>
        </w:tc>
      </w:tr>
    </w:tbl>
    <w:p w:rsidR="00506D67" w:rsidRDefault="00506D67" w:rsidP="00506D6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06D67" w:rsidTr="00131212">
        <w:tc>
          <w:tcPr>
            <w:tcW w:w="2835" w:type="dxa"/>
          </w:tcPr>
          <w:p w:rsidR="00506D67" w:rsidRDefault="00506D67" w:rsidP="00131212">
            <w:pPr>
              <w:pStyle w:val="CRCoverPage"/>
              <w:tabs>
                <w:tab w:val="right" w:pos="2751"/>
              </w:tabs>
              <w:spacing w:after="0"/>
              <w:rPr>
                <w:b/>
                <w:i/>
                <w:noProof/>
              </w:rPr>
            </w:pPr>
            <w:r>
              <w:rPr>
                <w:b/>
                <w:i/>
                <w:noProof/>
              </w:rPr>
              <w:t>Proposed change affects:</w:t>
            </w:r>
          </w:p>
        </w:tc>
        <w:tc>
          <w:tcPr>
            <w:tcW w:w="1418" w:type="dxa"/>
          </w:tcPr>
          <w:p w:rsidR="00506D67" w:rsidRDefault="00506D67" w:rsidP="00131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6D67" w:rsidRDefault="00506D67" w:rsidP="00131212">
            <w:pPr>
              <w:pStyle w:val="CRCoverPage"/>
              <w:spacing w:after="0"/>
              <w:jc w:val="center"/>
              <w:rPr>
                <w:b/>
                <w:caps/>
                <w:noProof/>
              </w:rPr>
            </w:pPr>
          </w:p>
        </w:tc>
        <w:tc>
          <w:tcPr>
            <w:tcW w:w="709" w:type="dxa"/>
            <w:tcBorders>
              <w:left w:val="single" w:sz="4" w:space="0" w:color="auto"/>
            </w:tcBorders>
          </w:tcPr>
          <w:p w:rsidR="00506D67" w:rsidRDefault="00506D67" w:rsidP="00131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6D67" w:rsidRDefault="00506D67" w:rsidP="00131212">
            <w:pPr>
              <w:pStyle w:val="CRCoverPage"/>
              <w:spacing w:after="0"/>
              <w:jc w:val="center"/>
              <w:rPr>
                <w:b/>
                <w:caps/>
                <w:noProof/>
              </w:rPr>
            </w:pPr>
            <w:r w:rsidRPr="003A46F0">
              <w:rPr>
                <w:b/>
                <w:caps/>
                <w:noProof/>
              </w:rPr>
              <w:t>X</w:t>
            </w:r>
          </w:p>
        </w:tc>
        <w:tc>
          <w:tcPr>
            <w:tcW w:w="2126" w:type="dxa"/>
          </w:tcPr>
          <w:p w:rsidR="00506D67" w:rsidRDefault="00506D67" w:rsidP="00131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6D67" w:rsidRDefault="00506D67" w:rsidP="00131212">
            <w:pPr>
              <w:pStyle w:val="CRCoverPage"/>
              <w:spacing w:after="0"/>
              <w:jc w:val="center"/>
              <w:rPr>
                <w:b/>
                <w:caps/>
                <w:noProof/>
              </w:rPr>
            </w:pPr>
          </w:p>
        </w:tc>
        <w:tc>
          <w:tcPr>
            <w:tcW w:w="1418" w:type="dxa"/>
            <w:tcBorders>
              <w:left w:val="nil"/>
            </w:tcBorders>
          </w:tcPr>
          <w:p w:rsidR="00506D67" w:rsidRDefault="00506D67" w:rsidP="00131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6D67" w:rsidRDefault="00CA5995" w:rsidP="00131212">
            <w:pPr>
              <w:pStyle w:val="CRCoverPage"/>
              <w:spacing w:after="0"/>
              <w:rPr>
                <w:b/>
                <w:bCs/>
                <w:caps/>
                <w:noProof/>
              </w:rPr>
            </w:pPr>
            <w:r>
              <w:rPr>
                <w:b/>
                <w:bCs/>
                <w:caps/>
                <w:noProof/>
              </w:rPr>
              <w:t>x</w:t>
            </w:r>
          </w:p>
        </w:tc>
      </w:tr>
    </w:tbl>
    <w:p w:rsidR="00506D67" w:rsidRDefault="00506D67" w:rsidP="00506D6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06D67" w:rsidTr="00131212">
        <w:tc>
          <w:tcPr>
            <w:tcW w:w="9640" w:type="dxa"/>
            <w:gridSpan w:val="11"/>
          </w:tcPr>
          <w:p w:rsidR="00506D67" w:rsidRDefault="00506D67" w:rsidP="00131212">
            <w:pPr>
              <w:pStyle w:val="CRCoverPage"/>
              <w:spacing w:after="0"/>
              <w:rPr>
                <w:noProof/>
                <w:sz w:val="8"/>
                <w:szCs w:val="8"/>
              </w:rPr>
            </w:pPr>
          </w:p>
        </w:tc>
      </w:tr>
      <w:tr w:rsidR="00506D67" w:rsidTr="00131212">
        <w:tc>
          <w:tcPr>
            <w:tcW w:w="1843" w:type="dxa"/>
            <w:tcBorders>
              <w:top w:val="single" w:sz="4" w:space="0" w:color="auto"/>
              <w:left w:val="single" w:sz="4" w:space="0" w:color="auto"/>
            </w:tcBorders>
          </w:tcPr>
          <w:p w:rsidR="00506D67" w:rsidRDefault="00506D67" w:rsidP="00131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06D67" w:rsidRDefault="00CA401F" w:rsidP="00131212">
            <w:pPr>
              <w:pStyle w:val="CRCoverPage"/>
              <w:spacing w:after="0"/>
              <w:ind w:left="100"/>
              <w:rPr>
                <w:noProof/>
              </w:rPr>
            </w:pPr>
            <w:r>
              <w:rPr>
                <w:noProof/>
              </w:rPr>
              <w:t>Extended CAG information list in CONFIGURATION UPDATE COMMAND</w:t>
            </w:r>
          </w:p>
        </w:tc>
      </w:tr>
      <w:tr w:rsidR="00506D67" w:rsidTr="00131212">
        <w:tc>
          <w:tcPr>
            <w:tcW w:w="1843" w:type="dxa"/>
            <w:tcBorders>
              <w:left w:val="single" w:sz="4" w:space="0" w:color="auto"/>
            </w:tcBorders>
          </w:tcPr>
          <w:p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rsidR="00506D67" w:rsidRDefault="00506D67" w:rsidP="00131212">
            <w:pPr>
              <w:pStyle w:val="CRCoverPage"/>
              <w:spacing w:after="0"/>
              <w:rPr>
                <w:noProof/>
                <w:sz w:val="8"/>
                <w:szCs w:val="8"/>
              </w:rPr>
            </w:pPr>
          </w:p>
        </w:tc>
      </w:tr>
      <w:tr w:rsidR="00506D67" w:rsidTr="00131212">
        <w:tc>
          <w:tcPr>
            <w:tcW w:w="1843" w:type="dxa"/>
            <w:tcBorders>
              <w:left w:val="single" w:sz="4" w:space="0" w:color="auto"/>
            </w:tcBorders>
          </w:tcPr>
          <w:p w:rsidR="00506D67" w:rsidRDefault="00506D67" w:rsidP="00131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06D67" w:rsidRDefault="002B35DC" w:rsidP="00131212">
            <w:pPr>
              <w:pStyle w:val="CRCoverPage"/>
              <w:spacing w:after="0"/>
              <w:ind w:left="100"/>
              <w:rPr>
                <w:noProof/>
              </w:rPr>
            </w:pPr>
            <w:r>
              <w:rPr>
                <w:noProof/>
              </w:rPr>
              <w:t>China Mobile</w:t>
            </w:r>
            <w:r w:rsidR="00C4055A">
              <w:rPr>
                <w:noProof/>
              </w:rPr>
              <w:t>, Ericsson</w:t>
            </w:r>
          </w:p>
        </w:tc>
      </w:tr>
      <w:tr w:rsidR="00506D67" w:rsidTr="00131212">
        <w:tc>
          <w:tcPr>
            <w:tcW w:w="1843" w:type="dxa"/>
            <w:tcBorders>
              <w:left w:val="single" w:sz="4" w:space="0" w:color="auto"/>
            </w:tcBorders>
          </w:tcPr>
          <w:p w:rsidR="00506D67" w:rsidRDefault="00506D67" w:rsidP="00131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06D67" w:rsidRDefault="00506D67" w:rsidP="00131212">
            <w:pPr>
              <w:pStyle w:val="CRCoverPage"/>
              <w:spacing w:after="0"/>
              <w:ind w:left="100"/>
              <w:rPr>
                <w:noProof/>
              </w:rPr>
            </w:pPr>
            <w:r>
              <w:rPr>
                <w:noProof/>
              </w:rPr>
              <w:t>C1</w:t>
            </w:r>
          </w:p>
        </w:tc>
      </w:tr>
      <w:tr w:rsidR="00506D67" w:rsidTr="00131212">
        <w:tc>
          <w:tcPr>
            <w:tcW w:w="1843" w:type="dxa"/>
            <w:tcBorders>
              <w:left w:val="single" w:sz="4" w:space="0" w:color="auto"/>
            </w:tcBorders>
          </w:tcPr>
          <w:p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rsidR="00506D67" w:rsidRDefault="00506D67" w:rsidP="00131212">
            <w:pPr>
              <w:pStyle w:val="CRCoverPage"/>
              <w:spacing w:after="0"/>
              <w:rPr>
                <w:noProof/>
                <w:sz w:val="8"/>
                <w:szCs w:val="8"/>
              </w:rPr>
            </w:pPr>
          </w:p>
        </w:tc>
      </w:tr>
      <w:tr w:rsidR="00506D67" w:rsidTr="00131212">
        <w:tc>
          <w:tcPr>
            <w:tcW w:w="1843" w:type="dxa"/>
            <w:tcBorders>
              <w:left w:val="single" w:sz="4" w:space="0" w:color="auto"/>
            </w:tcBorders>
          </w:tcPr>
          <w:p w:rsidR="00506D67" w:rsidRDefault="00506D67" w:rsidP="00131212">
            <w:pPr>
              <w:pStyle w:val="CRCoverPage"/>
              <w:tabs>
                <w:tab w:val="right" w:pos="1759"/>
              </w:tabs>
              <w:spacing w:after="0"/>
              <w:rPr>
                <w:b/>
                <w:i/>
                <w:noProof/>
              </w:rPr>
            </w:pPr>
            <w:r>
              <w:rPr>
                <w:b/>
                <w:i/>
                <w:noProof/>
              </w:rPr>
              <w:t>Work item code:</w:t>
            </w:r>
          </w:p>
        </w:tc>
        <w:tc>
          <w:tcPr>
            <w:tcW w:w="3686" w:type="dxa"/>
            <w:gridSpan w:val="5"/>
            <w:shd w:val="pct30" w:color="FFFF00" w:fill="auto"/>
          </w:tcPr>
          <w:p w:rsidR="00506D67" w:rsidRDefault="0065151D" w:rsidP="00131212">
            <w:pPr>
              <w:pStyle w:val="CRCoverPage"/>
              <w:spacing w:after="0"/>
              <w:ind w:left="100"/>
              <w:rPr>
                <w:noProof/>
              </w:rPr>
            </w:pPr>
            <w:r>
              <w:rPr>
                <w:noProof/>
              </w:rPr>
              <w:t>5GProtoc1</w:t>
            </w:r>
            <w:r w:rsidR="00EB63EE">
              <w:rPr>
                <w:noProof/>
              </w:rPr>
              <w:t>8</w:t>
            </w:r>
          </w:p>
        </w:tc>
        <w:tc>
          <w:tcPr>
            <w:tcW w:w="567" w:type="dxa"/>
            <w:tcBorders>
              <w:left w:val="nil"/>
            </w:tcBorders>
          </w:tcPr>
          <w:p w:rsidR="00506D67" w:rsidRDefault="00506D67" w:rsidP="00131212">
            <w:pPr>
              <w:pStyle w:val="CRCoverPage"/>
              <w:spacing w:after="0"/>
              <w:ind w:right="100"/>
              <w:rPr>
                <w:noProof/>
              </w:rPr>
            </w:pPr>
          </w:p>
        </w:tc>
        <w:tc>
          <w:tcPr>
            <w:tcW w:w="1417" w:type="dxa"/>
            <w:gridSpan w:val="3"/>
            <w:tcBorders>
              <w:left w:val="nil"/>
            </w:tcBorders>
          </w:tcPr>
          <w:p w:rsidR="00506D67" w:rsidRDefault="00506D67" w:rsidP="001312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06D67" w:rsidRDefault="00506D67" w:rsidP="00131212">
            <w:pPr>
              <w:pStyle w:val="CRCoverPage"/>
              <w:spacing w:after="0"/>
              <w:ind w:left="100"/>
              <w:rPr>
                <w:noProof/>
              </w:rPr>
            </w:pPr>
            <w:r>
              <w:rPr>
                <w:noProof/>
              </w:rPr>
              <w:t>2023-02-20</w:t>
            </w:r>
          </w:p>
        </w:tc>
      </w:tr>
      <w:tr w:rsidR="00506D67" w:rsidTr="00131212">
        <w:tc>
          <w:tcPr>
            <w:tcW w:w="1843" w:type="dxa"/>
            <w:tcBorders>
              <w:left w:val="single" w:sz="4" w:space="0" w:color="auto"/>
            </w:tcBorders>
          </w:tcPr>
          <w:p w:rsidR="00506D67" w:rsidRDefault="00506D67" w:rsidP="00131212">
            <w:pPr>
              <w:pStyle w:val="CRCoverPage"/>
              <w:spacing w:after="0"/>
              <w:rPr>
                <w:b/>
                <w:i/>
                <w:noProof/>
                <w:sz w:val="8"/>
                <w:szCs w:val="8"/>
              </w:rPr>
            </w:pPr>
          </w:p>
        </w:tc>
        <w:tc>
          <w:tcPr>
            <w:tcW w:w="1986" w:type="dxa"/>
            <w:gridSpan w:val="4"/>
          </w:tcPr>
          <w:p w:rsidR="00506D67" w:rsidRDefault="00506D67" w:rsidP="00131212">
            <w:pPr>
              <w:pStyle w:val="CRCoverPage"/>
              <w:spacing w:after="0"/>
              <w:rPr>
                <w:noProof/>
                <w:sz w:val="8"/>
                <w:szCs w:val="8"/>
              </w:rPr>
            </w:pPr>
          </w:p>
        </w:tc>
        <w:tc>
          <w:tcPr>
            <w:tcW w:w="2267" w:type="dxa"/>
            <w:gridSpan w:val="2"/>
          </w:tcPr>
          <w:p w:rsidR="00506D67" w:rsidRDefault="00506D67" w:rsidP="00131212">
            <w:pPr>
              <w:pStyle w:val="CRCoverPage"/>
              <w:spacing w:after="0"/>
              <w:rPr>
                <w:noProof/>
                <w:sz w:val="8"/>
                <w:szCs w:val="8"/>
              </w:rPr>
            </w:pPr>
          </w:p>
        </w:tc>
        <w:tc>
          <w:tcPr>
            <w:tcW w:w="1417" w:type="dxa"/>
            <w:gridSpan w:val="3"/>
          </w:tcPr>
          <w:p w:rsidR="00506D67" w:rsidRDefault="00506D67" w:rsidP="00131212">
            <w:pPr>
              <w:pStyle w:val="CRCoverPage"/>
              <w:spacing w:after="0"/>
              <w:rPr>
                <w:noProof/>
                <w:sz w:val="8"/>
                <w:szCs w:val="8"/>
              </w:rPr>
            </w:pPr>
          </w:p>
        </w:tc>
        <w:tc>
          <w:tcPr>
            <w:tcW w:w="2127" w:type="dxa"/>
            <w:tcBorders>
              <w:right w:val="single" w:sz="4" w:space="0" w:color="auto"/>
            </w:tcBorders>
          </w:tcPr>
          <w:p w:rsidR="00506D67" w:rsidRDefault="00506D67" w:rsidP="00131212">
            <w:pPr>
              <w:pStyle w:val="CRCoverPage"/>
              <w:spacing w:after="0"/>
              <w:rPr>
                <w:noProof/>
                <w:sz w:val="8"/>
                <w:szCs w:val="8"/>
              </w:rPr>
            </w:pPr>
          </w:p>
        </w:tc>
      </w:tr>
      <w:tr w:rsidR="00506D67" w:rsidTr="00131212">
        <w:trPr>
          <w:cantSplit/>
        </w:trPr>
        <w:tc>
          <w:tcPr>
            <w:tcW w:w="1843" w:type="dxa"/>
            <w:tcBorders>
              <w:left w:val="single" w:sz="4" w:space="0" w:color="auto"/>
            </w:tcBorders>
          </w:tcPr>
          <w:p w:rsidR="00506D67" w:rsidRDefault="00506D67" w:rsidP="00131212">
            <w:pPr>
              <w:pStyle w:val="CRCoverPage"/>
              <w:tabs>
                <w:tab w:val="right" w:pos="1759"/>
              </w:tabs>
              <w:spacing w:after="0"/>
              <w:rPr>
                <w:b/>
                <w:i/>
                <w:noProof/>
              </w:rPr>
            </w:pPr>
            <w:r>
              <w:rPr>
                <w:b/>
                <w:i/>
                <w:noProof/>
              </w:rPr>
              <w:t>Category:</w:t>
            </w:r>
          </w:p>
        </w:tc>
        <w:tc>
          <w:tcPr>
            <w:tcW w:w="851" w:type="dxa"/>
            <w:shd w:val="pct30" w:color="FFFF00" w:fill="auto"/>
          </w:tcPr>
          <w:p w:rsidR="00506D67" w:rsidRDefault="0015189A" w:rsidP="00131212">
            <w:pPr>
              <w:pStyle w:val="CRCoverPage"/>
              <w:spacing w:after="0"/>
              <w:ind w:left="100" w:right="-609"/>
              <w:rPr>
                <w:b/>
                <w:noProof/>
              </w:rPr>
            </w:pPr>
            <w:r>
              <w:rPr>
                <w:b/>
                <w:noProof/>
              </w:rPr>
              <w:t>F</w:t>
            </w:r>
          </w:p>
        </w:tc>
        <w:tc>
          <w:tcPr>
            <w:tcW w:w="3402" w:type="dxa"/>
            <w:gridSpan w:val="5"/>
            <w:tcBorders>
              <w:left w:val="nil"/>
            </w:tcBorders>
          </w:tcPr>
          <w:p w:rsidR="00506D67" w:rsidRDefault="00506D67" w:rsidP="00131212">
            <w:pPr>
              <w:pStyle w:val="CRCoverPage"/>
              <w:spacing w:after="0"/>
              <w:rPr>
                <w:noProof/>
              </w:rPr>
            </w:pPr>
          </w:p>
        </w:tc>
        <w:tc>
          <w:tcPr>
            <w:tcW w:w="1417" w:type="dxa"/>
            <w:gridSpan w:val="3"/>
            <w:tcBorders>
              <w:left w:val="nil"/>
            </w:tcBorders>
          </w:tcPr>
          <w:p w:rsidR="00506D67" w:rsidRDefault="00506D67" w:rsidP="00131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06D67" w:rsidRDefault="00506D67" w:rsidP="00131212">
            <w:pPr>
              <w:pStyle w:val="CRCoverPage"/>
              <w:spacing w:after="0"/>
              <w:ind w:left="100"/>
              <w:rPr>
                <w:noProof/>
              </w:rPr>
            </w:pPr>
            <w:r w:rsidRPr="001A1C96">
              <w:rPr>
                <w:noProof/>
              </w:rPr>
              <w:t>Rel-18</w:t>
            </w:r>
          </w:p>
        </w:tc>
      </w:tr>
      <w:tr w:rsidR="00506D67" w:rsidTr="00131212">
        <w:tc>
          <w:tcPr>
            <w:tcW w:w="1843" w:type="dxa"/>
            <w:tcBorders>
              <w:left w:val="single" w:sz="4" w:space="0" w:color="auto"/>
              <w:bottom w:val="single" w:sz="4" w:space="0" w:color="auto"/>
            </w:tcBorders>
          </w:tcPr>
          <w:p w:rsidR="00506D67" w:rsidRDefault="00506D67" w:rsidP="00131212">
            <w:pPr>
              <w:pStyle w:val="CRCoverPage"/>
              <w:spacing w:after="0"/>
              <w:rPr>
                <w:b/>
                <w:i/>
                <w:noProof/>
              </w:rPr>
            </w:pPr>
          </w:p>
        </w:tc>
        <w:tc>
          <w:tcPr>
            <w:tcW w:w="4677" w:type="dxa"/>
            <w:gridSpan w:val="8"/>
            <w:tcBorders>
              <w:bottom w:val="single" w:sz="4" w:space="0" w:color="auto"/>
            </w:tcBorders>
          </w:tcPr>
          <w:p w:rsidR="00506D67" w:rsidRDefault="00506D67" w:rsidP="00131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06D67" w:rsidRDefault="00506D67" w:rsidP="00131212">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506D67" w:rsidRPr="007C2097" w:rsidRDefault="00506D67" w:rsidP="00131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6D67" w:rsidTr="00131212">
        <w:tc>
          <w:tcPr>
            <w:tcW w:w="1843" w:type="dxa"/>
          </w:tcPr>
          <w:p w:rsidR="00506D67" w:rsidRDefault="00506D67" w:rsidP="00131212">
            <w:pPr>
              <w:pStyle w:val="CRCoverPage"/>
              <w:spacing w:after="0"/>
              <w:rPr>
                <w:b/>
                <w:i/>
                <w:noProof/>
                <w:sz w:val="8"/>
                <w:szCs w:val="8"/>
              </w:rPr>
            </w:pPr>
          </w:p>
        </w:tc>
        <w:tc>
          <w:tcPr>
            <w:tcW w:w="7797" w:type="dxa"/>
            <w:gridSpan w:val="10"/>
          </w:tcPr>
          <w:p w:rsidR="00506D67" w:rsidRDefault="00506D67" w:rsidP="00131212">
            <w:pPr>
              <w:pStyle w:val="CRCoverPage"/>
              <w:spacing w:after="0"/>
              <w:rPr>
                <w:noProof/>
                <w:sz w:val="8"/>
                <w:szCs w:val="8"/>
              </w:rPr>
            </w:pPr>
          </w:p>
        </w:tc>
      </w:tr>
      <w:tr w:rsidR="00506D67" w:rsidTr="00131212">
        <w:tc>
          <w:tcPr>
            <w:tcW w:w="2694" w:type="dxa"/>
            <w:gridSpan w:val="2"/>
            <w:tcBorders>
              <w:top w:val="single" w:sz="4" w:space="0" w:color="auto"/>
              <w:left w:val="single" w:sz="4" w:space="0" w:color="auto"/>
            </w:tcBorders>
          </w:tcPr>
          <w:p w:rsidR="00506D67" w:rsidRDefault="00506D67" w:rsidP="00131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2CE6" w:rsidRDefault="0065151D" w:rsidP="008009AE">
            <w:pPr>
              <w:pStyle w:val="CRCoverPage"/>
              <w:spacing w:after="0"/>
              <w:ind w:left="100"/>
              <w:rPr>
                <w:noProof/>
              </w:rPr>
            </w:pPr>
            <w:r>
              <w:rPr>
                <w:noProof/>
              </w:rPr>
              <w:t>Extended CAG information list</w:t>
            </w:r>
            <w:r w:rsidR="004F5D21">
              <w:rPr>
                <w:noProof/>
              </w:rPr>
              <w:t xml:space="preserve"> IE</w:t>
            </w:r>
            <w:r>
              <w:rPr>
                <w:noProof/>
              </w:rPr>
              <w:t xml:space="preserve"> can be included in CONFIGURATION UPDATE COMMAND</w:t>
            </w:r>
            <w:r w:rsidR="00DE5159">
              <w:rPr>
                <w:noProof/>
              </w:rPr>
              <w:t xml:space="preserve"> in </w:t>
            </w:r>
            <w:r w:rsidR="00C609A9">
              <w:t>Table</w:t>
            </w:r>
            <w:r w:rsidR="00C609A9" w:rsidRPr="003168A2">
              <w:t> </w:t>
            </w:r>
            <w:r w:rsidR="00C609A9">
              <w:t>8</w:t>
            </w:r>
            <w:r w:rsidR="00C609A9">
              <w:rPr>
                <w:rFonts w:hint="eastAsia"/>
              </w:rPr>
              <w:t>.</w:t>
            </w:r>
            <w:r w:rsidR="00C609A9">
              <w:t>2</w:t>
            </w:r>
            <w:r w:rsidR="00C609A9">
              <w:rPr>
                <w:rFonts w:hint="eastAsia"/>
              </w:rPr>
              <w:t>.</w:t>
            </w:r>
            <w:r w:rsidR="00C609A9">
              <w:t>19</w:t>
            </w:r>
            <w:r w:rsidR="00C609A9" w:rsidRPr="003168A2">
              <w:rPr>
                <w:rFonts w:hint="eastAsia"/>
                <w:lang w:eastAsia="ko-KR"/>
              </w:rPr>
              <w:t>.1</w:t>
            </w:r>
            <w:r w:rsidR="00C609A9">
              <w:rPr>
                <w:lang w:eastAsia="ko-KR"/>
              </w:rPr>
              <w:t>.1</w:t>
            </w:r>
            <w:r w:rsidR="00C9772F">
              <w:rPr>
                <w:lang w:eastAsia="ko-KR"/>
              </w:rPr>
              <w:t>.</w:t>
            </w:r>
            <w:r w:rsidR="008009AE">
              <w:rPr>
                <w:noProof/>
              </w:rPr>
              <w:t xml:space="preserve"> </w:t>
            </w:r>
            <w:r w:rsidR="00C9772F">
              <w:rPr>
                <w:noProof/>
              </w:rPr>
              <w:t xml:space="preserve">Also </w:t>
            </w:r>
            <w:r w:rsidR="008009AE">
              <w:rPr>
                <w:noProof/>
              </w:rPr>
              <w:t xml:space="preserve">AMF procedures in </w:t>
            </w:r>
            <w:r w:rsidR="008009AE">
              <w:t>5</w:t>
            </w:r>
            <w:r w:rsidR="008009AE" w:rsidRPr="00B02CB8">
              <w:t>.</w:t>
            </w:r>
            <w:r w:rsidR="008009AE">
              <w:t>4</w:t>
            </w:r>
            <w:r w:rsidR="008009AE" w:rsidRPr="00B02CB8">
              <w:t>.</w:t>
            </w:r>
            <w:r w:rsidR="008009AE">
              <w:t>4.</w:t>
            </w:r>
            <w:r w:rsidR="008009AE" w:rsidRPr="00B02CB8">
              <w:t>2</w:t>
            </w:r>
            <w:r w:rsidR="008009AE">
              <w:t xml:space="preserve"> describe inclusion of </w:t>
            </w:r>
            <w:r w:rsidR="008009AE">
              <w:rPr>
                <w:noProof/>
              </w:rPr>
              <w:t>Extended CAG information list IE in CONFIGURATION UPDATE COMMAND</w:t>
            </w:r>
            <w:r w:rsidR="000F2CE6">
              <w:rPr>
                <w:noProof/>
              </w:rPr>
              <w:t>.</w:t>
            </w:r>
          </w:p>
          <w:p w:rsidR="000F2CE6" w:rsidRDefault="000F2CE6" w:rsidP="008009AE">
            <w:pPr>
              <w:pStyle w:val="CRCoverPage"/>
              <w:spacing w:after="0"/>
              <w:ind w:left="100"/>
              <w:rPr>
                <w:noProof/>
              </w:rPr>
            </w:pPr>
          </w:p>
          <w:p w:rsidR="0065151D" w:rsidRDefault="000F2CE6" w:rsidP="008009AE">
            <w:pPr>
              <w:pStyle w:val="CRCoverPage"/>
              <w:spacing w:after="0"/>
              <w:ind w:left="100"/>
              <w:rPr>
                <w:noProof/>
              </w:rPr>
            </w:pPr>
            <w:r>
              <w:rPr>
                <w:noProof/>
              </w:rPr>
              <w:t xml:space="preserve">However, </w:t>
            </w:r>
            <w:r w:rsidR="00B22B75">
              <w:rPr>
                <w:noProof/>
              </w:rPr>
              <w:t xml:space="preserve">UE </w:t>
            </w:r>
            <w:r w:rsidR="004F5D21">
              <w:rPr>
                <w:noProof/>
              </w:rPr>
              <w:t>procedures</w:t>
            </w:r>
            <w:r w:rsidR="0065151D">
              <w:rPr>
                <w:noProof/>
              </w:rPr>
              <w:t xml:space="preserve"> </w:t>
            </w:r>
            <w:r w:rsidR="00C609A9">
              <w:rPr>
                <w:noProof/>
              </w:rPr>
              <w:t xml:space="preserve">in </w:t>
            </w:r>
            <w:r w:rsidR="00C609A9" w:rsidRPr="00C609A9">
              <w:rPr>
                <w:noProof/>
              </w:rPr>
              <w:t>5.4.4.3</w:t>
            </w:r>
            <w:r w:rsidR="00C609A9">
              <w:rPr>
                <w:noProof/>
              </w:rPr>
              <w:t xml:space="preserve"> and</w:t>
            </w:r>
            <w:r w:rsidR="00C609A9" w:rsidRPr="00C609A9">
              <w:rPr>
                <w:noProof/>
              </w:rPr>
              <w:t xml:space="preserve"> </w:t>
            </w:r>
            <w:r w:rsidR="00B22B75">
              <w:rPr>
                <w:noProof/>
              </w:rPr>
              <w:t xml:space="preserve">AMF procedures in </w:t>
            </w:r>
            <w:r w:rsidR="00C609A9" w:rsidRPr="00C609A9">
              <w:rPr>
                <w:noProof/>
              </w:rPr>
              <w:t>5.4.4.4</w:t>
            </w:r>
            <w:r w:rsidR="00C609A9">
              <w:rPr>
                <w:noProof/>
              </w:rPr>
              <w:t xml:space="preserve"> </w:t>
            </w:r>
            <w:r w:rsidR="0065151D">
              <w:rPr>
                <w:noProof/>
              </w:rPr>
              <w:t xml:space="preserve">do not </w:t>
            </w:r>
            <w:r w:rsidR="004F5D21">
              <w:rPr>
                <w:noProof/>
              </w:rPr>
              <w:t xml:space="preserve">describe </w:t>
            </w:r>
            <w:r w:rsidR="0065151D">
              <w:rPr>
                <w:noProof/>
              </w:rPr>
              <w:t xml:space="preserve">handling for </w:t>
            </w:r>
            <w:r w:rsidR="004F5D21">
              <w:rPr>
                <w:noProof/>
              </w:rPr>
              <w:t xml:space="preserve">Extended CAG information list IE in </w:t>
            </w:r>
            <w:r w:rsidR="0065151D">
              <w:rPr>
                <w:noProof/>
              </w:rPr>
              <w:t>CONFIGURATION UPDATE COMMAND</w:t>
            </w:r>
            <w:r w:rsidR="008009AE">
              <w:rPr>
                <w:noProof/>
              </w:rPr>
              <w:t>.</w:t>
            </w:r>
          </w:p>
        </w:tc>
      </w:tr>
      <w:tr w:rsidR="00506D67" w:rsidTr="00131212">
        <w:tc>
          <w:tcPr>
            <w:tcW w:w="2694" w:type="dxa"/>
            <w:gridSpan w:val="2"/>
            <w:tcBorders>
              <w:left w:val="single" w:sz="4" w:space="0" w:color="auto"/>
            </w:tcBorders>
          </w:tcPr>
          <w:p w:rsidR="00506D67" w:rsidRDefault="00506D67" w:rsidP="00131212">
            <w:pPr>
              <w:pStyle w:val="CRCoverPage"/>
              <w:spacing w:after="0"/>
              <w:rPr>
                <w:b/>
                <w:i/>
                <w:noProof/>
                <w:sz w:val="8"/>
                <w:szCs w:val="8"/>
              </w:rPr>
            </w:pPr>
          </w:p>
        </w:tc>
        <w:tc>
          <w:tcPr>
            <w:tcW w:w="6946" w:type="dxa"/>
            <w:gridSpan w:val="9"/>
            <w:tcBorders>
              <w:right w:val="single" w:sz="4" w:space="0" w:color="auto"/>
            </w:tcBorders>
          </w:tcPr>
          <w:p w:rsidR="00506D67" w:rsidRDefault="00506D67" w:rsidP="00131212">
            <w:pPr>
              <w:pStyle w:val="CRCoverPage"/>
              <w:spacing w:after="0"/>
              <w:rPr>
                <w:noProof/>
                <w:sz w:val="8"/>
                <w:szCs w:val="8"/>
              </w:rPr>
            </w:pPr>
          </w:p>
        </w:tc>
      </w:tr>
      <w:tr w:rsidR="00506D67" w:rsidTr="00131212">
        <w:tc>
          <w:tcPr>
            <w:tcW w:w="2694" w:type="dxa"/>
            <w:gridSpan w:val="2"/>
            <w:tcBorders>
              <w:left w:val="single" w:sz="4" w:space="0" w:color="auto"/>
            </w:tcBorders>
          </w:tcPr>
          <w:p w:rsidR="00506D67" w:rsidRDefault="00506D67" w:rsidP="00131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06D67" w:rsidRDefault="00B93B71" w:rsidP="00131212">
            <w:pPr>
              <w:pStyle w:val="CRCoverPage"/>
              <w:spacing w:after="0"/>
              <w:ind w:left="100"/>
              <w:rPr>
                <w:noProof/>
              </w:rPr>
            </w:pPr>
            <w:r>
              <w:rPr>
                <w:noProof/>
              </w:rPr>
              <w:t xml:space="preserve">Missing </w:t>
            </w:r>
            <w:r w:rsidR="00C84337">
              <w:rPr>
                <w:noProof/>
              </w:rPr>
              <w:t>handling</w:t>
            </w:r>
            <w:r w:rsidR="004F5D21">
              <w:rPr>
                <w:noProof/>
              </w:rPr>
              <w:t xml:space="preserve"> for Extended CAG information list IE in CONFIGURATION UPDATE COMMAND added.</w:t>
            </w:r>
          </w:p>
        </w:tc>
      </w:tr>
      <w:tr w:rsidR="00506D67" w:rsidTr="00131212">
        <w:tc>
          <w:tcPr>
            <w:tcW w:w="2694" w:type="dxa"/>
            <w:gridSpan w:val="2"/>
            <w:tcBorders>
              <w:left w:val="single" w:sz="4" w:space="0" w:color="auto"/>
            </w:tcBorders>
          </w:tcPr>
          <w:p w:rsidR="00506D67" w:rsidRDefault="00506D67" w:rsidP="00131212">
            <w:pPr>
              <w:pStyle w:val="CRCoverPage"/>
              <w:spacing w:after="0"/>
              <w:rPr>
                <w:b/>
                <w:i/>
                <w:noProof/>
                <w:sz w:val="8"/>
                <w:szCs w:val="8"/>
              </w:rPr>
            </w:pPr>
          </w:p>
        </w:tc>
        <w:tc>
          <w:tcPr>
            <w:tcW w:w="6946" w:type="dxa"/>
            <w:gridSpan w:val="9"/>
            <w:tcBorders>
              <w:right w:val="single" w:sz="4" w:space="0" w:color="auto"/>
            </w:tcBorders>
          </w:tcPr>
          <w:p w:rsidR="00506D67" w:rsidRDefault="00506D67" w:rsidP="00131212">
            <w:pPr>
              <w:pStyle w:val="CRCoverPage"/>
              <w:spacing w:after="0"/>
              <w:rPr>
                <w:noProof/>
                <w:sz w:val="8"/>
                <w:szCs w:val="8"/>
              </w:rPr>
            </w:pPr>
          </w:p>
        </w:tc>
      </w:tr>
      <w:tr w:rsidR="00506D67" w:rsidTr="00131212">
        <w:tc>
          <w:tcPr>
            <w:tcW w:w="2694" w:type="dxa"/>
            <w:gridSpan w:val="2"/>
            <w:tcBorders>
              <w:left w:val="single" w:sz="4" w:space="0" w:color="auto"/>
              <w:bottom w:val="single" w:sz="4" w:space="0" w:color="auto"/>
            </w:tcBorders>
          </w:tcPr>
          <w:p w:rsidR="00506D67" w:rsidRDefault="00506D67" w:rsidP="00131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06D67" w:rsidRDefault="00506D67" w:rsidP="00131212">
            <w:pPr>
              <w:pStyle w:val="CRCoverPage"/>
              <w:spacing w:after="0"/>
              <w:ind w:left="100"/>
              <w:rPr>
                <w:noProof/>
              </w:rPr>
            </w:pPr>
            <w:r>
              <w:rPr>
                <w:noProof/>
              </w:rPr>
              <w:t>Stage-2 requirement not fulfilled.</w:t>
            </w:r>
          </w:p>
        </w:tc>
      </w:tr>
      <w:tr w:rsidR="00506D67" w:rsidTr="00131212">
        <w:tc>
          <w:tcPr>
            <w:tcW w:w="2694" w:type="dxa"/>
            <w:gridSpan w:val="2"/>
          </w:tcPr>
          <w:p w:rsidR="00506D67" w:rsidRDefault="00506D67" w:rsidP="00131212">
            <w:pPr>
              <w:pStyle w:val="CRCoverPage"/>
              <w:spacing w:after="0"/>
              <w:rPr>
                <w:b/>
                <w:i/>
                <w:noProof/>
                <w:sz w:val="8"/>
                <w:szCs w:val="8"/>
              </w:rPr>
            </w:pPr>
          </w:p>
        </w:tc>
        <w:tc>
          <w:tcPr>
            <w:tcW w:w="6946" w:type="dxa"/>
            <w:gridSpan w:val="9"/>
          </w:tcPr>
          <w:p w:rsidR="00506D67" w:rsidRDefault="00506D67" w:rsidP="00131212">
            <w:pPr>
              <w:pStyle w:val="CRCoverPage"/>
              <w:spacing w:after="0"/>
              <w:rPr>
                <w:noProof/>
                <w:sz w:val="8"/>
                <w:szCs w:val="8"/>
              </w:rPr>
            </w:pPr>
          </w:p>
        </w:tc>
      </w:tr>
      <w:tr w:rsidR="00506D67" w:rsidTr="00131212">
        <w:tc>
          <w:tcPr>
            <w:tcW w:w="2694" w:type="dxa"/>
            <w:gridSpan w:val="2"/>
            <w:tcBorders>
              <w:top w:val="single" w:sz="4" w:space="0" w:color="auto"/>
              <w:left w:val="single" w:sz="4" w:space="0" w:color="auto"/>
            </w:tcBorders>
          </w:tcPr>
          <w:p w:rsidR="00506D67" w:rsidRDefault="00506D67" w:rsidP="00131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06D67" w:rsidRDefault="00F36A9D" w:rsidP="00131212">
            <w:pPr>
              <w:pStyle w:val="CRCoverPage"/>
              <w:spacing w:after="0"/>
              <w:ind w:left="100"/>
              <w:rPr>
                <w:noProof/>
              </w:rPr>
            </w:pPr>
            <w:r>
              <w:t>5</w:t>
            </w:r>
            <w:r w:rsidRPr="00E74452">
              <w:t>.</w:t>
            </w:r>
            <w:r>
              <w:t>4</w:t>
            </w:r>
            <w:r w:rsidRPr="00E74452">
              <w:t>.</w:t>
            </w:r>
            <w:r>
              <w:t>4.</w:t>
            </w:r>
            <w:r w:rsidRPr="00E74452">
              <w:t>3</w:t>
            </w:r>
            <w:r>
              <w:t>, 5.4.4.4</w:t>
            </w:r>
          </w:p>
        </w:tc>
      </w:tr>
      <w:tr w:rsidR="00506D67" w:rsidTr="00131212">
        <w:tc>
          <w:tcPr>
            <w:tcW w:w="2694" w:type="dxa"/>
            <w:gridSpan w:val="2"/>
            <w:tcBorders>
              <w:left w:val="single" w:sz="4" w:space="0" w:color="auto"/>
            </w:tcBorders>
          </w:tcPr>
          <w:p w:rsidR="00506D67" w:rsidRDefault="00506D67" w:rsidP="00131212">
            <w:pPr>
              <w:pStyle w:val="CRCoverPage"/>
              <w:spacing w:after="0"/>
              <w:rPr>
                <w:b/>
                <w:i/>
                <w:noProof/>
                <w:sz w:val="8"/>
                <w:szCs w:val="8"/>
              </w:rPr>
            </w:pPr>
          </w:p>
        </w:tc>
        <w:tc>
          <w:tcPr>
            <w:tcW w:w="6946" w:type="dxa"/>
            <w:gridSpan w:val="9"/>
            <w:tcBorders>
              <w:right w:val="single" w:sz="4" w:space="0" w:color="auto"/>
            </w:tcBorders>
          </w:tcPr>
          <w:p w:rsidR="00506D67" w:rsidRDefault="00506D67" w:rsidP="00131212">
            <w:pPr>
              <w:pStyle w:val="CRCoverPage"/>
              <w:spacing w:after="0"/>
              <w:rPr>
                <w:noProof/>
                <w:sz w:val="8"/>
                <w:szCs w:val="8"/>
              </w:rPr>
            </w:pPr>
          </w:p>
        </w:tc>
      </w:tr>
      <w:tr w:rsidR="00506D67" w:rsidTr="00131212">
        <w:tc>
          <w:tcPr>
            <w:tcW w:w="2694" w:type="dxa"/>
            <w:gridSpan w:val="2"/>
            <w:tcBorders>
              <w:left w:val="single" w:sz="4" w:space="0" w:color="auto"/>
            </w:tcBorders>
          </w:tcPr>
          <w:p w:rsidR="00506D67" w:rsidRDefault="00506D67" w:rsidP="00131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6D67" w:rsidRDefault="00506D67" w:rsidP="00131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6D67" w:rsidRDefault="00506D67" w:rsidP="00131212">
            <w:pPr>
              <w:pStyle w:val="CRCoverPage"/>
              <w:spacing w:after="0"/>
              <w:jc w:val="center"/>
              <w:rPr>
                <w:b/>
                <w:caps/>
                <w:noProof/>
              </w:rPr>
            </w:pPr>
            <w:r>
              <w:rPr>
                <w:b/>
                <w:caps/>
                <w:noProof/>
              </w:rPr>
              <w:t>N</w:t>
            </w:r>
          </w:p>
        </w:tc>
        <w:tc>
          <w:tcPr>
            <w:tcW w:w="2977" w:type="dxa"/>
            <w:gridSpan w:val="4"/>
          </w:tcPr>
          <w:p w:rsidR="00506D67" w:rsidRDefault="00506D67" w:rsidP="001312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06D67" w:rsidRDefault="00506D67" w:rsidP="00131212">
            <w:pPr>
              <w:pStyle w:val="CRCoverPage"/>
              <w:spacing w:after="0"/>
              <w:ind w:left="99"/>
              <w:rPr>
                <w:noProof/>
              </w:rPr>
            </w:pPr>
          </w:p>
        </w:tc>
      </w:tr>
      <w:tr w:rsidR="00506D67" w:rsidTr="00131212">
        <w:tc>
          <w:tcPr>
            <w:tcW w:w="2694" w:type="dxa"/>
            <w:gridSpan w:val="2"/>
            <w:tcBorders>
              <w:left w:val="single" w:sz="4" w:space="0" w:color="auto"/>
            </w:tcBorders>
          </w:tcPr>
          <w:p w:rsidR="00506D67" w:rsidRDefault="00506D67" w:rsidP="00131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6D67" w:rsidRDefault="00506D67" w:rsidP="00131212">
            <w:pPr>
              <w:pStyle w:val="CRCoverPage"/>
              <w:spacing w:after="0"/>
              <w:jc w:val="center"/>
              <w:rPr>
                <w:b/>
                <w:caps/>
                <w:noProof/>
              </w:rPr>
            </w:pPr>
            <w:r>
              <w:rPr>
                <w:b/>
                <w:caps/>
                <w:noProof/>
              </w:rPr>
              <w:t>X</w:t>
            </w:r>
          </w:p>
        </w:tc>
        <w:tc>
          <w:tcPr>
            <w:tcW w:w="2977" w:type="dxa"/>
            <w:gridSpan w:val="4"/>
          </w:tcPr>
          <w:p w:rsidR="00506D67" w:rsidRDefault="00506D67" w:rsidP="00131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06D67" w:rsidRDefault="00506D67" w:rsidP="00131212">
            <w:pPr>
              <w:pStyle w:val="CRCoverPage"/>
              <w:spacing w:after="0"/>
              <w:ind w:left="99"/>
              <w:rPr>
                <w:noProof/>
              </w:rPr>
            </w:pPr>
            <w:r>
              <w:rPr>
                <w:noProof/>
              </w:rPr>
              <w:t xml:space="preserve">TS/TR ... CR ... </w:t>
            </w:r>
          </w:p>
        </w:tc>
      </w:tr>
      <w:tr w:rsidR="00506D67" w:rsidTr="00131212">
        <w:tc>
          <w:tcPr>
            <w:tcW w:w="2694" w:type="dxa"/>
            <w:gridSpan w:val="2"/>
            <w:tcBorders>
              <w:left w:val="single" w:sz="4" w:space="0" w:color="auto"/>
            </w:tcBorders>
          </w:tcPr>
          <w:p w:rsidR="00506D67" w:rsidRDefault="00506D67" w:rsidP="00131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6D67" w:rsidRDefault="00506D67" w:rsidP="00131212">
            <w:pPr>
              <w:pStyle w:val="CRCoverPage"/>
              <w:spacing w:after="0"/>
              <w:jc w:val="center"/>
              <w:rPr>
                <w:b/>
                <w:caps/>
                <w:noProof/>
              </w:rPr>
            </w:pPr>
            <w:r>
              <w:rPr>
                <w:b/>
                <w:caps/>
                <w:noProof/>
              </w:rPr>
              <w:t>X</w:t>
            </w:r>
          </w:p>
        </w:tc>
        <w:tc>
          <w:tcPr>
            <w:tcW w:w="2977" w:type="dxa"/>
            <w:gridSpan w:val="4"/>
          </w:tcPr>
          <w:p w:rsidR="00506D67" w:rsidRDefault="00506D67" w:rsidP="00131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06D67" w:rsidRDefault="00506D67" w:rsidP="00131212">
            <w:pPr>
              <w:pStyle w:val="CRCoverPage"/>
              <w:spacing w:after="0"/>
              <w:ind w:left="99"/>
              <w:rPr>
                <w:noProof/>
              </w:rPr>
            </w:pPr>
            <w:r>
              <w:rPr>
                <w:noProof/>
              </w:rPr>
              <w:t xml:space="preserve">TS/TR ... CR ... </w:t>
            </w:r>
          </w:p>
        </w:tc>
      </w:tr>
      <w:tr w:rsidR="00506D67" w:rsidTr="00131212">
        <w:tc>
          <w:tcPr>
            <w:tcW w:w="2694" w:type="dxa"/>
            <w:gridSpan w:val="2"/>
            <w:tcBorders>
              <w:left w:val="single" w:sz="4" w:space="0" w:color="auto"/>
            </w:tcBorders>
          </w:tcPr>
          <w:p w:rsidR="00506D67" w:rsidRDefault="00506D67" w:rsidP="00131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6D67" w:rsidRDefault="00506D67" w:rsidP="00131212">
            <w:pPr>
              <w:pStyle w:val="CRCoverPage"/>
              <w:spacing w:after="0"/>
              <w:jc w:val="center"/>
              <w:rPr>
                <w:b/>
                <w:caps/>
                <w:noProof/>
              </w:rPr>
            </w:pPr>
            <w:r>
              <w:rPr>
                <w:b/>
                <w:caps/>
                <w:noProof/>
              </w:rPr>
              <w:t>X</w:t>
            </w:r>
          </w:p>
        </w:tc>
        <w:tc>
          <w:tcPr>
            <w:tcW w:w="2977" w:type="dxa"/>
            <w:gridSpan w:val="4"/>
          </w:tcPr>
          <w:p w:rsidR="00506D67" w:rsidRDefault="00506D67" w:rsidP="00131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06D67" w:rsidRDefault="00506D67" w:rsidP="00131212">
            <w:pPr>
              <w:pStyle w:val="CRCoverPage"/>
              <w:spacing w:after="0"/>
              <w:ind w:left="99"/>
              <w:rPr>
                <w:noProof/>
              </w:rPr>
            </w:pPr>
            <w:r>
              <w:rPr>
                <w:noProof/>
              </w:rPr>
              <w:t xml:space="preserve">TS/TR ... CR ... </w:t>
            </w:r>
          </w:p>
        </w:tc>
      </w:tr>
      <w:tr w:rsidR="00506D67" w:rsidTr="00131212">
        <w:tc>
          <w:tcPr>
            <w:tcW w:w="2694" w:type="dxa"/>
            <w:gridSpan w:val="2"/>
            <w:tcBorders>
              <w:left w:val="single" w:sz="4" w:space="0" w:color="auto"/>
            </w:tcBorders>
          </w:tcPr>
          <w:p w:rsidR="00506D67" w:rsidRDefault="00506D67" w:rsidP="00131212">
            <w:pPr>
              <w:pStyle w:val="CRCoverPage"/>
              <w:spacing w:after="0"/>
              <w:rPr>
                <w:b/>
                <w:i/>
                <w:noProof/>
              </w:rPr>
            </w:pPr>
          </w:p>
        </w:tc>
        <w:tc>
          <w:tcPr>
            <w:tcW w:w="6946" w:type="dxa"/>
            <w:gridSpan w:val="9"/>
            <w:tcBorders>
              <w:right w:val="single" w:sz="4" w:space="0" w:color="auto"/>
            </w:tcBorders>
          </w:tcPr>
          <w:p w:rsidR="00506D67" w:rsidRDefault="00506D67" w:rsidP="00131212">
            <w:pPr>
              <w:pStyle w:val="CRCoverPage"/>
              <w:spacing w:after="0"/>
              <w:rPr>
                <w:noProof/>
              </w:rPr>
            </w:pPr>
          </w:p>
        </w:tc>
      </w:tr>
      <w:tr w:rsidR="00506D67" w:rsidTr="00131212">
        <w:tc>
          <w:tcPr>
            <w:tcW w:w="2694" w:type="dxa"/>
            <w:gridSpan w:val="2"/>
            <w:tcBorders>
              <w:left w:val="single" w:sz="4" w:space="0" w:color="auto"/>
              <w:bottom w:val="single" w:sz="4" w:space="0" w:color="auto"/>
            </w:tcBorders>
          </w:tcPr>
          <w:p w:rsidR="00506D67" w:rsidRDefault="00506D67" w:rsidP="00131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06D67" w:rsidRDefault="00506D67" w:rsidP="00131212">
            <w:pPr>
              <w:pStyle w:val="CRCoverPage"/>
              <w:spacing w:after="0"/>
              <w:ind w:left="100"/>
              <w:rPr>
                <w:noProof/>
              </w:rPr>
            </w:pPr>
          </w:p>
        </w:tc>
      </w:tr>
      <w:tr w:rsidR="00506D67" w:rsidRPr="008863B9" w:rsidTr="00131212">
        <w:tc>
          <w:tcPr>
            <w:tcW w:w="2694" w:type="dxa"/>
            <w:gridSpan w:val="2"/>
            <w:tcBorders>
              <w:top w:val="single" w:sz="4" w:space="0" w:color="auto"/>
              <w:bottom w:val="single" w:sz="4" w:space="0" w:color="auto"/>
            </w:tcBorders>
          </w:tcPr>
          <w:p w:rsidR="00506D67" w:rsidRPr="008863B9" w:rsidRDefault="00506D67" w:rsidP="00131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06D67" w:rsidRPr="008863B9" w:rsidRDefault="00506D67" w:rsidP="00131212">
            <w:pPr>
              <w:pStyle w:val="CRCoverPage"/>
              <w:spacing w:after="0"/>
              <w:ind w:left="100"/>
              <w:rPr>
                <w:noProof/>
                <w:sz w:val="8"/>
                <w:szCs w:val="8"/>
              </w:rPr>
            </w:pPr>
          </w:p>
        </w:tc>
      </w:tr>
      <w:tr w:rsidR="00506D67" w:rsidTr="00131212">
        <w:tc>
          <w:tcPr>
            <w:tcW w:w="2694" w:type="dxa"/>
            <w:gridSpan w:val="2"/>
            <w:tcBorders>
              <w:top w:val="single" w:sz="4" w:space="0" w:color="auto"/>
              <w:left w:val="single" w:sz="4" w:space="0" w:color="auto"/>
              <w:bottom w:val="single" w:sz="4" w:space="0" w:color="auto"/>
            </w:tcBorders>
          </w:tcPr>
          <w:p w:rsidR="00506D67" w:rsidRDefault="00506D67" w:rsidP="00131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67" w:rsidRDefault="00506D67" w:rsidP="00131212">
            <w:pPr>
              <w:pStyle w:val="CRCoverPage"/>
              <w:spacing w:after="0"/>
              <w:ind w:left="100"/>
              <w:rPr>
                <w:noProof/>
              </w:rPr>
            </w:pPr>
          </w:p>
        </w:tc>
      </w:tr>
    </w:tbl>
    <w:p w:rsidR="00506D67" w:rsidRDefault="00506D67" w:rsidP="00506D67">
      <w:pPr>
        <w:pStyle w:val="CRCoverPage"/>
        <w:spacing w:after="0"/>
        <w:rPr>
          <w:noProof/>
          <w:sz w:val="8"/>
          <w:szCs w:val="8"/>
        </w:rPr>
      </w:pPr>
    </w:p>
    <w:p w:rsidR="00506D67" w:rsidRDefault="00506D67" w:rsidP="00506D67">
      <w:pPr>
        <w:rPr>
          <w:noProof/>
        </w:rPr>
        <w:sectPr w:rsidR="00506D67">
          <w:headerReference w:type="even" r:id="rId15"/>
          <w:footnotePr>
            <w:numRestart w:val="eachSect"/>
          </w:footnotePr>
          <w:pgSz w:w="11907" w:h="16840" w:code="9"/>
          <w:pgMar w:top="1418" w:right="1134" w:bottom="1134" w:left="1134" w:header="680" w:footer="567" w:gutter="0"/>
          <w:cols w:space="720"/>
        </w:sectPr>
      </w:pPr>
    </w:p>
    <w:p w:rsidR="00506D67" w:rsidRDefault="00506D67" w:rsidP="00506D67">
      <w:pPr>
        <w:jc w:val="center"/>
        <w:rPr>
          <w:noProof/>
          <w:highlight w:val="green"/>
        </w:rPr>
      </w:pPr>
      <w:r w:rsidRPr="00DB12B9">
        <w:rPr>
          <w:noProof/>
          <w:highlight w:val="green"/>
        </w:rPr>
        <w:lastRenderedPageBreak/>
        <w:t>***** change *****</w:t>
      </w:r>
    </w:p>
    <w:p w:rsidR="00173561" w:rsidRDefault="00AB33CE" w:rsidP="00781477">
      <w:pPr>
        <w:pStyle w:val="40"/>
      </w:pPr>
      <w:bookmarkStart w:id="9" w:name="_Toc20232647"/>
      <w:bookmarkStart w:id="10" w:name="_Toc27746740"/>
      <w:bookmarkStart w:id="11" w:name="_Toc36212922"/>
      <w:bookmarkStart w:id="12" w:name="_Toc36657099"/>
      <w:bookmarkStart w:id="13" w:name="_Toc45286763"/>
      <w:bookmarkStart w:id="14" w:name="_Toc51948032"/>
      <w:bookmarkStart w:id="15" w:name="_Toc51949124"/>
      <w:bookmarkStart w:id="16" w:name="_Toc123901470"/>
      <w:bookmarkEnd w:id="0"/>
      <w:bookmarkEnd w:id="1"/>
      <w:bookmarkEnd w:id="2"/>
      <w:bookmarkEnd w:id="3"/>
      <w:bookmarkEnd w:id="4"/>
      <w:bookmarkEnd w:id="5"/>
      <w:bookmarkEnd w:id="6"/>
      <w:bookmarkEnd w:id="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9"/>
      <w:bookmarkEnd w:id="10"/>
      <w:bookmarkEnd w:id="11"/>
      <w:bookmarkEnd w:id="12"/>
      <w:bookmarkEnd w:id="13"/>
      <w:bookmarkEnd w:id="14"/>
      <w:bookmarkEnd w:id="15"/>
      <w:bookmarkEnd w:id="16"/>
    </w:p>
    <w:p w:rsidR="00173561" w:rsidRDefault="00173561" w:rsidP="00336D16">
      <w:pPr>
        <w:snapToGrid w:val="0"/>
      </w:pPr>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rsidR="00173561" w:rsidRDefault="00173561" w:rsidP="00336D16">
      <w:pPr>
        <w:snapToGrid w:val="0"/>
      </w:pPr>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rsidR="00173561" w:rsidRDefault="00173561" w:rsidP="00336D16">
      <w:pPr>
        <w:snapToGrid w:val="0"/>
      </w:pPr>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rsidR="00CB5737" w:rsidRDefault="00CB5737" w:rsidP="00336D16">
      <w:pPr>
        <w:snapToGrid w:val="0"/>
      </w:pPr>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rsidR="0086663F" w:rsidRDefault="0086663F" w:rsidP="00336D16">
      <w:pPr>
        <w:pStyle w:val="B1"/>
        <w:snapToGrid w:val="0"/>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rsidR="0086663F" w:rsidRDefault="0086663F" w:rsidP="00336D16">
      <w:pPr>
        <w:pStyle w:val="B1"/>
        <w:snapToGrid w:val="0"/>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rsidR="0086663F" w:rsidRDefault="0086663F" w:rsidP="00336D16">
      <w:pPr>
        <w:pStyle w:val="B1"/>
        <w:snapToGrid w:val="0"/>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rsidR="0086663F" w:rsidRDefault="0086663F" w:rsidP="00336D16">
      <w:pPr>
        <w:pStyle w:val="B1"/>
        <w:snapToGrid w:val="0"/>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rsidR="002955FD" w:rsidRPr="008E342A" w:rsidRDefault="002955FD" w:rsidP="00336D16">
      <w:pPr>
        <w:snapToGrid w:val="0"/>
      </w:pPr>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173561" w:rsidRDefault="00173561" w:rsidP="00336D16">
      <w:pPr>
        <w:snapToGrid w:val="0"/>
      </w:pPr>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71F6D" w:rsidRPr="00161444" w:rsidRDefault="00971F6D" w:rsidP="00336D16">
      <w:pPr>
        <w:snapToGrid w:val="0"/>
      </w:pPr>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71F6D" w:rsidRPr="001D6208" w:rsidRDefault="00971F6D" w:rsidP="00336D16">
      <w:pPr>
        <w:snapToGrid w:val="0"/>
      </w:pPr>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71F6D" w:rsidRPr="001D6208" w:rsidRDefault="00971F6D" w:rsidP="00336D16">
      <w:pPr>
        <w:snapToGrid w:val="0"/>
      </w:pPr>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w:t>
      </w:r>
      <w:r w:rsidR="00CB5737">
        <w:t>a</w:t>
      </w:r>
      <w:r w:rsidR="00CB5737" w:rsidRPr="001D6208">
        <w:t xml:space="preserve">llowed </w:t>
      </w:r>
      <w:r w:rsidRPr="001D6208">
        <w:t>NSSAI as valid</w:t>
      </w:r>
      <w:r w:rsidR="00691B57" w:rsidRPr="00691B57">
        <w:t xml:space="preserve"> </w:t>
      </w:r>
      <w:r w:rsidR="00691B57">
        <w:t>for the associated access type</w:t>
      </w:r>
      <w:r w:rsidRPr="001D6208">
        <w:t>.</w:t>
      </w:r>
    </w:p>
    <w:p w:rsidR="00425B15" w:rsidRPr="00EC66BC" w:rsidRDefault="00425B15" w:rsidP="00336D16">
      <w:pPr>
        <w:snapToGrid w:val="0"/>
      </w:pPr>
      <w:r w:rsidRPr="00EC66BC">
        <w:t>If the UE receives a new configured NSSAI in the CONFIGURATION UPDATE COMMAND message, the UE shall consider the new configured NSSAI for the registered PLMN</w:t>
      </w:r>
      <w:r w:rsidR="00471728" w:rsidRPr="00471728">
        <w:t xml:space="preserve"> </w:t>
      </w:r>
      <w:r w:rsidR="00471728">
        <w:t>or SNPN</w:t>
      </w:r>
      <w:r w:rsidRPr="00EC66BC">
        <w:t xml:space="preserve"> as valid and the old configured NSSAI for the registered PLMN</w:t>
      </w:r>
      <w:r w:rsidR="00471728" w:rsidRPr="00471728">
        <w:t xml:space="preserve"> </w:t>
      </w:r>
      <w:r w:rsidR="00471728">
        <w:t>or SNPN</w:t>
      </w:r>
      <w:r w:rsidRPr="00EC66BC">
        <w:t xml:space="preserve"> as invalid; otherwise, the UE shall consider the old configured NSSAI for the registered PLMN</w:t>
      </w:r>
      <w:r w:rsidR="00471728" w:rsidRPr="00471728">
        <w:t xml:space="preserve"> </w:t>
      </w:r>
      <w:r w:rsidR="00471728">
        <w:t>or SNPN</w:t>
      </w:r>
      <w:r w:rsidRPr="00EC66BC">
        <w:t xml:space="preserve"> as valid</w:t>
      </w:r>
      <w:r w:rsidR="0086663F">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w:t>
      </w:r>
      <w:r w:rsidRPr="00EC66BC">
        <w:lastRenderedPageBreak/>
        <w:t>contents of the NSSRG information IE as specified in subclause 4.6.2.2.</w:t>
      </w:r>
      <w:r w:rsidR="00912987">
        <w:t xml:space="preserve"> </w:t>
      </w:r>
      <w:r w:rsidR="00912987" w:rsidRPr="00EC66BC">
        <w:t>If the UE receives a new configured NSSAI in the CONFIGURATION UPDATE COMMAND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p>
    <w:p w:rsidR="00E60408" w:rsidRPr="00B447DB" w:rsidRDefault="00E60408" w:rsidP="00336D16">
      <w:pPr>
        <w:pStyle w:val="NO"/>
        <w:snapToGrid w:val="0"/>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rsidR="00196F59" w:rsidRPr="00D443FC" w:rsidRDefault="00BF0815" w:rsidP="00336D16">
      <w:pPr>
        <w:snapToGrid w:val="0"/>
      </w:pPr>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LMN</w:t>
      </w:r>
      <w:r w:rsidR="00912987">
        <w:t xml:space="preserve"> or SNPN</w:t>
      </w:r>
      <w:r>
        <w:t xml:space="preserve"> except for the current PLMN</w:t>
      </w:r>
      <w:r w:rsidR="00912987">
        <w:t xml:space="preserve"> or SNPN</w:t>
      </w:r>
      <w:r>
        <w:t xml:space="preserve"> </w:t>
      </w:r>
      <w:r w:rsidRPr="00250EE0">
        <w:t>as</w:t>
      </w:r>
      <w:r>
        <w:t xml:space="preserve"> specified in subclause</w:t>
      </w:r>
      <w:r w:rsidR="00F0396B">
        <w:t> </w:t>
      </w:r>
      <w:r>
        <w:t>4.6.2.2.</w:t>
      </w:r>
    </w:p>
    <w:p w:rsidR="00F0396B" w:rsidRPr="00D443FC" w:rsidRDefault="00F0396B" w:rsidP="00336D16">
      <w:pPr>
        <w:snapToGrid w:val="0"/>
      </w:pPr>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rsidR="00AE0774" w:rsidRDefault="00AE0774" w:rsidP="00336D16">
      <w:pPr>
        <w:snapToGrid w:val="0"/>
      </w:pPr>
      <w:r>
        <w:t xml:space="preserve">If the UE receives the SMS indication IE in the </w:t>
      </w:r>
      <w:r w:rsidRPr="0016717D">
        <w:t>CONF</w:t>
      </w:r>
      <w:r>
        <w:t>IGURATION UPDATE COMMAND message with the SMS availability indication set to:</w:t>
      </w:r>
    </w:p>
    <w:p w:rsidR="00AE0774" w:rsidRDefault="00AE0774" w:rsidP="00336D16">
      <w:pPr>
        <w:pStyle w:val="B1"/>
        <w:snapToGrid w:val="0"/>
      </w:pPr>
      <w:r>
        <w:t>a)</w:t>
      </w:r>
      <w:r>
        <w:tab/>
      </w:r>
      <w:r w:rsidRPr="00610E57">
        <w:t>"SMS over NA</w:t>
      </w:r>
      <w:r>
        <w:t xml:space="preserve">S not available", the UE shall </w:t>
      </w:r>
      <w:r w:rsidRPr="00610E57">
        <w:t>consider that SMS over NAS transport i</w:t>
      </w:r>
      <w:r>
        <w:t>s not allowed by the network; and</w:t>
      </w:r>
    </w:p>
    <w:p w:rsidR="00AE0774" w:rsidRDefault="00AE0774" w:rsidP="00336D16">
      <w:pPr>
        <w:pStyle w:val="B1"/>
        <w:snapToGrid w:val="0"/>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97743F" w:rsidRDefault="00A74EF6" w:rsidP="00336D16">
      <w:pPr>
        <w:snapToGrid w:val="0"/>
      </w:pPr>
      <w:r w:rsidRPr="008E342A">
        <w:t>If the UE receives the CAG information list IE</w:t>
      </w:r>
      <w:ins w:id="17" w:author="Ericsson User, R04" w:date="2023-01-09T10:03: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8E342A">
        <w:t xml:space="preserve"> in the CONFIGURATION UPDATE COMMAND message, the UE shall</w:t>
      </w:r>
      <w:r w:rsidR="00C678DF">
        <w:t>:</w:t>
      </w:r>
    </w:p>
    <w:p w:rsidR="0097743F" w:rsidRPr="000759DA" w:rsidRDefault="0097743F" w:rsidP="00336D1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w:t>
      </w:r>
      <w:ins w:id="18" w:author="Ericsson User, R04" w:date="2023-01-09T10:03: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when receive</w:t>
      </w:r>
      <w:r>
        <w:t>d</w:t>
      </w:r>
      <w:r w:rsidRPr="000759DA">
        <w:t xml:space="preserve"> in the HPLMN</w:t>
      </w:r>
      <w:r>
        <w:t xml:space="preserve"> or </w:t>
      </w:r>
      <w:r w:rsidR="00FD1B21">
        <w:t>EH</w:t>
      </w:r>
      <w:r>
        <w:t>PLMN</w:t>
      </w:r>
      <w:r w:rsidR="00C678DF">
        <w:t>;</w:t>
      </w:r>
    </w:p>
    <w:p w:rsidR="003E0478" w:rsidRPr="00B447DB" w:rsidRDefault="003E0478" w:rsidP="00336D16">
      <w:pPr>
        <w:pStyle w:val="NO"/>
        <w:snapToGrid w:val="0"/>
      </w:pPr>
      <w:r w:rsidRPr="002C1FFB">
        <w:t>NOTE</w:t>
      </w:r>
      <w:r>
        <w:t> </w:t>
      </w:r>
      <w:r w:rsidR="00E60408">
        <w:t>2</w:t>
      </w:r>
      <w:r w:rsidRPr="00A95700">
        <w:t>:</w:t>
      </w:r>
      <w:r w:rsidRPr="00A95700">
        <w:tab/>
      </w:r>
      <w:r w:rsidRPr="00226A2D">
        <w:t>When the UE receives the CAG information list IE</w:t>
      </w:r>
      <w:ins w:id="19"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w:t>
      </w:r>
      <w:ins w:id="20"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226A2D">
        <w:t xml:space="preserve"> in a VPLMN</w:t>
      </w:r>
      <w:r>
        <w:rPr>
          <w:rFonts w:hint="eastAsia"/>
          <w:lang w:eastAsia="zh-CN"/>
        </w:rPr>
        <w:t>.</w:t>
      </w:r>
    </w:p>
    <w:p w:rsidR="0097743F" w:rsidRDefault="0097743F" w:rsidP="00336D1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list IE</w:t>
      </w:r>
      <w:ins w:id="21"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t xml:space="preserve"> </w:t>
      </w:r>
      <w:r w:rsidRPr="000759DA">
        <w:t xml:space="preserve">when the UE receives </w:t>
      </w:r>
      <w:r>
        <w:t xml:space="preserve">the </w:t>
      </w:r>
      <w:r w:rsidRPr="000759DA">
        <w:t>CAG information list IE</w:t>
      </w:r>
      <w:ins w:id="22"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in </w:t>
      </w:r>
      <w:r>
        <w:t>a</w:t>
      </w:r>
      <w:r w:rsidRPr="000759DA">
        <w:t xml:space="preserve"> serving PLMN </w:t>
      </w:r>
      <w:r>
        <w:t xml:space="preserve">other than </w:t>
      </w:r>
      <w:r w:rsidRPr="000759DA">
        <w:t>the HPLMN</w:t>
      </w:r>
      <w:r>
        <w:t xml:space="preserve"> or </w:t>
      </w:r>
      <w:r w:rsidR="00FD1B21">
        <w:t>EH</w:t>
      </w:r>
      <w:r>
        <w:t>PLMN</w:t>
      </w:r>
      <w:r w:rsidR="00C10D9A">
        <w:t>; or</w:t>
      </w:r>
    </w:p>
    <w:p w:rsidR="0097743F" w:rsidRPr="004C2DA5" w:rsidRDefault="003E0478" w:rsidP="00336D16">
      <w:pPr>
        <w:pStyle w:val="NO"/>
        <w:snapToGrid w:val="0"/>
      </w:pPr>
      <w:r w:rsidRPr="002C1FFB">
        <w:t>NOTE</w:t>
      </w:r>
      <w:r>
        <w:t> </w:t>
      </w:r>
      <w:r w:rsidR="00E60408">
        <w:t>3</w:t>
      </w:r>
      <w:r w:rsidR="0097743F" w:rsidRPr="00A95700">
        <w:t>:</w:t>
      </w:r>
      <w:r w:rsidR="0097743F" w:rsidRPr="00A95700">
        <w:tab/>
        <w:t>W</w:t>
      </w:r>
      <w:r w:rsidR="0097743F" w:rsidRPr="004C2DA5">
        <w:t>hen the UE receives the CAG information list IE</w:t>
      </w:r>
      <w:ins w:id="23"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0097743F" w:rsidRPr="004C2DA5">
        <w:t xml:space="preserve"> in a serving PLMN other than the HPLMN or </w:t>
      </w:r>
      <w:r w:rsidR="00FD1B21">
        <w:t>EH</w:t>
      </w:r>
      <w:r w:rsidR="0097743F" w:rsidRPr="004C2DA5">
        <w:t>PLMN, entries of a PLMN other than the serving VPL</w:t>
      </w:r>
      <w:r w:rsidR="0097743F">
        <w:t xml:space="preserve">MN, if any, in the received </w:t>
      </w:r>
      <w:r w:rsidR="0097743F" w:rsidRPr="004C2DA5">
        <w:t>CAG information list IE</w:t>
      </w:r>
      <w:ins w:id="24"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0097743F" w:rsidRPr="004C2DA5">
        <w:t xml:space="preserve"> are ignored.</w:t>
      </w:r>
    </w:p>
    <w:p w:rsidR="00C10D9A" w:rsidRDefault="00C10D9A" w:rsidP="00336D1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CAG information list IE</w:t>
      </w:r>
      <w:ins w:id="25"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in </w:t>
      </w:r>
      <w:r>
        <w:t>a</w:t>
      </w:r>
      <w:r w:rsidRPr="000759DA">
        <w:t xml:space="preserve"> serving PLMN </w:t>
      </w:r>
      <w:r>
        <w:t xml:space="preserve">other than </w:t>
      </w:r>
      <w:r w:rsidRPr="000759DA">
        <w:t>the HPLMN</w:t>
      </w:r>
      <w:r>
        <w:t xml:space="preserve"> or EHPLMN and the </w:t>
      </w:r>
      <w:r w:rsidRPr="000759DA">
        <w:t>CAG information list IE</w:t>
      </w:r>
      <w:ins w:id="26" w:author="Ericsson User, R04" w:date="2023-01-09T10:05: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w:t>
      </w:r>
      <w:r>
        <w:t xml:space="preserve">does not contain </w:t>
      </w:r>
      <w:r w:rsidRPr="000759DA">
        <w:t>the serving VPLMN</w:t>
      </w:r>
      <w:r>
        <w:t>'s entry.</w:t>
      </w:r>
    </w:p>
    <w:p w:rsidR="00A74EF6" w:rsidRPr="008E342A" w:rsidRDefault="0097743F" w:rsidP="00336D16">
      <w:pPr>
        <w:snapToGrid w:val="0"/>
      </w:pPr>
      <w:r>
        <w:t xml:space="preserve">The UE </w:t>
      </w:r>
      <w:r w:rsidR="00A74EF6" w:rsidRPr="008E342A">
        <w:t xml:space="preserve">shall store the "CAG information list" </w:t>
      </w:r>
      <w:r w:rsidR="006919A4">
        <w:t>received in</w:t>
      </w:r>
      <w:r w:rsidR="00A74EF6" w:rsidRPr="008E342A">
        <w:t xml:space="preserve"> the CAG information list IE</w:t>
      </w:r>
      <w:ins w:id="27" w:author="Ericsson User, R04" w:date="2023-01-09T10:05: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00A74EF6" w:rsidRPr="008E342A">
        <w:t xml:space="preserve"> as specified in annex C.</w:t>
      </w:r>
    </w:p>
    <w:p w:rsidR="00A74EF6" w:rsidRPr="008E342A" w:rsidRDefault="00A74EF6" w:rsidP="00336D16">
      <w:pPr>
        <w:snapToGrid w:val="0"/>
        <w:rPr>
          <w:lang w:eastAsia="ko-KR"/>
        </w:rPr>
      </w:pPr>
      <w:r w:rsidRPr="008E342A">
        <w:rPr>
          <w:lang w:eastAsia="ko-KR"/>
        </w:rPr>
        <w:t>If the received "CAG information list" includes an entry containing the identity of the current PLMN</w:t>
      </w:r>
      <w:r w:rsidR="00A7725F" w:rsidRPr="00164B3E">
        <w:rPr>
          <w:lang w:eastAsia="ko-KR"/>
        </w:rPr>
        <w:t xml:space="preserve"> </w:t>
      </w:r>
      <w:r w:rsidR="00A7725F">
        <w:rPr>
          <w:lang w:eastAsia="ko-KR"/>
        </w:rPr>
        <w:t xml:space="preserve">and </w:t>
      </w:r>
      <w:r w:rsidR="00A7725F" w:rsidRPr="00C02296">
        <w:rPr>
          <w:lang w:eastAsia="ko-KR"/>
        </w:rPr>
        <w:t>the UE had set the CAG bit to "CAG supported" in the 5GMM capability IE of the REGISTRATION REQUEST message</w:t>
      </w:r>
      <w:r w:rsidRPr="008E342A">
        <w:rPr>
          <w:lang w:eastAsia="ko-KR"/>
        </w:rPr>
        <w:t>, the UE shall operate as follows.</w:t>
      </w:r>
    </w:p>
    <w:p w:rsidR="00A74EF6" w:rsidRPr="008E342A" w:rsidRDefault="00A74EF6" w:rsidP="00336D16">
      <w:pPr>
        <w:pStyle w:val="B1"/>
        <w:snapToGrid w:val="0"/>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sidR="00D81DF1">
        <w:rPr>
          <w:lang w:eastAsia="ko-KR"/>
        </w:rPr>
        <w:t>entry</w:t>
      </w:r>
      <w:r w:rsidRPr="008E342A">
        <w:rPr>
          <w:lang w:eastAsia="ko-KR"/>
        </w:rPr>
        <w:t xml:space="preserve"> for the current PLMN in the received "CAG information list" does not include</w:t>
      </w:r>
      <w:r w:rsidR="00D81DF1">
        <w:rPr>
          <w:lang w:eastAsia="ko-KR"/>
        </w:rPr>
        <w:t xml:space="preserve"> any of</w:t>
      </w:r>
      <w:r w:rsidRPr="008E342A">
        <w:rPr>
          <w:lang w:eastAsia="ko-KR"/>
        </w:rPr>
        <w:t xml:space="preserve"> the CAG-ID</w:t>
      </w:r>
      <w:r w:rsidR="00D81DF1">
        <w:rPr>
          <w:lang w:eastAsia="ko-KR"/>
        </w:rPr>
        <w:t>(s)</w:t>
      </w:r>
      <w:r w:rsidRPr="008E342A">
        <w:rPr>
          <w:lang w:eastAsia="ko-KR"/>
        </w:rPr>
        <w:t xml:space="preserve"> </w:t>
      </w:r>
      <w:r w:rsidR="00D81DF1">
        <w:rPr>
          <w:lang w:eastAsia="ko-KR"/>
        </w:rPr>
        <w:t>supported by</w:t>
      </w:r>
      <w:r w:rsidRPr="008E342A">
        <w:rPr>
          <w:lang w:eastAsia="ko-KR"/>
        </w:rPr>
        <w:t xml:space="preserve"> the current CAG cell, and:</w:t>
      </w:r>
    </w:p>
    <w:p w:rsidR="00A74EF6" w:rsidRPr="008E342A" w:rsidRDefault="00D81DF1" w:rsidP="00336D16">
      <w:pPr>
        <w:pStyle w:val="B2"/>
        <w:snapToGrid w:val="0"/>
      </w:pPr>
      <w:r>
        <w:t>1</w:t>
      </w:r>
      <w:r w:rsidR="00A74EF6" w:rsidRPr="008E342A">
        <w:t>)</w:t>
      </w:r>
      <w:r w:rsidR="00A74EF6"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00A74EF6" w:rsidRPr="008E342A">
        <w:t xml:space="preserve"> with the updated "CAG information list"; or</w:t>
      </w:r>
    </w:p>
    <w:p w:rsidR="00A74EF6" w:rsidRPr="008E342A" w:rsidRDefault="00D81DF1" w:rsidP="00336D16">
      <w:pPr>
        <w:pStyle w:val="B2"/>
        <w:snapToGrid w:val="0"/>
      </w:pPr>
      <w:r>
        <w:t>2</w:t>
      </w:r>
      <w:r w:rsidR="00A74EF6" w:rsidRPr="008E342A">
        <w:t>)</w:t>
      </w:r>
      <w:r w:rsidR="00A74EF6" w:rsidRPr="008E342A">
        <w:tab/>
        <w:t>the entry for the current PLMN in the received "CAG information list" includes an "indication that the UE is only allowed to access 5GS via CAG cells" and:</w:t>
      </w:r>
    </w:p>
    <w:p w:rsidR="00A74EF6" w:rsidRPr="008E342A" w:rsidRDefault="00D81DF1" w:rsidP="00336D16">
      <w:pPr>
        <w:pStyle w:val="B3"/>
        <w:snapToGrid w:val="0"/>
      </w:pPr>
      <w:r>
        <w:t>i</w:t>
      </w:r>
      <w:r w:rsidR="00A74EF6" w:rsidRPr="008E342A">
        <w:t>)</w:t>
      </w:r>
      <w:r w:rsidR="00A74EF6" w:rsidRPr="008E342A">
        <w:tab/>
        <w:t xml:space="preserve">if the </w:t>
      </w:r>
      <w:r>
        <w:t>entry</w:t>
      </w:r>
      <w:r w:rsidR="00A74EF6"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D81DF1" w:rsidRDefault="00D81DF1" w:rsidP="00336D16">
      <w:pPr>
        <w:pStyle w:val="B3"/>
        <w:snapToGrid w:val="0"/>
      </w:pPr>
      <w:r>
        <w:t>ii</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t>and:</w:t>
      </w:r>
    </w:p>
    <w:p w:rsidR="00A74EF6" w:rsidRPr="008E342A" w:rsidRDefault="00D81DF1" w:rsidP="00336D16">
      <w:pPr>
        <w:pStyle w:val="B4"/>
        <w:snapToGrid w:val="0"/>
      </w:pPr>
      <w:r>
        <w:rPr>
          <w:lang w:eastAsia="ko-KR"/>
        </w:rPr>
        <w:t>A)</w:t>
      </w:r>
      <w:r>
        <w:rPr>
          <w:lang w:eastAsia="ko-KR"/>
        </w:rPr>
        <w:tab/>
        <w:t xml:space="preserve">the UE does not have an emergency PDU session, then </w:t>
      </w:r>
      <w:r w:rsidR="00A74EF6" w:rsidRPr="008E342A">
        <w:rPr>
          <w:lang w:eastAsia="ko-KR"/>
        </w:rPr>
        <w:t xml:space="preserve">the UE shall enter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 or</w:t>
      </w:r>
    </w:p>
    <w:p w:rsidR="00D81DF1" w:rsidRPr="008E342A" w:rsidRDefault="00D81DF1" w:rsidP="00336D16">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rsidR="00A74EF6" w:rsidRPr="008E342A" w:rsidRDefault="00A74EF6" w:rsidP="00336D16">
      <w:pPr>
        <w:pStyle w:val="B1"/>
        <w:snapToGrid w:val="0"/>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A74EF6" w:rsidRPr="008E342A" w:rsidRDefault="00D81DF1" w:rsidP="00336D16">
      <w:pPr>
        <w:pStyle w:val="B2"/>
        <w:snapToGrid w:val="0"/>
      </w:pPr>
      <w:r>
        <w:t>1</w:t>
      </w:r>
      <w:r w:rsidR="00A74EF6" w:rsidRPr="008E342A">
        <w:t>)</w:t>
      </w:r>
      <w:r w:rsidR="00A74EF6"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FE08FE" w:rsidRDefault="00D81DF1" w:rsidP="00336D16">
      <w:pPr>
        <w:pStyle w:val="B2"/>
        <w:snapToGrid w:val="0"/>
      </w:pPr>
      <w:r>
        <w:t>2</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rsidR="00FE08FE">
        <w:t>and:</w:t>
      </w:r>
    </w:p>
    <w:p w:rsidR="00A74EF6" w:rsidRPr="008E342A" w:rsidRDefault="00FE08FE" w:rsidP="00336D16">
      <w:pPr>
        <w:pStyle w:val="B3"/>
        <w:snapToGrid w:val="0"/>
      </w:pPr>
      <w:r>
        <w:t>i)</w:t>
      </w:r>
      <w:r>
        <w:tab/>
        <w:t xml:space="preserve">the UE does not have an emergency PDU session, then </w:t>
      </w:r>
      <w:r w:rsidR="00A74EF6" w:rsidRPr="008E342A">
        <w:t>the UE shall enter</w:t>
      </w:r>
      <w:r w:rsidR="00A74EF6" w:rsidRPr="008E342A">
        <w:rPr>
          <w:lang w:eastAsia="ko-KR"/>
        </w:rPr>
        <w:t xml:space="preserve">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w:t>
      </w:r>
      <w:r>
        <w:t>; or</w:t>
      </w:r>
    </w:p>
    <w:p w:rsidR="00FE08FE" w:rsidRPr="008E342A" w:rsidRDefault="00FE08FE" w:rsidP="00336D16">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w:t>
      </w:r>
    </w:p>
    <w:p w:rsidR="00193BB8" w:rsidRPr="00310A16" w:rsidRDefault="002A7758" w:rsidP="00336D16">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467FB0" w:rsidRDefault="00173561" w:rsidP="00336D16">
      <w:pPr>
        <w:snapToGrid w:val="0"/>
      </w:pPr>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rsidR="002B284A" w:rsidRDefault="002B284A" w:rsidP="00336D16">
      <w:pPr>
        <w:pStyle w:val="B1"/>
        <w:snapToGrid w:val="0"/>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a new configured NSSAI</w:t>
      </w:r>
      <w:r w:rsidR="00970FC0">
        <w:t xml:space="preserve">, </w:t>
      </w:r>
      <w:r w:rsidR="00970FC0">
        <w:rPr>
          <w:lang w:eastAsia="zh-CN"/>
        </w:rPr>
        <w:t>a new NSSRG information</w:t>
      </w:r>
      <w:r w:rsidR="00467FB0">
        <w:t xml:space="preserve"> or </w:t>
      </w:r>
      <w:r w:rsidR="0067704D">
        <w:t xml:space="preserve">the Network slicing subscription change indication, </w:t>
      </w:r>
      <w:r>
        <w:t>and:</w:t>
      </w:r>
    </w:p>
    <w:p w:rsidR="00FA1BC9" w:rsidRDefault="00FA1BC9" w:rsidP="00336D16">
      <w:pPr>
        <w:pStyle w:val="B2"/>
        <w:snapToGrid w:val="0"/>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rsidR="00FA1BC9" w:rsidRDefault="00FA1BC9" w:rsidP="00336D16">
      <w:pPr>
        <w:pStyle w:val="B3"/>
        <w:snapToGrid w:val="0"/>
      </w:pPr>
      <w:r>
        <w:t>i)</w:t>
      </w:r>
      <w:r>
        <w:tab/>
        <w:t xml:space="preserve">if any Tsor-cm timer(s) were running and have stopped, </w:t>
      </w:r>
      <w:r w:rsidRPr="005D5412">
        <w:t>attempt to obtain service on a higher priority PLMN</w:t>
      </w:r>
      <w:r>
        <w:t xml:space="preserve"> (see </w:t>
      </w:r>
      <w:r w:rsidRPr="002C7F92">
        <w:t>3GPP TS 23.122 [5]</w:t>
      </w:r>
      <w:r>
        <w:t>); or</w:t>
      </w:r>
    </w:p>
    <w:p w:rsidR="00FA1BC9" w:rsidRDefault="00FA1BC9" w:rsidP="00336D16">
      <w:pPr>
        <w:pStyle w:val="B3"/>
        <w:snapToGrid w:val="0"/>
      </w:pPr>
      <w:r>
        <w:lastRenderedPageBreak/>
        <w:t>ii)</w:t>
      </w:r>
      <w:r>
        <w:tab/>
        <w:t>in all other cases, start</w:t>
      </w:r>
      <w:r w:rsidRPr="00F1025A">
        <w:t xml:space="preserve"> </w:t>
      </w:r>
      <w:r>
        <w:t>a registration procedure for mobility and periodic registration update</w:t>
      </w:r>
      <w:r w:rsidRPr="001D6208">
        <w:t xml:space="preserve"> </w:t>
      </w:r>
      <w:r>
        <w:t>as specified in subclause 5.5.1.3; or</w:t>
      </w:r>
    </w:p>
    <w:p w:rsidR="00FA1BC9" w:rsidRDefault="00FA1BC9" w:rsidP="00336D16">
      <w:pPr>
        <w:pStyle w:val="B2"/>
        <w:snapToGrid w:val="0"/>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rsidR="00FA1BC9" w:rsidRDefault="00FA1BC9" w:rsidP="00336D16">
      <w:pPr>
        <w:pStyle w:val="B3"/>
        <w:snapToGrid w:val="0"/>
      </w:pPr>
      <w:r>
        <w:t>i)</w:t>
      </w:r>
      <w:r>
        <w:tab/>
        <w:t xml:space="preserve">if any Tsor-cm timer(s) were running and have stopped, </w:t>
      </w:r>
      <w:r w:rsidRPr="005D5412">
        <w:t>attempt to obtain service on a higher priority PLMN</w:t>
      </w:r>
      <w:r>
        <w:t xml:space="preserve"> (see </w:t>
      </w:r>
      <w:r w:rsidRPr="002C7F92">
        <w:t>3GPP TS 23.122 [5]</w:t>
      </w:r>
      <w:r>
        <w:t>); or</w:t>
      </w:r>
    </w:p>
    <w:p w:rsidR="00FA1BC9" w:rsidRDefault="00FA1BC9" w:rsidP="00336D16">
      <w:pPr>
        <w:pStyle w:val="B3"/>
        <w:snapToGrid w:val="0"/>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rsidR="00467FB0" w:rsidRDefault="002B284A" w:rsidP="00336D16">
      <w:pPr>
        <w:pStyle w:val="B1"/>
        <w:snapToGrid w:val="0"/>
      </w:pPr>
      <w:r>
        <w:t>b)</w:t>
      </w:r>
      <w:r w:rsidR="00467FB0" w:rsidRPr="00AF6FC4">
        <w:tab/>
      </w:r>
      <w:r w:rsidR="00467FB0">
        <w:t>a MICO indication is included</w:t>
      </w:r>
      <w:r w:rsidR="00965042" w:rsidRPr="00AD5706">
        <w:t xml:space="preserve"> </w:t>
      </w:r>
      <w:r w:rsidR="00965042">
        <w:t>without a new allowed NSSAI</w:t>
      </w:r>
      <w:r w:rsidR="00970FC0">
        <w:t>,</w:t>
      </w:r>
      <w:r w:rsidR="00965042" w:rsidRPr="002958B7">
        <w:t xml:space="preserve"> </w:t>
      </w:r>
      <w:r w:rsidR="00965042">
        <w:t>a new configured NSSAI</w:t>
      </w:r>
      <w:r w:rsidR="00970FC0">
        <w:t xml:space="preserve">, </w:t>
      </w:r>
      <w:r w:rsidR="00970FC0">
        <w:rPr>
          <w:lang w:eastAsia="zh-CN"/>
        </w:rPr>
        <w:t>a new NSSRG information</w:t>
      </w:r>
      <w:r w:rsidR="00CD51E6">
        <w:t xml:space="preserve"> or the Network slicing subscription change indication</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777D57">
        <w:t xml:space="preserve">periodic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r w:rsidR="00945650">
        <w:t>;</w:t>
      </w:r>
    </w:p>
    <w:p w:rsidR="00945650" w:rsidRDefault="00945650" w:rsidP="00336D16">
      <w:pPr>
        <w:pStyle w:val="B1"/>
        <w:snapToGrid w:val="0"/>
      </w:pPr>
      <w:r>
        <w:t>c)</w:t>
      </w:r>
      <w:r>
        <w:tab/>
        <w:t xml:space="preserve">an </w:t>
      </w:r>
      <w:r w:rsidRPr="00BC15F3">
        <w:t>Additional configuration indication IE</w:t>
      </w:r>
      <w:r>
        <w:t xml:space="preserve"> is included</w:t>
      </w:r>
      <w:r w:rsidRPr="00BC15F3">
        <w:t xml:space="preserve">, </w:t>
      </w:r>
      <w:r>
        <w:t>and:</w:t>
      </w:r>
    </w:p>
    <w:p w:rsidR="00945650" w:rsidRDefault="00945650" w:rsidP="00336D16">
      <w:pPr>
        <w:pStyle w:val="B2"/>
        <w:snapToGrid w:val="0"/>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945650" w:rsidRDefault="00945650" w:rsidP="00336D16">
      <w:pPr>
        <w:pStyle w:val="B2"/>
        <w:snapToGrid w:val="0"/>
      </w:pPr>
      <w:r>
        <w:t>2)</w:t>
      </w:r>
      <w:r>
        <w:tab/>
        <w:t>a new allowed NSSAI,</w:t>
      </w:r>
      <w:r w:rsidRPr="002958B7">
        <w:t xml:space="preserve"> </w:t>
      </w:r>
      <w:r>
        <w:t>a new configured NSSAI</w:t>
      </w:r>
      <w:r w:rsidR="00970FC0">
        <w:t xml:space="preserve">, </w:t>
      </w:r>
      <w:r w:rsidR="00970FC0">
        <w:rPr>
          <w:lang w:eastAsia="zh-CN"/>
        </w:rPr>
        <w:t>a new NSSRG information</w:t>
      </w:r>
      <w:r w:rsidRPr="00577996">
        <w:t xml:space="preserve"> </w:t>
      </w:r>
      <w:r w:rsidR="00970FC0">
        <w:t xml:space="preserve">or </w:t>
      </w:r>
      <w:r>
        <w:t>the Network slicing subscription change indication is not included in the CONFIGURATION UPDATE COMMAND message,</w:t>
      </w:r>
    </w:p>
    <w:p w:rsidR="00945650" w:rsidRPr="00577996" w:rsidRDefault="00945650" w:rsidP="00336D16">
      <w:pPr>
        <w:pStyle w:val="B1"/>
        <w:snapToGrid w:val="0"/>
      </w:pPr>
      <w:r>
        <w:tab/>
      </w:r>
      <w:r w:rsidRPr="00577996">
        <w:t xml:space="preserve">the UE shall, after the completion of the generic UE configuration update procedure, start a registration procedure for mobility and </w:t>
      </w:r>
      <w:r w:rsidR="00777D57">
        <w:t xml:space="preserve">periodic </w:t>
      </w:r>
      <w:r w:rsidRPr="00577996">
        <w:t>registration update as specified in subclause 5.5.1.3</w:t>
      </w:r>
      <w:r w:rsidR="005440F2">
        <w:t>; or</w:t>
      </w:r>
    </w:p>
    <w:p w:rsidR="005440F2" w:rsidRDefault="005440F2" w:rsidP="00336D16">
      <w:pPr>
        <w:pStyle w:val="B1"/>
        <w:snapToGrid w:val="0"/>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5440F2" w:rsidRDefault="005440F2" w:rsidP="00336D16">
      <w:pPr>
        <w:pStyle w:val="B2"/>
        <w:snapToGrid w:val="0"/>
      </w:pPr>
      <w:r>
        <w:t>1)</w:t>
      </w:r>
      <w:r>
        <w:tab/>
        <w:t>the UE is not in NB-N1 mode;</w:t>
      </w:r>
    </w:p>
    <w:p w:rsidR="005440F2" w:rsidRDefault="005440F2" w:rsidP="00336D16">
      <w:pPr>
        <w:pStyle w:val="B2"/>
        <w:snapToGrid w:val="0"/>
      </w:pPr>
      <w:r>
        <w:t>2)</w:t>
      </w:r>
      <w:r>
        <w:tab/>
      </w:r>
      <w:r w:rsidRPr="00B92717">
        <w:t>a new allowed NSSAI</w:t>
      </w:r>
      <w:r>
        <w:t>,</w:t>
      </w:r>
      <w:r w:rsidRPr="00B92717">
        <w:t xml:space="preserve"> a new configured NSSAI</w:t>
      </w:r>
      <w:r w:rsidR="00970FC0">
        <w:t xml:space="preserve">, </w:t>
      </w:r>
      <w:r w:rsidR="00970FC0">
        <w:rPr>
          <w:lang w:eastAsia="zh-CN"/>
        </w:rPr>
        <w:t>a new NSSRG information</w:t>
      </w:r>
      <w:r>
        <w:t xml:space="preserve"> or a</w:t>
      </w:r>
      <w:r w:rsidRPr="00A26547">
        <w:t xml:space="preserve"> Network slicing subscription change indication</w:t>
      </w:r>
      <w:r>
        <w:t xml:space="preserve"> is not included; and</w:t>
      </w:r>
    </w:p>
    <w:p w:rsidR="005440F2" w:rsidRDefault="005440F2" w:rsidP="00336D16">
      <w:pPr>
        <w:pStyle w:val="B2"/>
        <w:snapToGrid w:val="0"/>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5440F2" w:rsidRDefault="005440F2" w:rsidP="00336D16">
      <w:pPr>
        <w:pStyle w:val="B1"/>
        <w:snapToGrid w:val="0"/>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rsidR="00777D57">
        <w:t xml:space="preserve">periodic </w:t>
      </w:r>
      <w:r w:rsidRPr="00922CEF">
        <w:t>registration update as specified in subclause</w:t>
      </w:r>
      <w:r>
        <w:t> </w:t>
      </w:r>
      <w:r w:rsidRPr="00922CEF">
        <w:t>5.5.1.3</w:t>
      </w:r>
      <w:r>
        <w:t>.</w:t>
      </w:r>
    </w:p>
    <w:p w:rsidR="00F35955" w:rsidRDefault="00F35955" w:rsidP="00336D16">
      <w:pPr>
        <w:snapToGrid w:val="0"/>
      </w:pPr>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rsidR="00F35955" w:rsidRPr="003168A2" w:rsidRDefault="00F35955" w:rsidP="00336D16">
      <w:pPr>
        <w:pStyle w:val="B1"/>
        <w:snapToGrid w:val="0"/>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rsidR="00F35955" w:rsidRDefault="00F35955" w:rsidP="00336D16">
      <w:pPr>
        <w:pStyle w:val="B1"/>
        <w:snapToGrid w:val="0"/>
      </w:pPr>
      <w:r w:rsidRPr="003168A2">
        <w:tab/>
      </w:r>
      <w:r>
        <w:t>The</w:t>
      </w:r>
      <w:r w:rsidRPr="003168A2">
        <w:t xml:space="preserve"> UE shall </w:t>
      </w:r>
      <w:r>
        <w:t>add the rejected S-NSSAI(s) in the rejected NSSAI for the current PLMN</w:t>
      </w:r>
      <w:r w:rsidR="00471728" w:rsidRPr="00471728">
        <w:t xml:space="preserve"> </w:t>
      </w:r>
      <w:r w:rsidR="00471728">
        <w:t>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471728" w:rsidRPr="00471728">
        <w:t xml:space="preserve"> </w:t>
      </w:r>
      <w:r w:rsidR="00471728">
        <w:t>or SNPN</w:t>
      </w:r>
      <w:r>
        <w:t xml:space="preserve"> </w:t>
      </w:r>
      <w:r w:rsidRPr="003168A2">
        <w:t>until switching off the UE</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rsidR="00F35955" w:rsidRPr="003168A2" w:rsidRDefault="00F35955" w:rsidP="00336D16">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F35955" w:rsidRDefault="00F35955" w:rsidP="00336D16">
      <w:pPr>
        <w:pStyle w:val="B1"/>
        <w:snapToGrid w:val="0"/>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rsidR="00CB3824" w:rsidRPr="009D7DEB" w:rsidRDefault="00CB3824" w:rsidP="00336D16">
      <w:pPr>
        <w:pStyle w:val="B1"/>
        <w:snapToGrid w:val="0"/>
      </w:pPr>
      <w:r w:rsidRPr="009D7DEB">
        <w:t>"S-NSSAI not available due to the failed or revoked network slice-specific authentication and authorization"</w:t>
      </w:r>
    </w:p>
    <w:p w:rsidR="00CB3824" w:rsidRDefault="00CB3824" w:rsidP="00336D16">
      <w:pPr>
        <w:pStyle w:val="B1"/>
        <w:snapToGrid w:val="0"/>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rsidR="00DB537D">
        <w:t xml:space="preserve">shall </w:t>
      </w:r>
      <w:r w:rsidRPr="009D7DEB">
        <w:t xml:space="preserve">not attempt to use </w:t>
      </w:r>
      <w:r>
        <w:t>this</w:t>
      </w:r>
      <w:r w:rsidRPr="009D7DEB">
        <w:t xml:space="preserve"> S-NSSAI in the current PLMN</w:t>
      </w:r>
      <w:r w:rsidR="00471728" w:rsidRPr="00471728">
        <w:t xml:space="preserve"> </w:t>
      </w:r>
      <w:r w:rsidR="00471728">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9D7DEB">
        <w:t>.</w:t>
      </w:r>
    </w:p>
    <w:p w:rsidR="002C3A54" w:rsidRPr="008A2F60" w:rsidRDefault="002C3A54" w:rsidP="00336D16">
      <w:pPr>
        <w:pStyle w:val="B1"/>
        <w:snapToGrid w:val="0"/>
      </w:pPr>
      <w:r w:rsidRPr="008A2F60">
        <w:t>"S-NSSAI not available due to maximum number of UEs reached"</w:t>
      </w:r>
    </w:p>
    <w:p w:rsidR="00EA420F" w:rsidRDefault="00EA420F" w:rsidP="00336D16">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rsidR="00A563DC" w:rsidRDefault="00EA420F" w:rsidP="00336D16">
      <w:pPr>
        <w:pStyle w:val="NO"/>
        <w:snapToGrid w:val="0"/>
      </w:pPr>
      <w:r w:rsidRPr="002C1FFB">
        <w:t>NOTE</w:t>
      </w:r>
      <w:r>
        <w:t> </w:t>
      </w:r>
      <w:r w:rsidR="00E60408">
        <w:t>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w:t>
      </w:r>
      <w:r w:rsidR="009A3D6A">
        <w:rPr>
          <w:rFonts w:hint="eastAsia"/>
          <w:lang w:eastAsia="zh-CN"/>
        </w:rPr>
        <w:t>GPP</w:t>
      </w:r>
      <w:r w:rsidR="009A3D6A">
        <w:t> TS</w:t>
      </w:r>
      <w:r w:rsidR="009A3D6A" w:rsidRPr="003B0CA2">
        <w:t> </w:t>
      </w:r>
      <w:r w:rsidR="009A3D6A">
        <w:t>24.008 [12]</w:t>
      </w:r>
      <w:r>
        <w:t>, the UE does not consider the S-NSSAI as the rejected S-NSSAI.</w:t>
      </w:r>
    </w:p>
    <w:p w:rsidR="006472AF" w:rsidRDefault="006472AF" w:rsidP="00336D16">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6472AF" w:rsidRDefault="006472AF" w:rsidP="00336D16">
      <w:pPr>
        <w:pStyle w:val="B1"/>
        <w:snapToGrid w:val="0"/>
      </w:pPr>
      <w:r>
        <w:t>a)</w:t>
      </w:r>
      <w:r>
        <w:tab/>
        <w:t>stop the timer T3526 associated with the S-NSSAI, if running;</w:t>
      </w:r>
    </w:p>
    <w:p w:rsidR="008939F0" w:rsidRDefault="008939F0" w:rsidP="00336D16">
      <w:pPr>
        <w:pStyle w:val="B1"/>
        <w:snapToGrid w:val="0"/>
      </w:pPr>
      <w:r>
        <w:t>b)</w:t>
      </w:r>
      <w:r>
        <w:tab/>
        <w:t>start the timer T35</w:t>
      </w:r>
      <w:r w:rsidR="008846A6">
        <w:t>26</w:t>
      </w:r>
      <w:r>
        <w:t xml:space="preserve"> with:</w:t>
      </w:r>
    </w:p>
    <w:p w:rsidR="008939F0" w:rsidRDefault="008939F0" w:rsidP="00336D16">
      <w:pPr>
        <w:pStyle w:val="B2"/>
        <w:snapToGrid w:val="0"/>
      </w:pPr>
      <w:r>
        <w:t>1)</w:t>
      </w:r>
      <w:r>
        <w:tab/>
        <w:t>the back-off timer value received along with the S-NSSAI, if back-off timer value is received along with the S-NSSAI that is neither zero nor deactivated; or</w:t>
      </w:r>
    </w:p>
    <w:p w:rsidR="008939F0" w:rsidRDefault="008939F0" w:rsidP="00336D16">
      <w:pPr>
        <w:pStyle w:val="B2"/>
        <w:snapToGrid w:val="0"/>
      </w:pPr>
      <w:r>
        <w:t>2)</w:t>
      </w:r>
      <w:r>
        <w:tab/>
        <w:t>an implementation specific back-off timer value, if no back-off timer value is received along with the S-NSSAI; and</w:t>
      </w:r>
    </w:p>
    <w:p w:rsidR="008939F0" w:rsidRDefault="008939F0" w:rsidP="00336D16">
      <w:pPr>
        <w:pStyle w:val="B1"/>
        <w:snapToGrid w:val="0"/>
      </w:pPr>
      <w:r>
        <w:t>c)</w:t>
      </w:r>
      <w:r>
        <w:tab/>
        <w:t>remove the S-NSSAI from the rejected NSSAI for the maximum number of UEs reached when the timer T35</w:t>
      </w:r>
      <w:r w:rsidR="008846A6">
        <w:t>26</w:t>
      </w:r>
      <w:r>
        <w:t xml:space="preserve"> associated with the S-NSSAI expires.</w:t>
      </w:r>
    </w:p>
    <w:p w:rsidR="008866E5" w:rsidRDefault="008866E5" w:rsidP="00336D16">
      <w:pPr>
        <w:snapToGrid w:val="0"/>
      </w:pPr>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sidR="007C3AF1">
        <w:rPr>
          <w:lang w:eastAsia="ko-KR"/>
        </w:rPr>
        <w:t> </w:t>
      </w:r>
      <w:r w:rsidRPr="00305899">
        <w:rPr>
          <w:lang w:eastAsia="ko-KR"/>
        </w:rPr>
        <w:t>4.6.2.2</w:t>
      </w:r>
      <w:r>
        <w:t>.</w:t>
      </w:r>
    </w:p>
    <w:p w:rsidR="00F761B4" w:rsidRDefault="00F761B4" w:rsidP="00336D16">
      <w:pPr>
        <w:snapToGrid w:val="0"/>
      </w:pPr>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rsidR="00084566" w:rsidRDefault="00084566" w:rsidP="00336D16">
      <w:pPr>
        <w:snapToGrid w:val="0"/>
      </w:pPr>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084566" w:rsidRDefault="00084566" w:rsidP="00336D16">
      <w:pPr>
        <w:pStyle w:val="B1"/>
        <w:snapToGrid w:val="0"/>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IDs </w:t>
      </w:r>
      <w:r w:rsidR="005440F2">
        <w:t xml:space="preserve">deletion </w:t>
      </w:r>
      <w:r>
        <w:t>requested</w:t>
      </w:r>
      <w:r w:rsidRPr="0006147A">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w:t>
      </w:r>
      <w:r>
        <w:t xml:space="preserve">; </w:t>
      </w:r>
      <w:r w:rsidR="003C5CDE">
        <w:t>or</w:t>
      </w:r>
    </w:p>
    <w:p w:rsidR="00084566" w:rsidRDefault="00084566" w:rsidP="00336D16">
      <w:pPr>
        <w:pStyle w:val="B1"/>
        <w:snapToGrid w:val="0"/>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582018" w:rsidRDefault="00582018" w:rsidP="00336D16">
      <w:pPr>
        <w:snapToGrid w:val="0"/>
      </w:pPr>
      <w:bookmarkStart w:id="28" w:name="_Toc20232648"/>
      <w:r>
        <w:t xml:space="preserve">If the UE </w:t>
      </w:r>
      <w:r>
        <w:rPr>
          <w:noProof/>
        </w:rPr>
        <w:t xml:space="preserve">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r w:rsidR="008949F9">
        <w:t xml:space="preserve"> and shall locally release </w:t>
      </w:r>
      <w:r w:rsidR="008949F9" w:rsidRPr="001D7C53">
        <w:t>all non-emergency PDU sessions</w:t>
      </w:r>
      <w:r w:rsidR="008949F9">
        <w:t>, if any</w:t>
      </w:r>
      <w:r>
        <w:t>.</w:t>
      </w:r>
    </w:p>
    <w:p w:rsidR="00A902E8" w:rsidRDefault="00A902E8" w:rsidP="00336D16">
      <w:pPr>
        <w:snapToGrid w:val="0"/>
      </w:pPr>
      <w:r w:rsidRPr="00D62EE4">
        <w:t xml:space="preserve">If the UE receives </w:t>
      </w:r>
      <w:r>
        <w:t xml:space="preserve">the service-level-AA container IE of </w:t>
      </w:r>
      <w:r w:rsidRPr="00D62EE4">
        <w:t xml:space="preserve">the CONFIGURATION UPDATE COMMAND message, the UE </w:t>
      </w:r>
      <w:r>
        <w:t>passes it to the upper layer.</w:t>
      </w:r>
    </w:p>
    <w:p w:rsidR="00B1162F" w:rsidRDefault="00B1162F" w:rsidP="00336D16">
      <w:pPr>
        <w:snapToGrid w:val="0"/>
      </w:pPr>
      <w:bookmarkStart w:id="29" w:name="_Toc27746741"/>
      <w:bookmarkStart w:id="30" w:name="_Toc36212923"/>
      <w:bookmarkStart w:id="31" w:name="_Toc36657100"/>
      <w:bookmarkStart w:id="32" w:name="_Toc45286764"/>
      <w:bookmarkStart w:id="33" w:name="_Toc51948033"/>
      <w:bookmarkStart w:id="34" w:name="_Toc51949125"/>
      <w:r>
        <w:t xml:space="preserve">If the CONFIGURATION UPDATE COMMAND message includes the service-level-AA response in the Service-level-AA container IE with the SLAR </w:t>
      </w:r>
      <w:r w:rsidR="00323853">
        <w:t xml:space="preserve">field </w:t>
      </w:r>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rsidR="003A6E69" w:rsidRDefault="003A6E69" w:rsidP="00336D16">
      <w:pPr>
        <w:snapToGrid w:val="0"/>
      </w:pPr>
      <w:r w:rsidRPr="008E342A">
        <w:lastRenderedPageBreak/>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3A6E69" w:rsidRDefault="003A6E69" w:rsidP="00336D16">
      <w:pPr>
        <w:snapToGrid w:val="0"/>
      </w:pPr>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3A6E69" w:rsidRDefault="003A6E69" w:rsidP="00336D16">
      <w:pPr>
        <w:snapToGrid w:val="0"/>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9B79CE" w:rsidRDefault="009B79CE" w:rsidP="00336D16">
      <w:pPr>
        <w:snapToGrid w:val="0"/>
      </w:pPr>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rsidR="0086663F" w:rsidRDefault="0086663F" w:rsidP="00336D16">
      <w:pPr>
        <w:snapToGrid w:val="0"/>
      </w:pPr>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rsidR="0086663F" w:rsidRDefault="0086663F" w:rsidP="00336D16">
      <w:pPr>
        <w:pStyle w:val="B1"/>
        <w:snapToGrid w:val="0"/>
      </w:pPr>
      <w:r>
        <w:t>-</w:t>
      </w:r>
      <w:r>
        <w:tab/>
      </w:r>
      <w:r w:rsidRPr="002D593D">
        <w:t>via 3GPP access</w:t>
      </w:r>
      <w:r>
        <w:t>;</w:t>
      </w:r>
      <w:r w:rsidRPr="002D593D">
        <w:t xml:space="preserve"> or</w:t>
      </w:r>
    </w:p>
    <w:p w:rsidR="0086663F" w:rsidRDefault="0086663F" w:rsidP="00336D16">
      <w:pPr>
        <w:pStyle w:val="B1"/>
        <w:snapToGrid w:val="0"/>
      </w:pPr>
      <w:r>
        <w:t>-</w:t>
      </w:r>
      <w:r>
        <w:tab/>
      </w:r>
      <w:r w:rsidRPr="002D593D">
        <w:t xml:space="preserve">via non-3GPP access </w:t>
      </w:r>
      <w:r>
        <w:t>if</w:t>
      </w:r>
      <w:r w:rsidRPr="002D593D">
        <w:t xml:space="preserve"> the UE is registered to the same PLMN or SNPN over 3GPP access and non-3GPP access</w:t>
      </w:r>
      <w:r>
        <w:t>;</w:t>
      </w:r>
    </w:p>
    <w:p w:rsidR="0086663F" w:rsidRDefault="0086663F" w:rsidP="00336D16">
      <w:pPr>
        <w:snapToGrid w:val="0"/>
      </w:pPr>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35" w:name="_Hlk98235776"/>
    </w:p>
    <w:p w:rsidR="0086663F" w:rsidRDefault="0086663F" w:rsidP="00336D16">
      <w:pPr>
        <w:snapToGrid w:val="0"/>
      </w:pPr>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rsidR="0086663F" w:rsidRDefault="0086663F" w:rsidP="00336D16">
      <w:pPr>
        <w:pStyle w:val="B1"/>
        <w:snapToGrid w:val="0"/>
      </w:pPr>
      <w:r>
        <w:t>-</w:t>
      </w:r>
      <w:r>
        <w:tab/>
      </w:r>
      <w:r w:rsidRPr="002D593D">
        <w:t>via non-3GPP access</w:t>
      </w:r>
      <w:r>
        <w:t>;</w:t>
      </w:r>
      <w:r w:rsidRPr="002D593D">
        <w:t xml:space="preserve"> or </w:t>
      </w:r>
    </w:p>
    <w:p w:rsidR="0086663F" w:rsidRDefault="0086663F" w:rsidP="00336D16">
      <w:pPr>
        <w:pStyle w:val="B1"/>
        <w:snapToGrid w:val="0"/>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rsidR="0086663F" w:rsidRDefault="0086663F" w:rsidP="00336D16">
      <w:pPr>
        <w:snapToGrid w:val="0"/>
      </w:pPr>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35"/>
    </w:p>
    <w:p w:rsidR="0086663F" w:rsidRDefault="0086663F" w:rsidP="00336D16">
      <w:pPr>
        <w:snapToGrid w:val="0"/>
      </w:pPr>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rsidR="0086663F" w:rsidRDefault="0086663F" w:rsidP="00336D16">
      <w:pPr>
        <w:pStyle w:val="B1"/>
        <w:snapToGrid w:val="0"/>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rsidR="0086663F" w:rsidRDefault="0086663F" w:rsidP="00336D16">
      <w:pPr>
        <w:pStyle w:val="B2"/>
        <w:snapToGrid w:val="0"/>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rsidR="0086663F" w:rsidRDefault="0086663F" w:rsidP="00336D16">
      <w:pPr>
        <w:pStyle w:val="B3"/>
        <w:snapToGrid w:val="0"/>
      </w:pPr>
      <w:r>
        <w:t>-</w:t>
      </w:r>
      <w:r>
        <w:tab/>
      </w:r>
      <w:r w:rsidRPr="002D593D">
        <w:t>via 3GPP access</w:t>
      </w:r>
      <w:r>
        <w:t>;</w:t>
      </w:r>
      <w:r w:rsidRPr="002D593D">
        <w:t xml:space="preserve"> or</w:t>
      </w:r>
    </w:p>
    <w:p w:rsidR="0086663F" w:rsidRDefault="0086663F" w:rsidP="00336D16">
      <w:pPr>
        <w:pStyle w:val="B3"/>
        <w:snapToGrid w:val="0"/>
      </w:pPr>
      <w:r>
        <w:t>-</w:t>
      </w:r>
      <w:r>
        <w:tab/>
      </w:r>
      <w:r w:rsidRPr="002D593D">
        <w:t xml:space="preserve">via non-3GPP access </w:t>
      </w:r>
      <w:r>
        <w:t>if</w:t>
      </w:r>
      <w:r w:rsidRPr="002D593D">
        <w:t xml:space="preserve"> the UE is registered to the same PLMN or SNPN over 3GPP access and non-3GPP access</w:t>
      </w:r>
      <w:r>
        <w:t>; or</w:t>
      </w:r>
    </w:p>
    <w:p w:rsidR="0086663F" w:rsidRDefault="0086663F" w:rsidP="00336D16">
      <w:pPr>
        <w:pStyle w:val="B2"/>
        <w:snapToGrid w:val="0"/>
      </w:pPr>
      <w:r>
        <w:t>-</w:t>
      </w:r>
      <w:r>
        <w:tab/>
      </w:r>
      <w:r w:rsidRPr="0052126F">
        <w:t>the UE selects a non-equivalent PLMN</w:t>
      </w:r>
      <w:r>
        <w:t xml:space="preserve"> (or in the case of SNPN, selects another SNPN); or</w:t>
      </w:r>
    </w:p>
    <w:p w:rsidR="0086663F" w:rsidRDefault="0086663F" w:rsidP="00336D16">
      <w:pPr>
        <w:pStyle w:val="B1"/>
        <w:snapToGrid w:val="0"/>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rsidR="0086663F" w:rsidRDefault="0086663F" w:rsidP="00336D16">
      <w:pPr>
        <w:pStyle w:val="B2"/>
        <w:snapToGrid w:val="0"/>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rsidR="0086663F" w:rsidRDefault="0086663F" w:rsidP="00336D16">
      <w:pPr>
        <w:pStyle w:val="B3"/>
        <w:snapToGrid w:val="0"/>
      </w:pPr>
      <w:r>
        <w:lastRenderedPageBreak/>
        <w:t>-</w:t>
      </w:r>
      <w:r>
        <w:tab/>
      </w:r>
      <w:r w:rsidRPr="002D593D">
        <w:t xml:space="preserve">via </w:t>
      </w:r>
      <w:r>
        <w:t>non-</w:t>
      </w:r>
      <w:r w:rsidRPr="002D593D">
        <w:t>3GPP access</w:t>
      </w:r>
      <w:r>
        <w:t>;</w:t>
      </w:r>
      <w:r w:rsidRPr="002D593D">
        <w:t xml:space="preserve"> or</w:t>
      </w:r>
    </w:p>
    <w:p w:rsidR="0086663F" w:rsidRDefault="0086663F" w:rsidP="00336D16">
      <w:pPr>
        <w:pStyle w:val="B3"/>
        <w:snapToGrid w:val="0"/>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rsidR="0086663F" w:rsidRDefault="0086663F" w:rsidP="00336D16">
      <w:pPr>
        <w:pStyle w:val="B2"/>
        <w:snapToGrid w:val="0"/>
        <w:rPr>
          <w:lang w:eastAsia="zh-TW"/>
        </w:rPr>
      </w:pPr>
      <w:r>
        <w:t>-</w:t>
      </w:r>
      <w:r>
        <w:tab/>
      </w:r>
      <w:r w:rsidRPr="0052126F">
        <w:t>the UE selects a non-equivalent PLMN</w:t>
      </w:r>
      <w:r>
        <w:t xml:space="preserve"> (or in the case of SNPN, selects another SNPN).</w:t>
      </w:r>
    </w:p>
    <w:p w:rsidR="0086663F" w:rsidRDefault="0086663F" w:rsidP="00336D16">
      <w:pPr>
        <w:pStyle w:val="NO"/>
        <w:snapToGrid w:val="0"/>
      </w:pPr>
      <w:r>
        <w:t>NOTE </w:t>
      </w:r>
      <w:r w:rsidR="00E60408">
        <w:t>5</w:t>
      </w:r>
      <w:r>
        <w:t>:</w:t>
      </w:r>
      <w:r>
        <w:tab/>
        <w:t>The term "non-3GPP access" in an SNPN refers to the case where the UE is accessing SNPN services via a PLMN.</w:t>
      </w:r>
    </w:p>
    <w:p w:rsidR="00CA57F2" w:rsidRDefault="0086663F" w:rsidP="00336D16">
      <w:pPr>
        <w:snapToGrid w:val="0"/>
      </w:pPr>
      <w:r w:rsidRPr="0052126F">
        <w:t>Access identity 1 is only applicable while the UE is in N1 mode.</w:t>
      </w:r>
    </w:p>
    <w:p w:rsidR="00A14EB8" w:rsidRDefault="00A14EB8" w:rsidP="00336D16">
      <w:pPr>
        <w:snapToGrid w:val="0"/>
      </w:pPr>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rsidR="00E77211" w:rsidRDefault="00E77211" w:rsidP="00E77211">
      <w:pPr>
        <w:jc w:val="center"/>
        <w:rPr>
          <w:noProof/>
          <w:highlight w:val="green"/>
        </w:rPr>
      </w:pPr>
      <w:bookmarkStart w:id="36" w:name="_Toc123901471"/>
      <w:r w:rsidRPr="00DB12B9">
        <w:rPr>
          <w:noProof/>
          <w:highlight w:val="green"/>
        </w:rPr>
        <w:t>***** change *****</w:t>
      </w:r>
    </w:p>
    <w:p w:rsidR="00173561" w:rsidRDefault="00313A58" w:rsidP="00781477">
      <w:pPr>
        <w:pStyle w:val="40"/>
      </w:pPr>
      <w:r>
        <w:t>5</w:t>
      </w:r>
      <w:r w:rsidR="00173561">
        <w:t>.</w:t>
      </w:r>
      <w:r>
        <w:t>4</w:t>
      </w:r>
      <w:r w:rsidR="00173561">
        <w:t>.4.4</w:t>
      </w:r>
      <w:r w:rsidR="00173561">
        <w:tab/>
        <w:t xml:space="preserve">Generic </w:t>
      </w:r>
      <w:r w:rsidR="00173561" w:rsidRPr="00E74452">
        <w:t xml:space="preserve">UE </w:t>
      </w:r>
      <w:r w:rsidR="00173561">
        <w:t>c</w:t>
      </w:r>
      <w:r w:rsidR="00173561" w:rsidRPr="00E74452">
        <w:t xml:space="preserve">onfiguration update </w:t>
      </w:r>
      <w:r w:rsidR="00173561">
        <w:t>completion by the network</w:t>
      </w:r>
      <w:bookmarkEnd w:id="28"/>
      <w:bookmarkEnd w:id="29"/>
      <w:bookmarkEnd w:id="30"/>
      <w:bookmarkEnd w:id="31"/>
      <w:bookmarkEnd w:id="32"/>
      <w:bookmarkEnd w:id="33"/>
      <w:bookmarkEnd w:id="34"/>
      <w:bookmarkEnd w:id="36"/>
    </w:p>
    <w:p w:rsidR="00173561" w:rsidRDefault="00173561" w:rsidP="00336D16">
      <w:pPr>
        <w:snapToGrid w:val="0"/>
      </w:pPr>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173561" w:rsidRDefault="00173561" w:rsidP="00336D16">
      <w:pPr>
        <w:snapToGrid w:val="0"/>
      </w:pPr>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173561" w:rsidRDefault="00173561" w:rsidP="00336D16">
      <w:pPr>
        <w:snapToGrid w:val="0"/>
      </w:pPr>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2955FD" w:rsidRDefault="002955FD" w:rsidP="00336D16">
      <w:pPr>
        <w:snapToGrid w:val="0"/>
      </w:pPr>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rsidR="00173561" w:rsidRDefault="00173561" w:rsidP="00336D16">
      <w:pPr>
        <w:snapToGrid w:val="0"/>
      </w:pPr>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873121" w:rsidRDefault="00173561" w:rsidP="00336D16">
      <w:pPr>
        <w:snapToGrid w:val="0"/>
      </w:pPr>
      <w:r>
        <w:t xml:space="preserve">If new allowed NSSAI information was included in the CONFIGURATION UPDATE COMMAND message, the AMF shall consider the new </w:t>
      </w:r>
      <w:r w:rsidR="00DB4045">
        <w:t>a</w:t>
      </w:r>
      <w:r>
        <w:t>llowed NSSAI information as valid and the old allowed NSSAI information as invalid.</w:t>
      </w:r>
      <w:r w:rsidR="00BA60DC" w:rsidRPr="004852EF">
        <w:t xml:space="preserve"> </w:t>
      </w:r>
      <w:r w:rsidR="00DB4045" w:rsidRPr="0076456F">
        <w:t>If new configured NSSAI information was included in the CONFIGURATION UPDATE COMMAND message, the AMF shall consider the new configured NSSAI information as valid and the old configured information as invalid.</w:t>
      </w:r>
      <w:r w:rsidR="00DB4045">
        <w:t xml:space="preserve"> </w:t>
      </w:r>
      <w:r w:rsidR="00DB4045" w:rsidRPr="00F767B2">
        <w:t>If the</w:t>
      </w:r>
      <w:r w:rsidR="00DB4045">
        <w:t xml:space="preserve">re are active </w:t>
      </w:r>
      <w:r w:rsidR="00DB4045" w:rsidRPr="00F767B2">
        <w:t xml:space="preserve">PDU sessions associated with S-NSSAI(s) not included in the </w:t>
      </w:r>
      <w:r w:rsidR="00DB4045">
        <w:t>new</w:t>
      </w:r>
      <w:r w:rsidR="00DB4045" w:rsidRPr="00F767B2">
        <w:t xml:space="preserve"> allowed NSSAI, the </w:t>
      </w:r>
      <w:r w:rsidR="00DB4045">
        <w:t>AMF</w:t>
      </w:r>
      <w:r w:rsidR="00DB4045" w:rsidRPr="00F767B2">
        <w:t xml:space="preserve"> shall </w:t>
      </w:r>
      <w:r w:rsidR="00DB4045">
        <w:t>notify the SMF(s) associated with these PDU sessions to initiate the n</w:t>
      </w:r>
      <w:r w:rsidR="00DB4045" w:rsidRPr="00F767B2">
        <w:t>etwork-requested PDU session release procedure</w:t>
      </w:r>
      <w:r w:rsidR="00DB4045">
        <w:t xml:space="preserve"> according to subclause 6.3.3 in the present specification and subclause </w:t>
      </w:r>
      <w:r w:rsidR="00DB4045" w:rsidRPr="00080F3C">
        <w:t xml:space="preserve">5.15.5.2.2 </w:t>
      </w:r>
      <w:r w:rsidR="00DB4045">
        <w:t>in</w:t>
      </w:r>
      <w:r w:rsidR="00DB4045" w:rsidRPr="00080F3C">
        <w:t xml:space="preserve"> </w:t>
      </w:r>
      <w:r w:rsidR="00DB4045">
        <w:t>3GPP </w:t>
      </w:r>
      <w:r w:rsidR="00DB4045" w:rsidRPr="00080F3C">
        <w:t>TS</w:t>
      </w:r>
      <w:r w:rsidR="00DB4045">
        <w:t> </w:t>
      </w:r>
      <w:r w:rsidR="00DB4045" w:rsidRPr="00080F3C">
        <w:t>23.501</w:t>
      </w:r>
      <w:r w:rsidR="00DB4045">
        <w:t> [8]</w:t>
      </w:r>
      <w:r w:rsidR="00DB4045" w:rsidRPr="00F767B2">
        <w:t>.</w:t>
      </w:r>
    </w:p>
    <w:p w:rsidR="00873121" w:rsidRDefault="00873121" w:rsidP="00336D16">
      <w:pPr>
        <w:snapToGrid w:val="0"/>
      </w:pPr>
      <w:r>
        <w:t>I</w:t>
      </w:r>
      <w:r w:rsidR="00BA60DC">
        <w:t xml:space="preserve">f </w:t>
      </w:r>
      <w:r w:rsidR="00453D98">
        <w:t>"</w:t>
      </w:r>
      <w:r w:rsidR="00BA60DC">
        <w:t>registration requested</w:t>
      </w:r>
      <w:r w:rsidR="00453D98">
        <w:t>"</w:t>
      </w:r>
      <w:r w:rsidR="00BA60DC">
        <w:t xml:space="preserve"> was indicated </w:t>
      </w:r>
      <w:r w:rsidR="00BA60DC" w:rsidRPr="00AF3CDB">
        <w:t xml:space="preserve">in the </w:t>
      </w:r>
      <w:r w:rsidR="00453D98" w:rsidRPr="00090BBD">
        <w:t>Registration requested</w:t>
      </w:r>
      <w:r w:rsidR="00453D98">
        <w:t xml:space="preserve"> bit of the </w:t>
      </w:r>
      <w:r w:rsidR="00453D98" w:rsidRPr="00840566">
        <w:t xml:space="preserve">Configuration update indication IE </w:t>
      </w:r>
      <w:r w:rsidR="00453D98">
        <w:t xml:space="preserve">in the </w:t>
      </w:r>
      <w:r w:rsidR="00BA60DC" w:rsidRPr="00AF3CDB">
        <w:t>CONFIGURATION UPDATE COMMAND message</w:t>
      </w:r>
      <w:r>
        <w:t xml:space="preserve"> and:</w:t>
      </w:r>
    </w:p>
    <w:p w:rsidR="00873121" w:rsidRDefault="00873121" w:rsidP="00336D16">
      <w:pPr>
        <w:pStyle w:val="B1"/>
        <w:snapToGrid w:val="0"/>
      </w:pPr>
      <w:r>
        <w:t>a)</w:t>
      </w:r>
      <w:r>
        <w:tab/>
        <w:t>the CONFIGURATION UPDATE COMMAND message contained:</w:t>
      </w:r>
    </w:p>
    <w:p w:rsidR="00873121" w:rsidRDefault="00873121" w:rsidP="00336D16">
      <w:pPr>
        <w:pStyle w:val="B2"/>
        <w:snapToGrid w:val="0"/>
      </w:pPr>
      <w:r>
        <w:t>1)</w:t>
      </w:r>
      <w:r>
        <w:tab/>
        <w:t xml:space="preserve">an allowed NSSAI, </w:t>
      </w:r>
      <w:r w:rsidRPr="005F48E7">
        <w:t>a configured NSSAI or both</w:t>
      </w:r>
      <w:r>
        <w:t>;</w:t>
      </w:r>
    </w:p>
    <w:p w:rsidR="00873121" w:rsidRDefault="00873121" w:rsidP="00336D16">
      <w:pPr>
        <w:pStyle w:val="B2"/>
        <w:snapToGrid w:val="0"/>
      </w:pPr>
      <w:r>
        <w:t>2)</w:t>
      </w:r>
      <w:r>
        <w:tab/>
        <w:t xml:space="preserve">the </w:t>
      </w:r>
      <w:r w:rsidR="00AE09F2">
        <w:rPr>
          <w:rFonts w:eastAsia="Malgun Gothic"/>
        </w:rPr>
        <w:t xml:space="preserve">Network slicing indication IE with the </w:t>
      </w:r>
      <w:r w:rsidR="00AE09F2">
        <w:t>N</w:t>
      </w:r>
      <w:r>
        <w:t xml:space="preserve">etwork slicing </w:t>
      </w:r>
      <w:r w:rsidR="00AE09F2">
        <w:t xml:space="preserve">subscription change </w:t>
      </w:r>
      <w:r>
        <w:t>indication</w:t>
      </w:r>
      <w:r w:rsidR="00AE09F2">
        <w:t xml:space="preserve"> set to "Network slicing subscription changed"</w:t>
      </w:r>
      <w:r>
        <w:t>; or</w:t>
      </w:r>
    </w:p>
    <w:p w:rsidR="00873121" w:rsidRDefault="00873121" w:rsidP="00336D16">
      <w:pPr>
        <w:pStyle w:val="B2"/>
        <w:snapToGrid w:val="0"/>
      </w:pPr>
      <w:r>
        <w:t>3)</w:t>
      </w:r>
      <w:r>
        <w:tab/>
        <w:t xml:space="preserve">no </w:t>
      </w:r>
      <w:r w:rsidR="00CC1F81">
        <w:t xml:space="preserve">other </w:t>
      </w:r>
      <w:r>
        <w:t>parameters; and</w:t>
      </w:r>
    </w:p>
    <w:p w:rsidR="00873121" w:rsidRDefault="00873121" w:rsidP="00336D16">
      <w:pPr>
        <w:pStyle w:val="B1"/>
        <w:snapToGrid w:val="0"/>
      </w:pPr>
      <w:r>
        <w:t>b)</w:t>
      </w:r>
      <w:r>
        <w:tab/>
        <w:t xml:space="preserve">no </w:t>
      </w:r>
      <w:r w:rsidR="005744F4">
        <w:t xml:space="preserve">emergency </w:t>
      </w:r>
      <w:r>
        <w:t>PDU session has been established for the UE;</w:t>
      </w:r>
    </w:p>
    <w:p w:rsidR="00173561" w:rsidRDefault="00873121" w:rsidP="00336D16">
      <w:pPr>
        <w:snapToGrid w:val="0"/>
      </w:pPr>
      <w:r>
        <w:t>then</w:t>
      </w:r>
      <w:r w:rsidR="00BA60DC">
        <w:t xml:space="preserve"> the AMF shall initiate the release of the N1 NAS signalling connection.</w:t>
      </w:r>
    </w:p>
    <w:p w:rsidR="00F761B4" w:rsidRDefault="00173561" w:rsidP="00336D16">
      <w:pPr>
        <w:snapToGrid w:val="0"/>
      </w:pPr>
      <w:r>
        <w:rPr>
          <w:rFonts w:hint="eastAsia"/>
        </w:rPr>
        <w:t xml:space="preserve">If </w:t>
      </w:r>
      <w:r>
        <w:t xml:space="preserve">a LADN information </w:t>
      </w:r>
      <w:r w:rsidR="00A700E6">
        <w:t xml:space="preserve">IE </w:t>
      </w:r>
      <w:r>
        <w:t>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rsidR="00A700E6">
        <w:t xml:space="preserve">old </w:t>
      </w:r>
      <w:r>
        <w:t>LADN information</w:t>
      </w:r>
      <w:r w:rsidRPr="003168A2">
        <w:rPr>
          <w:rFonts w:hint="eastAsia"/>
        </w:rPr>
        <w:t xml:space="preserve"> as </w:t>
      </w:r>
      <w:r w:rsidR="00A700E6">
        <w:t>in</w:t>
      </w:r>
      <w:r w:rsidRPr="003168A2">
        <w:rPr>
          <w:rFonts w:hint="eastAsia"/>
        </w:rPr>
        <w:t xml:space="preserve">valid and the </w:t>
      </w:r>
      <w:r w:rsidR="00A700E6">
        <w:t>new</w:t>
      </w:r>
      <w:r w:rsidRPr="003168A2">
        <w:rPr>
          <w:rFonts w:hint="eastAsia"/>
        </w:rPr>
        <w:t xml:space="preserve"> </w:t>
      </w:r>
      <w:r>
        <w:t>LADN information</w:t>
      </w:r>
      <w:r w:rsidRPr="003168A2">
        <w:rPr>
          <w:rFonts w:hint="eastAsia"/>
        </w:rPr>
        <w:t xml:space="preserve"> as valid</w:t>
      </w:r>
      <w:r w:rsidR="00A700E6">
        <w:t>, if any</w:t>
      </w:r>
      <w:r w:rsidRPr="003168A2">
        <w:rPr>
          <w:rFonts w:hint="eastAsia"/>
        </w:rPr>
        <w:t>.</w:t>
      </w:r>
      <w:r w:rsidR="00680A5E" w:rsidRPr="00DC3CD8">
        <w:t xml:space="preserve"> </w:t>
      </w:r>
      <w:r w:rsidR="00680A5E">
        <w:t xml:space="preserve">In this case, if the tracking area identity list in the new LADN information does not include the current TA, the AMF shall indicate </w:t>
      </w:r>
      <w:r w:rsidR="001C26E0" w:rsidRPr="00F73475">
        <w:t xml:space="preserve">UE presence in LADN service area </w:t>
      </w:r>
      <w:r w:rsidR="001C26E0">
        <w:t xml:space="preserve">to </w:t>
      </w:r>
      <w:r w:rsidR="00680A5E">
        <w:t>the SMF</w:t>
      </w:r>
      <w:r w:rsidR="00680A5E" w:rsidRPr="0067592A">
        <w:t xml:space="preserve"> (see </w:t>
      </w:r>
      <w:r w:rsidR="00680A5E">
        <w:rPr>
          <w:noProof/>
          <w:lang w:val="en-US"/>
        </w:rPr>
        <w:t>3GPP TS 23.501 [</w:t>
      </w:r>
      <w:r w:rsidR="00B5047D">
        <w:rPr>
          <w:noProof/>
          <w:lang w:val="en-US"/>
        </w:rPr>
        <w:t>8</w:t>
      </w:r>
      <w:r w:rsidR="00680A5E">
        <w:rPr>
          <w:noProof/>
          <w:lang w:val="en-US"/>
        </w:rPr>
        <w:t>] and 3GPP TS 23.502 [</w:t>
      </w:r>
      <w:r w:rsidR="00B5047D">
        <w:rPr>
          <w:noProof/>
          <w:lang w:val="en-US"/>
        </w:rPr>
        <w:t>9</w:t>
      </w:r>
      <w:r w:rsidR="00680A5E">
        <w:rPr>
          <w:noProof/>
          <w:lang w:val="en-US"/>
        </w:rPr>
        <w:t>]</w:t>
      </w:r>
      <w:r w:rsidR="00680A5E" w:rsidRPr="0067592A">
        <w:t>)</w:t>
      </w:r>
      <w:r w:rsidR="00680A5E">
        <w:t>.</w:t>
      </w:r>
    </w:p>
    <w:p w:rsidR="00173561" w:rsidRDefault="00F761B4" w:rsidP="00336D16">
      <w:pPr>
        <w:snapToGrid w:val="0"/>
      </w:pPr>
      <w:r>
        <w:lastRenderedPageBreak/>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rsidR="008A2811">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rsidR="008A2811">
        <w:t xml:space="preserve"> </w:t>
      </w:r>
      <w:r w:rsidR="008A2811" w:rsidRPr="00D01C20">
        <w:t xml:space="preserve">If </w:t>
      </w:r>
      <w:r w:rsidR="008A2811">
        <w:t xml:space="preserve">the </w:t>
      </w:r>
      <w:r w:rsidR="008A2811" w:rsidRPr="00D01C20">
        <w:t xml:space="preserve">T3447 </w:t>
      </w:r>
      <w:r w:rsidR="008A2811">
        <w:t xml:space="preserve">value included </w:t>
      </w:r>
      <w:r w:rsidR="008A2811" w:rsidRPr="00D01C20">
        <w:t>in the CONFIGURATION UPDATE COMMAND message contain</w:t>
      </w:r>
      <w:r w:rsidR="008A2811">
        <w:t>ed</w:t>
      </w:r>
      <w:r w:rsidR="008A2811" w:rsidRPr="00D01C20">
        <w:t xml:space="preserve"> an indication that the timer is deactivated or timer value zero, then the </w:t>
      </w:r>
      <w:r w:rsidR="008A2811">
        <w:t>AMF</w:t>
      </w:r>
      <w:r w:rsidR="008A2811" w:rsidRPr="00D01C20">
        <w:t xml:space="preserve"> shall stop the timer T3447 if running</w:t>
      </w:r>
      <w:r w:rsidR="008A2811">
        <w:t>.</w:t>
      </w:r>
    </w:p>
    <w:p w:rsidR="00A74EF6" w:rsidRPr="008E342A" w:rsidRDefault="00A74EF6" w:rsidP="00336D16">
      <w:pPr>
        <w:snapToGrid w:val="0"/>
      </w:pPr>
      <w:r w:rsidRPr="008E342A">
        <w:t xml:space="preserve">If a CAG information IE </w:t>
      </w:r>
      <w:ins w:id="37" w:author="Ericsson User, R04" w:date="2023-01-09T10:11:00Z">
        <w:r w:rsidR="00E8075E">
          <w:t xml:space="preserve">or an Extended </w:t>
        </w:r>
        <w:r w:rsidR="00E8075E" w:rsidRPr="008E342A">
          <w:t xml:space="preserve">CAG information IE </w:t>
        </w:r>
      </w:ins>
      <w:r w:rsidRPr="008E342A">
        <w:t>was included in the CONFIGURATION UPDATE COMMAND message, the AMF shall consider the new "CAG information list" as valid and the old "CAG information list" as invalid.</w:t>
      </w:r>
    </w:p>
    <w:p w:rsidR="00084566" w:rsidRDefault="00084566" w:rsidP="00336D16">
      <w:pPr>
        <w:snapToGrid w:val="0"/>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rsidR="009B79CE" w:rsidRDefault="009B79CE" w:rsidP="00336D16">
      <w:pPr>
        <w:snapToGrid w:val="0"/>
      </w:pPr>
      <w:r>
        <w:t>I</w:t>
      </w:r>
      <w:r w:rsidRPr="003B44FE">
        <w:t xml:space="preserve">f </w:t>
      </w:r>
      <w:r>
        <w:t xml:space="preserve">an Updated PEIPS assistance information IE </w:t>
      </w:r>
      <w:r w:rsidRPr="003B44FE">
        <w:t xml:space="preserve">was included in the CONFIGURATION UPDATE COMMAND message, the AMF shall consider the new </w:t>
      </w:r>
      <w:r>
        <w:t>PEIPS assistance information as</w:t>
      </w:r>
      <w:r w:rsidRPr="003B44FE">
        <w:t xml:space="preserve"> valid </w:t>
      </w:r>
      <w:r w:rsidRPr="00B05F3F">
        <w:t xml:space="preserve">and </w:t>
      </w:r>
      <w:r>
        <w:t>the old PEIPS assistance information, if any, as invalid.</w:t>
      </w:r>
    </w:p>
    <w:sectPr w:rsidR="009B79C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B01" w:rsidRDefault="00693B01">
      <w:r>
        <w:separator/>
      </w:r>
    </w:p>
    <w:p w:rsidR="00693B01" w:rsidRDefault="00693B01"/>
  </w:endnote>
  <w:endnote w:type="continuationSeparator" w:id="0">
    <w:p w:rsidR="00693B01" w:rsidRDefault="00693B01">
      <w:r>
        <w:continuationSeparator/>
      </w:r>
    </w:p>
    <w:p w:rsidR="00693B01" w:rsidRDefault="00693B0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AC8" w:rsidRDefault="00B03AC8">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B01" w:rsidRDefault="00693B01">
      <w:r>
        <w:separator/>
      </w:r>
    </w:p>
    <w:p w:rsidR="00693B01" w:rsidRDefault="00693B01"/>
  </w:footnote>
  <w:footnote w:type="continuationSeparator" w:id="0">
    <w:p w:rsidR="00693B01" w:rsidRDefault="00693B01">
      <w:r>
        <w:continuationSeparator/>
      </w:r>
    </w:p>
    <w:p w:rsidR="00693B01" w:rsidRDefault="00693B0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67" w:rsidRDefault="00506D67">
    <w:r>
      <w:t xml:space="preserve">Page </w:t>
    </w:r>
    <w:r w:rsidR="00790591">
      <w:fldChar w:fldCharType="begin"/>
    </w:r>
    <w:r>
      <w:instrText>PAGE</w:instrText>
    </w:r>
    <w:r w:rsidR="00790591">
      <w:fldChar w:fldCharType="separate"/>
    </w:r>
    <w:r>
      <w:rPr>
        <w:noProof/>
      </w:rPr>
      <w:t>1</w:t>
    </w:r>
    <w:r w:rsidR="0079059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AC8" w:rsidRDefault="007905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03AC8">
      <w:rPr>
        <w:rFonts w:ascii="Arial" w:hAnsi="Arial" w:cs="Arial"/>
        <w:b/>
        <w:sz w:val="18"/>
        <w:szCs w:val="18"/>
      </w:rPr>
      <w:instrText xml:space="preserve"> STYLEREF ZA </w:instrText>
    </w:r>
    <w:r>
      <w:rPr>
        <w:rFonts w:ascii="Arial" w:hAnsi="Arial" w:cs="Arial"/>
        <w:b/>
        <w:sz w:val="18"/>
        <w:szCs w:val="18"/>
      </w:rPr>
      <w:fldChar w:fldCharType="separate"/>
    </w:r>
    <w:r w:rsidR="00336D16">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B03AC8" w:rsidRDefault="007905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03AC8">
      <w:rPr>
        <w:rFonts w:ascii="Arial" w:hAnsi="Arial" w:cs="Arial"/>
        <w:b/>
        <w:sz w:val="18"/>
        <w:szCs w:val="18"/>
      </w:rPr>
      <w:instrText xml:space="preserve"> PAGE </w:instrText>
    </w:r>
    <w:r>
      <w:rPr>
        <w:rFonts w:ascii="Arial" w:hAnsi="Arial" w:cs="Arial"/>
        <w:b/>
        <w:sz w:val="18"/>
        <w:szCs w:val="18"/>
      </w:rPr>
      <w:fldChar w:fldCharType="separate"/>
    </w:r>
    <w:r w:rsidR="00336D16">
      <w:rPr>
        <w:rFonts w:ascii="Arial" w:hAnsi="Arial" w:cs="Arial"/>
        <w:b/>
        <w:noProof/>
        <w:sz w:val="18"/>
        <w:szCs w:val="18"/>
      </w:rPr>
      <w:t>8</w:t>
    </w:r>
    <w:r>
      <w:rPr>
        <w:rFonts w:ascii="Arial" w:hAnsi="Arial" w:cs="Arial"/>
        <w:b/>
        <w:sz w:val="18"/>
        <w:szCs w:val="18"/>
      </w:rPr>
      <w:fldChar w:fldCharType="end"/>
    </w:r>
  </w:p>
  <w:p w:rsidR="00B03AC8" w:rsidRDefault="0079059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03AC8">
      <w:rPr>
        <w:rFonts w:ascii="Arial" w:hAnsi="Arial" w:cs="Arial"/>
        <w:b/>
        <w:sz w:val="18"/>
        <w:szCs w:val="18"/>
      </w:rPr>
      <w:instrText xml:space="preserve"> STYLEREF ZGSM </w:instrText>
    </w:r>
    <w:r>
      <w:rPr>
        <w:rFonts w:ascii="Arial" w:hAnsi="Arial" w:cs="Arial"/>
        <w:b/>
        <w:sz w:val="18"/>
        <w:szCs w:val="18"/>
      </w:rPr>
      <w:fldChar w:fldCharType="separate"/>
    </w:r>
    <w:r w:rsidR="00336D16">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B03AC8" w:rsidRDefault="00B03AC8"/>
  <w:p w:rsidR="00B03AC8" w:rsidRDefault="00B03AC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9A821B72"/>
    <w:lvl w:ilvl="0">
      <w:start w:val="1"/>
      <w:numFmt w:val="decimal"/>
      <w:lvlText w:val="%1."/>
      <w:lvlJc w:val="left"/>
      <w:pPr>
        <w:tabs>
          <w:tab w:val="num" w:pos="643"/>
        </w:tabs>
        <w:ind w:left="643" w:hanging="360"/>
      </w:pPr>
    </w:lvl>
  </w:abstractNum>
  <w:abstractNum w:abstractNumId="4">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E78899A"/>
    <w:lvl w:ilvl="0">
      <w:start w:val="1"/>
      <w:numFmt w:val="decimal"/>
      <w:lvlText w:val="%1."/>
      <w:lvlJc w:val="left"/>
      <w:pPr>
        <w:tabs>
          <w:tab w:val="num" w:pos="360"/>
        </w:tabs>
        <w:ind w:left="360" w:hanging="360"/>
      </w:pPr>
    </w:lvl>
  </w:abstractNum>
  <w:abstractNum w:abstractNumId="9">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30"/>
  </w:num>
  <w:num w:numId="3">
    <w:abstractNumId w:val="4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1"/>
  </w:num>
  <w:num w:numId="8">
    <w:abstractNumId w:val="19"/>
  </w:num>
  <w:num w:numId="9">
    <w:abstractNumId w:val="11"/>
  </w:num>
  <w:num w:numId="10">
    <w:abstractNumId w:val="52"/>
  </w:num>
  <w:num w:numId="11">
    <w:abstractNumId w:val="22"/>
  </w:num>
  <w:num w:numId="12">
    <w:abstractNumId w:val="44"/>
  </w:num>
  <w:num w:numId="13">
    <w:abstractNumId w:val="17"/>
  </w:num>
  <w:num w:numId="14">
    <w:abstractNumId w:val="46"/>
  </w:num>
  <w:num w:numId="15">
    <w:abstractNumId w:val="18"/>
  </w:num>
  <w:num w:numId="16">
    <w:abstractNumId w:val="25"/>
  </w:num>
  <w:num w:numId="17">
    <w:abstractNumId w:val="38"/>
  </w:num>
  <w:num w:numId="18">
    <w:abstractNumId w:val="20"/>
  </w:num>
  <w:num w:numId="19">
    <w:abstractNumId w:val="34"/>
  </w:num>
  <w:num w:numId="20">
    <w:abstractNumId w:val="35"/>
  </w:num>
  <w:num w:numId="21">
    <w:abstractNumId w:val="2"/>
  </w:num>
  <w:num w:numId="22">
    <w:abstractNumId w:val="1"/>
  </w:num>
  <w:num w:numId="23">
    <w:abstractNumId w:val="0"/>
  </w:num>
  <w:num w:numId="24">
    <w:abstractNumId w:val="33"/>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51"/>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2"/>
  </w:num>
  <w:num w:numId="29">
    <w:abstractNumId w:val="15"/>
  </w:num>
  <w:num w:numId="30">
    <w:abstractNumId w:val="24"/>
  </w:num>
  <w:num w:numId="31">
    <w:abstractNumId w:val="23"/>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7"/>
  </w:num>
  <w:num w:numId="34">
    <w:abstractNumId w:val="48"/>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47"/>
  </w:num>
  <w:num w:numId="43">
    <w:abstractNumId w:val="50"/>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7"/>
  </w:num>
  <w:num w:numId="52">
    <w:abstractNumId w:val="45"/>
  </w:num>
  <w:num w:numId="53">
    <w:abstractNumId w:val="40"/>
  </w:num>
  <w:num w:numId="54">
    <w:abstractNumId w:val="39"/>
  </w:num>
  <w:num w:numId="55">
    <w:abstractNumId w:val="53"/>
  </w:num>
  <w:num w:numId="56">
    <w:abstractNumId w:val="54"/>
  </w:num>
  <w:num w:numId="57">
    <w:abstractNumId w:val="29"/>
  </w:num>
  <w:num w:numId="58">
    <w:abstractNumId w:val="41"/>
  </w:num>
  <w:num w:numId="59">
    <w:abstractNumId w:val="26"/>
  </w:num>
  <w:num w:numId="60">
    <w:abstractNumId w:val="42"/>
  </w:num>
  <w:num w:numId="61">
    <w:abstractNumId w:val="36"/>
  </w:num>
  <w:num w:numId="62">
    <w:abstractNumId w:val="21"/>
  </w:num>
  <w:num w:numId="63">
    <w:abstractNumId w:val="54"/>
  </w:num>
  <w:num w:numId="6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E37"/>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A9A"/>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C1F"/>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2CE6"/>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89A"/>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2BE"/>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6DB3"/>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5DF"/>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3A86"/>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656"/>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5DC"/>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D16"/>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4CFF"/>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0DB"/>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495"/>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4ACA"/>
    <w:rsid w:val="004450B7"/>
    <w:rsid w:val="00445A64"/>
    <w:rsid w:val="00445BF8"/>
    <w:rsid w:val="00445FBB"/>
    <w:rsid w:val="00446550"/>
    <w:rsid w:val="00446969"/>
    <w:rsid w:val="00446C0F"/>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26E"/>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5D2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D67"/>
    <w:rsid w:val="00506F8B"/>
    <w:rsid w:val="005070F4"/>
    <w:rsid w:val="0050756B"/>
    <w:rsid w:val="005103CB"/>
    <w:rsid w:val="00510C44"/>
    <w:rsid w:val="00510ED9"/>
    <w:rsid w:val="00511A9E"/>
    <w:rsid w:val="005124A6"/>
    <w:rsid w:val="005126CB"/>
    <w:rsid w:val="00513061"/>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70F"/>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AAC"/>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0BF"/>
    <w:rsid w:val="0064629C"/>
    <w:rsid w:val="00646836"/>
    <w:rsid w:val="00646873"/>
    <w:rsid w:val="00646FAD"/>
    <w:rsid w:val="0064701A"/>
    <w:rsid w:val="006472AF"/>
    <w:rsid w:val="00647BE2"/>
    <w:rsid w:val="006503D7"/>
    <w:rsid w:val="00650712"/>
    <w:rsid w:val="00650A55"/>
    <w:rsid w:val="006510FF"/>
    <w:rsid w:val="0065151D"/>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3B01"/>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DF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37B"/>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591"/>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1A9F"/>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5002"/>
    <w:rsid w:val="007F61CC"/>
    <w:rsid w:val="007F6814"/>
    <w:rsid w:val="007F7A5A"/>
    <w:rsid w:val="007F7AD3"/>
    <w:rsid w:val="00800128"/>
    <w:rsid w:val="008009AE"/>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97"/>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5A0"/>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33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3F30"/>
    <w:rsid w:val="008E510B"/>
    <w:rsid w:val="008E5A5E"/>
    <w:rsid w:val="008E5A62"/>
    <w:rsid w:val="008E5C4F"/>
    <w:rsid w:val="008E6201"/>
    <w:rsid w:val="008E667D"/>
    <w:rsid w:val="008E6E62"/>
    <w:rsid w:val="008E74D4"/>
    <w:rsid w:val="008E7E57"/>
    <w:rsid w:val="008F01DB"/>
    <w:rsid w:val="008F1702"/>
    <w:rsid w:val="008F3588"/>
    <w:rsid w:val="008F3C1C"/>
    <w:rsid w:val="008F472F"/>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3BE"/>
    <w:rsid w:val="00917892"/>
    <w:rsid w:val="00917CCB"/>
    <w:rsid w:val="00920167"/>
    <w:rsid w:val="00920CDC"/>
    <w:rsid w:val="00920ECD"/>
    <w:rsid w:val="00920EE0"/>
    <w:rsid w:val="00920FB8"/>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1B4"/>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5D8"/>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6B5E"/>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4F3"/>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646"/>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0D8"/>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80A"/>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B75"/>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439"/>
    <w:rsid w:val="00B41E98"/>
    <w:rsid w:val="00B424EC"/>
    <w:rsid w:val="00B428E2"/>
    <w:rsid w:val="00B42BAB"/>
    <w:rsid w:val="00B42FBF"/>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B71"/>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55A"/>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9A9"/>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4337"/>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72F"/>
    <w:rsid w:val="00C97AB3"/>
    <w:rsid w:val="00C97ECD"/>
    <w:rsid w:val="00CA0444"/>
    <w:rsid w:val="00CA22DD"/>
    <w:rsid w:val="00CA2964"/>
    <w:rsid w:val="00CA32A9"/>
    <w:rsid w:val="00CA3988"/>
    <w:rsid w:val="00CA3A2E"/>
    <w:rsid w:val="00CA3A50"/>
    <w:rsid w:val="00CA3D0C"/>
    <w:rsid w:val="00CA3FBE"/>
    <w:rsid w:val="00CA401F"/>
    <w:rsid w:val="00CA4375"/>
    <w:rsid w:val="00CA4CAA"/>
    <w:rsid w:val="00CA4FD7"/>
    <w:rsid w:val="00CA50C8"/>
    <w:rsid w:val="00CA57F2"/>
    <w:rsid w:val="00CA5995"/>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32E8"/>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BBB"/>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243F"/>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596B"/>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159"/>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7F4"/>
    <w:rsid w:val="00E12B39"/>
    <w:rsid w:val="00E1307B"/>
    <w:rsid w:val="00E1327C"/>
    <w:rsid w:val="00E13DC4"/>
    <w:rsid w:val="00E14627"/>
    <w:rsid w:val="00E14FE4"/>
    <w:rsid w:val="00E15017"/>
    <w:rsid w:val="00E154B8"/>
    <w:rsid w:val="00E1587C"/>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796"/>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211"/>
    <w:rsid w:val="00E77645"/>
    <w:rsid w:val="00E77763"/>
    <w:rsid w:val="00E777C9"/>
    <w:rsid w:val="00E802AC"/>
    <w:rsid w:val="00E8075E"/>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3EE"/>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C03"/>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6DE"/>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5D8"/>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09"/>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6A9D"/>
    <w:rsid w:val="00F37499"/>
    <w:rsid w:val="00F37795"/>
    <w:rsid w:val="00F4007B"/>
    <w:rsid w:val="00F40375"/>
    <w:rsid w:val="00F404BE"/>
    <w:rsid w:val="00F40A4C"/>
    <w:rsid w:val="00F41CFD"/>
    <w:rsid w:val="00F41D3D"/>
    <w:rsid w:val="00F41F43"/>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3"/>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6"/>
      </w:numPr>
      <w:spacing w:before="120"/>
      <w:outlineLvl w:val="5"/>
    </w:pPr>
    <w:rPr>
      <w:rFonts w:ascii="Arial" w:hAnsi="Arial"/>
      <w:lang/>
    </w:rPr>
  </w:style>
  <w:style w:type="paragraph" w:styleId="7">
    <w:name w:val="heading 7"/>
    <w:basedOn w:val="a"/>
    <w:next w:val="a"/>
    <w:link w:val="7Char"/>
    <w:qFormat/>
    <w:rsid w:val="003F68C8"/>
    <w:pPr>
      <w:keepNext/>
      <w:keepLines/>
      <w:numPr>
        <w:ilvl w:val="6"/>
        <w:numId w:val="56"/>
      </w:numPr>
      <w:spacing w:before="120"/>
      <w:outlineLvl w:val="6"/>
    </w:pPr>
    <w:rPr>
      <w:rFonts w:ascii="Arial" w:hAnsi="Arial"/>
      <w:lang/>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link w:val="2"/>
    <w:rsid w:val="00CB6016"/>
    <w:rPr>
      <w:rFonts w:ascii="Arial" w:eastAsia="Times New Roman" w:hAnsi="Arial"/>
      <w:sz w:val="32"/>
      <w:lang w:val="en-GB" w:eastAsia="en-GB"/>
    </w:rPr>
  </w:style>
  <w:style w:type="character" w:customStyle="1" w:styleId="3Char">
    <w:name w:val="标题 3 Char"/>
    <w:link w:val="30"/>
    <w:rsid w:val="006D37C4"/>
    <w:rPr>
      <w:rFonts w:ascii="Arial" w:eastAsia="Times New Roman" w:hAnsi="Arial"/>
      <w:sz w:val="28"/>
      <w:lang w:val="en-GB" w:eastAsia="en-GB"/>
    </w:rPr>
  </w:style>
  <w:style w:type="character" w:customStyle="1" w:styleId="4Char">
    <w:name w:val="标题 4 Char"/>
    <w:link w:val="40"/>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rPr>
  </w:style>
  <w:style w:type="character" w:customStyle="1" w:styleId="7Char">
    <w:name w:val="标题 7 Char"/>
    <w:link w:val="7"/>
    <w:rsid w:val="00173561"/>
    <w:rPr>
      <w:rFonts w:ascii="Arial" w:eastAsia="Times New Roman" w:hAnsi="Arial"/>
      <w:lang w:val="en-GB"/>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a0"/>
    <w:rsid w:val="004E0724"/>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rsid w:val="00796455"/>
    <w:rPr>
      <w:rFonts w:eastAsiaTheme="minorEastAsia"/>
      <w:sz w:val="16"/>
      <w:lang w:val="en-GB"/>
    </w:rPr>
  </w:style>
  <w:style w:type="paragraph" w:styleId="90">
    <w:name w:val="toc 9"/>
    <w:basedOn w:val="80"/>
    <w:uiPriority w:val="39"/>
    <w:rsid w:val="00796455"/>
    <w:pPr>
      <w:ind w:left="1418" w:hanging="1418"/>
    </w:p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hAnsi="Arial"/>
      <w:lang w:val="en-GB"/>
    </w:rPr>
  </w:style>
  <w:style w:type="paragraph" w:customStyle="1" w:styleId="tdoc-header">
    <w:name w:val="tdoc-header"/>
    <w:rsid w:val="00796455"/>
    <w:rPr>
      <w:rFonts w:ascii="Arial"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semiHidden/>
    <w:unhideWhenUsed/>
    <w:rsid w:val="004D7C60"/>
    <w:pPr>
      <w:spacing w:after="120" w:line="480" w:lineRule="auto"/>
    </w:pPr>
  </w:style>
  <w:style w:type="character" w:customStyle="1" w:styleId="2Char0">
    <w:name w:val="正文文本 2 Char"/>
    <w:basedOn w:val="a0"/>
    <w:link w:val="26"/>
    <w:semiHidden/>
    <w:rsid w:val="004D7C60"/>
    <w:rPr>
      <w:rFonts w:eastAsia="Times New Roman"/>
      <w:lang w:val="en-GB" w:eastAsia="en-GB"/>
    </w:rPr>
  </w:style>
  <w:style w:type="paragraph" w:styleId="34">
    <w:name w:val="Body Text 3"/>
    <w:basedOn w:val="a"/>
    <w:link w:val="3Char0"/>
    <w:semiHidden/>
    <w:unhideWhenUsed/>
    <w:rsid w:val="004D7C60"/>
    <w:pPr>
      <w:spacing w:after="120"/>
    </w:pPr>
    <w:rPr>
      <w:sz w:val="16"/>
      <w:szCs w:val="16"/>
    </w:rPr>
  </w:style>
  <w:style w:type="character" w:customStyle="1" w:styleId="3Char0">
    <w:name w:val="正文文本 3 Char"/>
    <w:basedOn w:val="a0"/>
    <w:link w:val="34"/>
    <w:semiHidden/>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semiHidden/>
    <w:unhideWhenUsed/>
    <w:rsid w:val="004D7C60"/>
    <w:pPr>
      <w:spacing w:after="120"/>
      <w:ind w:left="283"/>
    </w:pPr>
  </w:style>
  <w:style w:type="character" w:customStyle="1" w:styleId="Char9">
    <w:name w:val="正文文本缩进 Char"/>
    <w:basedOn w:val="a0"/>
    <w:link w:val="afa"/>
    <w:semiHidden/>
    <w:rsid w:val="004D7C60"/>
    <w:rPr>
      <w:rFonts w:eastAsia="Times New Roman"/>
      <w:lang w:val="en-GB" w:eastAsia="en-GB"/>
    </w:rPr>
  </w:style>
  <w:style w:type="paragraph" w:styleId="27">
    <w:name w:val="Body Text First Indent 2"/>
    <w:basedOn w:val="afa"/>
    <w:link w:val="2Char1"/>
    <w:semiHidden/>
    <w:unhideWhenUsed/>
    <w:rsid w:val="004D7C60"/>
    <w:pPr>
      <w:spacing w:after="180"/>
      <w:ind w:left="360" w:firstLine="360"/>
    </w:pPr>
  </w:style>
  <w:style w:type="character" w:customStyle="1" w:styleId="2Char1">
    <w:name w:val="正文首行缩进 2 Char"/>
    <w:basedOn w:val="Char9"/>
    <w:link w:val="27"/>
    <w:semiHidden/>
    <w:rsid w:val="004D7C60"/>
    <w:rPr>
      <w:rFonts w:eastAsia="Times New Roman"/>
      <w:lang w:val="en-GB" w:eastAsia="en-GB"/>
    </w:rPr>
  </w:style>
  <w:style w:type="paragraph" w:styleId="28">
    <w:name w:val="Body Text Indent 2"/>
    <w:basedOn w:val="a"/>
    <w:link w:val="2Char2"/>
    <w:semiHidden/>
    <w:unhideWhenUsed/>
    <w:rsid w:val="004D7C60"/>
    <w:pPr>
      <w:spacing w:after="120" w:line="480" w:lineRule="auto"/>
      <w:ind w:left="283"/>
    </w:pPr>
  </w:style>
  <w:style w:type="character" w:customStyle="1" w:styleId="2Char2">
    <w:name w:val="正文文本缩进 2 Char"/>
    <w:basedOn w:val="a0"/>
    <w:link w:val="28"/>
    <w:semiHidden/>
    <w:rsid w:val="004D7C60"/>
    <w:rPr>
      <w:rFonts w:eastAsia="Times New Roman"/>
      <w:lang w:val="en-GB" w:eastAsia="en-GB"/>
    </w:rPr>
  </w:style>
  <w:style w:type="paragraph" w:styleId="35">
    <w:name w:val="Body Text Indent 3"/>
    <w:basedOn w:val="a"/>
    <w:link w:val="3Char1"/>
    <w:semiHidden/>
    <w:unhideWhenUsed/>
    <w:rsid w:val="004D7C60"/>
    <w:pPr>
      <w:spacing w:after="120"/>
      <w:ind w:left="283"/>
    </w:pPr>
    <w:rPr>
      <w:sz w:val="16"/>
      <w:szCs w:val="16"/>
    </w:rPr>
  </w:style>
  <w:style w:type="character" w:customStyle="1" w:styleId="3Char1">
    <w:name w:val="正文文本缩进 3 Char"/>
    <w:basedOn w:val="a0"/>
    <w:link w:val="35"/>
    <w:semiHidden/>
    <w:rsid w:val="004D7C60"/>
    <w:rPr>
      <w:rFonts w:eastAsia="Times New Roman"/>
      <w:sz w:val="16"/>
      <w:szCs w:val="16"/>
      <w:lang w:val="en-GB" w:eastAsia="en-GB"/>
    </w:rPr>
  </w:style>
  <w:style w:type="paragraph" w:styleId="afb">
    <w:name w:val="Closing"/>
    <w:basedOn w:val="a"/>
    <w:link w:val="Chara"/>
    <w:semiHidden/>
    <w:unhideWhenUsed/>
    <w:rsid w:val="004D7C60"/>
    <w:pPr>
      <w:spacing w:after="0"/>
      <w:ind w:left="4252"/>
    </w:pPr>
  </w:style>
  <w:style w:type="character" w:customStyle="1" w:styleId="Chara">
    <w:name w:val="结束语 Char"/>
    <w:basedOn w:val="a0"/>
    <w:link w:val="afb"/>
    <w:semiHidden/>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semiHidden/>
    <w:unhideWhenUsed/>
    <w:rsid w:val="004D7C60"/>
    <w:pPr>
      <w:spacing w:after="0"/>
    </w:pPr>
  </w:style>
  <w:style w:type="character" w:customStyle="1" w:styleId="Charc">
    <w:name w:val="电子邮件签名 Char"/>
    <w:basedOn w:val="a0"/>
    <w:link w:val="afd"/>
    <w:semiHidden/>
    <w:rsid w:val="004D7C60"/>
    <w:rPr>
      <w:rFonts w:eastAsia="Times New Roman"/>
      <w:lang w:val="en-GB" w:eastAsia="en-GB"/>
    </w:rPr>
  </w:style>
  <w:style w:type="paragraph" w:styleId="afe">
    <w:name w:val="endnote text"/>
    <w:basedOn w:val="a"/>
    <w:link w:val="Chard"/>
    <w:semiHidden/>
    <w:unhideWhenUsed/>
    <w:rsid w:val="004D7C60"/>
    <w:pPr>
      <w:spacing w:after="0"/>
    </w:pPr>
  </w:style>
  <w:style w:type="character" w:customStyle="1" w:styleId="Chard">
    <w:name w:val="尾注文本 Char"/>
    <w:basedOn w:val="a0"/>
    <w:link w:val="afe"/>
    <w:semiHidden/>
    <w:rsid w:val="004D7C60"/>
    <w:rPr>
      <w:rFonts w:eastAsia="Times New Roman"/>
      <w:lang w:val="en-GB" w:eastAsia="en-GB"/>
    </w:rPr>
  </w:style>
  <w:style w:type="paragraph" w:styleId="aff">
    <w:name w:val="envelope address"/>
    <w:basedOn w:val="a"/>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4D7C60"/>
    <w:pPr>
      <w:spacing w:after="0"/>
    </w:pPr>
    <w:rPr>
      <w:rFonts w:asciiTheme="majorHAnsi" w:eastAsiaTheme="majorEastAsia" w:hAnsiTheme="majorHAnsi" w:cstheme="majorBidi"/>
    </w:rPr>
  </w:style>
  <w:style w:type="paragraph" w:styleId="HTML">
    <w:name w:val="HTML Address"/>
    <w:basedOn w:val="a"/>
    <w:link w:val="HTMLChar"/>
    <w:semiHidden/>
    <w:unhideWhenUsed/>
    <w:rsid w:val="004D7C60"/>
    <w:pPr>
      <w:spacing w:after="0"/>
    </w:pPr>
    <w:rPr>
      <w:i/>
      <w:iCs/>
    </w:rPr>
  </w:style>
  <w:style w:type="character" w:customStyle="1" w:styleId="HTMLChar">
    <w:name w:val="HTML 地址 Char"/>
    <w:basedOn w:val="a0"/>
    <w:link w:val="HTML"/>
    <w:semiHidden/>
    <w:rsid w:val="004D7C60"/>
    <w:rPr>
      <w:rFonts w:eastAsia="Times New Roman"/>
      <w:i/>
      <w:iCs/>
      <w:lang w:val="en-GB" w:eastAsia="en-GB"/>
    </w:rPr>
  </w:style>
  <w:style w:type="paragraph" w:styleId="HTML0">
    <w:name w:val="HTML Preformatted"/>
    <w:basedOn w:val="a"/>
    <w:link w:val="HTMLChar0"/>
    <w:semiHidden/>
    <w:unhideWhenUsed/>
    <w:rsid w:val="004D7C60"/>
    <w:pPr>
      <w:spacing w:after="0"/>
    </w:pPr>
    <w:rPr>
      <w:rFonts w:ascii="Consolas" w:hAnsi="Consolas"/>
    </w:rPr>
  </w:style>
  <w:style w:type="character" w:customStyle="1" w:styleId="HTMLChar0">
    <w:name w:val="HTML 预设格式 Char"/>
    <w:basedOn w:val="a0"/>
    <w:link w:val="HTML0"/>
    <w:semiHidden/>
    <w:rsid w:val="004D7C60"/>
    <w:rPr>
      <w:rFonts w:ascii="Consolas" w:eastAsia="Times New Roman" w:hAnsi="Consolas"/>
      <w:lang w:val="en-GB" w:eastAsia="en-GB"/>
    </w:rPr>
  </w:style>
  <w:style w:type="paragraph" w:styleId="36">
    <w:name w:val="index 3"/>
    <w:basedOn w:val="a"/>
    <w:next w:val="a"/>
    <w:semiHidden/>
    <w:unhideWhenUsed/>
    <w:rsid w:val="004D7C60"/>
    <w:pPr>
      <w:spacing w:after="0"/>
      <w:ind w:left="600" w:hanging="200"/>
    </w:pPr>
  </w:style>
  <w:style w:type="paragraph" w:styleId="44">
    <w:name w:val="index 4"/>
    <w:basedOn w:val="a"/>
    <w:next w:val="a"/>
    <w:semiHidden/>
    <w:unhideWhenUsed/>
    <w:rsid w:val="004D7C60"/>
    <w:pPr>
      <w:spacing w:after="0"/>
      <w:ind w:left="800" w:hanging="200"/>
    </w:pPr>
  </w:style>
  <w:style w:type="paragraph" w:styleId="54">
    <w:name w:val="index 5"/>
    <w:basedOn w:val="a"/>
    <w:next w:val="a"/>
    <w:semiHidden/>
    <w:unhideWhenUsed/>
    <w:rsid w:val="004D7C60"/>
    <w:pPr>
      <w:spacing w:after="0"/>
      <w:ind w:left="1000" w:hanging="200"/>
    </w:pPr>
  </w:style>
  <w:style w:type="paragraph" w:styleId="61">
    <w:name w:val="index 6"/>
    <w:basedOn w:val="a"/>
    <w:next w:val="a"/>
    <w:semiHidden/>
    <w:unhideWhenUsed/>
    <w:rsid w:val="004D7C60"/>
    <w:pPr>
      <w:spacing w:after="0"/>
      <w:ind w:left="1200" w:hanging="200"/>
    </w:pPr>
  </w:style>
  <w:style w:type="paragraph" w:styleId="71">
    <w:name w:val="index 7"/>
    <w:basedOn w:val="a"/>
    <w:next w:val="a"/>
    <w:semiHidden/>
    <w:unhideWhenUsed/>
    <w:rsid w:val="004D7C60"/>
    <w:pPr>
      <w:spacing w:after="0"/>
      <w:ind w:left="1400" w:hanging="200"/>
    </w:pPr>
  </w:style>
  <w:style w:type="paragraph" w:styleId="81">
    <w:name w:val="index 8"/>
    <w:basedOn w:val="a"/>
    <w:next w:val="a"/>
    <w:semiHidden/>
    <w:unhideWhenUsed/>
    <w:rsid w:val="004D7C60"/>
    <w:pPr>
      <w:spacing w:after="0"/>
      <w:ind w:left="1600" w:hanging="200"/>
    </w:pPr>
  </w:style>
  <w:style w:type="paragraph" w:styleId="91">
    <w:name w:val="index 9"/>
    <w:basedOn w:val="a"/>
    <w:next w:val="a"/>
    <w:semiHidden/>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semiHidden/>
    <w:unhideWhenUsed/>
    <w:rsid w:val="004D7C60"/>
    <w:pPr>
      <w:spacing w:after="120"/>
      <w:ind w:left="283"/>
      <w:contextualSpacing/>
    </w:pPr>
  </w:style>
  <w:style w:type="paragraph" w:styleId="29">
    <w:name w:val="List Continue 2"/>
    <w:basedOn w:val="a"/>
    <w:semiHidden/>
    <w:unhideWhenUsed/>
    <w:rsid w:val="004D7C60"/>
    <w:pPr>
      <w:spacing w:after="120"/>
      <w:ind w:left="566"/>
      <w:contextualSpacing/>
    </w:pPr>
  </w:style>
  <w:style w:type="paragraph" w:styleId="37">
    <w:name w:val="List Continue 3"/>
    <w:basedOn w:val="a"/>
    <w:semiHidden/>
    <w:unhideWhenUsed/>
    <w:rsid w:val="004D7C60"/>
    <w:pPr>
      <w:spacing w:after="120"/>
      <w:ind w:left="849"/>
      <w:contextualSpacing/>
    </w:pPr>
  </w:style>
  <w:style w:type="paragraph" w:styleId="45">
    <w:name w:val="List Continue 4"/>
    <w:basedOn w:val="a"/>
    <w:semiHidden/>
    <w:unhideWhenUsed/>
    <w:rsid w:val="004D7C60"/>
    <w:pPr>
      <w:spacing w:after="120"/>
      <w:ind w:left="1132"/>
      <w:contextualSpacing/>
    </w:pPr>
  </w:style>
  <w:style w:type="paragraph" w:styleId="55">
    <w:name w:val="List Continue 5"/>
    <w:basedOn w:val="a"/>
    <w:semiHidden/>
    <w:unhideWhenUsed/>
    <w:rsid w:val="004D7C60"/>
    <w:pPr>
      <w:spacing w:after="120"/>
      <w:ind w:left="1415"/>
      <w:contextualSpacing/>
    </w:pPr>
  </w:style>
  <w:style w:type="paragraph" w:styleId="3">
    <w:name w:val="List Number 3"/>
    <w:basedOn w:val="a"/>
    <w:semiHidden/>
    <w:unhideWhenUsed/>
    <w:rsid w:val="004D7C60"/>
    <w:pPr>
      <w:numPr>
        <w:numId w:val="21"/>
      </w:numPr>
      <w:contextualSpacing/>
    </w:pPr>
  </w:style>
  <w:style w:type="paragraph" w:styleId="4">
    <w:name w:val="List Number 4"/>
    <w:basedOn w:val="a"/>
    <w:semiHidden/>
    <w:unhideWhenUsed/>
    <w:rsid w:val="004D7C60"/>
    <w:pPr>
      <w:numPr>
        <w:numId w:val="22"/>
      </w:numPr>
      <w:contextualSpacing/>
    </w:pPr>
  </w:style>
  <w:style w:type="paragraph" w:styleId="5">
    <w:name w:val="List Number 5"/>
    <w:basedOn w:val="a"/>
    <w:semiHidden/>
    <w:unhideWhenUsed/>
    <w:rsid w:val="004D7C60"/>
    <w:pPr>
      <w:numPr>
        <w:numId w:val="23"/>
      </w:numPr>
      <w:contextualSpacing/>
    </w:pPr>
  </w:style>
  <w:style w:type="paragraph" w:styleId="aff3">
    <w:name w:val="macro"/>
    <w:link w:val="Charf"/>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4D7C60"/>
    <w:rPr>
      <w:rFonts w:ascii="Consolas" w:eastAsia="Times New Roman" w:hAnsi="Consolas"/>
      <w:lang w:val="en-GB" w:eastAsia="en-GB"/>
    </w:rPr>
  </w:style>
  <w:style w:type="paragraph" w:styleId="aff4">
    <w:name w:val="Message Header"/>
    <w:basedOn w:val="a"/>
    <w:link w:val="Charf0"/>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semiHidden/>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semiHidden/>
    <w:unhideWhenUsed/>
    <w:rsid w:val="004D7C60"/>
    <w:rPr>
      <w:sz w:val="24"/>
      <w:szCs w:val="24"/>
    </w:rPr>
  </w:style>
  <w:style w:type="paragraph" w:styleId="aff7">
    <w:name w:val="Normal Indent"/>
    <w:basedOn w:val="a"/>
    <w:semiHidden/>
    <w:unhideWhenUsed/>
    <w:rsid w:val="004D7C60"/>
    <w:pPr>
      <w:ind w:left="720"/>
    </w:pPr>
  </w:style>
  <w:style w:type="paragraph" w:styleId="aff8">
    <w:name w:val="Note Heading"/>
    <w:basedOn w:val="a"/>
    <w:next w:val="a"/>
    <w:link w:val="Charf1"/>
    <w:semiHidden/>
    <w:unhideWhenUsed/>
    <w:rsid w:val="004D7C60"/>
    <w:pPr>
      <w:spacing w:after="0"/>
    </w:pPr>
  </w:style>
  <w:style w:type="character" w:customStyle="1" w:styleId="Charf1">
    <w:name w:val="注释标题 Char"/>
    <w:basedOn w:val="a0"/>
    <w:link w:val="aff8"/>
    <w:semiHidden/>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semiHidden/>
    <w:unhideWhenUsed/>
    <w:rsid w:val="004D7C60"/>
    <w:pPr>
      <w:spacing w:after="0"/>
      <w:ind w:left="4252"/>
    </w:pPr>
  </w:style>
  <w:style w:type="character" w:customStyle="1" w:styleId="Charf4">
    <w:name w:val="签名 Char"/>
    <w:basedOn w:val="a0"/>
    <w:link w:val="affb"/>
    <w:semiHidden/>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D7C60"/>
    <w:pPr>
      <w:spacing w:after="0"/>
      <w:ind w:left="200" w:hanging="200"/>
    </w:pPr>
  </w:style>
  <w:style w:type="paragraph" w:styleId="affe">
    <w:name w:val="table of figures"/>
    <w:basedOn w:val="a"/>
    <w:next w:val="a"/>
    <w:semiHidden/>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a"/>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FB3D4-57FD-4458-B963-3E070E70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4558</Words>
  <Characters>25982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30480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cmcc29</cp:lastModifiedBy>
  <cp:revision>23</cp:revision>
  <dcterms:created xsi:type="dcterms:W3CDTF">2023-01-09T12:16:00Z</dcterms:created>
  <dcterms:modified xsi:type="dcterms:W3CDTF">2023-02-19T02:32:00Z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