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A9D2B0B" w:rsidR="00434669" w:rsidRDefault="00434669" w:rsidP="002B13AC">
      <w:pPr>
        <w:pStyle w:val="CRCoverPage"/>
        <w:tabs>
          <w:tab w:val="right" w:pos="9639"/>
        </w:tabs>
        <w:spacing w:after="0"/>
        <w:rPr>
          <w:b/>
          <w:i/>
          <w:noProof/>
          <w:sz w:val="28"/>
        </w:rPr>
      </w:pPr>
      <w:r>
        <w:rPr>
          <w:b/>
          <w:noProof/>
          <w:sz w:val="24"/>
        </w:rPr>
        <w:t>3GPP TSG-CT WG1 Meeting #1</w:t>
      </w:r>
      <w:r w:rsidR="00A7102F">
        <w:rPr>
          <w:b/>
          <w:noProof/>
          <w:sz w:val="24"/>
        </w:rPr>
        <w:t>40</w:t>
      </w:r>
      <w:r>
        <w:rPr>
          <w:b/>
          <w:i/>
          <w:noProof/>
          <w:sz w:val="28"/>
        </w:rPr>
        <w:tab/>
      </w:r>
      <w:r>
        <w:rPr>
          <w:b/>
          <w:noProof/>
          <w:sz w:val="24"/>
        </w:rPr>
        <w:t>C1-2</w:t>
      </w:r>
      <w:r w:rsidR="00A7102F">
        <w:rPr>
          <w:b/>
          <w:noProof/>
          <w:sz w:val="24"/>
        </w:rPr>
        <w:t>3</w:t>
      </w:r>
      <w:r w:rsidR="009B0E01">
        <w:rPr>
          <w:b/>
          <w:noProof/>
          <w:sz w:val="24"/>
        </w:rPr>
        <w:t>0316</w:t>
      </w:r>
    </w:p>
    <w:p w14:paraId="51D55E20" w14:textId="2C743199" w:rsidR="00434669" w:rsidRDefault="00A7102F" w:rsidP="00434669">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EB27DA" w:rsidR="001E41F3" w:rsidRPr="00410371" w:rsidRDefault="0020482D" w:rsidP="0020482D">
            <w:pPr>
              <w:pStyle w:val="CRCoverPage"/>
              <w:spacing w:after="0"/>
              <w:jc w:val="right"/>
              <w:rPr>
                <w:b/>
                <w:noProof/>
                <w:sz w:val="28"/>
              </w:rPr>
            </w:pPr>
            <w:r>
              <w:rPr>
                <w:b/>
                <w:noProof/>
                <w:sz w:val="28"/>
              </w:rPr>
              <w:t>2</w:t>
            </w:r>
            <w:r w:rsidR="0052290E">
              <w:rPr>
                <w:b/>
                <w:noProof/>
                <w:sz w:val="28"/>
              </w:rPr>
              <w:t>7</w:t>
            </w:r>
            <w:r>
              <w:rPr>
                <w:b/>
                <w:noProof/>
                <w:sz w:val="28"/>
              </w:rPr>
              <w:t>.</w:t>
            </w:r>
            <w:r w:rsidR="0052290E">
              <w:rPr>
                <w:b/>
                <w:noProof/>
                <w:sz w:val="28"/>
              </w:rPr>
              <w:t>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33001F" w:rsidR="001E41F3" w:rsidRPr="00410371" w:rsidRDefault="009B0E01" w:rsidP="00547111">
            <w:pPr>
              <w:pStyle w:val="CRCoverPage"/>
              <w:spacing w:after="0"/>
              <w:rPr>
                <w:noProof/>
              </w:rPr>
            </w:pPr>
            <w:r>
              <w:rPr>
                <w:b/>
                <w:noProof/>
                <w:sz w:val="28"/>
                <w:lang w:eastAsia="zh-TW"/>
              </w:rPr>
              <w:t>0805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EF97B1F" w:rsidR="001E41F3" w:rsidRPr="00410371" w:rsidRDefault="008703A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57863D" w:rsidR="001E41F3" w:rsidRPr="00410371" w:rsidRDefault="0020482D" w:rsidP="0020482D">
            <w:pPr>
              <w:pStyle w:val="CRCoverPage"/>
              <w:spacing w:after="0"/>
              <w:jc w:val="center"/>
              <w:rPr>
                <w:noProof/>
                <w:sz w:val="28"/>
              </w:rPr>
            </w:pPr>
            <w:r>
              <w:rPr>
                <w:b/>
                <w:noProof/>
                <w:sz w:val="28"/>
              </w:rPr>
              <w:t>1</w:t>
            </w:r>
            <w:r w:rsidR="000A6314">
              <w:rPr>
                <w:b/>
                <w:noProof/>
                <w:sz w:val="28"/>
              </w:rPr>
              <w:t>8</w:t>
            </w:r>
            <w:r>
              <w:rPr>
                <w:b/>
                <w:noProof/>
                <w:sz w:val="28"/>
              </w:rPr>
              <w:t>.</w:t>
            </w:r>
            <w:r w:rsidR="0052290E">
              <w:rPr>
                <w:b/>
                <w:noProof/>
                <w:sz w:val="28"/>
              </w:rPr>
              <w:t>1</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B65AA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181EFF" w:rsidR="001E41F3" w:rsidRDefault="0052388A">
            <w:pPr>
              <w:pStyle w:val="CRCoverPage"/>
              <w:spacing w:after="0"/>
              <w:ind w:left="100"/>
              <w:rPr>
                <w:noProof/>
              </w:rPr>
            </w:pPr>
            <w:r>
              <w:t>Updates to +CRUEPOLICY and +CSUEPOLICY to notify UE that policies not available for requesting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46CAFE"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F11498" w:rsidR="001E41F3" w:rsidRDefault="0052388A">
            <w:pPr>
              <w:pStyle w:val="CRCoverPage"/>
              <w:spacing w:after="0"/>
              <w:ind w:left="100"/>
              <w:rPr>
                <w:noProof/>
              </w:rPr>
            </w:pPr>
            <w:r>
              <w:t xml:space="preserve">TEI18, </w:t>
            </w:r>
            <w:r w:rsidRPr="00710FEA">
              <w:rPr>
                <w:noProof/>
              </w:rPr>
              <w:t>eV2XARC, 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ABF819" w:rsidR="001E41F3" w:rsidRDefault="00E537EF">
            <w:pPr>
              <w:pStyle w:val="CRCoverPage"/>
              <w:spacing w:after="0"/>
              <w:ind w:left="100"/>
              <w:rPr>
                <w:noProof/>
              </w:rPr>
            </w:pPr>
            <w:r>
              <w:rPr>
                <w:noProof/>
              </w:rPr>
              <w:t>202</w:t>
            </w:r>
            <w:r w:rsidR="00A7102F">
              <w:rPr>
                <w:noProof/>
              </w:rPr>
              <w:t>3</w:t>
            </w:r>
            <w:r>
              <w:rPr>
                <w:noProof/>
              </w:rPr>
              <w:t>/</w:t>
            </w:r>
            <w:r w:rsidR="00A7102F">
              <w:rPr>
                <w:noProof/>
              </w:rPr>
              <w:t>0</w:t>
            </w:r>
            <w:r w:rsidR="008703A9">
              <w:rPr>
                <w:noProof/>
              </w:rPr>
              <w:t>2</w:t>
            </w:r>
            <w:r w:rsidR="0086616F">
              <w:rPr>
                <w:noProof/>
              </w:rPr>
              <w:t>/</w:t>
            </w:r>
            <w:r w:rsidR="008703A9">
              <w:rPr>
                <w:noProof/>
              </w:rPr>
              <w:t>0</w:t>
            </w:r>
            <w:r w:rsidR="00A7102F">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B0D0EC" w:rsidR="001E41F3" w:rsidRPr="0086616F" w:rsidRDefault="005238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F0B502" w:rsidR="001E41F3" w:rsidRDefault="0086616F">
            <w:pPr>
              <w:pStyle w:val="CRCoverPage"/>
              <w:spacing w:after="0"/>
              <w:ind w:left="100"/>
              <w:rPr>
                <w:noProof/>
              </w:rPr>
            </w:pPr>
            <w:r>
              <w:rPr>
                <w:noProof/>
              </w:rPr>
              <w:t>Rel-1</w:t>
            </w:r>
            <w:r w:rsidR="00CE6A73">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17F73" w14:textId="24D54ED3" w:rsidR="0052290E" w:rsidRDefault="0052290E" w:rsidP="00DF664C">
            <w:pPr>
              <w:pStyle w:val="CRCoverPage"/>
              <w:spacing w:after="0"/>
              <w:rPr>
                <w:noProof/>
                <w:lang w:val="en-US"/>
              </w:rPr>
            </w:pPr>
            <w:r>
              <w:rPr>
                <w:noProof/>
                <w:lang w:val="en-US"/>
              </w:rPr>
              <w:t>C1-22</w:t>
            </w:r>
            <w:r w:rsidR="0052388A">
              <w:rPr>
                <w:noProof/>
                <w:lang w:val="en-US"/>
              </w:rPr>
              <w:t>6324</w:t>
            </w:r>
            <w:r>
              <w:rPr>
                <w:noProof/>
                <w:lang w:val="en-US"/>
              </w:rPr>
              <w:t xml:space="preserve"> (CR#</w:t>
            </w:r>
            <w:r w:rsidR="0052388A">
              <w:rPr>
                <w:noProof/>
                <w:lang w:val="en-US"/>
              </w:rPr>
              <w:t>0258</w:t>
            </w:r>
            <w:r>
              <w:rPr>
                <w:noProof/>
                <w:lang w:val="en-US"/>
              </w:rPr>
              <w:t xml:space="preserve"> to TS 24.5</w:t>
            </w:r>
            <w:r w:rsidR="0052388A">
              <w:rPr>
                <w:noProof/>
                <w:lang w:val="en-US"/>
              </w:rPr>
              <w:t>87</w:t>
            </w:r>
            <w:r>
              <w:rPr>
                <w:noProof/>
                <w:lang w:val="en-US"/>
              </w:rPr>
              <w:t>) was approved which specified</w:t>
            </w:r>
            <w:r w:rsidR="0052388A">
              <w:rPr>
                <w:noProof/>
                <w:lang w:val="en-US"/>
              </w:rPr>
              <w:t xml:space="preserve"> </w:t>
            </w:r>
            <w:r w:rsidR="0052388A" w:rsidRPr="003D6630">
              <w:rPr>
                <w:noProof/>
              </w:rPr>
              <w:t xml:space="preserve">means </w:t>
            </w:r>
            <w:r w:rsidR="0052388A">
              <w:rPr>
                <w:noProof/>
              </w:rPr>
              <w:t xml:space="preserve">for </w:t>
            </w:r>
            <w:r w:rsidR="0052388A" w:rsidRPr="003D6630">
              <w:rPr>
                <w:noProof/>
              </w:rPr>
              <w:t xml:space="preserve">enabling </w:t>
            </w:r>
            <w:r w:rsidR="0052388A">
              <w:rPr>
                <w:noProof/>
              </w:rPr>
              <w:t xml:space="preserve">the </w:t>
            </w:r>
            <w:r w:rsidR="0052388A" w:rsidRPr="003D6630">
              <w:rPr>
                <w:noProof/>
              </w:rPr>
              <w:t xml:space="preserve">network to ensure that UE refrains from </w:t>
            </w:r>
            <w:r w:rsidR="0052388A">
              <w:rPr>
                <w:noProof/>
              </w:rPr>
              <w:t xml:space="preserve">repeatedly </w:t>
            </w:r>
            <w:r w:rsidR="0052388A" w:rsidRPr="003D6630">
              <w:rPr>
                <w:noProof/>
              </w:rPr>
              <w:t>requesting</w:t>
            </w:r>
            <w:r w:rsidR="0052388A">
              <w:rPr>
                <w:noProof/>
              </w:rPr>
              <w:t xml:space="preserve"> UE policies that are not available </w:t>
            </w:r>
            <w:r w:rsidR="0052388A" w:rsidRPr="003D6630">
              <w:rPr>
                <w:noProof/>
              </w:rPr>
              <w:t>in the network</w:t>
            </w:r>
            <w:r w:rsidR="0052388A">
              <w:rPr>
                <w:noProof/>
              </w:rPr>
              <w:t xml:space="preserve"> for requesting</w:t>
            </w:r>
            <w:r>
              <w:rPr>
                <w:noProof/>
                <w:lang w:val="en-US"/>
              </w:rPr>
              <w:t xml:space="preserve">. </w:t>
            </w:r>
          </w:p>
          <w:p w14:paraId="1F8EFD6D" w14:textId="77777777" w:rsidR="0052388A" w:rsidRDefault="0052388A" w:rsidP="00DF664C">
            <w:pPr>
              <w:pStyle w:val="CRCoverPage"/>
              <w:spacing w:after="0"/>
              <w:rPr>
                <w:noProof/>
                <w:lang w:val="en-US"/>
              </w:rPr>
            </w:pPr>
          </w:p>
          <w:p w14:paraId="263DCD12" w14:textId="4294E165" w:rsidR="0052388A" w:rsidRDefault="0052388A" w:rsidP="00DF664C">
            <w:pPr>
              <w:pStyle w:val="CRCoverPage"/>
              <w:spacing w:after="0"/>
              <w:rPr>
                <w:noProof/>
                <w:lang w:val="en-US"/>
              </w:rPr>
            </w:pPr>
            <w:r>
              <w:rPr>
                <w:noProof/>
                <w:lang w:val="en-US"/>
              </w:rPr>
              <w:t>A new cause is being added (</w:t>
            </w:r>
            <w:r>
              <w:t>UE policies not available for requesting</w:t>
            </w:r>
            <w:r>
              <w:rPr>
                <w:noProof/>
                <w:lang w:val="en-US"/>
              </w:rPr>
              <w:t>) so that UE refrains from sending UE POLICY PROVISIONING REQUEST when UE policies are not available for requesting. To restrict the user from making such requests repeatedly which generates load on network, user should be made aware of the reject cause.</w:t>
            </w:r>
          </w:p>
          <w:p w14:paraId="78D80EF1" w14:textId="639D8ABF" w:rsidR="0052290E" w:rsidRDefault="0052290E" w:rsidP="00DF664C">
            <w:pPr>
              <w:pStyle w:val="CRCoverPage"/>
              <w:spacing w:after="0"/>
              <w:rPr>
                <w:noProof/>
                <w:lang w:val="en-US"/>
              </w:rPr>
            </w:pPr>
          </w:p>
          <w:p w14:paraId="2DE0B90C" w14:textId="722D2A59" w:rsidR="0052388A" w:rsidRDefault="0052388A" w:rsidP="00DF664C">
            <w:pPr>
              <w:pStyle w:val="CRCoverPage"/>
              <w:spacing w:after="0"/>
              <w:rPr>
                <w:noProof/>
                <w:lang w:val="en-US"/>
              </w:rPr>
            </w:pPr>
            <w:r>
              <w:rPr>
                <w:noProof/>
                <w:lang w:val="en-US"/>
              </w:rPr>
              <w:t>Currently +CRUEPOLICY command is used to enable the TE to receive policy information.</w:t>
            </w:r>
            <w:r w:rsidR="009A0D32">
              <w:rPr>
                <w:noProof/>
                <w:lang w:val="en-US"/>
              </w:rPr>
              <w:t xml:space="preserve"> However if the policy provisioning request message is rejected by the PCF, </w:t>
            </w:r>
            <w:r w:rsidR="009A0D32" w:rsidRPr="000235C6">
              <w:rPr>
                <w:noProof/>
                <w:lang w:val="en-US"/>
              </w:rPr>
              <w:t xml:space="preserve">there </w:t>
            </w:r>
            <w:r w:rsidR="009A0D32">
              <w:rPr>
                <w:noProof/>
                <w:lang w:val="en-US"/>
              </w:rPr>
              <w:t>is</w:t>
            </w:r>
            <w:r w:rsidR="009A0D32" w:rsidRPr="000235C6">
              <w:rPr>
                <w:noProof/>
                <w:lang w:val="en-US"/>
              </w:rPr>
              <w:t xml:space="preserve"> no </w:t>
            </w:r>
            <w:r w:rsidR="009A0D32">
              <w:rPr>
                <w:noProof/>
                <w:lang w:val="en-US"/>
              </w:rPr>
              <w:t>way for the user to know if the request is rejected by network or not and if rejected, then with what cause.</w:t>
            </w:r>
          </w:p>
          <w:p w14:paraId="3329BF52" w14:textId="77777777" w:rsidR="0052388A" w:rsidRDefault="0052388A" w:rsidP="00DF664C">
            <w:pPr>
              <w:pStyle w:val="CRCoverPage"/>
              <w:spacing w:after="0"/>
              <w:rPr>
                <w:noProof/>
                <w:lang w:val="en-US"/>
              </w:rPr>
            </w:pPr>
          </w:p>
          <w:p w14:paraId="0B888CF6" w14:textId="6F485DBA" w:rsidR="0052388A" w:rsidRDefault="0052388A" w:rsidP="0052388A">
            <w:pPr>
              <w:pStyle w:val="CRCoverPage"/>
              <w:spacing w:after="0"/>
              <w:ind w:left="100"/>
              <w:rPr>
                <w:noProof/>
                <w:lang w:val="en-US"/>
              </w:rPr>
            </w:pPr>
            <w:r w:rsidRPr="000235C6">
              <w:rPr>
                <w:noProof/>
                <w:lang w:val="en-US"/>
              </w:rPr>
              <w:t xml:space="preserve">Currently </w:t>
            </w:r>
            <w:r>
              <w:rPr>
                <w:noProof/>
                <w:lang w:val="en-US"/>
              </w:rPr>
              <w:t xml:space="preserve">+CSUEPOLICY command is being used to send the UE POLICY PROVISIONING REQUEST message but </w:t>
            </w:r>
            <w:r w:rsidRPr="000235C6">
              <w:rPr>
                <w:noProof/>
                <w:lang w:val="en-US"/>
              </w:rPr>
              <w:t xml:space="preserve">there </w:t>
            </w:r>
            <w:r>
              <w:rPr>
                <w:noProof/>
                <w:lang w:val="en-US"/>
              </w:rPr>
              <w:t>is</w:t>
            </w:r>
            <w:r w:rsidRPr="000235C6">
              <w:rPr>
                <w:noProof/>
                <w:lang w:val="en-US"/>
              </w:rPr>
              <w:t xml:space="preserve"> no </w:t>
            </w:r>
            <w:r>
              <w:rPr>
                <w:noProof/>
                <w:lang w:val="en-US"/>
              </w:rPr>
              <w:t>way for the user to know if the request is rejected by network or not and if rejected, then with what cause.</w:t>
            </w:r>
          </w:p>
          <w:p w14:paraId="4AB1CFBA" w14:textId="5AD81624" w:rsidR="0052290E" w:rsidRPr="0052290E" w:rsidRDefault="0052290E" w:rsidP="00DF664C">
            <w:pPr>
              <w:pStyle w:val="CRCoverPage"/>
              <w:spacing w:after="0"/>
              <w:rPr>
                <w:noProof/>
                <w:lang w:val="en-US"/>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7B205282" w:rsidR="001F3C66" w:rsidRDefault="00B44370" w:rsidP="0052290E">
            <w:pPr>
              <w:pStyle w:val="CRCoverPage"/>
              <w:spacing w:after="0"/>
              <w:rPr>
                <w:noProof/>
              </w:rPr>
            </w:pPr>
            <w:r>
              <w:rPr>
                <w:noProof/>
              </w:rPr>
              <w:t>Update to +CRUEPOLICY to add n</w:t>
            </w:r>
            <w:r w:rsidRPr="000235C6">
              <w:rPr>
                <w:noProof/>
              </w:rPr>
              <w:t xml:space="preserve">ew </w:t>
            </w:r>
            <w:r>
              <w:rPr>
                <w:noProof/>
              </w:rPr>
              <w:t xml:space="preserve">unsolicited response </w:t>
            </w:r>
            <w:r w:rsidRPr="000235C6">
              <w:rPr>
                <w:noProof/>
              </w:rPr>
              <w:t xml:space="preserve">to </w:t>
            </w:r>
            <w:r>
              <w:rPr>
                <w:noProof/>
              </w:rPr>
              <w:t>display the UPDS reject casue received in UE POLICY PROVISIONING REJECT message from network.</w:t>
            </w:r>
          </w:p>
          <w:p w14:paraId="220A485A" w14:textId="7F8679BC" w:rsidR="00B44370" w:rsidRDefault="00B44370" w:rsidP="0052290E">
            <w:pPr>
              <w:pStyle w:val="CRCoverPage"/>
              <w:spacing w:after="0"/>
              <w:rPr>
                <w:noProof/>
              </w:rPr>
            </w:pPr>
          </w:p>
          <w:p w14:paraId="64F927B7" w14:textId="4DAD0CB0" w:rsidR="00B44370" w:rsidRDefault="00B44370" w:rsidP="0052290E">
            <w:pPr>
              <w:pStyle w:val="CRCoverPage"/>
              <w:spacing w:after="0"/>
            </w:pPr>
            <w:r>
              <w:rPr>
                <w:noProof/>
              </w:rPr>
              <w:t>Update to +CSUEPOLICY to add new</w:t>
            </w:r>
            <w:r w:rsidRPr="000235C6">
              <w:rPr>
                <w:noProof/>
              </w:rPr>
              <w:t xml:space="preserve"> </w:t>
            </w:r>
            <w:r>
              <w:rPr>
                <w:noProof/>
              </w:rPr>
              <w:t xml:space="preserve">intermediate response </w:t>
            </w:r>
            <w:r w:rsidRPr="000235C6">
              <w:rPr>
                <w:noProof/>
              </w:rPr>
              <w:t xml:space="preserve">to </w:t>
            </w:r>
            <w:r>
              <w:rPr>
                <w:noProof/>
              </w:rPr>
              <w:t>display the UPDS reject casue received in UE POLICY PROVISIONING REJECT message from network.</w:t>
            </w:r>
          </w:p>
          <w:p w14:paraId="76C0712C" w14:textId="4CB7B1C7" w:rsidR="00E95FB3" w:rsidRDefault="00E95FB3" w:rsidP="001F3C66">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4A371F" w:rsidR="00561520" w:rsidRDefault="00B44370" w:rsidP="0052290E">
            <w:pPr>
              <w:pStyle w:val="CRCoverPage"/>
              <w:spacing w:after="0"/>
              <w:rPr>
                <w:noProof/>
              </w:rPr>
            </w:pPr>
            <w:r>
              <w:rPr>
                <w:noProof/>
              </w:rPr>
              <w:t xml:space="preserve">User will not know if the provisioning request has been rejected </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FDB530" w:rsidR="00C46FCD" w:rsidRDefault="00716A66" w:rsidP="00C46FCD">
            <w:pPr>
              <w:pStyle w:val="CRCoverPage"/>
              <w:spacing w:after="0"/>
              <w:ind w:left="100"/>
              <w:rPr>
                <w:noProof/>
              </w:rPr>
            </w:pPr>
            <w:r>
              <w:rPr>
                <w:noProof/>
              </w:rPr>
              <w:t>10.1.51, 10.1.52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7AE29DD4" w14:textId="259CA2BD" w:rsidR="00D05B43" w:rsidRDefault="00F2130D" w:rsidP="00924738">
      <w:pPr>
        <w:jc w:val="center"/>
        <w:rPr>
          <w:noProof/>
        </w:rPr>
      </w:pPr>
      <w:r>
        <w:rPr>
          <w:noProof/>
          <w:highlight w:val="green"/>
        </w:rPr>
        <w:t>*** Next change ***</w:t>
      </w:r>
    </w:p>
    <w:p w14:paraId="6C77F853" w14:textId="2BE78DC0" w:rsidR="00D05B43" w:rsidRDefault="00D05B43" w:rsidP="00F2130D">
      <w:pPr>
        <w:rPr>
          <w:noProof/>
        </w:rPr>
      </w:pPr>
    </w:p>
    <w:p w14:paraId="2240A8F4" w14:textId="77777777" w:rsidR="00000F01" w:rsidRPr="000903C1" w:rsidRDefault="00000F01" w:rsidP="00000F01">
      <w:pPr>
        <w:pStyle w:val="Heading3"/>
      </w:pPr>
      <w:bookmarkStart w:id="8" w:name="_Toc20207691"/>
      <w:bookmarkStart w:id="9" w:name="_Toc27579574"/>
      <w:bookmarkStart w:id="10" w:name="_Toc36116154"/>
      <w:bookmarkStart w:id="11" w:name="_Toc45215035"/>
      <w:bookmarkStart w:id="12" w:name="_Toc51866803"/>
      <w:bookmarkStart w:id="13" w:name="_Toc123579487"/>
      <w:r w:rsidRPr="000903C1">
        <w:t>10.1.51</w:t>
      </w:r>
      <w:r w:rsidRPr="000903C1">
        <w:tab/>
        <w:t>Receive UE policy +CRUEPOLICY</w:t>
      </w:r>
      <w:bookmarkEnd w:id="8"/>
      <w:bookmarkEnd w:id="9"/>
      <w:bookmarkEnd w:id="10"/>
      <w:bookmarkEnd w:id="11"/>
      <w:bookmarkEnd w:id="12"/>
      <w:bookmarkEnd w:id="13"/>
    </w:p>
    <w:p w14:paraId="259E50D7" w14:textId="77777777" w:rsidR="00000F01" w:rsidRPr="000903C1" w:rsidRDefault="00000F01" w:rsidP="00000F01">
      <w:pPr>
        <w:pStyle w:val="TH"/>
      </w:pPr>
      <w:r w:rsidRPr="000903C1">
        <w:t>Table 10.1.51-1: +CRUEPOLICY parameter command syntax</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3430"/>
        <w:gridCol w:w="6694"/>
      </w:tblGrid>
      <w:tr w:rsidR="00000F01" w:rsidRPr="000903C1" w14:paraId="323DE4F6" w14:textId="77777777" w:rsidTr="00744388">
        <w:trPr>
          <w:cantSplit/>
        </w:trPr>
        <w:tc>
          <w:tcPr>
            <w:tcW w:w="3430" w:type="dxa"/>
            <w:tcBorders>
              <w:top w:val="single" w:sz="4" w:space="0" w:color="auto"/>
              <w:left w:val="single" w:sz="4" w:space="0" w:color="auto"/>
              <w:bottom w:val="single" w:sz="4" w:space="0" w:color="auto"/>
              <w:right w:val="single" w:sz="6" w:space="0" w:color="auto"/>
            </w:tcBorders>
            <w:hideMark/>
          </w:tcPr>
          <w:p w14:paraId="4590046C" w14:textId="77777777" w:rsidR="00000F01" w:rsidRPr="000903C1" w:rsidRDefault="00000F01" w:rsidP="00744388">
            <w:pPr>
              <w:pStyle w:val="TAH"/>
              <w:spacing w:line="256" w:lineRule="auto"/>
              <w:rPr>
                <w:rFonts w:ascii="Courier New" w:hAnsi="Courier New"/>
              </w:rPr>
            </w:pPr>
            <w:r w:rsidRPr="000903C1">
              <w:t>Command</w:t>
            </w:r>
          </w:p>
        </w:tc>
        <w:tc>
          <w:tcPr>
            <w:tcW w:w="6694" w:type="dxa"/>
            <w:tcBorders>
              <w:top w:val="single" w:sz="4" w:space="0" w:color="auto"/>
              <w:left w:val="single" w:sz="6" w:space="0" w:color="auto"/>
              <w:bottom w:val="single" w:sz="4" w:space="0" w:color="auto"/>
              <w:right w:val="single" w:sz="4" w:space="0" w:color="auto"/>
            </w:tcBorders>
            <w:hideMark/>
          </w:tcPr>
          <w:p w14:paraId="4106858A" w14:textId="77777777" w:rsidR="00000F01" w:rsidRPr="000903C1" w:rsidRDefault="00000F01" w:rsidP="00744388">
            <w:pPr>
              <w:pStyle w:val="TAH"/>
              <w:spacing w:line="256" w:lineRule="auto"/>
              <w:rPr>
                <w:rFonts w:ascii="Courier New" w:hAnsi="Courier New"/>
              </w:rPr>
            </w:pPr>
            <w:r w:rsidRPr="000903C1">
              <w:t>Possible response(s)</w:t>
            </w:r>
          </w:p>
        </w:tc>
      </w:tr>
      <w:tr w:rsidR="00000F01" w:rsidRPr="000903C1" w14:paraId="33D220E8" w14:textId="77777777" w:rsidTr="00744388">
        <w:trPr>
          <w:cantSplit/>
        </w:trPr>
        <w:tc>
          <w:tcPr>
            <w:tcW w:w="3430" w:type="dxa"/>
            <w:tcBorders>
              <w:top w:val="single" w:sz="4" w:space="0" w:color="auto"/>
              <w:left w:val="single" w:sz="4" w:space="0" w:color="auto"/>
              <w:bottom w:val="single" w:sz="4" w:space="0" w:color="auto"/>
              <w:right w:val="single" w:sz="6" w:space="0" w:color="auto"/>
            </w:tcBorders>
            <w:hideMark/>
          </w:tcPr>
          <w:p w14:paraId="0B858571" w14:textId="77777777" w:rsidR="00000F01" w:rsidRPr="000903C1" w:rsidRDefault="00000F01" w:rsidP="00744388">
            <w:pPr>
              <w:spacing w:after="20" w:line="256" w:lineRule="auto"/>
              <w:rPr>
                <w:rFonts w:ascii="Courier New" w:hAnsi="Courier New" w:cs="Courier New"/>
              </w:rPr>
            </w:pPr>
            <w:bookmarkStart w:id="14" w:name="_MCCTEMPBM_CRPT80112346___7" w:colFirst="0" w:colLast="0"/>
            <w:r w:rsidRPr="000903C1">
              <w:rPr>
                <w:rFonts w:ascii="Courier New" w:hAnsi="Courier New" w:cs="Courier New"/>
              </w:rPr>
              <w:t>+CRUEPOLICY=[&lt;reporting&gt;]</w:t>
            </w:r>
          </w:p>
        </w:tc>
        <w:tc>
          <w:tcPr>
            <w:tcW w:w="6694" w:type="dxa"/>
            <w:tcBorders>
              <w:top w:val="single" w:sz="4" w:space="0" w:color="auto"/>
              <w:left w:val="single" w:sz="6" w:space="0" w:color="auto"/>
              <w:bottom w:val="single" w:sz="4" w:space="0" w:color="auto"/>
              <w:right w:val="single" w:sz="4" w:space="0" w:color="auto"/>
            </w:tcBorders>
          </w:tcPr>
          <w:p w14:paraId="1C5CEBE3" w14:textId="77777777" w:rsidR="00000F01" w:rsidRPr="000903C1" w:rsidRDefault="00000F01" w:rsidP="00744388">
            <w:pPr>
              <w:spacing w:after="20" w:line="256" w:lineRule="auto"/>
              <w:rPr>
                <w:rFonts w:ascii="Courier New" w:hAnsi="Courier New" w:cs="Courier New"/>
              </w:rPr>
            </w:pPr>
          </w:p>
        </w:tc>
      </w:tr>
      <w:tr w:rsidR="00000F01" w:rsidRPr="000903C1" w14:paraId="5643E487" w14:textId="77777777" w:rsidTr="00744388">
        <w:trPr>
          <w:cantSplit/>
        </w:trPr>
        <w:tc>
          <w:tcPr>
            <w:tcW w:w="3430" w:type="dxa"/>
            <w:tcBorders>
              <w:top w:val="single" w:sz="4" w:space="0" w:color="auto"/>
              <w:left w:val="single" w:sz="4" w:space="0" w:color="auto"/>
              <w:bottom w:val="single" w:sz="4" w:space="0" w:color="auto"/>
              <w:right w:val="single" w:sz="6" w:space="0" w:color="auto"/>
            </w:tcBorders>
            <w:hideMark/>
          </w:tcPr>
          <w:p w14:paraId="1F453C06" w14:textId="77777777" w:rsidR="00000F01" w:rsidRPr="000903C1" w:rsidRDefault="00000F01" w:rsidP="00744388">
            <w:pPr>
              <w:spacing w:after="20" w:line="256" w:lineRule="auto"/>
              <w:rPr>
                <w:rFonts w:ascii="Courier New" w:hAnsi="Courier New" w:cs="Courier New"/>
              </w:rPr>
            </w:pPr>
            <w:bookmarkStart w:id="15" w:name="_MCCTEMPBM_CRPT80112347___7"/>
            <w:bookmarkEnd w:id="14"/>
            <w:r w:rsidRPr="000903C1">
              <w:rPr>
                <w:rFonts w:ascii="Courier New" w:hAnsi="Courier New" w:cs="Courier New"/>
              </w:rPr>
              <w:t>+CRUEPOLICY?</w:t>
            </w:r>
            <w:bookmarkEnd w:id="15"/>
          </w:p>
        </w:tc>
        <w:tc>
          <w:tcPr>
            <w:tcW w:w="6694" w:type="dxa"/>
            <w:tcBorders>
              <w:top w:val="single" w:sz="4" w:space="0" w:color="auto"/>
              <w:left w:val="single" w:sz="6" w:space="0" w:color="auto"/>
              <w:bottom w:val="single" w:sz="4" w:space="0" w:color="auto"/>
              <w:right w:val="single" w:sz="4" w:space="0" w:color="auto"/>
            </w:tcBorders>
          </w:tcPr>
          <w:p w14:paraId="3E1C808E" w14:textId="77777777" w:rsidR="00000F01" w:rsidRPr="000903C1" w:rsidRDefault="00000F01" w:rsidP="00744388">
            <w:pPr>
              <w:pStyle w:val="TAL"/>
              <w:rPr>
                <w:rFonts w:ascii="Courier New" w:hAnsi="Courier New" w:cs="Courier New"/>
                <w:sz w:val="20"/>
              </w:rPr>
            </w:pPr>
            <w:bookmarkStart w:id="16" w:name="_MCCTEMPBM_CRPT80112348___7"/>
            <w:r w:rsidRPr="000903C1">
              <w:rPr>
                <w:rFonts w:ascii="Courier New" w:hAnsi="Courier New" w:cs="Courier New"/>
                <w:sz w:val="20"/>
              </w:rPr>
              <w:t>+CRUEPOLICY: &lt;reporting&gt;[,&lt;UE_policy_section_management_list_length&gt;,&lt;UE_policy_section_management_list&gt;]</w:t>
            </w:r>
          </w:p>
          <w:p w14:paraId="667CA146" w14:textId="77777777" w:rsidR="00000F01" w:rsidRPr="000903C1" w:rsidRDefault="00000F01" w:rsidP="00744388">
            <w:pPr>
              <w:spacing w:after="20" w:line="256" w:lineRule="auto"/>
              <w:rPr>
                <w:rFonts w:ascii="Courier New" w:hAnsi="Courier New" w:cs="Courier New"/>
              </w:rPr>
            </w:pPr>
            <w:bookmarkStart w:id="17" w:name="_MCCTEMPBM_CRPT80112349___7"/>
            <w:bookmarkEnd w:id="16"/>
            <w:bookmarkEnd w:id="17"/>
          </w:p>
        </w:tc>
      </w:tr>
      <w:tr w:rsidR="00000F01" w:rsidRPr="000903C1" w14:paraId="7FE544F2" w14:textId="77777777" w:rsidTr="00744388">
        <w:trPr>
          <w:cantSplit/>
        </w:trPr>
        <w:tc>
          <w:tcPr>
            <w:tcW w:w="3430" w:type="dxa"/>
            <w:tcBorders>
              <w:top w:val="single" w:sz="4" w:space="0" w:color="auto"/>
              <w:left w:val="single" w:sz="4" w:space="0" w:color="auto"/>
              <w:bottom w:val="single" w:sz="4" w:space="0" w:color="auto"/>
              <w:right w:val="single" w:sz="6" w:space="0" w:color="auto"/>
            </w:tcBorders>
            <w:hideMark/>
          </w:tcPr>
          <w:p w14:paraId="05A2F0AE" w14:textId="77777777" w:rsidR="00000F01" w:rsidRPr="000903C1" w:rsidRDefault="00000F01" w:rsidP="00744388">
            <w:pPr>
              <w:spacing w:after="20" w:line="256" w:lineRule="auto"/>
              <w:rPr>
                <w:rFonts w:ascii="Courier New" w:hAnsi="Courier New" w:cs="Courier New"/>
              </w:rPr>
            </w:pPr>
            <w:bookmarkStart w:id="18" w:name="_MCCTEMPBM_CRPT80112350___7"/>
            <w:r w:rsidRPr="000903C1">
              <w:rPr>
                <w:rFonts w:ascii="Courier New" w:hAnsi="Courier New" w:cs="Courier New"/>
              </w:rPr>
              <w:t>+CRUEPOLICY=?</w:t>
            </w:r>
            <w:bookmarkEnd w:id="18"/>
          </w:p>
        </w:tc>
        <w:tc>
          <w:tcPr>
            <w:tcW w:w="6694" w:type="dxa"/>
            <w:tcBorders>
              <w:top w:val="single" w:sz="4" w:space="0" w:color="auto"/>
              <w:left w:val="single" w:sz="6" w:space="0" w:color="auto"/>
              <w:bottom w:val="single" w:sz="4" w:space="0" w:color="auto"/>
              <w:right w:val="single" w:sz="4" w:space="0" w:color="auto"/>
            </w:tcBorders>
            <w:hideMark/>
          </w:tcPr>
          <w:p w14:paraId="56F7EA53" w14:textId="77777777" w:rsidR="00000F01" w:rsidRPr="000903C1" w:rsidRDefault="00000F01" w:rsidP="00744388">
            <w:pPr>
              <w:spacing w:after="20" w:line="256" w:lineRule="auto"/>
              <w:rPr>
                <w:rFonts w:ascii="Courier New" w:hAnsi="Courier New" w:cs="Courier New"/>
              </w:rPr>
            </w:pPr>
            <w:bookmarkStart w:id="19" w:name="_MCCTEMPBM_CRPT80112351___7"/>
            <w:r w:rsidRPr="000903C1">
              <w:rPr>
                <w:rFonts w:ascii="Courier New" w:hAnsi="Courier New" w:cs="Courier New"/>
              </w:rPr>
              <w:t>+CRUEPOLICY: (</w:t>
            </w:r>
            <w:r w:rsidRPr="000903C1">
              <w:t xml:space="preserve">list of supported </w:t>
            </w:r>
            <w:r w:rsidRPr="000903C1">
              <w:rPr>
                <w:rFonts w:ascii="Courier New" w:hAnsi="Courier New" w:cs="Courier New"/>
              </w:rPr>
              <w:t>&lt;reporting&gt;</w:t>
            </w:r>
            <w:r w:rsidRPr="000903C1">
              <w:t>s</w:t>
            </w:r>
            <w:r w:rsidRPr="000903C1">
              <w:rPr>
                <w:rFonts w:ascii="Courier New" w:hAnsi="Courier New" w:cs="Courier New"/>
              </w:rPr>
              <w:t>)</w:t>
            </w:r>
            <w:bookmarkEnd w:id="19"/>
          </w:p>
        </w:tc>
      </w:tr>
    </w:tbl>
    <w:p w14:paraId="1992ED1B" w14:textId="77777777" w:rsidR="00000F01" w:rsidRPr="000903C1" w:rsidRDefault="00000F01" w:rsidP="00000F01">
      <w:pPr>
        <w:rPr>
          <w:lang w:val="en-US"/>
        </w:rPr>
      </w:pPr>
    </w:p>
    <w:p w14:paraId="349EDB95" w14:textId="77777777" w:rsidR="00000F01" w:rsidRPr="000903C1" w:rsidRDefault="00000F01" w:rsidP="00000F01">
      <w:r w:rsidRPr="000903C1">
        <w:rPr>
          <w:b/>
        </w:rPr>
        <w:t>Description</w:t>
      </w:r>
    </w:p>
    <w:p w14:paraId="4D5AB480" w14:textId="5AD60F57" w:rsidR="00000F01" w:rsidRPr="000903C1" w:rsidRDefault="00000F01" w:rsidP="00000F01">
      <w:bookmarkStart w:id="20" w:name="_MCCTEMPBM_CRPT80112352___7"/>
      <w:r w:rsidRPr="000903C1">
        <w:t xml:space="preserve">The set command controls the presentation of policy information to the TE by an unsolicited result code </w:t>
      </w:r>
      <w:ins w:id="21" w:author="Vivek Gupta" w:date="2023-02-14T21:59:00Z">
        <w:r w:rsidR="009A0D32">
          <w:t>which can be ei</w:t>
        </w:r>
      </w:ins>
      <w:ins w:id="22" w:author="Vivek Gupta" w:date="2023-02-14T22:00:00Z">
        <w:r w:rsidR="009A0D32">
          <w:t>ther</w:t>
        </w:r>
      </w:ins>
      <w:ins w:id="23" w:author="Vivek Gupta" w:date="2023-02-14T22:08:00Z">
        <w:r w:rsidR="009A0D32">
          <w:t>;</w:t>
        </w:r>
      </w:ins>
      <w:ins w:id="24" w:author="Vivek Gupta" w:date="2023-02-14T22:00:00Z">
        <w:r w:rsidR="009A0D32">
          <w:t xml:space="preserve"> </w:t>
        </w:r>
      </w:ins>
      <w:r w:rsidRPr="000903C1">
        <w:rPr>
          <w:rFonts w:ascii="Courier New" w:hAnsi="Courier New" w:cs="Courier New"/>
        </w:rPr>
        <w:t>+CRUEPOLICYU: &lt;UE_policy_section_management_list_length&gt;,&lt;UE_policy_section_management_list&gt;</w:t>
      </w:r>
      <w:r w:rsidRPr="000903C1">
        <w:t xml:space="preserve"> when policy information is received from the network</w:t>
      </w:r>
      <w:ins w:id="25" w:author="Vivek Gupta" w:date="2023-02-14T22:00:00Z">
        <w:r w:rsidR="009A0D32">
          <w:t xml:space="preserve"> or </w:t>
        </w:r>
        <w:r w:rsidR="009A0D32" w:rsidRPr="000903C1">
          <w:rPr>
            <w:rFonts w:ascii="Courier New" w:hAnsi="Courier New" w:cs="Courier New"/>
          </w:rPr>
          <w:t>+CRUEPOLICY</w:t>
        </w:r>
      </w:ins>
      <w:ins w:id="26" w:author="Vivek Gupta" w:date="2023-02-14T22:01:00Z">
        <w:r w:rsidR="009A0D32">
          <w:rPr>
            <w:rFonts w:ascii="Courier New" w:hAnsi="Courier New" w:cs="Courier New"/>
          </w:rPr>
          <w:t>I</w:t>
        </w:r>
      </w:ins>
      <w:ins w:id="27" w:author="Vivek Gupta" w:date="2023-02-14T22:00:00Z">
        <w:r w:rsidR="009A0D32" w:rsidRPr="000903C1">
          <w:rPr>
            <w:rFonts w:ascii="Courier New" w:hAnsi="Courier New" w:cs="Courier New"/>
          </w:rPr>
          <w:t>: &lt;</w:t>
        </w:r>
      </w:ins>
      <w:ins w:id="28" w:author="Vivek Gupta" w:date="2023-02-14T22:01:00Z">
        <w:r w:rsidR="009A0D32">
          <w:rPr>
            <w:rFonts w:ascii="Courier New" w:hAnsi="Courier New" w:cs="Courier New"/>
          </w:rPr>
          <w:t>UPDS_cause</w:t>
        </w:r>
      </w:ins>
      <w:ins w:id="29" w:author="Vivek Gupta" w:date="2023-02-14T22:00:00Z">
        <w:r w:rsidR="009A0D32" w:rsidRPr="000903C1">
          <w:rPr>
            <w:rFonts w:ascii="Courier New" w:hAnsi="Courier New" w:cs="Courier New"/>
          </w:rPr>
          <w:t>&gt;</w:t>
        </w:r>
      </w:ins>
      <w:ins w:id="30" w:author="Vivek Gupta" w:date="2023-02-14T22:02:00Z">
        <w:r w:rsidR="009A0D32" w:rsidRPr="009A0D32">
          <w:t xml:space="preserve"> </w:t>
        </w:r>
        <w:r w:rsidR="009A0D32" w:rsidRPr="005566C5">
          <w:t>when the UE POLICY PROVISIONING REQUEST</w:t>
        </w:r>
        <w:r w:rsidR="009A0D32">
          <w:rPr>
            <w:rFonts w:ascii="Courier New" w:hAnsi="Courier New" w:cs="Courier New"/>
          </w:rPr>
          <w:t xml:space="preserve"> </w:t>
        </w:r>
        <w:r w:rsidR="009A0D32" w:rsidRPr="005566C5">
          <w:t>message is received and rejected by network</w:t>
        </w:r>
      </w:ins>
      <w:r w:rsidRPr="000903C1">
        <w:t>.</w:t>
      </w:r>
    </w:p>
    <w:p w14:paraId="2BCB7662" w14:textId="77777777" w:rsidR="00000F01" w:rsidRPr="000903C1" w:rsidRDefault="00000F01" w:rsidP="00000F01">
      <w:r w:rsidRPr="000903C1">
        <w:t xml:space="preserve">Read command returns </w:t>
      </w:r>
      <w:r w:rsidRPr="000903C1">
        <w:rPr>
          <w:rFonts w:ascii="Courier New" w:hAnsi="Courier New" w:cs="Courier New"/>
        </w:rPr>
        <w:t>&lt;reporting&gt;</w:t>
      </w:r>
      <w:r w:rsidRPr="000903C1">
        <w:t xml:space="preserve"> which indicates whether reporting of policy information is enabled or disabled. When reporting is enabled, the parameters </w:t>
      </w:r>
      <w:r w:rsidRPr="000903C1">
        <w:rPr>
          <w:rFonts w:ascii="Courier New" w:hAnsi="Courier New"/>
        </w:rPr>
        <w:t>&lt;UE_policy_section_management_list_length&gt;</w:t>
      </w:r>
      <w:r w:rsidRPr="000903C1">
        <w:t xml:space="preserve"> and </w:t>
      </w:r>
      <w:r w:rsidRPr="000903C1">
        <w:rPr>
          <w:rFonts w:ascii="Courier New" w:hAnsi="Courier New"/>
        </w:rPr>
        <w:t>&lt;UE_policy_section_management_list&gt;</w:t>
      </w:r>
      <w:r w:rsidRPr="000903C1">
        <w:t xml:space="preserve"> indicates the most recently received policy information at the MT. When reporting is disabled, no policy information is provided.</w:t>
      </w:r>
    </w:p>
    <w:bookmarkEnd w:id="20"/>
    <w:p w14:paraId="378945F3" w14:textId="77777777" w:rsidR="00000F01" w:rsidRPr="000903C1" w:rsidRDefault="00000F01" w:rsidP="00000F01">
      <w:r w:rsidRPr="000903C1">
        <w:t>Test command returns values supported as a compound value.</w:t>
      </w:r>
    </w:p>
    <w:p w14:paraId="284D4588" w14:textId="77777777" w:rsidR="00000F01" w:rsidRPr="000903C1" w:rsidRDefault="00000F01" w:rsidP="00000F01">
      <w:r w:rsidRPr="000903C1">
        <w:rPr>
          <w:b/>
        </w:rPr>
        <w:t>Defined values</w:t>
      </w:r>
    </w:p>
    <w:p w14:paraId="37714C79" w14:textId="77777777" w:rsidR="00000F01" w:rsidRPr="000903C1" w:rsidRDefault="00000F01" w:rsidP="00000F01">
      <w:pPr>
        <w:pStyle w:val="B1"/>
      </w:pPr>
      <w:bookmarkStart w:id="31" w:name="_MCCTEMPBM_CRPT80112353___7"/>
      <w:r w:rsidRPr="000903C1">
        <w:rPr>
          <w:rFonts w:ascii="Courier New" w:hAnsi="Courier New" w:cs="Courier New"/>
        </w:rPr>
        <w:t>&lt;reporting&gt;</w:t>
      </w:r>
      <w:r w:rsidRPr="000903C1">
        <w:t>: integer type. Enables and disables reporting of policy information received from the network.</w:t>
      </w:r>
    </w:p>
    <w:bookmarkEnd w:id="31"/>
    <w:p w14:paraId="108F7E2C" w14:textId="77777777" w:rsidR="00000F01" w:rsidRPr="000903C1" w:rsidRDefault="00000F01" w:rsidP="00000F01">
      <w:pPr>
        <w:pStyle w:val="B2"/>
      </w:pPr>
      <w:r w:rsidRPr="000903C1">
        <w:rPr>
          <w:u w:val="single"/>
        </w:rPr>
        <w:t>0</w:t>
      </w:r>
      <w:r w:rsidRPr="000903C1">
        <w:tab/>
        <w:t>Disable reporting</w:t>
      </w:r>
    </w:p>
    <w:p w14:paraId="6BE82B02" w14:textId="77777777" w:rsidR="00000F01" w:rsidRPr="000903C1" w:rsidRDefault="00000F01" w:rsidP="00000F01">
      <w:pPr>
        <w:pStyle w:val="B2"/>
      </w:pPr>
      <w:r w:rsidRPr="000903C1">
        <w:t>1</w:t>
      </w:r>
      <w:r w:rsidRPr="000903C1">
        <w:tab/>
        <w:t>Enable reporting</w:t>
      </w:r>
    </w:p>
    <w:p w14:paraId="44C6E170" w14:textId="77777777" w:rsidR="00000F01" w:rsidRPr="000903C1" w:rsidRDefault="00000F01" w:rsidP="00000F01">
      <w:pPr>
        <w:pStyle w:val="B1"/>
      </w:pPr>
      <w:bookmarkStart w:id="32" w:name="_MCCTEMPBM_CRPT80112354___7"/>
      <w:r w:rsidRPr="000903C1">
        <w:rPr>
          <w:rFonts w:ascii="Courier New" w:hAnsi="Courier New"/>
        </w:rPr>
        <w:t>&lt;UE_policy_section_management_list_length&gt;</w:t>
      </w:r>
      <w:r w:rsidRPr="000903C1">
        <w:t xml:space="preserve">: integer type; indicates the number of octets of the </w:t>
      </w:r>
      <w:r w:rsidRPr="000903C1">
        <w:rPr>
          <w:rFonts w:ascii="Courier New" w:hAnsi="Courier New"/>
        </w:rPr>
        <w:t>&lt;UE_policy_section_management_list&gt;</w:t>
      </w:r>
      <w:r w:rsidRPr="000903C1">
        <w:t xml:space="preserve"> information element.</w:t>
      </w:r>
    </w:p>
    <w:p w14:paraId="1CC36D51" w14:textId="02C85317" w:rsidR="00000F01" w:rsidRDefault="00000F01" w:rsidP="00000F01">
      <w:pPr>
        <w:pStyle w:val="B1"/>
        <w:rPr>
          <w:ins w:id="33" w:author="Vivek Gupta" w:date="2023-02-14T22:03:00Z"/>
        </w:rPr>
      </w:pPr>
      <w:r w:rsidRPr="000903C1">
        <w:rPr>
          <w:rFonts w:ascii="Courier New" w:hAnsi="Courier New"/>
        </w:rPr>
        <w:t>&lt;UE_policy_section_management_list&gt;</w:t>
      </w:r>
      <w:r w:rsidRPr="000903C1">
        <w:t xml:space="preserve">: string type; coded as the value part of the UE policy section management list information element in 3GPP TS 24.501 [161] clause D.6.2, table D.6.2.1. This parameter shall not be subject to conventional character conversion as per </w:t>
      </w:r>
      <w:r w:rsidRPr="000903C1">
        <w:rPr>
          <w:rFonts w:ascii="Courier New" w:hAnsi="Courier New" w:cs="Courier New"/>
        </w:rPr>
        <w:t>+CSCS</w:t>
      </w:r>
      <w:r w:rsidRPr="000903C1">
        <w:t>.</w:t>
      </w:r>
    </w:p>
    <w:p w14:paraId="5A284590" w14:textId="4BE7E3B4" w:rsidR="009A0D32" w:rsidRPr="000903C1" w:rsidRDefault="009A0D32" w:rsidP="00000F01">
      <w:pPr>
        <w:pStyle w:val="B1"/>
      </w:pPr>
      <w:ins w:id="34" w:author="Vivek Gupta" w:date="2023-02-14T22:03:00Z">
        <w:r w:rsidRPr="000903C1">
          <w:rPr>
            <w:rFonts w:ascii="Courier New" w:hAnsi="Courier New"/>
          </w:rPr>
          <w:t>&lt;</w:t>
        </w:r>
        <w:r>
          <w:rPr>
            <w:rFonts w:ascii="Courier New" w:hAnsi="Courier New"/>
          </w:rPr>
          <w:t>UPDS_cause</w:t>
        </w:r>
        <w:r w:rsidRPr="000903C1">
          <w:rPr>
            <w:rFonts w:ascii="Courier New" w:hAnsi="Courier New"/>
          </w:rPr>
          <w:t>&gt;</w:t>
        </w:r>
        <w:r w:rsidRPr="000903C1">
          <w:t>: integer type; indicates the</w:t>
        </w:r>
        <w:r>
          <w:t xml:space="preserve"> reason why a UPDS request is rejected</w:t>
        </w:r>
      </w:ins>
      <w:ins w:id="35" w:author="Vivek Gupta" w:date="2023-02-14T22:06:00Z">
        <w:r>
          <w:t xml:space="preserve">, see </w:t>
        </w:r>
        <w:r w:rsidRPr="000903C1">
          <w:t>3GPP TS 24.5</w:t>
        </w:r>
        <w:r>
          <w:t>87</w:t>
        </w:r>
        <w:r w:rsidRPr="000903C1">
          <w:t> [1</w:t>
        </w:r>
        <w:r>
          <w:t>75</w:t>
        </w:r>
        <w:r w:rsidRPr="000903C1">
          <w:t>] clause </w:t>
        </w:r>
        <w:r>
          <w:t>5</w:t>
        </w:r>
        <w:r w:rsidRPr="000903C1">
          <w:t>.</w:t>
        </w:r>
        <w:r>
          <w:t>3.2.4</w:t>
        </w:r>
      </w:ins>
      <w:ins w:id="36" w:author="Vivek Gupta" w:date="2023-02-14T22:07:00Z">
        <w:r>
          <w:t xml:space="preserve"> for list of valid values.</w:t>
        </w:r>
      </w:ins>
    </w:p>
    <w:bookmarkEnd w:id="32"/>
    <w:p w14:paraId="104577EC" w14:textId="77777777" w:rsidR="00000F01" w:rsidRPr="000903C1" w:rsidRDefault="00000F01" w:rsidP="00000F01">
      <w:r w:rsidRPr="000903C1">
        <w:rPr>
          <w:b/>
        </w:rPr>
        <w:t>Implementation</w:t>
      </w:r>
    </w:p>
    <w:p w14:paraId="541654C0" w14:textId="5181AF5A" w:rsidR="00000F01" w:rsidRDefault="00000F01" w:rsidP="00000F01">
      <w:r w:rsidRPr="000903C1">
        <w:t>Optional.</w:t>
      </w:r>
    </w:p>
    <w:p w14:paraId="7730F7B1" w14:textId="2C9B4600" w:rsidR="00000F01" w:rsidRDefault="00000F01" w:rsidP="00000F01"/>
    <w:p w14:paraId="5BD93BD9" w14:textId="60A81716" w:rsidR="00000F01" w:rsidRDefault="00000F01" w:rsidP="00000F01"/>
    <w:p w14:paraId="44645C17" w14:textId="77777777" w:rsidR="00000F01" w:rsidRDefault="00000F01" w:rsidP="00000F01">
      <w:pPr>
        <w:jc w:val="center"/>
        <w:rPr>
          <w:noProof/>
        </w:rPr>
      </w:pPr>
      <w:r>
        <w:rPr>
          <w:noProof/>
          <w:highlight w:val="green"/>
        </w:rPr>
        <w:t>*** Next change ***</w:t>
      </w:r>
    </w:p>
    <w:p w14:paraId="2B8A8EC5" w14:textId="77777777" w:rsidR="00000F01" w:rsidRPr="000903C1" w:rsidRDefault="00000F01" w:rsidP="00000F01"/>
    <w:p w14:paraId="77BE368B" w14:textId="77777777" w:rsidR="00000F01" w:rsidRPr="000903C1" w:rsidRDefault="00000F01" w:rsidP="00000F01">
      <w:pPr>
        <w:pStyle w:val="Heading3"/>
        <w:ind w:left="0" w:firstLine="0"/>
      </w:pPr>
      <w:bookmarkStart w:id="37" w:name="_Toc20207692"/>
      <w:bookmarkStart w:id="38" w:name="_Toc27579575"/>
      <w:bookmarkStart w:id="39" w:name="_Toc36116155"/>
      <w:bookmarkStart w:id="40" w:name="_Toc45215036"/>
      <w:bookmarkStart w:id="41" w:name="_Toc51866804"/>
      <w:bookmarkStart w:id="42" w:name="_Toc123579488"/>
      <w:bookmarkStart w:id="43" w:name="_MCCTEMPBM_CRPT80112355___2"/>
      <w:r w:rsidRPr="000903C1">
        <w:lastRenderedPageBreak/>
        <w:t>10.1.52</w:t>
      </w:r>
      <w:r w:rsidRPr="000903C1">
        <w:tab/>
        <w:t>Send UE policy +CSUEPOLICY</w:t>
      </w:r>
      <w:bookmarkEnd w:id="37"/>
      <w:bookmarkEnd w:id="38"/>
      <w:bookmarkEnd w:id="39"/>
      <w:bookmarkEnd w:id="40"/>
      <w:bookmarkEnd w:id="41"/>
      <w:bookmarkEnd w:id="42"/>
    </w:p>
    <w:bookmarkEnd w:id="43"/>
    <w:p w14:paraId="573F68CF" w14:textId="77777777" w:rsidR="00000F01" w:rsidRPr="000903C1" w:rsidRDefault="00000F01" w:rsidP="00000F01">
      <w:pPr>
        <w:pStyle w:val="TH"/>
      </w:pPr>
      <w:r w:rsidRPr="000903C1">
        <w:t>Table 10.1.52-1: +CSUEPOLICY action command syntax</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6265"/>
        <w:gridCol w:w="3859"/>
      </w:tblGrid>
      <w:tr w:rsidR="00000F01" w:rsidRPr="000903C1" w14:paraId="447C6039" w14:textId="77777777" w:rsidTr="00744388">
        <w:trPr>
          <w:cantSplit/>
        </w:trPr>
        <w:tc>
          <w:tcPr>
            <w:tcW w:w="6265" w:type="dxa"/>
            <w:tcBorders>
              <w:top w:val="single" w:sz="4" w:space="0" w:color="auto"/>
              <w:left w:val="single" w:sz="4" w:space="0" w:color="auto"/>
              <w:bottom w:val="single" w:sz="4" w:space="0" w:color="auto"/>
              <w:right w:val="single" w:sz="6" w:space="0" w:color="auto"/>
            </w:tcBorders>
            <w:hideMark/>
          </w:tcPr>
          <w:p w14:paraId="36A49FD9" w14:textId="77777777" w:rsidR="00000F01" w:rsidRPr="000903C1" w:rsidRDefault="00000F01" w:rsidP="00744388">
            <w:pPr>
              <w:pStyle w:val="TAH"/>
              <w:spacing w:line="256" w:lineRule="auto"/>
              <w:rPr>
                <w:rFonts w:ascii="Courier New" w:hAnsi="Courier New"/>
              </w:rPr>
            </w:pPr>
            <w:r w:rsidRPr="000903C1">
              <w:t>Command</w:t>
            </w:r>
          </w:p>
        </w:tc>
        <w:tc>
          <w:tcPr>
            <w:tcW w:w="3859" w:type="dxa"/>
            <w:tcBorders>
              <w:top w:val="single" w:sz="4" w:space="0" w:color="auto"/>
              <w:left w:val="single" w:sz="6" w:space="0" w:color="auto"/>
              <w:bottom w:val="single" w:sz="4" w:space="0" w:color="auto"/>
              <w:right w:val="single" w:sz="4" w:space="0" w:color="auto"/>
            </w:tcBorders>
            <w:hideMark/>
          </w:tcPr>
          <w:p w14:paraId="649508B8" w14:textId="77777777" w:rsidR="00000F01" w:rsidRPr="000903C1" w:rsidRDefault="00000F01" w:rsidP="00744388">
            <w:pPr>
              <w:pStyle w:val="TAH"/>
              <w:spacing w:line="256" w:lineRule="auto"/>
              <w:rPr>
                <w:rFonts w:ascii="Courier New" w:hAnsi="Courier New"/>
              </w:rPr>
            </w:pPr>
            <w:r w:rsidRPr="000903C1">
              <w:t>Possible response(s)</w:t>
            </w:r>
          </w:p>
        </w:tc>
      </w:tr>
      <w:tr w:rsidR="00000F01" w:rsidRPr="000903C1" w14:paraId="4AE8DA52" w14:textId="77777777" w:rsidTr="00744388">
        <w:trPr>
          <w:cantSplit/>
        </w:trPr>
        <w:tc>
          <w:tcPr>
            <w:tcW w:w="6265" w:type="dxa"/>
            <w:tcBorders>
              <w:top w:val="single" w:sz="4" w:space="0" w:color="auto"/>
              <w:left w:val="single" w:sz="4" w:space="0" w:color="auto"/>
              <w:bottom w:val="single" w:sz="4" w:space="0" w:color="auto"/>
              <w:right w:val="single" w:sz="6" w:space="0" w:color="auto"/>
            </w:tcBorders>
            <w:hideMark/>
          </w:tcPr>
          <w:p w14:paraId="72843B54" w14:textId="77777777" w:rsidR="00000F01" w:rsidRPr="000903C1" w:rsidRDefault="00000F01" w:rsidP="00744388">
            <w:pPr>
              <w:pStyle w:val="TAL"/>
              <w:rPr>
                <w:rFonts w:ascii="Courier New" w:hAnsi="Courier New" w:cs="Courier New"/>
              </w:rPr>
            </w:pPr>
            <w:bookmarkStart w:id="44" w:name="_MCCTEMPBM_CRPT80112356___7"/>
            <w:r w:rsidRPr="000903C1">
              <w:rPr>
                <w:rFonts w:ascii="Courier New" w:hAnsi="Courier New" w:cs="Courier New"/>
                <w:sz w:val="20"/>
              </w:rPr>
              <w:t>+CSUEPOLICY=&lt;message_type&gt;[,&lt;UE_policy_information_length&gt;,&lt;UE_policy_information&gt;[,&lt;UE_policy_classmark&gt;]]</w:t>
            </w:r>
            <w:bookmarkEnd w:id="44"/>
          </w:p>
        </w:tc>
        <w:tc>
          <w:tcPr>
            <w:tcW w:w="3859" w:type="dxa"/>
            <w:tcBorders>
              <w:top w:val="single" w:sz="4" w:space="0" w:color="auto"/>
              <w:left w:val="single" w:sz="6" w:space="0" w:color="auto"/>
              <w:bottom w:val="single" w:sz="4" w:space="0" w:color="auto"/>
              <w:right w:val="single" w:sz="4" w:space="0" w:color="auto"/>
            </w:tcBorders>
          </w:tcPr>
          <w:p w14:paraId="67B556BF" w14:textId="77777777" w:rsidR="00000F01" w:rsidRDefault="00000F01" w:rsidP="00744388">
            <w:pPr>
              <w:spacing w:after="20" w:line="256" w:lineRule="auto"/>
              <w:rPr>
                <w:ins w:id="45" w:author="Vivek Gupta" w:date="2023-02-14T22:10:00Z"/>
                <w:rFonts w:ascii="Courier New" w:hAnsi="Courier New" w:cs="Courier New"/>
                <w:i/>
                <w:iCs/>
                <w:lang w:val="es-ES_tradnl"/>
              </w:rPr>
            </w:pPr>
            <w:bookmarkStart w:id="46" w:name="_MCCTEMPBM_CRPT80112357___7"/>
            <w:r w:rsidRPr="000903C1">
              <w:rPr>
                <w:rFonts w:ascii="Courier New" w:hAnsi="Courier New" w:cs="Courier New"/>
                <w:i/>
                <w:iCs/>
                <w:lang w:val="es-ES_tradnl"/>
              </w:rPr>
              <w:t>+CME ERROR: &lt;err&gt;</w:t>
            </w:r>
            <w:bookmarkEnd w:id="46"/>
          </w:p>
          <w:p w14:paraId="1865F5D8" w14:textId="2F10A852" w:rsidR="009A0D32" w:rsidRDefault="009A0D32" w:rsidP="00744388">
            <w:pPr>
              <w:spacing w:after="20" w:line="256" w:lineRule="auto"/>
              <w:rPr>
                <w:ins w:id="47" w:author="Vivek Gupta" w:date="2023-02-14T22:10:00Z"/>
                <w:rFonts w:ascii="Courier New" w:hAnsi="Courier New" w:cs="Courier New"/>
                <w:i/>
                <w:iCs/>
                <w:lang w:val="es-ES_tradnl"/>
              </w:rPr>
            </w:pPr>
          </w:p>
          <w:p w14:paraId="2D161FCA" w14:textId="5EFA55AD" w:rsidR="009A0D32" w:rsidRDefault="009A0D32" w:rsidP="00744388">
            <w:pPr>
              <w:spacing w:after="20" w:line="256" w:lineRule="auto"/>
              <w:rPr>
                <w:ins w:id="48" w:author="Vivek Gupta" w:date="2023-02-14T22:10:00Z"/>
                <w:rFonts w:ascii="Courier New" w:hAnsi="Courier New" w:cs="Courier New"/>
                <w:i/>
                <w:iCs/>
                <w:lang w:val="es-ES_tradnl"/>
              </w:rPr>
            </w:pPr>
            <w:ins w:id="49" w:author="Vivek Gupta" w:date="2023-02-14T22:10:00Z">
              <w:r w:rsidRPr="000903C1">
                <w:rPr>
                  <w:b/>
                </w:rPr>
                <w:t xml:space="preserve">when </w:t>
              </w:r>
              <w:r w:rsidRPr="000903C1">
                <w:rPr>
                  <w:rFonts w:ascii="Courier New" w:hAnsi="Courier New" w:cs="Courier New"/>
                </w:rPr>
                <w:t>&lt;</w:t>
              </w:r>
              <w:r w:rsidRPr="00B63841">
                <w:rPr>
                  <w:b/>
                </w:rPr>
                <w:t>message_type&gt;</w:t>
              </w:r>
              <w:r w:rsidRPr="000903C1">
                <w:rPr>
                  <w:b/>
                </w:rPr>
                <w:t>=</w:t>
              </w:r>
              <w:r>
                <w:rPr>
                  <w:b/>
                </w:rPr>
                <w:t>3</w:t>
              </w:r>
              <w:r w:rsidRPr="000903C1">
                <w:rPr>
                  <w:b/>
                </w:rPr>
                <w:t xml:space="preserve"> and </w:t>
              </w:r>
              <w:r>
                <w:rPr>
                  <w:b/>
                </w:rPr>
                <w:t>policy provisioning request is rejected</w:t>
              </w:r>
            </w:ins>
            <w:ins w:id="50" w:author="Vivek Gupta" w:date="2023-02-14T22:15:00Z">
              <w:r>
                <w:rPr>
                  <w:b/>
                </w:rPr>
                <w:t xml:space="preserve"> </w:t>
              </w:r>
            </w:ins>
          </w:p>
          <w:p w14:paraId="55E4F070" w14:textId="62E2FE7C" w:rsidR="009A0D32" w:rsidRPr="000903C1" w:rsidRDefault="009A0D32" w:rsidP="00744388">
            <w:pPr>
              <w:spacing w:after="20" w:line="256" w:lineRule="auto"/>
              <w:rPr>
                <w:rFonts w:ascii="Courier New" w:hAnsi="Courier New"/>
              </w:rPr>
            </w:pPr>
            <w:ins w:id="51" w:author="Vivek Gupta" w:date="2023-02-14T22:10:00Z">
              <w:r w:rsidRPr="000903C1">
                <w:rPr>
                  <w:rFonts w:ascii="Courier New" w:hAnsi="Courier New" w:cs="Courier New"/>
                </w:rPr>
                <w:t>+CSUEPOLICY</w:t>
              </w:r>
              <w:r>
                <w:rPr>
                  <w:rFonts w:ascii="Courier New" w:hAnsi="Courier New" w:cs="Courier New"/>
                </w:rPr>
                <w:t xml:space="preserve">: </w:t>
              </w:r>
              <w:r w:rsidRPr="000903C1">
                <w:rPr>
                  <w:rFonts w:ascii="Courier New" w:hAnsi="Courier New" w:cs="Courier New"/>
                </w:rPr>
                <w:t>&lt;</w:t>
              </w:r>
              <w:r>
                <w:rPr>
                  <w:rFonts w:ascii="Courier New" w:hAnsi="Courier New" w:cs="Courier New"/>
                </w:rPr>
                <w:t>UPDS_cause</w:t>
              </w:r>
              <w:r w:rsidRPr="000903C1">
                <w:rPr>
                  <w:rFonts w:ascii="Courier New" w:hAnsi="Courier New" w:cs="Courier New"/>
                </w:rPr>
                <w:t>&gt;</w:t>
              </w:r>
            </w:ins>
          </w:p>
        </w:tc>
      </w:tr>
      <w:tr w:rsidR="00000F01" w:rsidRPr="000903C1" w14:paraId="61786553" w14:textId="77777777" w:rsidTr="00744388">
        <w:trPr>
          <w:cantSplit/>
        </w:trPr>
        <w:tc>
          <w:tcPr>
            <w:tcW w:w="6265" w:type="dxa"/>
            <w:tcBorders>
              <w:top w:val="single" w:sz="4" w:space="0" w:color="auto"/>
              <w:left w:val="single" w:sz="4" w:space="0" w:color="auto"/>
              <w:bottom w:val="single" w:sz="4" w:space="0" w:color="auto"/>
              <w:right w:val="single" w:sz="6" w:space="0" w:color="auto"/>
            </w:tcBorders>
            <w:hideMark/>
          </w:tcPr>
          <w:p w14:paraId="620C4943" w14:textId="77777777" w:rsidR="00000F01" w:rsidRPr="000903C1" w:rsidRDefault="00000F01" w:rsidP="00744388">
            <w:pPr>
              <w:spacing w:after="20" w:line="256" w:lineRule="auto"/>
              <w:rPr>
                <w:rFonts w:ascii="Courier New" w:hAnsi="Courier New" w:cs="Courier New"/>
              </w:rPr>
            </w:pPr>
            <w:bookmarkStart w:id="52" w:name="_MCCTEMPBM_CRPT80112358___7" w:colFirst="0" w:colLast="0"/>
            <w:r w:rsidRPr="000903C1">
              <w:rPr>
                <w:rFonts w:ascii="Courier New" w:hAnsi="Courier New" w:cs="Courier New"/>
              </w:rPr>
              <w:t>+CSUEPOLICY=?</w:t>
            </w:r>
          </w:p>
        </w:tc>
        <w:tc>
          <w:tcPr>
            <w:tcW w:w="3859" w:type="dxa"/>
            <w:tcBorders>
              <w:top w:val="single" w:sz="4" w:space="0" w:color="auto"/>
              <w:left w:val="single" w:sz="6" w:space="0" w:color="auto"/>
              <w:bottom w:val="single" w:sz="4" w:space="0" w:color="auto"/>
              <w:right w:val="single" w:sz="4" w:space="0" w:color="auto"/>
            </w:tcBorders>
            <w:hideMark/>
          </w:tcPr>
          <w:p w14:paraId="0C638881" w14:textId="77777777" w:rsidR="00000F01" w:rsidRPr="000903C1" w:rsidRDefault="00000F01" w:rsidP="00744388">
            <w:pPr>
              <w:spacing w:after="20" w:line="256" w:lineRule="auto"/>
              <w:rPr>
                <w:rFonts w:ascii="Courier New" w:hAnsi="Courier New"/>
              </w:rPr>
            </w:pPr>
          </w:p>
        </w:tc>
      </w:tr>
      <w:bookmarkEnd w:id="52"/>
    </w:tbl>
    <w:p w14:paraId="62D3FE49" w14:textId="77777777" w:rsidR="00000F01" w:rsidRPr="000903C1" w:rsidRDefault="00000F01" w:rsidP="00000F01"/>
    <w:p w14:paraId="79CF2E40" w14:textId="77777777" w:rsidR="00000F01" w:rsidRPr="000903C1" w:rsidRDefault="00000F01" w:rsidP="00000F01">
      <w:r w:rsidRPr="000903C1">
        <w:rPr>
          <w:b/>
        </w:rPr>
        <w:t>Description</w:t>
      </w:r>
    </w:p>
    <w:p w14:paraId="1C2E577F" w14:textId="77777777" w:rsidR="00000F01" w:rsidRPr="000903C1" w:rsidRDefault="00000F01" w:rsidP="00000F01">
      <w:r w:rsidRPr="000903C1">
        <w:t xml:space="preserve">Execution command allows the TE to send the UE policy section management result </w:t>
      </w:r>
      <w:r w:rsidRPr="000903C1">
        <w:rPr>
          <w:noProof/>
        </w:rPr>
        <w:t xml:space="preserve">or the UPSI list and UE policy classmark </w:t>
      </w:r>
      <w:r w:rsidRPr="000903C1">
        <w:t>to the MT.</w:t>
      </w:r>
    </w:p>
    <w:p w14:paraId="38DF5B8F" w14:textId="6C05723E" w:rsidR="00000F01" w:rsidRDefault="00000F01" w:rsidP="00000F01">
      <w:pPr>
        <w:rPr>
          <w:ins w:id="53" w:author="Vivek Gupta" w:date="2023-02-14T22:17:00Z"/>
        </w:rPr>
      </w:pPr>
      <w:r w:rsidRPr="000903C1">
        <w:t>The UE policy information information element contains the UE policy section management result or the UPSI list as specified in 3GPP TS 24.501 [161] clause D.6.3 and clause D.6.4.</w:t>
      </w:r>
    </w:p>
    <w:p w14:paraId="27FCB434" w14:textId="37469C1B" w:rsidR="009A0D32" w:rsidRPr="000903C1" w:rsidRDefault="009A0D32" w:rsidP="00000F01">
      <w:ins w:id="54" w:author="Vivek Gupta" w:date="2023-02-14T22:17:00Z">
        <w:r>
          <w:t xml:space="preserve">When </w:t>
        </w:r>
        <w:r w:rsidRPr="000903C1">
          <w:rPr>
            <w:rFonts w:ascii="Courier New" w:hAnsi="Courier New" w:cs="Courier New"/>
          </w:rPr>
          <w:t>&lt;message_type&gt;</w:t>
        </w:r>
        <w:r>
          <w:t>=3,</w:t>
        </w:r>
        <w:r w:rsidRPr="000903C1">
          <w:t xml:space="preserve"> </w:t>
        </w:r>
        <w:r>
          <w:t>and the</w:t>
        </w:r>
        <w:r w:rsidRPr="005566C5">
          <w:t xml:space="preserve"> UE POLICY PROVISIONING REQUEST</w:t>
        </w:r>
        <w:r>
          <w:rPr>
            <w:rFonts w:ascii="Courier New" w:hAnsi="Courier New" w:cs="Courier New"/>
          </w:rPr>
          <w:t xml:space="preserve"> </w:t>
        </w:r>
        <w:r w:rsidRPr="005566C5">
          <w:t xml:space="preserve">message is received and rejected by </w:t>
        </w:r>
        <w:r>
          <w:t xml:space="preserve">the </w:t>
        </w:r>
        <w:r w:rsidRPr="005566C5">
          <w:t>network</w:t>
        </w:r>
      </w:ins>
      <w:ins w:id="55" w:author="Vivek Gupta" w:date="2023-02-14T22:18:00Z">
        <w:r>
          <w:t xml:space="preserve">, the network returns a </w:t>
        </w:r>
      </w:ins>
      <w:ins w:id="56" w:author="Vivek Gupta" w:date="2023-02-14T22:17:00Z">
        <w:r>
          <w:t>UPDS cause</w:t>
        </w:r>
      </w:ins>
      <w:ins w:id="57" w:author="Vivek Gupta" w:date="2023-02-14T22:18:00Z">
        <w:r>
          <w:t xml:space="preserve"> value </w:t>
        </w:r>
      </w:ins>
      <w:ins w:id="58" w:author="Vivek Gupta" w:date="2023-02-14T22:19:00Z">
        <w:r>
          <w:t xml:space="preserve">in </w:t>
        </w:r>
        <w:r w:rsidRPr="000903C1">
          <w:rPr>
            <w:rFonts w:ascii="Courier New" w:hAnsi="Courier New" w:cs="Courier New"/>
          </w:rPr>
          <w:t>&lt;</w:t>
        </w:r>
        <w:r>
          <w:rPr>
            <w:rFonts w:ascii="Courier New" w:hAnsi="Courier New" w:cs="Courier New"/>
          </w:rPr>
          <w:t>UPDS_cause</w:t>
        </w:r>
        <w:r w:rsidRPr="000903C1">
          <w:rPr>
            <w:rFonts w:ascii="Courier New" w:hAnsi="Courier New" w:cs="Courier New"/>
          </w:rPr>
          <w:t>&gt;</w:t>
        </w:r>
        <w:r>
          <w:rPr>
            <w:rFonts w:ascii="Courier New" w:hAnsi="Courier New" w:cs="Courier New"/>
          </w:rPr>
          <w:t xml:space="preserve"> </w:t>
        </w:r>
      </w:ins>
      <w:ins w:id="59" w:author="Vivek Gupta" w:date="2023-02-14T22:18:00Z">
        <w:r>
          <w:t xml:space="preserve">as specified in </w:t>
        </w:r>
        <w:r w:rsidRPr="000903C1">
          <w:t>3GPP TS 24.5</w:t>
        </w:r>
        <w:r>
          <w:t>87</w:t>
        </w:r>
        <w:r w:rsidRPr="000903C1">
          <w:t> [1</w:t>
        </w:r>
        <w:r>
          <w:t>75</w:t>
        </w:r>
        <w:r w:rsidRPr="000903C1">
          <w:t>] clause </w:t>
        </w:r>
        <w:r>
          <w:t>5</w:t>
        </w:r>
        <w:r w:rsidRPr="000903C1">
          <w:t>.</w:t>
        </w:r>
        <w:r>
          <w:t>3.2.4</w:t>
        </w:r>
      </w:ins>
      <w:ins w:id="60" w:author="Vivek Gupta" w:date="2023-02-14T22:19:00Z">
        <w:r>
          <w:t>.</w:t>
        </w:r>
      </w:ins>
    </w:p>
    <w:p w14:paraId="6BC84E2B" w14:textId="77777777" w:rsidR="00000F01" w:rsidRPr="000903C1" w:rsidRDefault="00000F01" w:rsidP="00000F01">
      <w:bookmarkStart w:id="61" w:name="_MCCTEMPBM_CRPT80112359___7"/>
      <w:r w:rsidRPr="000903C1">
        <w:t xml:space="preserve">Refer clause 9.2 for possible </w:t>
      </w:r>
      <w:r w:rsidRPr="000903C1">
        <w:rPr>
          <w:rFonts w:ascii="Courier New" w:hAnsi="Courier New" w:cs="Courier New"/>
        </w:rPr>
        <w:t>&lt;err&gt;</w:t>
      </w:r>
      <w:r w:rsidRPr="000903C1">
        <w:t xml:space="preserve"> values.</w:t>
      </w:r>
    </w:p>
    <w:bookmarkEnd w:id="61"/>
    <w:p w14:paraId="7E6BC3EC" w14:textId="77777777" w:rsidR="00000F01" w:rsidRPr="000903C1" w:rsidRDefault="00000F01" w:rsidP="00000F01">
      <w:r w:rsidRPr="000903C1">
        <w:rPr>
          <w:b/>
        </w:rPr>
        <w:t>Defined values</w:t>
      </w:r>
    </w:p>
    <w:p w14:paraId="07484221" w14:textId="77777777" w:rsidR="00000F01" w:rsidRPr="000903C1" w:rsidRDefault="00000F01" w:rsidP="00000F01">
      <w:pPr>
        <w:pStyle w:val="B1"/>
      </w:pPr>
      <w:bookmarkStart w:id="62" w:name="_MCCTEMPBM_CRPT80112360___7"/>
      <w:r w:rsidRPr="000903C1">
        <w:rPr>
          <w:rFonts w:ascii="Courier New" w:hAnsi="Courier New" w:cs="Courier New"/>
        </w:rPr>
        <w:t>&lt;message_type&gt;</w:t>
      </w:r>
      <w:r w:rsidRPr="000903C1">
        <w:t>: integer type. Indicates which type of message the MT is requested to send.</w:t>
      </w:r>
    </w:p>
    <w:bookmarkEnd w:id="62"/>
    <w:p w14:paraId="7A1D962B" w14:textId="77777777" w:rsidR="00000F01" w:rsidRPr="000903C1" w:rsidRDefault="00000F01" w:rsidP="00000F01">
      <w:pPr>
        <w:pStyle w:val="B2"/>
      </w:pPr>
      <w:r w:rsidRPr="000903C1">
        <w:t>0</w:t>
      </w:r>
      <w:r w:rsidRPr="000903C1">
        <w:tab/>
        <w:t>MANAGE UE POLICY COMPLETE</w:t>
      </w:r>
    </w:p>
    <w:p w14:paraId="5C16F9F0" w14:textId="77777777" w:rsidR="00000F01" w:rsidRPr="000903C1" w:rsidRDefault="00000F01" w:rsidP="00000F01">
      <w:pPr>
        <w:pStyle w:val="B2"/>
      </w:pPr>
      <w:r w:rsidRPr="000903C1">
        <w:t>1</w:t>
      </w:r>
      <w:r w:rsidRPr="000903C1">
        <w:tab/>
        <w:t>MANAGE UE POLICY COMMAND REJECT</w:t>
      </w:r>
    </w:p>
    <w:p w14:paraId="787F5203" w14:textId="77777777" w:rsidR="00000F01" w:rsidRPr="000903C1" w:rsidRDefault="00000F01" w:rsidP="00000F01">
      <w:pPr>
        <w:pStyle w:val="B2"/>
      </w:pPr>
      <w:r w:rsidRPr="000903C1">
        <w:t>2</w:t>
      </w:r>
      <w:r w:rsidRPr="000903C1">
        <w:tab/>
        <w:t>UE STATE INDICATION</w:t>
      </w:r>
    </w:p>
    <w:p w14:paraId="477A3786" w14:textId="77777777" w:rsidR="00000F01" w:rsidRPr="000903C1" w:rsidRDefault="00000F01" w:rsidP="00000F01">
      <w:pPr>
        <w:pStyle w:val="B2"/>
        <w:rPr>
          <w:b/>
          <w:bCs/>
          <w:lang w:eastAsia="zh-CN"/>
        </w:rPr>
      </w:pPr>
      <w:r w:rsidRPr="000903C1">
        <w:rPr>
          <w:rFonts w:hint="eastAsia"/>
          <w:lang w:eastAsia="zh-CN"/>
        </w:rPr>
        <w:t>3</w:t>
      </w:r>
      <w:r w:rsidRPr="000903C1">
        <w:rPr>
          <w:lang w:eastAsia="zh-CN"/>
        </w:rPr>
        <w:tab/>
      </w:r>
      <w:r w:rsidRPr="000903C1">
        <w:t>UE POLICY PROVISIONING REQUEST</w:t>
      </w:r>
    </w:p>
    <w:p w14:paraId="36B0E207" w14:textId="77777777" w:rsidR="00000F01" w:rsidRPr="000903C1" w:rsidRDefault="00000F01" w:rsidP="00000F01">
      <w:pPr>
        <w:pStyle w:val="B1"/>
      </w:pPr>
      <w:bookmarkStart w:id="63" w:name="_MCCTEMPBM_CRPT80112361___7"/>
      <w:r w:rsidRPr="000903C1">
        <w:rPr>
          <w:rFonts w:ascii="Courier New" w:hAnsi="Courier New"/>
        </w:rPr>
        <w:t>&lt;UE_policy_information_length&gt;</w:t>
      </w:r>
      <w:r w:rsidRPr="000903C1">
        <w:t xml:space="preserve">: integer type; only present if </w:t>
      </w:r>
      <w:r w:rsidRPr="000903C1">
        <w:rPr>
          <w:rFonts w:ascii="Courier New" w:hAnsi="Courier New" w:cs="Courier New"/>
        </w:rPr>
        <w:t>&lt;message_type&gt;</w:t>
      </w:r>
      <w:r w:rsidRPr="000903C1">
        <w:t xml:space="preserve">=1 or </w:t>
      </w:r>
      <w:r w:rsidRPr="000903C1">
        <w:rPr>
          <w:rFonts w:ascii="Courier New" w:hAnsi="Courier New" w:cs="Courier New"/>
        </w:rPr>
        <w:t>&lt;message_type&gt;</w:t>
      </w:r>
      <w:r w:rsidRPr="000903C1">
        <w:t xml:space="preserve">=2. It indicates the number of octets of the </w:t>
      </w:r>
      <w:r w:rsidRPr="000903C1">
        <w:rPr>
          <w:rFonts w:ascii="Courier New" w:hAnsi="Courier New"/>
        </w:rPr>
        <w:t>&lt;UE_policy_information&gt;</w:t>
      </w:r>
      <w:r w:rsidRPr="000903C1">
        <w:t xml:space="preserve"> information element.</w:t>
      </w:r>
    </w:p>
    <w:p w14:paraId="3ADBF1EC" w14:textId="77777777" w:rsidR="00000F01" w:rsidRPr="000903C1" w:rsidRDefault="00000F01" w:rsidP="00000F01">
      <w:pPr>
        <w:pStyle w:val="B1"/>
      </w:pPr>
      <w:r w:rsidRPr="000903C1">
        <w:rPr>
          <w:rFonts w:ascii="Courier New" w:hAnsi="Courier New"/>
        </w:rPr>
        <w:t>&lt;UE_policy_information&gt;</w:t>
      </w:r>
      <w:r w:rsidRPr="000903C1">
        <w:t xml:space="preserve">: string type; only present if </w:t>
      </w:r>
      <w:r w:rsidRPr="000903C1">
        <w:rPr>
          <w:rFonts w:ascii="Courier New" w:hAnsi="Courier New" w:cs="Courier New"/>
        </w:rPr>
        <w:t>&lt;message_type&gt;</w:t>
      </w:r>
      <w:r w:rsidRPr="000903C1">
        <w:t xml:space="preserve">=1, </w:t>
      </w:r>
      <w:r w:rsidRPr="000903C1">
        <w:rPr>
          <w:rFonts w:ascii="Courier New" w:hAnsi="Courier New" w:cs="Courier New"/>
        </w:rPr>
        <w:t>&lt;message_type&gt;</w:t>
      </w:r>
      <w:r w:rsidRPr="000903C1">
        <w:t xml:space="preserve">=2 or </w:t>
      </w:r>
      <w:r w:rsidRPr="000903C1">
        <w:rPr>
          <w:rFonts w:ascii="Courier New" w:hAnsi="Courier New" w:cs="Courier New"/>
        </w:rPr>
        <w:t>&lt;message_type&gt;</w:t>
      </w:r>
      <w:r w:rsidRPr="000903C1">
        <w:t>=3.</w:t>
      </w:r>
      <w:r w:rsidRPr="000903C1">
        <w:br/>
        <w:t xml:space="preserve">If </w:t>
      </w:r>
      <w:r w:rsidRPr="000903C1">
        <w:rPr>
          <w:rFonts w:ascii="Courier New" w:hAnsi="Courier New" w:cs="Courier New"/>
        </w:rPr>
        <w:t>&lt;message_type&gt;</w:t>
      </w:r>
      <w:r w:rsidRPr="000903C1">
        <w:t>=1, it is coded as the value part of the UE policy section management result information element in 3GPP TS 24.501 [161] clause D.6.3, table D.6.3.1.</w:t>
      </w:r>
      <w:r w:rsidRPr="000903C1">
        <w:br/>
        <w:t xml:space="preserve">If </w:t>
      </w:r>
      <w:r w:rsidRPr="000903C1">
        <w:rPr>
          <w:rFonts w:ascii="Courier New" w:hAnsi="Courier New" w:cs="Courier New"/>
        </w:rPr>
        <w:t>&lt;message_type&gt;</w:t>
      </w:r>
      <w:r w:rsidRPr="000903C1">
        <w:t xml:space="preserve">=2, it is coded as the value part of the UPSI list information element in 3GPP TS 24.501 [161] clause D.6.4, table D.6.4.1. This parameter shall not be subject to conventional character conversion as per </w:t>
      </w:r>
      <w:r w:rsidRPr="000903C1">
        <w:rPr>
          <w:rFonts w:ascii="Courier New" w:hAnsi="Courier New" w:cs="Courier New"/>
        </w:rPr>
        <w:t>+CSCS</w:t>
      </w:r>
      <w:r w:rsidRPr="000903C1">
        <w:t>.</w:t>
      </w:r>
      <w:r w:rsidRPr="000903C1">
        <w:br/>
        <w:t xml:space="preserve">If </w:t>
      </w:r>
      <w:r w:rsidRPr="000903C1">
        <w:rPr>
          <w:rFonts w:ascii="Courier New" w:hAnsi="Courier New" w:cs="Courier New"/>
        </w:rPr>
        <w:t>&lt;message_type&gt;</w:t>
      </w:r>
      <w:r w:rsidRPr="000903C1">
        <w:t xml:space="preserve">=3, it is coded as the value part of the Requested UE policies information element in 3GPP TS 24.587 [175] clause 8.3.2, table 8.3.2.1. This parameter shall not be subject to conventional character conversion as per </w:t>
      </w:r>
      <w:r w:rsidRPr="000903C1">
        <w:rPr>
          <w:rFonts w:ascii="Courier New" w:hAnsi="Courier New" w:cs="Courier New"/>
        </w:rPr>
        <w:t>+CSCS</w:t>
      </w:r>
      <w:r w:rsidRPr="000903C1">
        <w:t>.</w:t>
      </w:r>
    </w:p>
    <w:p w14:paraId="22DCBA3C" w14:textId="72D30052" w:rsidR="00000F01" w:rsidRDefault="00000F01" w:rsidP="00000F01">
      <w:pPr>
        <w:pStyle w:val="B1"/>
        <w:rPr>
          <w:ins w:id="64" w:author="Vivek Gupta" w:date="2023-02-14T22:19:00Z"/>
        </w:rPr>
      </w:pPr>
      <w:r w:rsidRPr="000903C1">
        <w:rPr>
          <w:rFonts w:ascii="Courier New" w:hAnsi="Courier New"/>
        </w:rPr>
        <w:t>&lt;UE_policy_classmark&gt;</w:t>
      </w:r>
      <w:r w:rsidRPr="000903C1">
        <w:t xml:space="preserve">: string type; one byte in an 8 bit format; only present if </w:t>
      </w:r>
      <w:r w:rsidRPr="000903C1">
        <w:rPr>
          <w:rFonts w:ascii="Courier New" w:hAnsi="Courier New" w:cs="Courier New"/>
        </w:rPr>
        <w:t>&lt;message_type&gt;</w:t>
      </w:r>
      <w:r w:rsidRPr="000903C1">
        <w:t xml:space="preserve">=2. It is coded as octet 3 of the UE policy classmark information element in 3GPP TS 24.501 [161] clause D.6.5, table D.6.5.1. This parameter shall not be subject to conventional character conversion as per </w:t>
      </w:r>
      <w:r w:rsidRPr="000903C1">
        <w:rPr>
          <w:rFonts w:ascii="Courier New" w:hAnsi="Courier New" w:cs="Courier New"/>
        </w:rPr>
        <w:t>+CSCS</w:t>
      </w:r>
      <w:r w:rsidRPr="000903C1">
        <w:t>.</w:t>
      </w:r>
    </w:p>
    <w:p w14:paraId="23C03217" w14:textId="220DADC3" w:rsidR="009A0D32" w:rsidRPr="000903C1" w:rsidRDefault="009A0D32" w:rsidP="00000F01">
      <w:pPr>
        <w:pStyle w:val="B1"/>
      </w:pPr>
      <w:ins w:id="65" w:author="Vivek Gupta" w:date="2023-02-14T22:19:00Z">
        <w:r w:rsidRPr="000903C1">
          <w:rPr>
            <w:rFonts w:ascii="Courier New" w:hAnsi="Courier New"/>
          </w:rPr>
          <w:t>&lt;</w:t>
        </w:r>
        <w:r>
          <w:rPr>
            <w:rFonts w:ascii="Courier New" w:hAnsi="Courier New"/>
          </w:rPr>
          <w:t>UPDS_cause</w:t>
        </w:r>
        <w:r w:rsidRPr="000903C1">
          <w:rPr>
            <w:rFonts w:ascii="Courier New" w:hAnsi="Courier New"/>
          </w:rPr>
          <w:t>&gt;</w:t>
        </w:r>
        <w:r w:rsidRPr="000903C1">
          <w:t>: integer type; indicates the</w:t>
        </w:r>
        <w:r>
          <w:t xml:space="preserve"> reason why a UPDS request is rejected, see </w:t>
        </w:r>
        <w:r w:rsidRPr="000903C1">
          <w:t>3GPP TS 24.5</w:t>
        </w:r>
        <w:r>
          <w:t>87</w:t>
        </w:r>
        <w:r w:rsidRPr="000903C1">
          <w:t> [1</w:t>
        </w:r>
        <w:r>
          <w:t>75</w:t>
        </w:r>
        <w:r w:rsidRPr="000903C1">
          <w:t>] clause </w:t>
        </w:r>
        <w:r>
          <w:t>5</w:t>
        </w:r>
        <w:r w:rsidRPr="000903C1">
          <w:t>.</w:t>
        </w:r>
        <w:r>
          <w:t>3.2.4 for list of valid values.</w:t>
        </w:r>
      </w:ins>
    </w:p>
    <w:bookmarkEnd w:id="63"/>
    <w:p w14:paraId="08E15EED" w14:textId="77777777" w:rsidR="00000F01" w:rsidRPr="000903C1" w:rsidRDefault="00000F01" w:rsidP="00000F01">
      <w:r w:rsidRPr="000903C1">
        <w:rPr>
          <w:b/>
        </w:rPr>
        <w:t>Implementation</w:t>
      </w:r>
    </w:p>
    <w:p w14:paraId="49035661" w14:textId="77777777" w:rsidR="00000F01" w:rsidRPr="000903C1" w:rsidRDefault="00000F01" w:rsidP="00000F01">
      <w:r w:rsidRPr="000903C1">
        <w:lastRenderedPageBreak/>
        <w:t>Optional.</w:t>
      </w:r>
    </w:p>
    <w:p w14:paraId="6D35B645" w14:textId="77777777" w:rsidR="0052290E" w:rsidRDefault="0052290E" w:rsidP="00F2130D">
      <w:pPr>
        <w:rPr>
          <w:noProof/>
        </w:rPr>
      </w:pPr>
    </w:p>
    <w:bookmarkEnd w:id="1"/>
    <w:bookmarkEnd w:id="2"/>
    <w:bookmarkEnd w:id="3"/>
    <w:bookmarkEnd w:id="4"/>
    <w:bookmarkEnd w:id="5"/>
    <w:bookmarkEnd w:id="6"/>
    <w:bookmarkEnd w:id="7"/>
    <w:p w14:paraId="27167667" w14:textId="77777777" w:rsidR="008703A9" w:rsidRDefault="008703A9" w:rsidP="008703A9">
      <w:pPr>
        <w:spacing w:after="0"/>
        <w:rPr>
          <w:noProof/>
          <w:highlight w:val="green"/>
        </w:rPr>
      </w:pPr>
    </w:p>
    <w:p w14:paraId="44AE7F81" w14:textId="77777777" w:rsidR="006C4913" w:rsidRDefault="006C4913" w:rsidP="00962D0E">
      <w:pPr>
        <w:spacing w:after="0"/>
        <w:jc w:val="center"/>
        <w:rPr>
          <w:noProof/>
          <w:highlight w:val="green"/>
        </w:rPr>
      </w:pPr>
    </w:p>
    <w:p w14:paraId="721D5A8C" w14:textId="77777777" w:rsidR="006C4913" w:rsidRDefault="006C4913" w:rsidP="00962D0E">
      <w:pPr>
        <w:spacing w:after="0"/>
        <w:jc w:val="center"/>
        <w:rPr>
          <w:noProof/>
          <w:highlight w:val="green"/>
        </w:rPr>
      </w:pPr>
    </w:p>
    <w:p w14:paraId="654AD00B" w14:textId="77777777" w:rsidR="006C4913" w:rsidRDefault="006C4913" w:rsidP="00962D0E">
      <w:pPr>
        <w:spacing w:after="0"/>
        <w:jc w:val="center"/>
        <w:rPr>
          <w:noProof/>
          <w:highlight w:val="green"/>
        </w:rPr>
      </w:pPr>
    </w:p>
    <w:p w14:paraId="2F7CC45C" w14:textId="203D2896"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79B0B" w14:textId="77777777" w:rsidR="009E45DB" w:rsidRDefault="009E45DB">
      <w:r>
        <w:separator/>
      </w:r>
    </w:p>
  </w:endnote>
  <w:endnote w:type="continuationSeparator" w:id="0">
    <w:p w14:paraId="5988CA2C" w14:textId="77777777" w:rsidR="009E45DB" w:rsidRDefault="009E4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B6D0E" w14:textId="77777777" w:rsidR="009E45DB" w:rsidRDefault="009E45DB">
      <w:r>
        <w:separator/>
      </w:r>
    </w:p>
  </w:footnote>
  <w:footnote w:type="continuationSeparator" w:id="0">
    <w:p w14:paraId="3C9CBEE0" w14:textId="77777777" w:rsidR="009E45DB" w:rsidRDefault="009E4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99854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1"/>
    <w:rsid w:val="00001DB0"/>
    <w:rsid w:val="00003466"/>
    <w:rsid w:val="000047B9"/>
    <w:rsid w:val="00005302"/>
    <w:rsid w:val="00020FB3"/>
    <w:rsid w:val="00022CBB"/>
    <w:rsid w:val="00022E4A"/>
    <w:rsid w:val="0002489D"/>
    <w:rsid w:val="000618B7"/>
    <w:rsid w:val="000641C9"/>
    <w:rsid w:val="00064E64"/>
    <w:rsid w:val="000726CA"/>
    <w:rsid w:val="00072BE0"/>
    <w:rsid w:val="00075E44"/>
    <w:rsid w:val="00082EF0"/>
    <w:rsid w:val="00090EF7"/>
    <w:rsid w:val="000A1F6F"/>
    <w:rsid w:val="000A6314"/>
    <w:rsid w:val="000A6394"/>
    <w:rsid w:val="000B1D59"/>
    <w:rsid w:val="000B4ECD"/>
    <w:rsid w:val="000B7FED"/>
    <w:rsid w:val="000C038A"/>
    <w:rsid w:val="000C1A28"/>
    <w:rsid w:val="000C40FF"/>
    <w:rsid w:val="000C6598"/>
    <w:rsid w:val="000D1B47"/>
    <w:rsid w:val="000D4350"/>
    <w:rsid w:val="000D7A9B"/>
    <w:rsid w:val="000E11A1"/>
    <w:rsid w:val="0010173F"/>
    <w:rsid w:val="001018BA"/>
    <w:rsid w:val="00104175"/>
    <w:rsid w:val="00106D3A"/>
    <w:rsid w:val="00110647"/>
    <w:rsid w:val="00115311"/>
    <w:rsid w:val="00115580"/>
    <w:rsid w:val="00115E5D"/>
    <w:rsid w:val="00116533"/>
    <w:rsid w:val="00122E49"/>
    <w:rsid w:val="001238DB"/>
    <w:rsid w:val="00137DD6"/>
    <w:rsid w:val="00141936"/>
    <w:rsid w:val="00143DCF"/>
    <w:rsid w:val="00143F0F"/>
    <w:rsid w:val="00145D43"/>
    <w:rsid w:val="00147DF5"/>
    <w:rsid w:val="001519D6"/>
    <w:rsid w:val="0016660F"/>
    <w:rsid w:val="0017359F"/>
    <w:rsid w:val="00185EEA"/>
    <w:rsid w:val="00191090"/>
    <w:rsid w:val="00192C46"/>
    <w:rsid w:val="00194AE7"/>
    <w:rsid w:val="001A08B3"/>
    <w:rsid w:val="001A5D69"/>
    <w:rsid w:val="001A650B"/>
    <w:rsid w:val="001A7B60"/>
    <w:rsid w:val="001B2FC0"/>
    <w:rsid w:val="001B52F0"/>
    <w:rsid w:val="001B7A65"/>
    <w:rsid w:val="001D31D3"/>
    <w:rsid w:val="001E2129"/>
    <w:rsid w:val="001E41F3"/>
    <w:rsid w:val="001E5B37"/>
    <w:rsid w:val="001E6FBA"/>
    <w:rsid w:val="001F3C66"/>
    <w:rsid w:val="0020482D"/>
    <w:rsid w:val="00220FD9"/>
    <w:rsid w:val="00222951"/>
    <w:rsid w:val="00225741"/>
    <w:rsid w:val="0022648B"/>
    <w:rsid w:val="00227EAD"/>
    <w:rsid w:val="002304E3"/>
    <w:rsid w:val="00230865"/>
    <w:rsid w:val="002463B8"/>
    <w:rsid w:val="00250D84"/>
    <w:rsid w:val="00256D18"/>
    <w:rsid w:val="00257993"/>
    <w:rsid w:val="0026004D"/>
    <w:rsid w:val="002640DD"/>
    <w:rsid w:val="00266550"/>
    <w:rsid w:val="00275756"/>
    <w:rsid w:val="00275D12"/>
    <w:rsid w:val="002816BF"/>
    <w:rsid w:val="0028400C"/>
    <w:rsid w:val="00284FEB"/>
    <w:rsid w:val="002860C4"/>
    <w:rsid w:val="00286F96"/>
    <w:rsid w:val="00293BE9"/>
    <w:rsid w:val="00295EFB"/>
    <w:rsid w:val="002A1817"/>
    <w:rsid w:val="002A1ABE"/>
    <w:rsid w:val="002A1AFA"/>
    <w:rsid w:val="002A1CD3"/>
    <w:rsid w:val="002B3371"/>
    <w:rsid w:val="002B34C8"/>
    <w:rsid w:val="002B5741"/>
    <w:rsid w:val="002C7490"/>
    <w:rsid w:val="002D6859"/>
    <w:rsid w:val="00305409"/>
    <w:rsid w:val="00305F4F"/>
    <w:rsid w:val="00316899"/>
    <w:rsid w:val="00343E1C"/>
    <w:rsid w:val="00344A8D"/>
    <w:rsid w:val="00347D84"/>
    <w:rsid w:val="00347FD9"/>
    <w:rsid w:val="003531B6"/>
    <w:rsid w:val="003609EF"/>
    <w:rsid w:val="0036231A"/>
    <w:rsid w:val="00363DF6"/>
    <w:rsid w:val="003674C0"/>
    <w:rsid w:val="003716F3"/>
    <w:rsid w:val="00374DD4"/>
    <w:rsid w:val="00382442"/>
    <w:rsid w:val="00385E67"/>
    <w:rsid w:val="00393465"/>
    <w:rsid w:val="00394EA7"/>
    <w:rsid w:val="003A4889"/>
    <w:rsid w:val="003A7A8D"/>
    <w:rsid w:val="003B729C"/>
    <w:rsid w:val="003C06A1"/>
    <w:rsid w:val="003C4020"/>
    <w:rsid w:val="003C4667"/>
    <w:rsid w:val="003C7171"/>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A255F"/>
    <w:rsid w:val="004A6835"/>
    <w:rsid w:val="004B2E40"/>
    <w:rsid w:val="004B75B7"/>
    <w:rsid w:val="004C2835"/>
    <w:rsid w:val="004D1EA6"/>
    <w:rsid w:val="004D258E"/>
    <w:rsid w:val="004E1669"/>
    <w:rsid w:val="004E26FF"/>
    <w:rsid w:val="004E4814"/>
    <w:rsid w:val="004E6827"/>
    <w:rsid w:val="004F0100"/>
    <w:rsid w:val="004F2A8A"/>
    <w:rsid w:val="004F387C"/>
    <w:rsid w:val="004F52BC"/>
    <w:rsid w:val="004F75F9"/>
    <w:rsid w:val="00506F5B"/>
    <w:rsid w:val="005107A1"/>
    <w:rsid w:val="00512317"/>
    <w:rsid w:val="00514ACF"/>
    <w:rsid w:val="0051580D"/>
    <w:rsid w:val="00515BA5"/>
    <w:rsid w:val="00520093"/>
    <w:rsid w:val="0052290E"/>
    <w:rsid w:val="005234FA"/>
    <w:rsid w:val="0052388A"/>
    <w:rsid w:val="00526DAF"/>
    <w:rsid w:val="005349D4"/>
    <w:rsid w:val="00537BD2"/>
    <w:rsid w:val="00540BE2"/>
    <w:rsid w:val="0054440E"/>
    <w:rsid w:val="00547111"/>
    <w:rsid w:val="00561520"/>
    <w:rsid w:val="00570453"/>
    <w:rsid w:val="00586DF0"/>
    <w:rsid w:val="00592D74"/>
    <w:rsid w:val="00592EA9"/>
    <w:rsid w:val="005B0C92"/>
    <w:rsid w:val="005E2C44"/>
    <w:rsid w:val="005E4A7C"/>
    <w:rsid w:val="005F3EE3"/>
    <w:rsid w:val="00604312"/>
    <w:rsid w:val="0060775C"/>
    <w:rsid w:val="00621188"/>
    <w:rsid w:val="00621333"/>
    <w:rsid w:val="0062158C"/>
    <w:rsid w:val="006222A7"/>
    <w:rsid w:val="006250F5"/>
    <w:rsid w:val="006257ED"/>
    <w:rsid w:val="00625A49"/>
    <w:rsid w:val="00636C59"/>
    <w:rsid w:val="006377C8"/>
    <w:rsid w:val="00677E82"/>
    <w:rsid w:val="006836A5"/>
    <w:rsid w:val="006840E4"/>
    <w:rsid w:val="00687ED7"/>
    <w:rsid w:val="00691364"/>
    <w:rsid w:val="00695808"/>
    <w:rsid w:val="00696A60"/>
    <w:rsid w:val="00697806"/>
    <w:rsid w:val="006B443D"/>
    <w:rsid w:val="006B44D5"/>
    <w:rsid w:val="006B46FB"/>
    <w:rsid w:val="006B61EC"/>
    <w:rsid w:val="006C2588"/>
    <w:rsid w:val="006C3BB5"/>
    <w:rsid w:val="006C4913"/>
    <w:rsid w:val="006D7DF0"/>
    <w:rsid w:val="006E21FB"/>
    <w:rsid w:val="006F11F1"/>
    <w:rsid w:val="006F45B3"/>
    <w:rsid w:val="006F58FD"/>
    <w:rsid w:val="006F6CE0"/>
    <w:rsid w:val="0070597E"/>
    <w:rsid w:val="00716A66"/>
    <w:rsid w:val="007248F4"/>
    <w:rsid w:val="007434D7"/>
    <w:rsid w:val="00752098"/>
    <w:rsid w:val="0076678C"/>
    <w:rsid w:val="00775350"/>
    <w:rsid w:val="00776321"/>
    <w:rsid w:val="00782EB2"/>
    <w:rsid w:val="007859B2"/>
    <w:rsid w:val="00790542"/>
    <w:rsid w:val="00792342"/>
    <w:rsid w:val="00793450"/>
    <w:rsid w:val="00795591"/>
    <w:rsid w:val="007977A8"/>
    <w:rsid w:val="007A624D"/>
    <w:rsid w:val="007B512A"/>
    <w:rsid w:val="007B7E35"/>
    <w:rsid w:val="007C2097"/>
    <w:rsid w:val="007C53C7"/>
    <w:rsid w:val="007D6A07"/>
    <w:rsid w:val="007E7CB0"/>
    <w:rsid w:val="007F13EF"/>
    <w:rsid w:val="007F2715"/>
    <w:rsid w:val="007F7259"/>
    <w:rsid w:val="008004C1"/>
    <w:rsid w:val="008014AA"/>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616F"/>
    <w:rsid w:val="008703A9"/>
    <w:rsid w:val="00870C08"/>
    <w:rsid w:val="00870EE7"/>
    <w:rsid w:val="00882FFC"/>
    <w:rsid w:val="008863B9"/>
    <w:rsid w:val="008A0EBE"/>
    <w:rsid w:val="008A45A6"/>
    <w:rsid w:val="008A4879"/>
    <w:rsid w:val="008A6A14"/>
    <w:rsid w:val="008C3C0B"/>
    <w:rsid w:val="008D3731"/>
    <w:rsid w:val="008F686C"/>
    <w:rsid w:val="009148DE"/>
    <w:rsid w:val="009153DF"/>
    <w:rsid w:val="00924738"/>
    <w:rsid w:val="009247C3"/>
    <w:rsid w:val="00941BFE"/>
    <w:rsid w:val="00941E30"/>
    <w:rsid w:val="0096139F"/>
    <w:rsid w:val="00962D0E"/>
    <w:rsid w:val="00964909"/>
    <w:rsid w:val="00972322"/>
    <w:rsid w:val="00973C7D"/>
    <w:rsid w:val="009777D9"/>
    <w:rsid w:val="00981C50"/>
    <w:rsid w:val="009841DE"/>
    <w:rsid w:val="00987637"/>
    <w:rsid w:val="00987A4E"/>
    <w:rsid w:val="00991B88"/>
    <w:rsid w:val="009A0D32"/>
    <w:rsid w:val="009A5753"/>
    <w:rsid w:val="009A579D"/>
    <w:rsid w:val="009B0E01"/>
    <w:rsid w:val="009B448C"/>
    <w:rsid w:val="009C7E87"/>
    <w:rsid w:val="009E12D3"/>
    <w:rsid w:val="009E27D4"/>
    <w:rsid w:val="009E3297"/>
    <w:rsid w:val="009E3E26"/>
    <w:rsid w:val="009E45DB"/>
    <w:rsid w:val="009E6C24"/>
    <w:rsid w:val="009F00BA"/>
    <w:rsid w:val="009F734F"/>
    <w:rsid w:val="00A053C1"/>
    <w:rsid w:val="00A11B26"/>
    <w:rsid w:val="00A246B6"/>
    <w:rsid w:val="00A33529"/>
    <w:rsid w:val="00A40142"/>
    <w:rsid w:val="00A403CA"/>
    <w:rsid w:val="00A47E70"/>
    <w:rsid w:val="00A50CF0"/>
    <w:rsid w:val="00A51334"/>
    <w:rsid w:val="00A54187"/>
    <w:rsid w:val="00A542A2"/>
    <w:rsid w:val="00A54E42"/>
    <w:rsid w:val="00A56556"/>
    <w:rsid w:val="00A628AE"/>
    <w:rsid w:val="00A66B28"/>
    <w:rsid w:val="00A7102F"/>
    <w:rsid w:val="00A7399A"/>
    <w:rsid w:val="00A7671C"/>
    <w:rsid w:val="00A83C07"/>
    <w:rsid w:val="00AA2CBC"/>
    <w:rsid w:val="00AB0151"/>
    <w:rsid w:val="00AB3339"/>
    <w:rsid w:val="00AC3D48"/>
    <w:rsid w:val="00AC5820"/>
    <w:rsid w:val="00AC5DE6"/>
    <w:rsid w:val="00AD1CD8"/>
    <w:rsid w:val="00AD387E"/>
    <w:rsid w:val="00AD3EC0"/>
    <w:rsid w:val="00AD6E3A"/>
    <w:rsid w:val="00AF2957"/>
    <w:rsid w:val="00B049CF"/>
    <w:rsid w:val="00B05E5F"/>
    <w:rsid w:val="00B20BC9"/>
    <w:rsid w:val="00B24C0C"/>
    <w:rsid w:val="00B258BB"/>
    <w:rsid w:val="00B27E1C"/>
    <w:rsid w:val="00B30835"/>
    <w:rsid w:val="00B36F18"/>
    <w:rsid w:val="00B44370"/>
    <w:rsid w:val="00B44D88"/>
    <w:rsid w:val="00B468EF"/>
    <w:rsid w:val="00B52726"/>
    <w:rsid w:val="00B67B62"/>
    <w:rsid w:val="00B67B97"/>
    <w:rsid w:val="00B71B6E"/>
    <w:rsid w:val="00B7203F"/>
    <w:rsid w:val="00B73780"/>
    <w:rsid w:val="00B73B98"/>
    <w:rsid w:val="00B75BB8"/>
    <w:rsid w:val="00B91FCA"/>
    <w:rsid w:val="00B9387B"/>
    <w:rsid w:val="00B968C8"/>
    <w:rsid w:val="00B971EB"/>
    <w:rsid w:val="00BA3EC5"/>
    <w:rsid w:val="00BA51D9"/>
    <w:rsid w:val="00BB5DFC"/>
    <w:rsid w:val="00BB6884"/>
    <w:rsid w:val="00BC2552"/>
    <w:rsid w:val="00BC6137"/>
    <w:rsid w:val="00BD0973"/>
    <w:rsid w:val="00BD17E6"/>
    <w:rsid w:val="00BD1E6D"/>
    <w:rsid w:val="00BD279D"/>
    <w:rsid w:val="00BD33F5"/>
    <w:rsid w:val="00BD3593"/>
    <w:rsid w:val="00BD4858"/>
    <w:rsid w:val="00BD6BB8"/>
    <w:rsid w:val="00BD7B01"/>
    <w:rsid w:val="00BE338B"/>
    <w:rsid w:val="00BE70D2"/>
    <w:rsid w:val="00C03DFF"/>
    <w:rsid w:val="00C23BDA"/>
    <w:rsid w:val="00C250ED"/>
    <w:rsid w:val="00C3037F"/>
    <w:rsid w:val="00C46FCD"/>
    <w:rsid w:val="00C5137B"/>
    <w:rsid w:val="00C5459E"/>
    <w:rsid w:val="00C6037C"/>
    <w:rsid w:val="00C64238"/>
    <w:rsid w:val="00C66BA2"/>
    <w:rsid w:val="00C73030"/>
    <w:rsid w:val="00C75CB0"/>
    <w:rsid w:val="00C95985"/>
    <w:rsid w:val="00CA1178"/>
    <w:rsid w:val="00CA21C3"/>
    <w:rsid w:val="00CA3DDD"/>
    <w:rsid w:val="00CB03B0"/>
    <w:rsid w:val="00CB4DB5"/>
    <w:rsid w:val="00CB6F5B"/>
    <w:rsid w:val="00CC2B9B"/>
    <w:rsid w:val="00CC5026"/>
    <w:rsid w:val="00CC68D0"/>
    <w:rsid w:val="00CD6210"/>
    <w:rsid w:val="00CE6A73"/>
    <w:rsid w:val="00CF5291"/>
    <w:rsid w:val="00D03F9A"/>
    <w:rsid w:val="00D05B43"/>
    <w:rsid w:val="00D06D51"/>
    <w:rsid w:val="00D12868"/>
    <w:rsid w:val="00D1750A"/>
    <w:rsid w:val="00D24991"/>
    <w:rsid w:val="00D267DE"/>
    <w:rsid w:val="00D32D21"/>
    <w:rsid w:val="00D33BDE"/>
    <w:rsid w:val="00D36513"/>
    <w:rsid w:val="00D4081D"/>
    <w:rsid w:val="00D42695"/>
    <w:rsid w:val="00D50255"/>
    <w:rsid w:val="00D564B7"/>
    <w:rsid w:val="00D641C7"/>
    <w:rsid w:val="00D66520"/>
    <w:rsid w:val="00D72590"/>
    <w:rsid w:val="00D814C2"/>
    <w:rsid w:val="00D91B51"/>
    <w:rsid w:val="00D933D4"/>
    <w:rsid w:val="00D95F72"/>
    <w:rsid w:val="00DA3849"/>
    <w:rsid w:val="00DA74C9"/>
    <w:rsid w:val="00DB59A3"/>
    <w:rsid w:val="00DE34CF"/>
    <w:rsid w:val="00DF27CE"/>
    <w:rsid w:val="00DF2FFF"/>
    <w:rsid w:val="00DF664C"/>
    <w:rsid w:val="00DF71C7"/>
    <w:rsid w:val="00E022FD"/>
    <w:rsid w:val="00E028F2"/>
    <w:rsid w:val="00E02C44"/>
    <w:rsid w:val="00E04746"/>
    <w:rsid w:val="00E07EC5"/>
    <w:rsid w:val="00E13F3D"/>
    <w:rsid w:val="00E22B06"/>
    <w:rsid w:val="00E279C3"/>
    <w:rsid w:val="00E33297"/>
    <w:rsid w:val="00E34898"/>
    <w:rsid w:val="00E47A01"/>
    <w:rsid w:val="00E5051E"/>
    <w:rsid w:val="00E52732"/>
    <w:rsid w:val="00E537EF"/>
    <w:rsid w:val="00E574A4"/>
    <w:rsid w:val="00E66879"/>
    <w:rsid w:val="00E67627"/>
    <w:rsid w:val="00E738D6"/>
    <w:rsid w:val="00E8079D"/>
    <w:rsid w:val="00E82AAF"/>
    <w:rsid w:val="00E95FB3"/>
    <w:rsid w:val="00EA1888"/>
    <w:rsid w:val="00EA236E"/>
    <w:rsid w:val="00EB09B7"/>
    <w:rsid w:val="00EC02F2"/>
    <w:rsid w:val="00EC2805"/>
    <w:rsid w:val="00EC5951"/>
    <w:rsid w:val="00EC664F"/>
    <w:rsid w:val="00EE1022"/>
    <w:rsid w:val="00EE2D01"/>
    <w:rsid w:val="00EE41CE"/>
    <w:rsid w:val="00EE7D7C"/>
    <w:rsid w:val="00F176D2"/>
    <w:rsid w:val="00F2130D"/>
    <w:rsid w:val="00F24BBE"/>
    <w:rsid w:val="00F25D98"/>
    <w:rsid w:val="00F2778E"/>
    <w:rsid w:val="00F300FB"/>
    <w:rsid w:val="00F30361"/>
    <w:rsid w:val="00F406FE"/>
    <w:rsid w:val="00F41190"/>
    <w:rsid w:val="00F453CB"/>
    <w:rsid w:val="00F5083E"/>
    <w:rsid w:val="00F66D46"/>
    <w:rsid w:val="00F73A68"/>
    <w:rsid w:val="00F90408"/>
    <w:rsid w:val="00F96096"/>
    <w:rsid w:val="00F9747A"/>
    <w:rsid w:val="00FA19EF"/>
    <w:rsid w:val="00FA5CFF"/>
    <w:rsid w:val="00FA5D2B"/>
    <w:rsid w:val="00FA6948"/>
    <w:rsid w:val="00FB6386"/>
    <w:rsid w:val="00FD051A"/>
    <w:rsid w:val="00FD59A6"/>
    <w:rsid w:val="00FE0DF4"/>
    <w:rsid w:val="00FE4C1E"/>
    <w:rsid w:val="00FE4E5F"/>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 w:type="character" w:customStyle="1" w:styleId="EditorsNoteChar">
    <w:name w:val="Editor's Note Char"/>
    <w:aliases w:val="EN Char"/>
    <w:link w:val="EditorsNote"/>
    <w:rsid w:val="004F2A8A"/>
    <w:rPr>
      <w:rFonts w:ascii="Times New Roman" w:hAnsi="Times New Roman"/>
      <w:color w:val="FF0000"/>
      <w:lang w:val="en-GB" w:eastAsia="en-US"/>
    </w:rPr>
  </w:style>
  <w:style w:type="character" w:customStyle="1" w:styleId="apple-converted-space">
    <w:name w:val="apple-converted-space"/>
    <w:basedOn w:val="DefaultParagraphFont"/>
    <w:rsid w:val="00D05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50</TotalTime>
  <Pages>5</Pages>
  <Words>1137</Words>
  <Characters>6487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9</cp:revision>
  <cp:lastPrinted>1900-01-01T08:00:00Z</cp:lastPrinted>
  <dcterms:created xsi:type="dcterms:W3CDTF">2023-02-12T19:42:00Z</dcterms:created>
  <dcterms:modified xsi:type="dcterms:W3CDTF">2023-02-18T07:57:00Z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