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31E4087E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7102F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7102F">
        <w:rPr>
          <w:b/>
          <w:noProof/>
          <w:sz w:val="24"/>
        </w:rPr>
        <w:t>3</w:t>
      </w:r>
      <w:r w:rsidR="00187CB4">
        <w:rPr>
          <w:b/>
          <w:noProof/>
          <w:sz w:val="24"/>
        </w:rPr>
        <w:t>0315</w:t>
      </w:r>
    </w:p>
    <w:p w14:paraId="51D55E20" w14:textId="2C743199" w:rsidR="00434669" w:rsidRDefault="00A7102F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FEB27DA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229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2290E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1938BA" w:rsidR="001E41F3" w:rsidRPr="00410371" w:rsidRDefault="005336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0804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EF97B1F" w:rsidR="001E41F3" w:rsidRPr="00410371" w:rsidRDefault="008703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57863D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631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229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19B12C" w:rsidR="001E41F3" w:rsidRDefault="0052290E">
            <w:pPr>
              <w:pStyle w:val="CRCoverPage"/>
              <w:spacing w:after="0"/>
              <w:ind w:left="100"/>
              <w:rPr>
                <w:noProof/>
              </w:rPr>
            </w:pPr>
            <w:r>
              <w:t>AT Command to configure the Unavailability Period Duration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46CAFE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2D0DC19" w:rsidR="001E41F3" w:rsidRDefault="00CE6A73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2290E">
              <w:t>UECR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ABF819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102F">
              <w:rPr>
                <w:noProof/>
              </w:rPr>
              <w:t>3</w:t>
            </w:r>
            <w:r>
              <w:rPr>
                <w:noProof/>
              </w:rPr>
              <w:t>/</w:t>
            </w:r>
            <w:r w:rsidR="00A7102F">
              <w:rPr>
                <w:noProof/>
              </w:rPr>
              <w:t>0</w:t>
            </w:r>
            <w:r w:rsidR="008703A9">
              <w:rPr>
                <w:noProof/>
              </w:rPr>
              <w:t>2</w:t>
            </w:r>
            <w:r w:rsidR="0086616F">
              <w:rPr>
                <w:noProof/>
              </w:rPr>
              <w:t>/</w:t>
            </w:r>
            <w:r w:rsidR="008703A9">
              <w:rPr>
                <w:noProof/>
              </w:rPr>
              <w:t>0</w:t>
            </w:r>
            <w:r w:rsidR="00A7102F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31BFD77" w:rsidR="001E41F3" w:rsidRPr="0086616F" w:rsidRDefault="005229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F0B502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6A73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17F73" w14:textId="2A6A48FE" w:rsidR="0052290E" w:rsidRDefault="0052290E" w:rsidP="00DF664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C1-227130 (CR#4875 to TS 24.501) was approved which specified the support for Unavailability period in the UE and the network. </w:t>
            </w:r>
          </w:p>
          <w:p w14:paraId="78D80EF1" w14:textId="77777777" w:rsidR="0052290E" w:rsidRDefault="0052290E" w:rsidP="00DF664C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ED6386C" w14:textId="6B3F5CCD" w:rsidR="009E3E26" w:rsidRDefault="0052290E" w:rsidP="00DF664C">
            <w:pPr>
              <w:pStyle w:val="CRCoverPage"/>
              <w:spacing w:after="0"/>
              <w:rPr>
                <w:noProof/>
                <w:lang w:val="en-US"/>
              </w:rPr>
            </w:pPr>
            <w:r w:rsidRPr="000235C6">
              <w:rPr>
                <w:noProof/>
                <w:lang w:val="en-US"/>
              </w:rPr>
              <w:t xml:space="preserve">Currently there is no AT command to </w:t>
            </w:r>
            <w:r>
              <w:rPr>
                <w:noProof/>
                <w:lang w:val="en-US"/>
              </w:rPr>
              <w:t>configure the ‘unavailabiility period duration’ for the UE when UE is about to be unavailable for certain period of time on receiving a particular event.</w:t>
            </w:r>
          </w:p>
          <w:p w14:paraId="4AB1CFBA" w14:textId="5AD81624" w:rsidR="0052290E" w:rsidRPr="0052290E" w:rsidRDefault="0052290E" w:rsidP="00DF664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4858B872" w:rsidR="001F3C66" w:rsidRDefault="0052290E" w:rsidP="0052290E">
            <w:pPr>
              <w:pStyle w:val="CRCoverPage"/>
              <w:spacing w:after="0"/>
            </w:pPr>
            <w:r w:rsidRPr="000235C6">
              <w:rPr>
                <w:noProof/>
              </w:rPr>
              <w:t xml:space="preserve">New </w:t>
            </w:r>
            <w:r w:rsidR="00B75B2B">
              <w:rPr>
                <w:noProof/>
              </w:rPr>
              <w:t xml:space="preserve">AT </w:t>
            </w:r>
            <w:r w:rsidRPr="000235C6">
              <w:rPr>
                <w:noProof/>
              </w:rPr>
              <w:t xml:space="preserve">command </w:t>
            </w:r>
            <w:r w:rsidRPr="008B3275">
              <w:rPr>
                <w:rFonts w:eastAsiaTheme="minorEastAsia"/>
                <w:lang w:eastAsia="zh-CN"/>
              </w:rPr>
              <w:t xml:space="preserve">to configure the </w:t>
            </w:r>
            <w:r>
              <w:t>"</w:t>
            </w:r>
            <w:r>
              <w:rPr>
                <w:lang w:eastAsia="zh-CN"/>
              </w:rPr>
              <w:t xml:space="preserve">Unavailability Period </w:t>
            </w:r>
            <w:proofErr w:type="gramStart"/>
            <w:r>
              <w:rPr>
                <w:lang w:eastAsia="zh-CN"/>
              </w:rPr>
              <w:t>duration</w:t>
            </w:r>
            <w:r>
              <w:t>"</w:t>
            </w:r>
            <w:proofErr w:type="gramEnd"/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816E20" w:rsidR="00561520" w:rsidRDefault="0052290E" w:rsidP="005229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Unavailability period duration from UE cannot be set</w:t>
            </w:r>
            <w:r w:rsidR="00806D26"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079D4F" w:rsidR="00C46FCD" w:rsidRDefault="0052290E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7.x</w:t>
            </w:r>
            <w:r w:rsidR="0028400C">
              <w:rPr>
                <w:noProof/>
              </w:rPr>
              <w:t xml:space="preserve"> (New clause)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A4C9C7C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260C1" w14:textId="77777777" w:rsidR="00F2130D" w:rsidRDefault="00F2130D" w:rsidP="00F2130D">
      <w:pPr>
        <w:rPr>
          <w:noProof/>
        </w:rPr>
      </w:pPr>
      <w:bookmarkStart w:id="1" w:name="_Toc45286573"/>
      <w:bookmarkStart w:id="2" w:name="_Toc51947840"/>
      <w:bookmarkStart w:id="3" w:name="_Toc51948932"/>
      <w:bookmarkStart w:id="4" w:name="_Toc76118724"/>
      <w:bookmarkStart w:id="5" w:name="_Toc83313320"/>
      <w:bookmarkStart w:id="6" w:name="_Toc107225147"/>
      <w:bookmarkStart w:id="7" w:name="_Toc83048189"/>
    </w:p>
    <w:p w14:paraId="7AE29DD4" w14:textId="259CA2BD" w:rsidR="00D05B43" w:rsidRDefault="00F2130D" w:rsidP="00924738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6C77F853" w14:textId="2BE78DC0" w:rsidR="00D05B43" w:rsidRDefault="00D05B43" w:rsidP="00F2130D">
      <w:pPr>
        <w:rPr>
          <w:noProof/>
        </w:rPr>
      </w:pPr>
    </w:p>
    <w:p w14:paraId="458153EF" w14:textId="77777777" w:rsidR="0062158C" w:rsidRPr="000903C1" w:rsidRDefault="0062158C" w:rsidP="0062158C">
      <w:pPr>
        <w:pStyle w:val="Heading2"/>
        <w:rPr>
          <w:ins w:id="8" w:author="Vivek Gupta" w:date="2023-02-14T20:07:00Z"/>
        </w:rPr>
      </w:pPr>
      <w:bookmarkStart w:id="9" w:name="_Toc20207504"/>
      <w:bookmarkStart w:id="10" w:name="_Toc27579386"/>
      <w:bookmarkStart w:id="11" w:name="_Toc36115966"/>
      <w:bookmarkStart w:id="12" w:name="_Toc45214846"/>
      <w:bookmarkStart w:id="13" w:name="_Toc51866614"/>
      <w:bookmarkStart w:id="14" w:name="_Toc123579295"/>
      <w:ins w:id="15" w:author="Vivek Gupta" w:date="2023-02-14T20:07:00Z">
        <w:r w:rsidRPr="000903C1">
          <w:t>7.</w:t>
        </w:r>
        <w:r>
          <w:t>x</w:t>
        </w:r>
        <w:r w:rsidRPr="000903C1">
          <w:tab/>
          <w:t>Se</w:t>
        </w:r>
        <w:r>
          <w:t>t</w:t>
        </w:r>
        <w:r w:rsidRPr="000903C1">
          <w:t xml:space="preserve"> </w:t>
        </w:r>
        <w:r>
          <w:t>UE unavailability period</w:t>
        </w:r>
        <w:r w:rsidRPr="000903C1">
          <w:t xml:space="preserve"> +C</w:t>
        </w:r>
        <w:r>
          <w:t>SETUEUP</w:t>
        </w:r>
        <w:bookmarkEnd w:id="9"/>
        <w:bookmarkEnd w:id="10"/>
        <w:bookmarkEnd w:id="11"/>
        <w:bookmarkEnd w:id="12"/>
        <w:bookmarkEnd w:id="13"/>
        <w:bookmarkEnd w:id="14"/>
      </w:ins>
    </w:p>
    <w:p w14:paraId="0D7DDE68" w14:textId="77777777" w:rsidR="0062158C" w:rsidRPr="000903C1" w:rsidRDefault="0062158C" w:rsidP="0062158C">
      <w:pPr>
        <w:pStyle w:val="TH"/>
        <w:rPr>
          <w:ins w:id="16" w:author="Vivek Gupta" w:date="2023-02-14T20:07:00Z"/>
        </w:rPr>
      </w:pPr>
      <w:ins w:id="17" w:author="Vivek Gupta" w:date="2023-02-14T20:07:00Z">
        <w:r w:rsidRPr="000903C1">
          <w:t>Table </w:t>
        </w:r>
        <w:r>
          <w:rPr>
            <w:noProof/>
          </w:rPr>
          <w:t>XY</w:t>
        </w:r>
        <w:r w:rsidRPr="000903C1">
          <w:t>: +C</w:t>
        </w:r>
        <w:r>
          <w:t>SETUEUP</w:t>
        </w:r>
        <w:r w:rsidRPr="000903C1">
          <w:t xml:space="preserve">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98"/>
        <w:gridCol w:w="5670"/>
      </w:tblGrid>
      <w:tr w:rsidR="0062158C" w:rsidRPr="000903C1" w14:paraId="5D3A6664" w14:textId="77777777" w:rsidTr="00744388">
        <w:trPr>
          <w:cantSplit/>
          <w:jc w:val="center"/>
          <w:ins w:id="18" w:author="Vivek Gupta" w:date="2023-02-14T20:07:00Z"/>
        </w:trPr>
        <w:tc>
          <w:tcPr>
            <w:tcW w:w="2598" w:type="dxa"/>
          </w:tcPr>
          <w:p w14:paraId="30C9E272" w14:textId="77777777" w:rsidR="0062158C" w:rsidRPr="000903C1" w:rsidRDefault="0062158C" w:rsidP="00744388">
            <w:pPr>
              <w:pStyle w:val="TAH"/>
              <w:rPr>
                <w:ins w:id="19" w:author="Vivek Gupta" w:date="2023-02-14T20:07:00Z"/>
                <w:rFonts w:ascii="Courier New" w:hAnsi="Courier New"/>
              </w:rPr>
            </w:pPr>
            <w:ins w:id="20" w:author="Vivek Gupta" w:date="2023-02-14T20:07:00Z">
              <w:r w:rsidRPr="000903C1">
                <w:t>Command</w:t>
              </w:r>
            </w:ins>
          </w:p>
        </w:tc>
        <w:tc>
          <w:tcPr>
            <w:tcW w:w="5670" w:type="dxa"/>
          </w:tcPr>
          <w:p w14:paraId="4C00FEC3" w14:textId="77777777" w:rsidR="0062158C" w:rsidRPr="000903C1" w:rsidRDefault="0062158C" w:rsidP="00744388">
            <w:pPr>
              <w:pStyle w:val="TAH"/>
              <w:rPr>
                <w:ins w:id="21" w:author="Vivek Gupta" w:date="2023-02-14T20:07:00Z"/>
                <w:rFonts w:ascii="Courier New" w:hAnsi="Courier New"/>
              </w:rPr>
            </w:pPr>
            <w:ins w:id="22" w:author="Vivek Gupta" w:date="2023-02-14T20:07:00Z">
              <w:r w:rsidRPr="000903C1">
                <w:t>Possible response(s)</w:t>
              </w:r>
            </w:ins>
          </w:p>
        </w:tc>
      </w:tr>
      <w:tr w:rsidR="0062158C" w:rsidRPr="000903C1" w14:paraId="58903C1B" w14:textId="77777777" w:rsidTr="00744388">
        <w:trPr>
          <w:cantSplit/>
          <w:jc w:val="center"/>
          <w:ins w:id="23" w:author="Vivek Gupta" w:date="2023-02-14T20:07:00Z"/>
        </w:trPr>
        <w:tc>
          <w:tcPr>
            <w:tcW w:w="2598" w:type="dxa"/>
          </w:tcPr>
          <w:p w14:paraId="2476E538" w14:textId="77777777" w:rsidR="0062158C" w:rsidRPr="000903C1" w:rsidRDefault="0062158C" w:rsidP="00744388">
            <w:pPr>
              <w:spacing w:after="20"/>
              <w:rPr>
                <w:ins w:id="24" w:author="Vivek Gupta" w:date="2023-02-14T20:07:00Z"/>
                <w:rFonts w:ascii="Courier New" w:hAnsi="Courier New"/>
              </w:rPr>
            </w:pPr>
            <w:bookmarkStart w:id="25" w:name="_MCCTEMPBM_CRPT80110572___7" w:colFirst="0" w:colLast="0"/>
            <w:ins w:id="26" w:author="Vivek Gupta" w:date="2023-02-14T20:07:00Z">
              <w:r w:rsidRPr="000903C1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SETUEUP</w:t>
              </w:r>
              <w:r w:rsidRPr="000903C1">
                <w:rPr>
                  <w:rFonts w:ascii="Courier New" w:hAnsi="Courier New"/>
                </w:rPr>
                <w:t>=&lt;</w:t>
              </w:r>
              <w:r>
                <w:rPr>
                  <w:rFonts w:ascii="Courier New" w:hAnsi="Courier New"/>
                </w:rPr>
                <w:t>period</w:t>
              </w:r>
              <w:r w:rsidRPr="000903C1">
                <w:rPr>
                  <w:rFonts w:ascii="Courier New" w:hAnsi="Courier New"/>
                </w:rPr>
                <w:t>&gt;</w:t>
              </w:r>
            </w:ins>
          </w:p>
        </w:tc>
        <w:tc>
          <w:tcPr>
            <w:tcW w:w="5670" w:type="dxa"/>
          </w:tcPr>
          <w:p w14:paraId="0044557D" w14:textId="77777777" w:rsidR="0062158C" w:rsidRPr="000903C1" w:rsidRDefault="0062158C" w:rsidP="00744388">
            <w:pPr>
              <w:spacing w:after="20"/>
              <w:rPr>
                <w:ins w:id="27" w:author="Vivek Gupta" w:date="2023-02-14T20:07:00Z"/>
                <w:rFonts w:ascii="Courier New" w:hAnsi="Courier New"/>
              </w:rPr>
            </w:pPr>
            <w:ins w:id="28" w:author="Vivek Gupta" w:date="2023-02-14T20:07:00Z">
              <w:r w:rsidRPr="000903C1">
                <w:rPr>
                  <w:rFonts w:ascii="Courier New" w:hAnsi="Courier New"/>
                  <w:i/>
                </w:rPr>
                <w:t>+CME ERROR: &lt;err&gt;</w:t>
              </w:r>
            </w:ins>
          </w:p>
        </w:tc>
      </w:tr>
      <w:tr w:rsidR="0062158C" w:rsidRPr="000903C1" w14:paraId="14B1C5CA" w14:textId="77777777" w:rsidTr="00744388">
        <w:trPr>
          <w:cantSplit/>
          <w:jc w:val="center"/>
          <w:ins w:id="29" w:author="Vivek Gupta" w:date="2023-02-14T20:07:00Z"/>
        </w:trPr>
        <w:tc>
          <w:tcPr>
            <w:tcW w:w="2598" w:type="dxa"/>
          </w:tcPr>
          <w:p w14:paraId="305EAB48" w14:textId="77777777" w:rsidR="0062158C" w:rsidRPr="000903C1" w:rsidRDefault="0062158C" w:rsidP="00744388">
            <w:pPr>
              <w:spacing w:after="20"/>
              <w:rPr>
                <w:ins w:id="30" w:author="Vivek Gupta" w:date="2023-02-14T20:07:00Z"/>
                <w:rFonts w:ascii="Courier New" w:hAnsi="Courier New"/>
              </w:rPr>
            </w:pPr>
            <w:bookmarkStart w:id="31" w:name="_MCCTEMPBM_CRPT80110573___7" w:colFirst="0" w:colLast="1"/>
            <w:bookmarkEnd w:id="25"/>
            <w:ins w:id="32" w:author="Vivek Gupta" w:date="2023-02-14T20:07:00Z">
              <w:r w:rsidRPr="000903C1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SETUEUP</w:t>
              </w:r>
              <w:r w:rsidRPr="000903C1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5670" w:type="dxa"/>
          </w:tcPr>
          <w:p w14:paraId="3ADDB85B" w14:textId="77777777" w:rsidR="0062158C" w:rsidRPr="000903C1" w:rsidRDefault="0062158C" w:rsidP="00744388">
            <w:pPr>
              <w:spacing w:after="20"/>
              <w:rPr>
                <w:ins w:id="33" w:author="Vivek Gupta" w:date="2023-02-14T20:07:00Z"/>
                <w:rFonts w:ascii="Courier New" w:hAnsi="Courier New"/>
                <w:lang w:val="es-ES_tradnl"/>
              </w:rPr>
            </w:pPr>
            <w:ins w:id="34" w:author="Vivek Gupta" w:date="2023-02-14T20:07:00Z">
              <w:r w:rsidRPr="000903C1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SETUEUP</w:t>
              </w:r>
              <w:r w:rsidRPr="000903C1">
                <w:rPr>
                  <w:rFonts w:ascii="Courier New" w:hAnsi="Courier New"/>
                  <w:lang w:val="es-ES_tradnl"/>
                </w:rPr>
                <w:t>: &lt;</w:t>
              </w:r>
              <w:proofErr w:type="spellStart"/>
              <w:r>
                <w:rPr>
                  <w:rFonts w:ascii="Courier New" w:hAnsi="Courier New"/>
                  <w:lang w:val="es-ES_tradnl"/>
                </w:rPr>
                <w:t>period</w:t>
              </w:r>
              <w:proofErr w:type="spellEnd"/>
              <w:r w:rsidRPr="000903C1">
                <w:rPr>
                  <w:rFonts w:ascii="Courier New" w:hAnsi="Courier New"/>
                  <w:lang w:val="es-ES_tradnl"/>
                </w:rPr>
                <w:t>&gt;</w:t>
              </w:r>
            </w:ins>
          </w:p>
          <w:p w14:paraId="66F654AC" w14:textId="77777777" w:rsidR="0062158C" w:rsidRPr="000903C1" w:rsidRDefault="0062158C" w:rsidP="00744388">
            <w:pPr>
              <w:spacing w:after="20"/>
              <w:rPr>
                <w:ins w:id="35" w:author="Vivek Gupta" w:date="2023-02-14T20:07:00Z"/>
                <w:rFonts w:ascii="Courier New" w:hAnsi="Courier New"/>
                <w:lang w:val="es-ES_tradnl"/>
              </w:rPr>
            </w:pPr>
          </w:p>
          <w:p w14:paraId="131B2D9E" w14:textId="77777777" w:rsidR="0062158C" w:rsidRPr="000903C1" w:rsidRDefault="0062158C" w:rsidP="00744388">
            <w:pPr>
              <w:spacing w:after="20"/>
              <w:rPr>
                <w:ins w:id="36" w:author="Vivek Gupta" w:date="2023-02-14T20:07:00Z"/>
                <w:rFonts w:ascii="Courier New" w:hAnsi="Courier New"/>
                <w:lang w:val="es-ES_tradnl"/>
              </w:rPr>
            </w:pPr>
            <w:ins w:id="37" w:author="Vivek Gupta" w:date="2023-02-14T20:07:00Z">
              <w:r w:rsidRPr="000903C1">
                <w:rPr>
                  <w:rFonts w:ascii="Courier New" w:hAnsi="Courier New"/>
                  <w:i/>
                  <w:lang w:val="es-ES_tradnl"/>
                </w:rPr>
                <w:t>+CME ERROR: &lt;</w:t>
              </w:r>
              <w:proofErr w:type="spellStart"/>
              <w:r w:rsidRPr="000903C1">
                <w:rPr>
                  <w:rFonts w:ascii="Courier New" w:hAnsi="Courier New"/>
                  <w:i/>
                  <w:lang w:val="es-ES_tradnl"/>
                </w:rPr>
                <w:t>err</w:t>
              </w:r>
              <w:proofErr w:type="spellEnd"/>
              <w:r w:rsidRPr="000903C1">
                <w:rPr>
                  <w:rFonts w:ascii="Courier New" w:hAnsi="Courier New"/>
                  <w:i/>
                  <w:lang w:val="es-ES_tradnl"/>
                </w:rPr>
                <w:t>&gt;</w:t>
              </w:r>
            </w:ins>
          </w:p>
        </w:tc>
      </w:tr>
      <w:tr w:rsidR="0062158C" w:rsidRPr="000903C1" w14:paraId="56E2AD37" w14:textId="77777777" w:rsidTr="00744388">
        <w:trPr>
          <w:cantSplit/>
          <w:jc w:val="center"/>
          <w:ins w:id="38" w:author="Vivek Gupta" w:date="2023-02-14T20:07:00Z"/>
        </w:trPr>
        <w:tc>
          <w:tcPr>
            <w:tcW w:w="2598" w:type="dxa"/>
          </w:tcPr>
          <w:p w14:paraId="02FDA37D" w14:textId="77777777" w:rsidR="0062158C" w:rsidRPr="000903C1" w:rsidRDefault="0062158C" w:rsidP="00744388">
            <w:pPr>
              <w:spacing w:after="20"/>
              <w:rPr>
                <w:ins w:id="39" w:author="Vivek Gupta" w:date="2023-02-14T20:07:00Z"/>
                <w:rFonts w:ascii="Courier New" w:hAnsi="Courier New"/>
              </w:rPr>
            </w:pPr>
            <w:bookmarkStart w:id="40" w:name="_MCCTEMPBM_CRPT80110574___7"/>
            <w:bookmarkStart w:id="41" w:name="_MCCTEMPBM_CRPT80110576___7" w:colFirst="1" w:colLast="1"/>
            <w:bookmarkEnd w:id="31"/>
            <w:ins w:id="42" w:author="Vivek Gupta" w:date="2023-02-14T20:07:00Z">
              <w:r w:rsidRPr="000903C1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SETUEUP</w:t>
              </w:r>
              <w:r w:rsidRPr="000903C1">
                <w:rPr>
                  <w:rFonts w:ascii="Courier New" w:hAnsi="Courier New"/>
                </w:rPr>
                <w:t>=?</w:t>
              </w:r>
              <w:bookmarkEnd w:id="40"/>
            </w:ins>
          </w:p>
        </w:tc>
        <w:tc>
          <w:tcPr>
            <w:tcW w:w="5670" w:type="dxa"/>
          </w:tcPr>
          <w:p w14:paraId="5775A25D" w14:textId="77777777" w:rsidR="0062158C" w:rsidRPr="000903C1" w:rsidRDefault="0062158C" w:rsidP="00744388">
            <w:pPr>
              <w:spacing w:after="20"/>
              <w:rPr>
                <w:ins w:id="43" w:author="Vivek Gupta" w:date="2023-02-14T20:07:00Z"/>
                <w:rFonts w:ascii="Courier New" w:hAnsi="Courier New"/>
              </w:rPr>
            </w:pPr>
          </w:p>
        </w:tc>
      </w:tr>
      <w:bookmarkEnd w:id="41"/>
    </w:tbl>
    <w:p w14:paraId="511C093F" w14:textId="77777777" w:rsidR="0062158C" w:rsidRPr="000903C1" w:rsidRDefault="0062158C" w:rsidP="0062158C">
      <w:pPr>
        <w:rPr>
          <w:ins w:id="44" w:author="Vivek Gupta" w:date="2023-02-14T20:07:00Z"/>
          <w:b/>
        </w:rPr>
      </w:pPr>
    </w:p>
    <w:p w14:paraId="3B9B8FCD" w14:textId="77777777" w:rsidR="0062158C" w:rsidRPr="000903C1" w:rsidRDefault="0062158C" w:rsidP="0062158C">
      <w:pPr>
        <w:rPr>
          <w:ins w:id="45" w:author="Vivek Gupta" w:date="2023-02-14T20:07:00Z"/>
        </w:rPr>
      </w:pPr>
      <w:ins w:id="46" w:author="Vivek Gupta" w:date="2023-02-14T20:07:00Z">
        <w:r w:rsidRPr="000903C1">
          <w:rPr>
            <w:b/>
          </w:rPr>
          <w:t>Description</w:t>
        </w:r>
      </w:ins>
    </w:p>
    <w:p w14:paraId="59E8841D" w14:textId="77777777" w:rsidR="0062158C" w:rsidRDefault="0062158C" w:rsidP="0062158C">
      <w:pPr>
        <w:rPr>
          <w:ins w:id="47" w:author="Vivek Gupta" w:date="2023-02-14T20:07:00Z"/>
          <w:bCs/>
        </w:rPr>
      </w:pPr>
      <w:bookmarkStart w:id="48" w:name="_MCCTEMPBM_CRPT80110577___7"/>
      <w:ins w:id="49" w:author="Vivek Gupta" w:date="2023-02-14T20:07:00Z">
        <w:r>
          <w:rPr>
            <w:bCs/>
          </w:rPr>
          <w:t>The s</w:t>
        </w:r>
        <w:r w:rsidRPr="000235C6">
          <w:rPr>
            <w:bCs/>
          </w:rPr>
          <w:t xml:space="preserve">et command </w:t>
        </w:r>
        <w:r>
          <w:rPr>
            <w:bCs/>
          </w:rPr>
          <w:t xml:space="preserve">is used to provide the unavailability period duration that is sent to the network during the next mobility registration or de-registration procedure, </w:t>
        </w:r>
        <w:r w:rsidRPr="000903C1">
          <w:t>see 3GPP TS 24.501 [161] clause </w:t>
        </w:r>
        <w:r>
          <w:t>5</w:t>
        </w:r>
        <w:r w:rsidRPr="000903C1">
          <w:t>.3.</w:t>
        </w:r>
        <w:r>
          <w:t>26</w:t>
        </w:r>
        <w:r>
          <w:rPr>
            <w:bCs/>
          </w:rPr>
          <w:t xml:space="preserve">. The unavailability period duration specifies the period during which the UE may become unavailable when an event is triggered. </w:t>
        </w:r>
      </w:ins>
    </w:p>
    <w:p w14:paraId="482121CE" w14:textId="77777777" w:rsidR="0062158C" w:rsidRDefault="0062158C" w:rsidP="0062158C">
      <w:pPr>
        <w:rPr>
          <w:ins w:id="50" w:author="Vivek Gupta" w:date="2023-02-14T20:07:00Z"/>
        </w:rPr>
      </w:pPr>
      <w:ins w:id="51" w:author="Vivek Gupta" w:date="2023-02-14T20:07:00Z">
        <w:r>
          <w:rPr>
            <w:bCs/>
          </w:rPr>
          <w:t xml:space="preserve">The read command reads the value of the unavailability period duration currently set by the user. </w:t>
        </w:r>
      </w:ins>
    </w:p>
    <w:bookmarkEnd w:id="48"/>
    <w:p w14:paraId="3A1AAA70" w14:textId="77777777" w:rsidR="0062158C" w:rsidRPr="000903C1" w:rsidRDefault="0062158C" w:rsidP="0062158C">
      <w:pPr>
        <w:rPr>
          <w:ins w:id="52" w:author="Vivek Gupta" w:date="2023-02-14T20:07:00Z"/>
        </w:rPr>
      </w:pPr>
      <w:ins w:id="53" w:author="Vivek Gupta" w:date="2023-02-14T20:07:00Z">
        <w:r w:rsidRPr="000903C1">
          <w:rPr>
            <w:b/>
          </w:rPr>
          <w:t xml:space="preserve">Defined </w:t>
        </w:r>
        <w:proofErr w:type="gramStart"/>
        <w:r w:rsidRPr="000903C1">
          <w:rPr>
            <w:b/>
          </w:rPr>
          <w:t>values</w:t>
        </w:r>
        <w:proofErr w:type="gramEnd"/>
      </w:ins>
    </w:p>
    <w:p w14:paraId="2C0952EB" w14:textId="77777777" w:rsidR="0062158C" w:rsidRPr="000903C1" w:rsidRDefault="0062158C" w:rsidP="0062158C">
      <w:pPr>
        <w:pStyle w:val="B1"/>
        <w:rPr>
          <w:ins w:id="54" w:author="Vivek Gupta" w:date="2023-02-14T20:07:00Z"/>
          <w:rFonts w:ascii="Courier New" w:hAnsi="Courier New"/>
        </w:rPr>
      </w:pPr>
      <w:bookmarkStart w:id="55" w:name="_MCCTEMPBM_CRPT80110578___7"/>
      <w:ins w:id="56" w:author="Vivek Gupta" w:date="2023-02-14T20:07:00Z">
        <w:r w:rsidRPr="000903C1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period</w:t>
        </w:r>
        <w:r w:rsidRPr="000903C1">
          <w:rPr>
            <w:rFonts w:ascii="Courier New" w:hAnsi="Courier New"/>
          </w:rPr>
          <w:t>&gt;</w:t>
        </w:r>
        <w:r w:rsidRPr="000903C1">
          <w:t>: integer type</w:t>
        </w:r>
        <w:r>
          <w:t xml:space="preserve"> parameter which indicates the unavailability period duration in seconds.</w:t>
        </w:r>
      </w:ins>
    </w:p>
    <w:bookmarkEnd w:id="55"/>
    <w:p w14:paraId="7CBEDF1A" w14:textId="77777777" w:rsidR="0062158C" w:rsidRPr="000903C1" w:rsidRDefault="0062158C" w:rsidP="0062158C">
      <w:pPr>
        <w:rPr>
          <w:ins w:id="57" w:author="Vivek Gupta" w:date="2023-02-14T20:07:00Z"/>
        </w:rPr>
      </w:pPr>
      <w:ins w:id="58" w:author="Vivek Gupta" w:date="2023-02-14T20:07:00Z">
        <w:r w:rsidRPr="000903C1">
          <w:rPr>
            <w:b/>
          </w:rPr>
          <w:t>Implementation</w:t>
        </w:r>
      </w:ins>
    </w:p>
    <w:p w14:paraId="4181F190" w14:textId="77777777" w:rsidR="0062158C" w:rsidRPr="000903C1" w:rsidRDefault="0062158C" w:rsidP="0062158C">
      <w:pPr>
        <w:rPr>
          <w:ins w:id="59" w:author="Vivek Gupta" w:date="2023-02-14T20:07:00Z"/>
        </w:rPr>
      </w:pPr>
      <w:ins w:id="60" w:author="Vivek Gupta" w:date="2023-02-14T20:07:00Z">
        <w:r w:rsidRPr="000903C1">
          <w:t>Optional.</w:t>
        </w:r>
      </w:ins>
    </w:p>
    <w:p w14:paraId="6D35B645" w14:textId="77777777" w:rsidR="0052290E" w:rsidRDefault="0052290E" w:rsidP="00F2130D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p w14:paraId="27167667" w14:textId="77777777" w:rsidR="008703A9" w:rsidRDefault="008703A9" w:rsidP="008703A9">
      <w:pPr>
        <w:spacing w:after="0"/>
        <w:rPr>
          <w:noProof/>
          <w:highlight w:val="green"/>
        </w:rPr>
      </w:pPr>
    </w:p>
    <w:p w14:paraId="44AE7F81" w14:textId="77777777" w:rsidR="006C4913" w:rsidRDefault="006C4913" w:rsidP="00962D0E">
      <w:pPr>
        <w:spacing w:after="0"/>
        <w:jc w:val="center"/>
        <w:rPr>
          <w:noProof/>
          <w:highlight w:val="green"/>
        </w:rPr>
      </w:pPr>
    </w:p>
    <w:p w14:paraId="721D5A8C" w14:textId="77777777" w:rsidR="006C4913" w:rsidRDefault="006C4913" w:rsidP="00962D0E">
      <w:pPr>
        <w:spacing w:after="0"/>
        <w:jc w:val="center"/>
        <w:rPr>
          <w:noProof/>
          <w:highlight w:val="green"/>
        </w:rPr>
      </w:pPr>
    </w:p>
    <w:p w14:paraId="654AD00B" w14:textId="77777777" w:rsidR="006C4913" w:rsidRDefault="006C4913" w:rsidP="00962D0E">
      <w:pPr>
        <w:spacing w:after="0"/>
        <w:jc w:val="center"/>
        <w:rPr>
          <w:noProof/>
          <w:highlight w:val="green"/>
        </w:rPr>
      </w:pPr>
    </w:p>
    <w:p w14:paraId="2F7CC45C" w14:textId="203D2896" w:rsidR="00F453CB" w:rsidRDefault="008C3C0B" w:rsidP="00962D0E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A0BB5" w14:textId="77777777" w:rsidR="00BA3AD2" w:rsidRDefault="00BA3AD2">
      <w:r>
        <w:separator/>
      </w:r>
    </w:p>
  </w:endnote>
  <w:endnote w:type="continuationSeparator" w:id="0">
    <w:p w14:paraId="0E575496" w14:textId="77777777" w:rsidR="00BA3AD2" w:rsidRDefault="00BA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E36CB" w14:textId="77777777" w:rsidR="00BA3AD2" w:rsidRDefault="00BA3AD2">
      <w:r>
        <w:separator/>
      </w:r>
    </w:p>
  </w:footnote>
  <w:footnote w:type="continuationSeparator" w:id="0">
    <w:p w14:paraId="7335E453" w14:textId="77777777" w:rsidR="00BA3AD2" w:rsidRDefault="00BA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998544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B0"/>
    <w:rsid w:val="00003466"/>
    <w:rsid w:val="000047B9"/>
    <w:rsid w:val="00005302"/>
    <w:rsid w:val="00020FB3"/>
    <w:rsid w:val="00022CBB"/>
    <w:rsid w:val="00022E4A"/>
    <w:rsid w:val="0002489D"/>
    <w:rsid w:val="000618B7"/>
    <w:rsid w:val="000641C9"/>
    <w:rsid w:val="00064E64"/>
    <w:rsid w:val="000726CA"/>
    <w:rsid w:val="00072BE0"/>
    <w:rsid w:val="00075E44"/>
    <w:rsid w:val="00082EF0"/>
    <w:rsid w:val="00090EF7"/>
    <w:rsid w:val="000A1F6F"/>
    <w:rsid w:val="000A6314"/>
    <w:rsid w:val="000A6394"/>
    <w:rsid w:val="000B1D59"/>
    <w:rsid w:val="000B4ECD"/>
    <w:rsid w:val="000B7FED"/>
    <w:rsid w:val="000C038A"/>
    <w:rsid w:val="000C1A28"/>
    <w:rsid w:val="000C40FF"/>
    <w:rsid w:val="000C6598"/>
    <w:rsid w:val="000D1B47"/>
    <w:rsid w:val="000D4350"/>
    <w:rsid w:val="000D7A9B"/>
    <w:rsid w:val="000E11A1"/>
    <w:rsid w:val="0010173F"/>
    <w:rsid w:val="001018BA"/>
    <w:rsid w:val="00104175"/>
    <w:rsid w:val="00106D3A"/>
    <w:rsid w:val="00110647"/>
    <w:rsid w:val="00115311"/>
    <w:rsid w:val="00115580"/>
    <w:rsid w:val="00115E5D"/>
    <w:rsid w:val="00116533"/>
    <w:rsid w:val="00122E49"/>
    <w:rsid w:val="001238DB"/>
    <w:rsid w:val="00137DD6"/>
    <w:rsid w:val="00141936"/>
    <w:rsid w:val="00143DCF"/>
    <w:rsid w:val="00143F0F"/>
    <w:rsid w:val="00145D43"/>
    <w:rsid w:val="00147DF5"/>
    <w:rsid w:val="001519D6"/>
    <w:rsid w:val="0016660F"/>
    <w:rsid w:val="0017359F"/>
    <w:rsid w:val="001762B7"/>
    <w:rsid w:val="00185EEA"/>
    <w:rsid w:val="00187CB4"/>
    <w:rsid w:val="00191090"/>
    <w:rsid w:val="00192C46"/>
    <w:rsid w:val="00194AE7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E5B37"/>
    <w:rsid w:val="001E6FBA"/>
    <w:rsid w:val="001F3C66"/>
    <w:rsid w:val="0020482D"/>
    <w:rsid w:val="00220FD9"/>
    <w:rsid w:val="00222951"/>
    <w:rsid w:val="00225741"/>
    <w:rsid w:val="0022648B"/>
    <w:rsid w:val="00227EAD"/>
    <w:rsid w:val="002304E3"/>
    <w:rsid w:val="00230865"/>
    <w:rsid w:val="002463B8"/>
    <w:rsid w:val="00250D84"/>
    <w:rsid w:val="00256D18"/>
    <w:rsid w:val="00257993"/>
    <w:rsid w:val="0026004D"/>
    <w:rsid w:val="002640DD"/>
    <w:rsid w:val="00266550"/>
    <w:rsid w:val="00275756"/>
    <w:rsid w:val="00275D12"/>
    <w:rsid w:val="002816BF"/>
    <w:rsid w:val="0028400C"/>
    <w:rsid w:val="00284FEB"/>
    <w:rsid w:val="002860C4"/>
    <w:rsid w:val="00286F96"/>
    <w:rsid w:val="00293BE9"/>
    <w:rsid w:val="00295EFB"/>
    <w:rsid w:val="002A1817"/>
    <w:rsid w:val="002A1ABE"/>
    <w:rsid w:val="002A1AFA"/>
    <w:rsid w:val="002A1CD3"/>
    <w:rsid w:val="002B3371"/>
    <w:rsid w:val="002B34C8"/>
    <w:rsid w:val="002B5741"/>
    <w:rsid w:val="002C7490"/>
    <w:rsid w:val="002D6859"/>
    <w:rsid w:val="00305409"/>
    <w:rsid w:val="00305F4F"/>
    <w:rsid w:val="00316899"/>
    <w:rsid w:val="00343E1C"/>
    <w:rsid w:val="00344A8D"/>
    <w:rsid w:val="00347D84"/>
    <w:rsid w:val="00347FD9"/>
    <w:rsid w:val="003531B6"/>
    <w:rsid w:val="003609EF"/>
    <w:rsid w:val="0036231A"/>
    <w:rsid w:val="00363DF6"/>
    <w:rsid w:val="003674C0"/>
    <w:rsid w:val="003716F3"/>
    <w:rsid w:val="00374DD4"/>
    <w:rsid w:val="00382442"/>
    <w:rsid w:val="00385E67"/>
    <w:rsid w:val="00393465"/>
    <w:rsid w:val="00394EA7"/>
    <w:rsid w:val="003A4889"/>
    <w:rsid w:val="003A7A8D"/>
    <w:rsid w:val="003B729C"/>
    <w:rsid w:val="003C06A1"/>
    <w:rsid w:val="003C4020"/>
    <w:rsid w:val="003C4667"/>
    <w:rsid w:val="003C7171"/>
    <w:rsid w:val="003D1BF6"/>
    <w:rsid w:val="003E1A36"/>
    <w:rsid w:val="00400596"/>
    <w:rsid w:val="0040067E"/>
    <w:rsid w:val="0040565C"/>
    <w:rsid w:val="00410371"/>
    <w:rsid w:val="00412821"/>
    <w:rsid w:val="00412B90"/>
    <w:rsid w:val="004226F8"/>
    <w:rsid w:val="004242F1"/>
    <w:rsid w:val="00432878"/>
    <w:rsid w:val="00434669"/>
    <w:rsid w:val="00444E62"/>
    <w:rsid w:val="004759E5"/>
    <w:rsid w:val="004816D2"/>
    <w:rsid w:val="004A255F"/>
    <w:rsid w:val="004A6835"/>
    <w:rsid w:val="004B2E40"/>
    <w:rsid w:val="004B75B7"/>
    <w:rsid w:val="004C2835"/>
    <w:rsid w:val="004D1EA6"/>
    <w:rsid w:val="004D258E"/>
    <w:rsid w:val="004E1669"/>
    <w:rsid w:val="004E26FF"/>
    <w:rsid w:val="004E4814"/>
    <w:rsid w:val="004E6827"/>
    <w:rsid w:val="004F0100"/>
    <w:rsid w:val="004F2A8A"/>
    <w:rsid w:val="004F387C"/>
    <w:rsid w:val="004F52BC"/>
    <w:rsid w:val="004F75F9"/>
    <w:rsid w:val="00506F5B"/>
    <w:rsid w:val="005107A1"/>
    <w:rsid w:val="00512317"/>
    <w:rsid w:val="00514ACF"/>
    <w:rsid w:val="0051580D"/>
    <w:rsid w:val="00515BA5"/>
    <w:rsid w:val="00520093"/>
    <w:rsid w:val="0052290E"/>
    <w:rsid w:val="005234FA"/>
    <w:rsid w:val="00526DAF"/>
    <w:rsid w:val="00533664"/>
    <w:rsid w:val="005349D4"/>
    <w:rsid w:val="00537BD2"/>
    <w:rsid w:val="00540BE2"/>
    <w:rsid w:val="0054440E"/>
    <w:rsid w:val="00547111"/>
    <w:rsid w:val="00561520"/>
    <w:rsid w:val="00570453"/>
    <w:rsid w:val="00586DF0"/>
    <w:rsid w:val="00592D74"/>
    <w:rsid w:val="00592EA9"/>
    <w:rsid w:val="005B0C92"/>
    <w:rsid w:val="005E2C44"/>
    <w:rsid w:val="005E4A7C"/>
    <w:rsid w:val="005F3EE3"/>
    <w:rsid w:val="00604312"/>
    <w:rsid w:val="0060775C"/>
    <w:rsid w:val="00621188"/>
    <w:rsid w:val="00621333"/>
    <w:rsid w:val="0062158C"/>
    <w:rsid w:val="006222A7"/>
    <w:rsid w:val="006250F5"/>
    <w:rsid w:val="006257ED"/>
    <w:rsid w:val="00625A49"/>
    <w:rsid w:val="00636C59"/>
    <w:rsid w:val="006377C8"/>
    <w:rsid w:val="00677E82"/>
    <w:rsid w:val="006836A5"/>
    <w:rsid w:val="006840E4"/>
    <w:rsid w:val="00687ED7"/>
    <w:rsid w:val="00691364"/>
    <w:rsid w:val="00695808"/>
    <w:rsid w:val="00696A60"/>
    <w:rsid w:val="00697806"/>
    <w:rsid w:val="006B443D"/>
    <w:rsid w:val="006B44D5"/>
    <w:rsid w:val="006B46FB"/>
    <w:rsid w:val="006B61EC"/>
    <w:rsid w:val="006C2588"/>
    <w:rsid w:val="006C3BB5"/>
    <w:rsid w:val="006C4913"/>
    <w:rsid w:val="006D7DF0"/>
    <w:rsid w:val="006E21FB"/>
    <w:rsid w:val="006F11F1"/>
    <w:rsid w:val="006F45B3"/>
    <w:rsid w:val="006F58FD"/>
    <w:rsid w:val="006F6CE0"/>
    <w:rsid w:val="0070597E"/>
    <w:rsid w:val="007248F4"/>
    <w:rsid w:val="00752098"/>
    <w:rsid w:val="0076678C"/>
    <w:rsid w:val="00775350"/>
    <w:rsid w:val="00776321"/>
    <w:rsid w:val="00782EB2"/>
    <w:rsid w:val="007859B2"/>
    <w:rsid w:val="00790542"/>
    <w:rsid w:val="00792342"/>
    <w:rsid w:val="00793450"/>
    <w:rsid w:val="00795591"/>
    <w:rsid w:val="007977A8"/>
    <w:rsid w:val="007A624D"/>
    <w:rsid w:val="007B512A"/>
    <w:rsid w:val="007B7E35"/>
    <w:rsid w:val="007C2097"/>
    <w:rsid w:val="007C53C7"/>
    <w:rsid w:val="007D6A07"/>
    <w:rsid w:val="007E7CB0"/>
    <w:rsid w:val="007F13EF"/>
    <w:rsid w:val="007F2715"/>
    <w:rsid w:val="007F7259"/>
    <w:rsid w:val="008004C1"/>
    <w:rsid w:val="008014AA"/>
    <w:rsid w:val="00803B82"/>
    <w:rsid w:val="008040A8"/>
    <w:rsid w:val="00806D26"/>
    <w:rsid w:val="00811439"/>
    <w:rsid w:val="00820538"/>
    <w:rsid w:val="00822C2F"/>
    <w:rsid w:val="008279FA"/>
    <w:rsid w:val="00841C69"/>
    <w:rsid w:val="008438B9"/>
    <w:rsid w:val="00843F64"/>
    <w:rsid w:val="0084454D"/>
    <w:rsid w:val="00851F7F"/>
    <w:rsid w:val="0085546D"/>
    <w:rsid w:val="008626E7"/>
    <w:rsid w:val="0086616F"/>
    <w:rsid w:val="008703A9"/>
    <w:rsid w:val="00870C08"/>
    <w:rsid w:val="00870EE7"/>
    <w:rsid w:val="00882FFC"/>
    <w:rsid w:val="008863B9"/>
    <w:rsid w:val="008A0EBE"/>
    <w:rsid w:val="008A45A6"/>
    <w:rsid w:val="008A4879"/>
    <w:rsid w:val="008A6A14"/>
    <w:rsid w:val="008C3C0B"/>
    <w:rsid w:val="008D3731"/>
    <w:rsid w:val="008F686C"/>
    <w:rsid w:val="009148DE"/>
    <w:rsid w:val="009153DF"/>
    <w:rsid w:val="00924738"/>
    <w:rsid w:val="009247C3"/>
    <w:rsid w:val="00941BFE"/>
    <w:rsid w:val="00941E30"/>
    <w:rsid w:val="0096139F"/>
    <w:rsid w:val="00962D0E"/>
    <w:rsid w:val="00964909"/>
    <w:rsid w:val="00972322"/>
    <w:rsid w:val="00973C7D"/>
    <w:rsid w:val="009777D9"/>
    <w:rsid w:val="00981C50"/>
    <w:rsid w:val="009841DE"/>
    <w:rsid w:val="00987637"/>
    <w:rsid w:val="00987A4E"/>
    <w:rsid w:val="00991B88"/>
    <w:rsid w:val="009A5753"/>
    <w:rsid w:val="009A579D"/>
    <w:rsid w:val="009B448C"/>
    <w:rsid w:val="009C7E87"/>
    <w:rsid w:val="009E12D3"/>
    <w:rsid w:val="009E27D4"/>
    <w:rsid w:val="009E3297"/>
    <w:rsid w:val="009E3E26"/>
    <w:rsid w:val="009E6C24"/>
    <w:rsid w:val="009F00BA"/>
    <w:rsid w:val="009F734F"/>
    <w:rsid w:val="00A053C1"/>
    <w:rsid w:val="00A11B26"/>
    <w:rsid w:val="00A246B6"/>
    <w:rsid w:val="00A33529"/>
    <w:rsid w:val="00A40142"/>
    <w:rsid w:val="00A403CA"/>
    <w:rsid w:val="00A47E70"/>
    <w:rsid w:val="00A50CF0"/>
    <w:rsid w:val="00A51334"/>
    <w:rsid w:val="00A54187"/>
    <w:rsid w:val="00A542A2"/>
    <w:rsid w:val="00A54E42"/>
    <w:rsid w:val="00A56556"/>
    <w:rsid w:val="00A628AE"/>
    <w:rsid w:val="00A66B28"/>
    <w:rsid w:val="00A7102F"/>
    <w:rsid w:val="00A7399A"/>
    <w:rsid w:val="00A7671C"/>
    <w:rsid w:val="00A83C07"/>
    <w:rsid w:val="00AA2CBC"/>
    <w:rsid w:val="00AB0151"/>
    <w:rsid w:val="00AB3339"/>
    <w:rsid w:val="00AC3D48"/>
    <w:rsid w:val="00AC5820"/>
    <w:rsid w:val="00AC5DE6"/>
    <w:rsid w:val="00AD1CD8"/>
    <w:rsid w:val="00AD387E"/>
    <w:rsid w:val="00AD3EC0"/>
    <w:rsid w:val="00AD6E3A"/>
    <w:rsid w:val="00AF2957"/>
    <w:rsid w:val="00B049CF"/>
    <w:rsid w:val="00B05E5F"/>
    <w:rsid w:val="00B20BC9"/>
    <w:rsid w:val="00B24C0C"/>
    <w:rsid w:val="00B258BB"/>
    <w:rsid w:val="00B27E1C"/>
    <w:rsid w:val="00B30835"/>
    <w:rsid w:val="00B36F18"/>
    <w:rsid w:val="00B44D88"/>
    <w:rsid w:val="00B468EF"/>
    <w:rsid w:val="00B52726"/>
    <w:rsid w:val="00B67B62"/>
    <w:rsid w:val="00B67B97"/>
    <w:rsid w:val="00B71B6E"/>
    <w:rsid w:val="00B7203F"/>
    <w:rsid w:val="00B73780"/>
    <w:rsid w:val="00B73B98"/>
    <w:rsid w:val="00B75B2B"/>
    <w:rsid w:val="00B75BB8"/>
    <w:rsid w:val="00B91FCA"/>
    <w:rsid w:val="00B9387B"/>
    <w:rsid w:val="00B968C8"/>
    <w:rsid w:val="00B971EB"/>
    <w:rsid w:val="00BA3AD2"/>
    <w:rsid w:val="00BA3EC5"/>
    <w:rsid w:val="00BA51D9"/>
    <w:rsid w:val="00BB5DFC"/>
    <w:rsid w:val="00BB6884"/>
    <w:rsid w:val="00BC2552"/>
    <w:rsid w:val="00BC6137"/>
    <w:rsid w:val="00BD0973"/>
    <w:rsid w:val="00BD17E6"/>
    <w:rsid w:val="00BD1E6D"/>
    <w:rsid w:val="00BD279D"/>
    <w:rsid w:val="00BD33F5"/>
    <w:rsid w:val="00BD3593"/>
    <w:rsid w:val="00BD4858"/>
    <w:rsid w:val="00BD6BB8"/>
    <w:rsid w:val="00BD7B01"/>
    <w:rsid w:val="00BE338B"/>
    <w:rsid w:val="00BE70D2"/>
    <w:rsid w:val="00C03DFF"/>
    <w:rsid w:val="00C23BDA"/>
    <w:rsid w:val="00C250ED"/>
    <w:rsid w:val="00C3037F"/>
    <w:rsid w:val="00C46FCD"/>
    <w:rsid w:val="00C5137B"/>
    <w:rsid w:val="00C5459E"/>
    <w:rsid w:val="00C6037C"/>
    <w:rsid w:val="00C64238"/>
    <w:rsid w:val="00C66BA2"/>
    <w:rsid w:val="00C73030"/>
    <w:rsid w:val="00C75CB0"/>
    <w:rsid w:val="00C95985"/>
    <w:rsid w:val="00CA1178"/>
    <w:rsid w:val="00CA21C3"/>
    <w:rsid w:val="00CA3DDD"/>
    <w:rsid w:val="00CB03B0"/>
    <w:rsid w:val="00CB4DB5"/>
    <w:rsid w:val="00CB6F5B"/>
    <w:rsid w:val="00CC2B9B"/>
    <w:rsid w:val="00CC5026"/>
    <w:rsid w:val="00CC68D0"/>
    <w:rsid w:val="00CD6210"/>
    <w:rsid w:val="00CE6A73"/>
    <w:rsid w:val="00CF5291"/>
    <w:rsid w:val="00D03F9A"/>
    <w:rsid w:val="00D05B43"/>
    <w:rsid w:val="00D06D51"/>
    <w:rsid w:val="00D12868"/>
    <w:rsid w:val="00D1750A"/>
    <w:rsid w:val="00D24991"/>
    <w:rsid w:val="00D267DE"/>
    <w:rsid w:val="00D32D21"/>
    <w:rsid w:val="00D33BDE"/>
    <w:rsid w:val="00D36513"/>
    <w:rsid w:val="00D4081D"/>
    <w:rsid w:val="00D42695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3849"/>
    <w:rsid w:val="00DA74C9"/>
    <w:rsid w:val="00DB59A3"/>
    <w:rsid w:val="00DE34CF"/>
    <w:rsid w:val="00DF27CE"/>
    <w:rsid w:val="00DF2FFF"/>
    <w:rsid w:val="00DF664C"/>
    <w:rsid w:val="00DF71C7"/>
    <w:rsid w:val="00E022FD"/>
    <w:rsid w:val="00E028F2"/>
    <w:rsid w:val="00E02C44"/>
    <w:rsid w:val="00E04746"/>
    <w:rsid w:val="00E07EC5"/>
    <w:rsid w:val="00E13F3D"/>
    <w:rsid w:val="00E22B06"/>
    <w:rsid w:val="00E279C3"/>
    <w:rsid w:val="00E33297"/>
    <w:rsid w:val="00E34898"/>
    <w:rsid w:val="00E47A01"/>
    <w:rsid w:val="00E5051E"/>
    <w:rsid w:val="00E52732"/>
    <w:rsid w:val="00E537EF"/>
    <w:rsid w:val="00E574A4"/>
    <w:rsid w:val="00E66879"/>
    <w:rsid w:val="00E67627"/>
    <w:rsid w:val="00E738D6"/>
    <w:rsid w:val="00E8079D"/>
    <w:rsid w:val="00E82AAF"/>
    <w:rsid w:val="00E95FB3"/>
    <w:rsid w:val="00EA1888"/>
    <w:rsid w:val="00EA236E"/>
    <w:rsid w:val="00EB09B7"/>
    <w:rsid w:val="00EC02F2"/>
    <w:rsid w:val="00EC2805"/>
    <w:rsid w:val="00EC5951"/>
    <w:rsid w:val="00EC664F"/>
    <w:rsid w:val="00EE1022"/>
    <w:rsid w:val="00EE2D01"/>
    <w:rsid w:val="00EE41CE"/>
    <w:rsid w:val="00EE7D7C"/>
    <w:rsid w:val="00F176D2"/>
    <w:rsid w:val="00F2130D"/>
    <w:rsid w:val="00F24BBE"/>
    <w:rsid w:val="00F25D98"/>
    <w:rsid w:val="00F2778E"/>
    <w:rsid w:val="00F300FB"/>
    <w:rsid w:val="00F30361"/>
    <w:rsid w:val="00F406FE"/>
    <w:rsid w:val="00F41190"/>
    <w:rsid w:val="00F453CB"/>
    <w:rsid w:val="00F5083E"/>
    <w:rsid w:val="00F66D46"/>
    <w:rsid w:val="00F73A68"/>
    <w:rsid w:val="00F90408"/>
    <w:rsid w:val="00F96096"/>
    <w:rsid w:val="00F9747A"/>
    <w:rsid w:val="00FA19EF"/>
    <w:rsid w:val="00FA5CFF"/>
    <w:rsid w:val="00FA5D2B"/>
    <w:rsid w:val="00FA6948"/>
    <w:rsid w:val="00FB6386"/>
    <w:rsid w:val="00FD051A"/>
    <w:rsid w:val="00FD59A6"/>
    <w:rsid w:val="00FE0DF4"/>
    <w:rsid w:val="00FE4C1E"/>
    <w:rsid w:val="00FE4E5F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56D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C3037F"/>
    <w:rPr>
      <w:rFonts w:ascii="Times New Roman" w:hAnsi="Times New Roman"/>
    </w:rPr>
  </w:style>
  <w:style w:type="character" w:customStyle="1" w:styleId="B3Char2">
    <w:name w:val="B3 Char2"/>
    <w:qFormat/>
    <w:rsid w:val="006C2588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6C258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47FD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A6314"/>
  </w:style>
  <w:style w:type="character" w:customStyle="1" w:styleId="EXCar">
    <w:name w:val="EX Car"/>
    <w:qFormat/>
    <w:rsid w:val="00CF5291"/>
  </w:style>
  <w:style w:type="character" w:customStyle="1" w:styleId="EditorsNoteChar">
    <w:name w:val="Editor's Note Char"/>
    <w:aliases w:val="EN Char"/>
    <w:link w:val="EditorsNote"/>
    <w:rsid w:val="004F2A8A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D05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26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8</cp:revision>
  <cp:lastPrinted>1900-01-01T08:00:00Z</cp:lastPrinted>
  <dcterms:created xsi:type="dcterms:W3CDTF">2023-02-12T19:42:00Z</dcterms:created>
  <dcterms:modified xsi:type="dcterms:W3CDTF">2023-02-19T19:00:00Z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