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598EB1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6C4629" w:rsidRPr="006C4629">
        <w:rPr>
          <w:b/>
          <w:noProof/>
          <w:sz w:val="24"/>
        </w:rPr>
        <w:t>C1-230310</w:t>
      </w:r>
    </w:p>
    <w:p w14:paraId="02ABC483" w14:textId="77777777" w:rsidR="00B8581E" w:rsidRDefault="00B8581E" w:rsidP="00B8581E">
      <w:pPr>
        <w:pStyle w:val="CRCoverPage"/>
        <w:tabs>
          <w:tab w:val="right" w:pos="9639"/>
        </w:tabs>
        <w:outlineLvl w:val="0"/>
        <w:rPr>
          <w:b/>
          <w:noProof/>
          <w:sz w:val="24"/>
        </w:rPr>
      </w:pPr>
      <w:r>
        <w:rPr>
          <w:b/>
          <w:noProof/>
          <w:sz w:val="24"/>
        </w:rPr>
        <w:t>Athens, Greece, 27 February – 3 March 2023</w:t>
      </w:r>
      <w:r w:rsidRPr="00FC3C36">
        <w:rPr>
          <w:b/>
          <w:noProof/>
          <w:sz w:val="13"/>
          <w:szCs w:val="13"/>
        </w:rPr>
        <w:tab/>
      </w:r>
      <w:r w:rsidRPr="002D6EB5">
        <w:rPr>
          <w:b/>
          <w:noProof/>
          <w:color w:val="4F81BD" w:themeColor="accent1"/>
          <w:sz w:val="13"/>
          <w:szCs w:val="13"/>
        </w:rPr>
        <w:t xml:space="preserve">(was </w:t>
      </w:r>
      <w:r w:rsidRPr="00E16D99">
        <w:rPr>
          <w:b/>
          <w:noProof/>
          <w:color w:val="4F81BD" w:themeColor="accent1"/>
          <w:sz w:val="13"/>
          <w:szCs w:val="13"/>
        </w:rPr>
        <w:t>C1-2</w:t>
      </w:r>
      <w:r>
        <w:rPr>
          <w:b/>
          <w:noProof/>
          <w:color w:val="4F81BD" w:themeColor="accent1"/>
          <w:sz w:val="13"/>
          <w:szCs w:val="13"/>
        </w:rPr>
        <w:t>3xxxx</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080FE" w:rsidR="001E41F3" w:rsidRPr="00410371" w:rsidRDefault="00B8581E" w:rsidP="00E13F3D">
            <w:pPr>
              <w:pStyle w:val="CRCoverPage"/>
              <w:spacing w:after="0"/>
              <w:jc w:val="right"/>
              <w:rPr>
                <w:b/>
                <w:noProof/>
                <w:sz w:val="28"/>
              </w:rPr>
            </w:pPr>
            <w:r>
              <w:rPr>
                <w:b/>
                <w:noProof/>
                <w:sz w:val="28"/>
              </w:rPr>
              <w:t>24.</w:t>
            </w:r>
            <w:r w:rsidR="00E45577">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2C943" w:rsidR="001E41F3" w:rsidRPr="00410371" w:rsidRDefault="00000000" w:rsidP="00547111">
            <w:pPr>
              <w:pStyle w:val="CRCoverPage"/>
              <w:spacing w:after="0"/>
              <w:rPr>
                <w:noProof/>
              </w:rPr>
            </w:pPr>
            <w:fldSimple w:instr=" DOCPROPERTY  Cr#  \* MERGEFORMAT ">
              <w:r w:rsidR="00B8581E">
                <w:rPr>
                  <w:b/>
                  <w:noProof/>
                  <w:sz w:val="28"/>
                </w:rPr>
                <w:t xml:space="preserve"> </w:t>
              </w:r>
              <w:r w:rsidR="006C4629" w:rsidRPr="006C4629">
                <w:rPr>
                  <w:b/>
                  <w:noProof/>
                  <w:sz w:val="28"/>
                </w:rPr>
                <w:t>3864</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E14BB" w:rsidR="001E41F3" w:rsidRPr="00B8581E" w:rsidRDefault="009A58A5" w:rsidP="009A58A5">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3A879" w:rsidR="001E41F3" w:rsidRPr="00B8581E" w:rsidRDefault="00B8581E">
            <w:pPr>
              <w:pStyle w:val="CRCoverPage"/>
              <w:spacing w:after="0"/>
              <w:jc w:val="center"/>
              <w:rPr>
                <w:b/>
                <w:bCs/>
                <w:noProof/>
                <w:sz w:val="28"/>
              </w:rPr>
            </w:pPr>
            <w:r w:rsidRPr="00B8581E">
              <w:rPr>
                <w:b/>
                <w:bCs/>
                <w:noProof/>
                <w:sz w:val="28"/>
              </w:rPr>
              <w:t>18.1.</w:t>
            </w:r>
            <w:r w:rsidR="009A58A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D3384B" w:rsidR="00F25D98" w:rsidRDefault="00E455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9E7AC" w:rsidR="001E41F3" w:rsidRDefault="00C52D0D">
            <w:pPr>
              <w:pStyle w:val="CRCoverPage"/>
              <w:spacing w:after="0"/>
              <w:ind w:left="100"/>
              <w:rPr>
                <w:noProof/>
              </w:rPr>
            </w:pPr>
            <w:r>
              <w:t xml:space="preserve">UPIP: </w:t>
            </w:r>
            <w:r w:rsidR="00A67E5A">
              <w:t>correction of UPIP</w:t>
            </w:r>
            <w:r w:rsidR="00BC729A">
              <w:t xml:space="preserve"> field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C2E2A" w:rsidR="001E41F3" w:rsidRDefault="009A58A5">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2FF9D84" w:rsidR="001E41F3" w:rsidRDefault="00B8581E">
            <w:pPr>
              <w:pStyle w:val="CRCoverPage"/>
              <w:spacing w:after="0"/>
              <w:ind w:left="100"/>
              <w:rPr>
                <w:noProof/>
              </w:rPr>
            </w:pPr>
            <w:r>
              <w:rPr>
                <w:noProof/>
              </w:rPr>
              <w:t>2023-02-27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E5881" w:rsidR="001E41F3" w:rsidRDefault="00FF2D28">
            <w:pPr>
              <w:pStyle w:val="CRCoverPage"/>
              <w:spacing w:after="0"/>
              <w:ind w:left="100"/>
              <w:rPr>
                <w:noProof/>
              </w:rPr>
            </w:pPr>
            <w:r>
              <w:rPr>
                <w:noProof/>
              </w:rPr>
              <w:t xml:space="preserve">The 24.301 </w:t>
            </w:r>
            <w:r w:rsidRPr="00FF2D28">
              <w:rPr>
                <w:noProof/>
              </w:rPr>
              <w:t>3619</w:t>
            </w:r>
            <w:r>
              <w:rPr>
                <w:noProof/>
              </w:rPr>
              <w:t xml:space="preserve"> r1 in </w:t>
            </w:r>
            <w:r w:rsidRPr="00FF2D28">
              <w:rPr>
                <w:noProof/>
              </w:rPr>
              <w:t>C1-217134</w:t>
            </w:r>
            <w:r>
              <w:rPr>
                <w:noProof/>
              </w:rPr>
              <w:t xml:space="preserve"> was not correctly incorporated in the specification. The old term “</w:t>
            </w:r>
            <w:r w:rsidRPr="006A6394">
              <w:t>integrity algorithm EIA7</w:t>
            </w:r>
            <w:r>
              <w:rPr>
                <w:noProof/>
              </w:rPr>
              <w:t>” was by error kept.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394FB" w:rsidR="001E41F3" w:rsidRDefault="00FF2D28">
            <w:pPr>
              <w:pStyle w:val="CRCoverPage"/>
              <w:spacing w:after="0"/>
              <w:ind w:left="100"/>
              <w:rPr>
                <w:noProof/>
              </w:rPr>
            </w:pPr>
            <w:r>
              <w:rPr>
                <w:noProof/>
              </w:rPr>
              <w:t>The term “</w:t>
            </w:r>
            <w:r w:rsidRPr="006A6394">
              <w:t>integrity algorithm EIA7</w:t>
            </w:r>
            <w:r>
              <w:rPr>
                <w:noProof/>
              </w:rPr>
              <w:t>”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E4111" w:rsidR="001E41F3" w:rsidRDefault="007B21BB">
            <w:pPr>
              <w:pStyle w:val="CRCoverPage"/>
              <w:spacing w:after="0"/>
              <w:ind w:left="100"/>
              <w:rPr>
                <w:noProof/>
              </w:rPr>
            </w:pPr>
            <w:r w:rsidRPr="007B21BB">
              <w:rPr>
                <w:noProof/>
              </w:rPr>
              <w:t xml:space="preserve">Ambiguous </w:t>
            </w:r>
            <w:r w:rsidR="00FF2D28">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A4C2B" w:rsidR="001E41F3" w:rsidRDefault="00FF2D28">
            <w:pPr>
              <w:pStyle w:val="CRCoverPage"/>
              <w:spacing w:after="0"/>
              <w:ind w:left="100"/>
              <w:rPr>
                <w:noProof/>
              </w:rPr>
            </w:pPr>
            <w:r w:rsidRPr="00FF2D28">
              <w:rPr>
                <w:noProof/>
              </w:rPr>
              <w:t>9.9.3.36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365CB" w:rsidR="001E41F3" w:rsidRDefault="00E455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500B4" w:rsidR="001E41F3" w:rsidRDefault="00E455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F8B8B5" w:rsidR="001E41F3" w:rsidRDefault="00E455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AD810D" w14:textId="77777777" w:rsidR="003552DF" w:rsidRPr="00E110E6" w:rsidRDefault="003552DF" w:rsidP="003552DF">
      <w:pPr>
        <w:rPr>
          <w:lang w:val="en-US"/>
        </w:rPr>
      </w:pPr>
      <w:bookmarkStart w:id="2" w:name="_Toc20218641"/>
      <w:bookmarkStart w:id="3" w:name="_Toc27744529"/>
      <w:bookmarkStart w:id="4" w:name="_Toc35960103"/>
      <w:bookmarkStart w:id="5" w:name="_Toc45203541"/>
      <w:bookmarkStart w:id="6" w:name="_Toc45700917"/>
      <w:bookmarkStart w:id="7" w:name="_Toc51920653"/>
      <w:bookmarkStart w:id="8" w:name="_Toc68251713"/>
      <w:bookmarkStart w:id="9" w:name="_Toc123634432"/>
    </w:p>
    <w:p w14:paraId="693CA729" w14:textId="77777777" w:rsidR="003552DF" w:rsidRPr="006B5418" w:rsidRDefault="003552DF" w:rsidP="00355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E5CF1F" w14:textId="77777777" w:rsidR="003552DF" w:rsidRPr="006B5418" w:rsidRDefault="003552DF" w:rsidP="003552DF">
      <w:pPr>
        <w:rPr>
          <w:lang w:val="en-US"/>
        </w:rPr>
      </w:pPr>
    </w:p>
    <w:p w14:paraId="3AF8E515" w14:textId="77777777" w:rsidR="00FF2D28" w:rsidRPr="00FF2D28" w:rsidRDefault="00FF2D28" w:rsidP="00FF2D28">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r w:rsidRPr="00FF2D28">
        <w:rPr>
          <w:rFonts w:ascii="Arial" w:eastAsia="PMingLiU" w:hAnsi="Arial"/>
          <w:sz w:val="24"/>
          <w:lang w:eastAsia="en-GB"/>
        </w:rPr>
        <w:t>9.9.3.36</w:t>
      </w:r>
      <w:r w:rsidRPr="00FF2D28">
        <w:rPr>
          <w:rFonts w:ascii="Arial" w:eastAsia="PMingLiU" w:hAnsi="Arial"/>
          <w:sz w:val="24"/>
          <w:lang w:eastAsia="en-GB"/>
        </w:rPr>
        <w:tab/>
        <w:t>UE security capability</w:t>
      </w:r>
      <w:bookmarkEnd w:id="2"/>
      <w:bookmarkEnd w:id="3"/>
      <w:bookmarkEnd w:id="4"/>
      <w:bookmarkEnd w:id="5"/>
      <w:bookmarkEnd w:id="6"/>
      <w:bookmarkEnd w:id="7"/>
      <w:bookmarkEnd w:id="8"/>
      <w:bookmarkEnd w:id="9"/>
    </w:p>
    <w:p w14:paraId="7979229A" w14:textId="77777777" w:rsidR="00FF2D28" w:rsidRPr="00FF2D28" w:rsidRDefault="00FF2D28" w:rsidP="00FF2D28">
      <w:pPr>
        <w:overflowPunct w:val="0"/>
        <w:autoSpaceDE w:val="0"/>
        <w:autoSpaceDN w:val="0"/>
        <w:adjustRightInd w:val="0"/>
        <w:textAlignment w:val="baseline"/>
        <w:rPr>
          <w:rFonts w:eastAsia="PMingLiU"/>
          <w:lang w:eastAsia="en-GB"/>
        </w:rPr>
      </w:pPr>
      <w:r w:rsidRPr="00FF2D28">
        <w:rPr>
          <w:rFonts w:eastAsia="PMingLiU"/>
          <w:lang w:eastAsia="en-GB"/>
        </w:rPr>
        <w:t xml:space="preserve">The UE </w:t>
      </w:r>
      <w:r w:rsidRPr="00FF2D28">
        <w:rPr>
          <w:rFonts w:eastAsia="PMingLiU"/>
          <w:iCs/>
          <w:lang w:eastAsia="en-GB"/>
        </w:rPr>
        <w:t xml:space="preserve">security </w:t>
      </w:r>
      <w:r w:rsidRPr="00FF2D28">
        <w:rPr>
          <w:rFonts w:eastAsia="PMingLiU"/>
          <w:lang w:eastAsia="en-GB"/>
        </w:rPr>
        <w:t xml:space="preserve">capability information element is used by the network to indicate which security algorithms are supported by the UE in S1 mode, </w:t>
      </w:r>
      <w:proofErr w:type="spellStart"/>
      <w:r w:rsidRPr="00FF2D28">
        <w:rPr>
          <w:rFonts w:eastAsia="PMingLiU"/>
          <w:lang w:eastAsia="en-GB"/>
        </w:rPr>
        <w:t>Iu</w:t>
      </w:r>
      <w:proofErr w:type="spellEnd"/>
      <w:r w:rsidRPr="00FF2D28">
        <w:rPr>
          <w:rFonts w:eastAsia="PMingLiU"/>
          <w:lang w:eastAsia="en-GB"/>
        </w:rPr>
        <w:t xml:space="preserve"> mode and Gb mode. Security algorithms supported in S1 mode are supported both for NAS and for AS security. If the UE supports S101 mode, then these security algorithms are also supported for NAS security in S101 mode.</w:t>
      </w:r>
    </w:p>
    <w:p w14:paraId="37317531" w14:textId="77777777" w:rsidR="00FF2D28" w:rsidRPr="00FF2D28" w:rsidRDefault="00FF2D28" w:rsidP="00FF2D28">
      <w:pPr>
        <w:overflowPunct w:val="0"/>
        <w:autoSpaceDE w:val="0"/>
        <w:autoSpaceDN w:val="0"/>
        <w:adjustRightInd w:val="0"/>
        <w:textAlignment w:val="baseline"/>
        <w:rPr>
          <w:rFonts w:eastAsia="PMingLiU"/>
          <w:lang w:eastAsia="en-GB"/>
        </w:rPr>
      </w:pPr>
      <w:r w:rsidRPr="00FF2D28">
        <w:rPr>
          <w:rFonts w:eastAsia="PMingLiU"/>
          <w:lang w:eastAsia="en-GB"/>
        </w:rPr>
        <w:t xml:space="preserve">The UE </w:t>
      </w:r>
      <w:r w:rsidRPr="00FF2D28">
        <w:rPr>
          <w:rFonts w:eastAsia="PMingLiU"/>
          <w:iCs/>
          <w:lang w:eastAsia="en-GB"/>
        </w:rPr>
        <w:t xml:space="preserve">security </w:t>
      </w:r>
      <w:r w:rsidRPr="00FF2D28">
        <w:rPr>
          <w:rFonts w:eastAsia="PMingLiU"/>
          <w:lang w:eastAsia="en-GB"/>
        </w:rPr>
        <w:t>capability information element is coded as shown in figure 9.9.3.36.1 and table 9.9.3.36.1.</w:t>
      </w:r>
    </w:p>
    <w:p w14:paraId="7F69AD64" w14:textId="77777777" w:rsidR="00FF2D28" w:rsidRPr="00FF2D28" w:rsidRDefault="00FF2D28" w:rsidP="00FF2D28">
      <w:pPr>
        <w:overflowPunct w:val="0"/>
        <w:autoSpaceDE w:val="0"/>
        <w:autoSpaceDN w:val="0"/>
        <w:adjustRightInd w:val="0"/>
        <w:textAlignment w:val="baseline"/>
        <w:rPr>
          <w:rFonts w:eastAsia="PMingLiU"/>
          <w:lang w:eastAsia="en-GB"/>
        </w:rPr>
      </w:pPr>
      <w:r w:rsidRPr="00FF2D28">
        <w:rPr>
          <w:rFonts w:eastAsia="PMingLiU"/>
          <w:lang w:eastAsia="en-GB"/>
        </w:rPr>
        <w:t xml:space="preserve">The UE </w:t>
      </w:r>
      <w:r w:rsidRPr="00FF2D28">
        <w:rPr>
          <w:rFonts w:eastAsia="PMingLiU"/>
          <w:iCs/>
          <w:lang w:eastAsia="en-GB"/>
        </w:rPr>
        <w:t xml:space="preserve">security capability </w:t>
      </w:r>
      <w:r w:rsidRPr="00FF2D28">
        <w:rPr>
          <w:rFonts w:eastAsia="PMingLiU"/>
          <w:lang w:eastAsia="en-GB"/>
        </w:rPr>
        <w:t>is a type 4 information element with a minimum length of 4 octets and a maximum length of 7 octets.</w:t>
      </w:r>
    </w:p>
    <w:p w14:paraId="142DD84E" w14:textId="77777777" w:rsidR="00FF2D28" w:rsidRPr="00FF2D28" w:rsidRDefault="00FF2D28" w:rsidP="00FF2D28">
      <w:pPr>
        <w:overflowPunct w:val="0"/>
        <w:autoSpaceDE w:val="0"/>
        <w:autoSpaceDN w:val="0"/>
        <w:adjustRightInd w:val="0"/>
        <w:textAlignment w:val="baseline"/>
        <w:rPr>
          <w:rFonts w:eastAsia="PMingLiU"/>
          <w:lang w:eastAsia="en-GB"/>
        </w:rPr>
      </w:pPr>
      <w:r w:rsidRPr="00FF2D28">
        <w:rPr>
          <w:rFonts w:eastAsia="PMingLiU"/>
          <w:lang w:eastAsia="en-GB"/>
        </w:rPr>
        <w:t>Octets 5, 6, and 7 are optional. If octet 5 is included, then also octet 6 shall be included and octet 7 may be included.</w:t>
      </w:r>
    </w:p>
    <w:p w14:paraId="3DCFEF4B" w14:textId="77777777" w:rsidR="00FF2D28" w:rsidRPr="00FF2D28" w:rsidRDefault="00FF2D28" w:rsidP="00FF2D28">
      <w:pPr>
        <w:overflowPunct w:val="0"/>
        <w:autoSpaceDE w:val="0"/>
        <w:autoSpaceDN w:val="0"/>
        <w:adjustRightInd w:val="0"/>
        <w:textAlignment w:val="baseline"/>
        <w:rPr>
          <w:rFonts w:eastAsia="PMingLiU"/>
          <w:lang w:eastAsia="en-GB"/>
        </w:rPr>
      </w:pPr>
      <w:r w:rsidRPr="00FF2D28">
        <w:rPr>
          <w:rFonts w:eastAsia="PMingLiU"/>
          <w:lang w:eastAsia="en-GB"/>
        </w:rPr>
        <w:t xml:space="preserve">If a UE did not indicate support of any security algorithm for Gb mode, octet 7 shall not be included. If the UE did not indicate support of any security algorithm for </w:t>
      </w:r>
      <w:proofErr w:type="spellStart"/>
      <w:r w:rsidRPr="00FF2D28">
        <w:rPr>
          <w:rFonts w:eastAsia="PMingLiU"/>
          <w:lang w:eastAsia="en-GB"/>
        </w:rPr>
        <w:t>Iu</w:t>
      </w:r>
      <w:proofErr w:type="spellEnd"/>
      <w:r w:rsidRPr="00FF2D28">
        <w:rPr>
          <w:rFonts w:eastAsia="PMingLiU"/>
          <w:lang w:eastAsia="en-GB"/>
        </w:rPr>
        <w:t xml:space="preserve"> mode and Gb mode, octets 5, 6, and 7 shall not be included.</w:t>
      </w:r>
    </w:p>
    <w:p w14:paraId="6D1BEA9B" w14:textId="77777777" w:rsidR="00FF2D28" w:rsidRPr="00FF2D28" w:rsidRDefault="00FF2D28" w:rsidP="00FF2D28">
      <w:pPr>
        <w:overflowPunct w:val="0"/>
        <w:autoSpaceDE w:val="0"/>
        <w:autoSpaceDN w:val="0"/>
        <w:adjustRightInd w:val="0"/>
        <w:textAlignment w:val="baseline"/>
        <w:rPr>
          <w:rFonts w:eastAsia="PMingLiU"/>
          <w:lang w:eastAsia="en-GB"/>
        </w:rPr>
      </w:pPr>
      <w:r w:rsidRPr="00FF2D28">
        <w:rPr>
          <w:rFonts w:eastAsia="PMingLiU"/>
          <w:lang w:eastAsia="en-GB"/>
        </w:rPr>
        <w:t xml:space="preserve">If the UE did not indicate support of any security algorithm for </w:t>
      </w:r>
      <w:proofErr w:type="spellStart"/>
      <w:r w:rsidRPr="00FF2D28">
        <w:rPr>
          <w:rFonts w:eastAsia="PMingLiU"/>
          <w:lang w:eastAsia="en-GB"/>
        </w:rPr>
        <w:t>Iu</w:t>
      </w:r>
      <w:proofErr w:type="spellEnd"/>
      <w:r w:rsidRPr="00FF2D28">
        <w:rPr>
          <w:rFonts w:eastAsia="PMingLiU"/>
          <w:lang w:eastAsia="en-GB"/>
        </w:rPr>
        <w:t xml:space="preserve"> mode </w:t>
      </w:r>
      <w:r w:rsidRPr="00FF2D28">
        <w:rPr>
          <w:rFonts w:eastAsia="PMingLiU"/>
          <w:lang w:eastAsia="ja-JP"/>
        </w:rPr>
        <w:t>but indicated support of</w:t>
      </w:r>
      <w:r w:rsidRPr="00FF2D28">
        <w:rPr>
          <w:rFonts w:eastAsia="PMingLiU"/>
          <w:lang w:eastAsia="en-GB"/>
        </w:rPr>
        <w:t xml:space="preserve"> a security algorithm for Gb mode, octets 5, 6, and 7 shall be included</w:t>
      </w:r>
      <w:r w:rsidRPr="00FF2D28">
        <w:rPr>
          <w:rFonts w:eastAsia="PMingLiU"/>
          <w:lang w:eastAsia="ja-JP"/>
        </w:rPr>
        <w:t xml:space="preserve">. In this case </w:t>
      </w:r>
      <w:r w:rsidRPr="00FF2D28">
        <w:rPr>
          <w:rFonts w:eastAsia="PMingLiU"/>
          <w:lang w:eastAsia="en-GB"/>
        </w:rPr>
        <w:t>octets 5 and 6</w:t>
      </w:r>
      <w:r w:rsidRPr="00FF2D28">
        <w:rPr>
          <w:rFonts w:eastAsia="PMingLiU"/>
          <w:lang w:eastAsia="ja-JP"/>
        </w:rPr>
        <w:t xml:space="preserve"> are filled </w:t>
      </w:r>
      <w:r w:rsidRPr="00FF2D28">
        <w:rPr>
          <w:rFonts w:eastAsia="PMingLiU"/>
          <w:lang w:eastAsia="en-GB"/>
        </w:rPr>
        <w:t>with the value of zeroes.</w:t>
      </w:r>
    </w:p>
    <w:p w14:paraId="63043EC2" w14:textId="77777777" w:rsidR="00FF2D28" w:rsidRPr="00FF2D28" w:rsidRDefault="00FF2D28" w:rsidP="00FF2D28">
      <w:pPr>
        <w:keepNext/>
        <w:keepLines/>
        <w:overflowPunct w:val="0"/>
        <w:autoSpaceDE w:val="0"/>
        <w:autoSpaceDN w:val="0"/>
        <w:adjustRightInd w:val="0"/>
        <w:spacing w:before="60"/>
        <w:jc w:val="center"/>
        <w:textAlignment w:val="baseline"/>
        <w:rPr>
          <w:rFonts w:ascii="Arial" w:eastAsia="PMingLiU"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F2D28" w:rsidRPr="00FF2D28" w14:paraId="4D78B03A" w14:textId="77777777" w:rsidTr="00495251">
        <w:trPr>
          <w:gridBefore w:val="1"/>
          <w:wBefore w:w="150" w:type="dxa"/>
          <w:cantSplit/>
          <w:jc w:val="center"/>
        </w:trPr>
        <w:tc>
          <w:tcPr>
            <w:tcW w:w="710" w:type="dxa"/>
            <w:gridSpan w:val="2"/>
            <w:tcBorders>
              <w:top w:val="nil"/>
              <w:left w:val="nil"/>
              <w:bottom w:val="nil"/>
              <w:right w:val="nil"/>
            </w:tcBorders>
          </w:tcPr>
          <w:p w14:paraId="34E87B7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8</w:t>
            </w:r>
          </w:p>
        </w:tc>
        <w:tc>
          <w:tcPr>
            <w:tcW w:w="720" w:type="dxa"/>
            <w:gridSpan w:val="2"/>
            <w:tcBorders>
              <w:top w:val="nil"/>
              <w:left w:val="nil"/>
              <w:bottom w:val="nil"/>
              <w:right w:val="nil"/>
            </w:tcBorders>
          </w:tcPr>
          <w:p w14:paraId="55D50F5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7</w:t>
            </w:r>
          </w:p>
        </w:tc>
        <w:tc>
          <w:tcPr>
            <w:tcW w:w="720" w:type="dxa"/>
            <w:gridSpan w:val="2"/>
            <w:tcBorders>
              <w:top w:val="nil"/>
              <w:left w:val="nil"/>
              <w:bottom w:val="nil"/>
              <w:right w:val="nil"/>
            </w:tcBorders>
          </w:tcPr>
          <w:p w14:paraId="69B9922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6</w:t>
            </w:r>
          </w:p>
        </w:tc>
        <w:tc>
          <w:tcPr>
            <w:tcW w:w="720" w:type="dxa"/>
            <w:gridSpan w:val="2"/>
            <w:tcBorders>
              <w:top w:val="nil"/>
              <w:left w:val="nil"/>
              <w:bottom w:val="nil"/>
              <w:right w:val="nil"/>
            </w:tcBorders>
          </w:tcPr>
          <w:p w14:paraId="0F27F7E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5</w:t>
            </w:r>
          </w:p>
        </w:tc>
        <w:tc>
          <w:tcPr>
            <w:tcW w:w="720" w:type="dxa"/>
            <w:gridSpan w:val="2"/>
            <w:tcBorders>
              <w:top w:val="nil"/>
              <w:left w:val="nil"/>
              <w:bottom w:val="nil"/>
              <w:right w:val="nil"/>
            </w:tcBorders>
          </w:tcPr>
          <w:p w14:paraId="0B5EDCD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4</w:t>
            </w:r>
          </w:p>
        </w:tc>
        <w:tc>
          <w:tcPr>
            <w:tcW w:w="720" w:type="dxa"/>
            <w:gridSpan w:val="2"/>
            <w:tcBorders>
              <w:top w:val="nil"/>
              <w:left w:val="nil"/>
              <w:bottom w:val="nil"/>
              <w:right w:val="nil"/>
            </w:tcBorders>
          </w:tcPr>
          <w:p w14:paraId="514B289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3</w:t>
            </w:r>
          </w:p>
        </w:tc>
        <w:tc>
          <w:tcPr>
            <w:tcW w:w="720" w:type="dxa"/>
            <w:gridSpan w:val="2"/>
            <w:tcBorders>
              <w:top w:val="nil"/>
              <w:left w:val="nil"/>
              <w:bottom w:val="nil"/>
              <w:right w:val="nil"/>
            </w:tcBorders>
          </w:tcPr>
          <w:p w14:paraId="4B60950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2</w:t>
            </w:r>
          </w:p>
        </w:tc>
        <w:tc>
          <w:tcPr>
            <w:tcW w:w="730" w:type="dxa"/>
            <w:gridSpan w:val="2"/>
            <w:tcBorders>
              <w:top w:val="nil"/>
              <w:left w:val="nil"/>
              <w:bottom w:val="nil"/>
              <w:right w:val="nil"/>
            </w:tcBorders>
          </w:tcPr>
          <w:p w14:paraId="5340F5A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1161" w:type="dxa"/>
            <w:gridSpan w:val="2"/>
            <w:tcBorders>
              <w:top w:val="nil"/>
              <w:left w:val="nil"/>
              <w:bottom w:val="nil"/>
              <w:right w:val="nil"/>
            </w:tcBorders>
          </w:tcPr>
          <w:p w14:paraId="7E1D84B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p>
        </w:tc>
      </w:tr>
      <w:tr w:rsidR="00FF2D28" w:rsidRPr="00FF2D28" w14:paraId="3A4C0981" w14:textId="77777777" w:rsidTr="00495251">
        <w:trPr>
          <w:gridAfter w:val="1"/>
          <w:wAfter w:w="165" w:type="dxa"/>
          <w:cantSplit/>
          <w:jc w:val="center"/>
        </w:trPr>
        <w:tc>
          <w:tcPr>
            <w:tcW w:w="5769" w:type="dxa"/>
            <w:gridSpan w:val="16"/>
            <w:tcBorders>
              <w:top w:val="single" w:sz="4" w:space="0" w:color="auto"/>
              <w:right w:val="single" w:sz="4" w:space="0" w:color="auto"/>
            </w:tcBorders>
          </w:tcPr>
          <w:p w14:paraId="2A0D7BC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 xml:space="preserve">UE </w:t>
            </w:r>
            <w:r w:rsidRPr="00FF2D28">
              <w:rPr>
                <w:rFonts w:ascii="Arial" w:eastAsia="PMingLiU" w:hAnsi="Arial"/>
                <w:iCs/>
                <w:sz w:val="18"/>
                <w:lang w:eastAsia="en-GB"/>
              </w:rPr>
              <w:t>security capability</w:t>
            </w:r>
            <w:r w:rsidRPr="00FF2D28">
              <w:rPr>
                <w:rFonts w:ascii="Arial" w:eastAsia="PMingLiU" w:hAnsi="Arial"/>
                <w:sz w:val="18"/>
                <w:lang w:eastAsia="en-GB"/>
              </w:rPr>
              <w:t xml:space="preserve"> IEI</w:t>
            </w:r>
          </w:p>
        </w:tc>
        <w:tc>
          <w:tcPr>
            <w:tcW w:w="1137" w:type="dxa"/>
            <w:gridSpan w:val="2"/>
            <w:tcBorders>
              <w:top w:val="nil"/>
              <w:left w:val="nil"/>
              <w:bottom w:val="nil"/>
              <w:right w:val="nil"/>
            </w:tcBorders>
          </w:tcPr>
          <w:p w14:paraId="62538CC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octet 1</w:t>
            </w:r>
          </w:p>
        </w:tc>
      </w:tr>
      <w:tr w:rsidR="00FF2D28" w:rsidRPr="00FF2D28" w14:paraId="4A42FD97" w14:textId="77777777" w:rsidTr="00495251">
        <w:trPr>
          <w:gridAfter w:val="1"/>
          <w:wAfter w:w="165" w:type="dxa"/>
          <w:cantSplit/>
          <w:jc w:val="center"/>
        </w:trPr>
        <w:tc>
          <w:tcPr>
            <w:tcW w:w="5769" w:type="dxa"/>
            <w:gridSpan w:val="16"/>
            <w:tcBorders>
              <w:top w:val="single" w:sz="4" w:space="0" w:color="auto"/>
              <w:right w:val="single" w:sz="4" w:space="0" w:color="auto"/>
            </w:tcBorders>
          </w:tcPr>
          <w:p w14:paraId="12156C9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 xml:space="preserve">Length of UE </w:t>
            </w:r>
            <w:r w:rsidRPr="00FF2D28">
              <w:rPr>
                <w:rFonts w:ascii="Arial" w:eastAsia="PMingLiU" w:hAnsi="Arial"/>
                <w:iCs/>
                <w:sz w:val="18"/>
                <w:lang w:eastAsia="en-GB"/>
              </w:rPr>
              <w:t>security capability contents</w:t>
            </w:r>
          </w:p>
        </w:tc>
        <w:tc>
          <w:tcPr>
            <w:tcW w:w="1137" w:type="dxa"/>
            <w:gridSpan w:val="2"/>
            <w:tcBorders>
              <w:top w:val="nil"/>
              <w:left w:val="nil"/>
              <w:bottom w:val="nil"/>
              <w:right w:val="nil"/>
            </w:tcBorders>
          </w:tcPr>
          <w:p w14:paraId="5AF37E59"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octet 2</w:t>
            </w:r>
          </w:p>
        </w:tc>
      </w:tr>
      <w:tr w:rsidR="00FF2D28" w:rsidRPr="00FF2D28" w14:paraId="3B921DD2" w14:textId="77777777" w:rsidTr="00495251">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7075AD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4035449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EEA0</w:t>
            </w:r>
          </w:p>
        </w:tc>
        <w:tc>
          <w:tcPr>
            <w:tcW w:w="721" w:type="dxa"/>
            <w:gridSpan w:val="2"/>
            <w:tcBorders>
              <w:top w:val="nil"/>
              <w:bottom w:val="single" w:sz="4" w:space="0" w:color="auto"/>
              <w:right w:val="single" w:sz="4" w:space="0" w:color="auto"/>
            </w:tcBorders>
          </w:tcPr>
          <w:p w14:paraId="56956E8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128-</w:t>
            </w:r>
          </w:p>
          <w:p w14:paraId="3DBE462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EEA1</w:t>
            </w:r>
          </w:p>
        </w:tc>
        <w:tc>
          <w:tcPr>
            <w:tcW w:w="721" w:type="dxa"/>
            <w:gridSpan w:val="2"/>
            <w:tcBorders>
              <w:top w:val="nil"/>
              <w:bottom w:val="single" w:sz="4" w:space="0" w:color="auto"/>
              <w:right w:val="single" w:sz="4" w:space="0" w:color="auto"/>
            </w:tcBorders>
          </w:tcPr>
          <w:p w14:paraId="47960B7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128-</w:t>
            </w:r>
          </w:p>
          <w:p w14:paraId="624321D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EEA2</w:t>
            </w:r>
          </w:p>
        </w:tc>
        <w:tc>
          <w:tcPr>
            <w:tcW w:w="721" w:type="dxa"/>
            <w:gridSpan w:val="2"/>
            <w:tcBorders>
              <w:top w:val="nil"/>
              <w:bottom w:val="single" w:sz="4" w:space="0" w:color="auto"/>
              <w:right w:val="single" w:sz="4" w:space="0" w:color="auto"/>
            </w:tcBorders>
          </w:tcPr>
          <w:p w14:paraId="4475D26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128-</w:t>
            </w:r>
          </w:p>
          <w:p w14:paraId="7715941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EEA3</w:t>
            </w:r>
          </w:p>
        </w:tc>
        <w:tc>
          <w:tcPr>
            <w:tcW w:w="721" w:type="dxa"/>
            <w:gridSpan w:val="2"/>
            <w:tcBorders>
              <w:top w:val="nil"/>
              <w:bottom w:val="single" w:sz="4" w:space="0" w:color="auto"/>
              <w:right w:val="single" w:sz="4" w:space="0" w:color="auto"/>
            </w:tcBorders>
          </w:tcPr>
          <w:p w14:paraId="11DEBB3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28C1729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EEA4</w:t>
            </w:r>
          </w:p>
        </w:tc>
        <w:tc>
          <w:tcPr>
            <w:tcW w:w="721" w:type="dxa"/>
            <w:gridSpan w:val="2"/>
            <w:tcBorders>
              <w:top w:val="nil"/>
              <w:bottom w:val="single" w:sz="4" w:space="0" w:color="auto"/>
              <w:right w:val="single" w:sz="4" w:space="0" w:color="auto"/>
            </w:tcBorders>
          </w:tcPr>
          <w:p w14:paraId="2054FDF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77A0C08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EEA5</w:t>
            </w:r>
          </w:p>
        </w:tc>
        <w:tc>
          <w:tcPr>
            <w:tcW w:w="721" w:type="dxa"/>
            <w:gridSpan w:val="2"/>
            <w:tcBorders>
              <w:top w:val="nil"/>
              <w:bottom w:val="single" w:sz="4" w:space="0" w:color="auto"/>
              <w:right w:val="single" w:sz="4" w:space="0" w:color="auto"/>
            </w:tcBorders>
          </w:tcPr>
          <w:p w14:paraId="6D06F14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3E6322E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EEA6</w:t>
            </w:r>
          </w:p>
        </w:tc>
        <w:tc>
          <w:tcPr>
            <w:tcW w:w="722" w:type="dxa"/>
            <w:gridSpan w:val="2"/>
            <w:tcBorders>
              <w:top w:val="nil"/>
              <w:bottom w:val="single" w:sz="4" w:space="0" w:color="auto"/>
              <w:right w:val="single" w:sz="4" w:space="0" w:color="auto"/>
            </w:tcBorders>
          </w:tcPr>
          <w:p w14:paraId="7C3F10B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1A70648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EEA7</w:t>
            </w:r>
          </w:p>
        </w:tc>
        <w:tc>
          <w:tcPr>
            <w:tcW w:w="1137" w:type="dxa"/>
            <w:gridSpan w:val="2"/>
            <w:tcBorders>
              <w:top w:val="nil"/>
              <w:left w:val="nil"/>
              <w:bottom w:val="nil"/>
              <w:right w:val="nil"/>
            </w:tcBorders>
          </w:tcPr>
          <w:p w14:paraId="64CCEC8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p>
          <w:p w14:paraId="2499CE7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octet 3</w:t>
            </w:r>
          </w:p>
        </w:tc>
      </w:tr>
      <w:tr w:rsidR="00FF2D28" w:rsidRPr="00FF2D28" w14:paraId="123012AC" w14:textId="77777777" w:rsidTr="0049525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F8EC76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538554A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ko-KR"/>
              </w:rPr>
              <w:t>EIA0</w:t>
            </w:r>
          </w:p>
        </w:tc>
        <w:tc>
          <w:tcPr>
            <w:tcW w:w="721" w:type="dxa"/>
            <w:gridSpan w:val="2"/>
            <w:tcBorders>
              <w:top w:val="nil"/>
              <w:left w:val="single" w:sz="4" w:space="0" w:color="auto"/>
              <w:bottom w:val="single" w:sz="4" w:space="0" w:color="auto"/>
              <w:right w:val="single" w:sz="4" w:space="0" w:color="auto"/>
            </w:tcBorders>
          </w:tcPr>
          <w:p w14:paraId="3D0E2D9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128-</w:t>
            </w:r>
          </w:p>
          <w:p w14:paraId="63F8C5C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EIA1</w:t>
            </w:r>
          </w:p>
        </w:tc>
        <w:tc>
          <w:tcPr>
            <w:tcW w:w="721" w:type="dxa"/>
            <w:gridSpan w:val="2"/>
            <w:tcBorders>
              <w:top w:val="nil"/>
              <w:left w:val="single" w:sz="4" w:space="0" w:color="auto"/>
              <w:bottom w:val="single" w:sz="4" w:space="0" w:color="auto"/>
              <w:right w:val="single" w:sz="4" w:space="0" w:color="auto"/>
            </w:tcBorders>
          </w:tcPr>
          <w:p w14:paraId="59C8A37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128-</w:t>
            </w:r>
          </w:p>
          <w:p w14:paraId="0134A25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EIA2</w:t>
            </w:r>
          </w:p>
        </w:tc>
        <w:tc>
          <w:tcPr>
            <w:tcW w:w="721" w:type="dxa"/>
            <w:gridSpan w:val="2"/>
            <w:tcBorders>
              <w:top w:val="nil"/>
              <w:left w:val="single" w:sz="4" w:space="0" w:color="auto"/>
              <w:bottom w:val="single" w:sz="4" w:space="0" w:color="auto"/>
              <w:right w:val="single" w:sz="4" w:space="0" w:color="auto"/>
            </w:tcBorders>
          </w:tcPr>
          <w:p w14:paraId="5B45AD3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128-</w:t>
            </w:r>
          </w:p>
          <w:p w14:paraId="1B12F23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EIA3</w:t>
            </w:r>
          </w:p>
        </w:tc>
        <w:tc>
          <w:tcPr>
            <w:tcW w:w="721" w:type="dxa"/>
            <w:gridSpan w:val="2"/>
            <w:tcBorders>
              <w:top w:val="nil"/>
              <w:left w:val="single" w:sz="4" w:space="0" w:color="auto"/>
              <w:bottom w:val="single" w:sz="4" w:space="0" w:color="auto"/>
              <w:right w:val="single" w:sz="4" w:space="0" w:color="auto"/>
            </w:tcBorders>
          </w:tcPr>
          <w:p w14:paraId="40E422F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0B1E53E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EIA4</w:t>
            </w:r>
          </w:p>
        </w:tc>
        <w:tc>
          <w:tcPr>
            <w:tcW w:w="721" w:type="dxa"/>
            <w:gridSpan w:val="2"/>
            <w:tcBorders>
              <w:top w:val="nil"/>
              <w:left w:val="single" w:sz="4" w:space="0" w:color="auto"/>
              <w:bottom w:val="single" w:sz="4" w:space="0" w:color="auto"/>
              <w:right w:val="single" w:sz="4" w:space="0" w:color="auto"/>
            </w:tcBorders>
          </w:tcPr>
          <w:p w14:paraId="25853CD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037B532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EIA5</w:t>
            </w:r>
          </w:p>
        </w:tc>
        <w:tc>
          <w:tcPr>
            <w:tcW w:w="721" w:type="dxa"/>
            <w:gridSpan w:val="2"/>
            <w:tcBorders>
              <w:top w:val="nil"/>
              <w:left w:val="single" w:sz="4" w:space="0" w:color="auto"/>
              <w:bottom w:val="single" w:sz="4" w:space="0" w:color="auto"/>
              <w:right w:val="single" w:sz="4" w:space="0" w:color="auto"/>
            </w:tcBorders>
          </w:tcPr>
          <w:p w14:paraId="2D32CE1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11196C6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EIA6</w:t>
            </w:r>
          </w:p>
        </w:tc>
        <w:tc>
          <w:tcPr>
            <w:tcW w:w="722" w:type="dxa"/>
            <w:gridSpan w:val="2"/>
            <w:tcBorders>
              <w:top w:val="nil"/>
              <w:left w:val="single" w:sz="4" w:space="0" w:color="auto"/>
              <w:bottom w:val="single" w:sz="4" w:space="0" w:color="auto"/>
              <w:right w:val="single" w:sz="4" w:space="0" w:color="auto"/>
            </w:tcBorders>
          </w:tcPr>
          <w:p w14:paraId="175F69C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426ACFE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EPS-UPIP</w:t>
            </w:r>
          </w:p>
        </w:tc>
        <w:tc>
          <w:tcPr>
            <w:tcW w:w="1137" w:type="dxa"/>
            <w:gridSpan w:val="2"/>
            <w:tcBorders>
              <w:top w:val="nil"/>
              <w:left w:val="nil"/>
              <w:bottom w:val="nil"/>
              <w:right w:val="nil"/>
            </w:tcBorders>
          </w:tcPr>
          <w:p w14:paraId="16B61F51"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p>
          <w:p w14:paraId="63DC36D2"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octet 4</w:t>
            </w:r>
          </w:p>
        </w:tc>
      </w:tr>
      <w:tr w:rsidR="00FF2D28" w:rsidRPr="00FF2D28" w14:paraId="3E1654AB" w14:textId="77777777" w:rsidTr="0049525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949180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642C236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UEA0</w:t>
            </w:r>
          </w:p>
        </w:tc>
        <w:tc>
          <w:tcPr>
            <w:tcW w:w="721" w:type="dxa"/>
            <w:gridSpan w:val="2"/>
            <w:tcBorders>
              <w:top w:val="nil"/>
              <w:left w:val="single" w:sz="4" w:space="0" w:color="auto"/>
              <w:bottom w:val="single" w:sz="4" w:space="0" w:color="auto"/>
              <w:right w:val="single" w:sz="4" w:space="0" w:color="auto"/>
            </w:tcBorders>
          </w:tcPr>
          <w:p w14:paraId="0C5621B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5F5875B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UEA1</w:t>
            </w:r>
          </w:p>
        </w:tc>
        <w:tc>
          <w:tcPr>
            <w:tcW w:w="721" w:type="dxa"/>
            <w:gridSpan w:val="2"/>
            <w:tcBorders>
              <w:top w:val="nil"/>
              <w:left w:val="single" w:sz="4" w:space="0" w:color="auto"/>
              <w:bottom w:val="single" w:sz="4" w:space="0" w:color="auto"/>
              <w:right w:val="single" w:sz="4" w:space="0" w:color="auto"/>
            </w:tcBorders>
          </w:tcPr>
          <w:p w14:paraId="5FA9FB6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171F52A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UEA2</w:t>
            </w:r>
          </w:p>
        </w:tc>
        <w:tc>
          <w:tcPr>
            <w:tcW w:w="721" w:type="dxa"/>
            <w:gridSpan w:val="2"/>
            <w:tcBorders>
              <w:top w:val="nil"/>
              <w:left w:val="single" w:sz="4" w:space="0" w:color="auto"/>
              <w:bottom w:val="single" w:sz="4" w:space="0" w:color="auto"/>
              <w:right w:val="single" w:sz="4" w:space="0" w:color="auto"/>
            </w:tcBorders>
          </w:tcPr>
          <w:p w14:paraId="27B374A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2A8F71F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UEA3</w:t>
            </w:r>
          </w:p>
        </w:tc>
        <w:tc>
          <w:tcPr>
            <w:tcW w:w="721" w:type="dxa"/>
            <w:gridSpan w:val="2"/>
            <w:tcBorders>
              <w:top w:val="nil"/>
              <w:left w:val="single" w:sz="4" w:space="0" w:color="auto"/>
              <w:bottom w:val="single" w:sz="4" w:space="0" w:color="auto"/>
              <w:right w:val="single" w:sz="4" w:space="0" w:color="auto"/>
            </w:tcBorders>
          </w:tcPr>
          <w:p w14:paraId="5C1463F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154B633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UEA4</w:t>
            </w:r>
          </w:p>
        </w:tc>
        <w:tc>
          <w:tcPr>
            <w:tcW w:w="721" w:type="dxa"/>
            <w:gridSpan w:val="2"/>
            <w:tcBorders>
              <w:top w:val="nil"/>
              <w:left w:val="single" w:sz="4" w:space="0" w:color="auto"/>
              <w:bottom w:val="single" w:sz="4" w:space="0" w:color="auto"/>
              <w:right w:val="single" w:sz="4" w:space="0" w:color="auto"/>
            </w:tcBorders>
          </w:tcPr>
          <w:p w14:paraId="08299A6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3F1468E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UEA5</w:t>
            </w:r>
          </w:p>
        </w:tc>
        <w:tc>
          <w:tcPr>
            <w:tcW w:w="721" w:type="dxa"/>
            <w:gridSpan w:val="2"/>
            <w:tcBorders>
              <w:top w:val="nil"/>
              <w:left w:val="single" w:sz="4" w:space="0" w:color="auto"/>
              <w:bottom w:val="single" w:sz="4" w:space="0" w:color="auto"/>
              <w:right w:val="single" w:sz="4" w:space="0" w:color="auto"/>
            </w:tcBorders>
          </w:tcPr>
          <w:p w14:paraId="0D0A6FA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646ABA9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UEA6</w:t>
            </w:r>
          </w:p>
        </w:tc>
        <w:tc>
          <w:tcPr>
            <w:tcW w:w="722" w:type="dxa"/>
            <w:gridSpan w:val="2"/>
            <w:tcBorders>
              <w:top w:val="nil"/>
              <w:left w:val="single" w:sz="4" w:space="0" w:color="auto"/>
              <w:bottom w:val="single" w:sz="4" w:space="0" w:color="auto"/>
              <w:right w:val="single" w:sz="4" w:space="0" w:color="auto"/>
            </w:tcBorders>
          </w:tcPr>
          <w:p w14:paraId="6D858AB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3727C0D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UEA7</w:t>
            </w:r>
          </w:p>
        </w:tc>
        <w:tc>
          <w:tcPr>
            <w:tcW w:w="1137" w:type="dxa"/>
            <w:gridSpan w:val="2"/>
            <w:tcBorders>
              <w:top w:val="nil"/>
              <w:left w:val="nil"/>
              <w:bottom w:val="nil"/>
              <w:right w:val="nil"/>
            </w:tcBorders>
          </w:tcPr>
          <w:p w14:paraId="0B1CAABB"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p>
          <w:p w14:paraId="65CE8021"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octet 5*</w:t>
            </w:r>
          </w:p>
        </w:tc>
      </w:tr>
      <w:tr w:rsidR="00FF2D28" w:rsidRPr="00FF2D28" w14:paraId="291FF3C1" w14:textId="77777777" w:rsidTr="0049525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9BB066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p w14:paraId="16F2696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spare</w:t>
            </w:r>
          </w:p>
        </w:tc>
        <w:tc>
          <w:tcPr>
            <w:tcW w:w="721" w:type="dxa"/>
            <w:gridSpan w:val="2"/>
            <w:tcBorders>
              <w:top w:val="nil"/>
              <w:left w:val="single" w:sz="4" w:space="0" w:color="auto"/>
              <w:bottom w:val="single" w:sz="4" w:space="0" w:color="auto"/>
              <w:right w:val="single" w:sz="4" w:space="0" w:color="auto"/>
            </w:tcBorders>
          </w:tcPr>
          <w:p w14:paraId="6CC34EB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1BB0A83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UIA1</w:t>
            </w:r>
          </w:p>
        </w:tc>
        <w:tc>
          <w:tcPr>
            <w:tcW w:w="721" w:type="dxa"/>
            <w:gridSpan w:val="2"/>
            <w:tcBorders>
              <w:top w:val="nil"/>
              <w:left w:val="single" w:sz="4" w:space="0" w:color="auto"/>
              <w:bottom w:val="single" w:sz="4" w:space="0" w:color="auto"/>
              <w:right w:val="single" w:sz="4" w:space="0" w:color="auto"/>
            </w:tcBorders>
          </w:tcPr>
          <w:p w14:paraId="6331194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6DA3521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UIA2</w:t>
            </w:r>
          </w:p>
        </w:tc>
        <w:tc>
          <w:tcPr>
            <w:tcW w:w="721" w:type="dxa"/>
            <w:gridSpan w:val="2"/>
            <w:tcBorders>
              <w:top w:val="nil"/>
              <w:left w:val="single" w:sz="4" w:space="0" w:color="auto"/>
              <w:bottom w:val="single" w:sz="4" w:space="0" w:color="auto"/>
              <w:right w:val="single" w:sz="4" w:space="0" w:color="auto"/>
            </w:tcBorders>
          </w:tcPr>
          <w:p w14:paraId="2D9231E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5C90244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UIA3</w:t>
            </w:r>
          </w:p>
        </w:tc>
        <w:tc>
          <w:tcPr>
            <w:tcW w:w="721" w:type="dxa"/>
            <w:gridSpan w:val="2"/>
            <w:tcBorders>
              <w:top w:val="nil"/>
              <w:left w:val="single" w:sz="4" w:space="0" w:color="auto"/>
              <w:bottom w:val="single" w:sz="4" w:space="0" w:color="auto"/>
              <w:right w:val="single" w:sz="4" w:space="0" w:color="auto"/>
            </w:tcBorders>
          </w:tcPr>
          <w:p w14:paraId="20CCCA0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6B70442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UIA4</w:t>
            </w:r>
          </w:p>
        </w:tc>
        <w:tc>
          <w:tcPr>
            <w:tcW w:w="721" w:type="dxa"/>
            <w:gridSpan w:val="2"/>
            <w:tcBorders>
              <w:top w:val="nil"/>
              <w:left w:val="single" w:sz="4" w:space="0" w:color="auto"/>
              <w:bottom w:val="single" w:sz="4" w:space="0" w:color="auto"/>
              <w:right w:val="single" w:sz="4" w:space="0" w:color="auto"/>
            </w:tcBorders>
          </w:tcPr>
          <w:p w14:paraId="4CF2F6B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1FF08C9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UIA5</w:t>
            </w:r>
          </w:p>
        </w:tc>
        <w:tc>
          <w:tcPr>
            <w:tcW w:w="721" w:type="dxa"/>
            <w:gridSpan w:val="2"/>
            <w:tcBorders>
              <w:top w:val="nil"/>
              <w:left w:val="single" w:sz="4" w:space="0" w:color="auto"/>
              <w:bottom w:val="single" w:sz="4" w:space="0" w:color="auto"/>
              <w:right w:val="single" w:sz="4" w:space="0" w:color="auto"/>
            </w:tcBorders>
          </w:tcPr>
          <w:p w14:paraId="6A4E9E8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6525604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UIA6</w:t>
            </w:r>
          </w:p>
        </w:tc>
        <w:tc>
          <w:tcPr>
            <w:tcW w:w="722" w:type="dxa"/>
            <w:gridSpan w:val="2"/>
            <w:tcBorders>
              <w:top w:val="nil"/>
              <w:left w:val="single" w:sz="4" w:space="0" w:color="auto"/>
              <w:bottom w:val="single" w:sz="4" w:space="0" w:color="auto"/>
              <w:right w:val="single" w:sz="4" w:space="0" w:color="auto"/>
            </w:tcBorders>
          </w:tcPr>
          <w:p w14:paraId="65ECB5C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45066F8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UIA7</w:t>
            </w:r>
          </w:p>
        </w:tc>
        <w:tc>
          <w:tcPr>
            <w:tcW w:w="1137" w:type="dxa"/>
            <w:gridSpan w:val="2"/>
            <w:tcBorders>
              <w:top w:val="nil"/>
              <w:left w:val="nil"/>
              <w:bottom w:val="nil"/>
              <w:right w:val="nil"/>
            </w:tcBorders>
          </w:tcPr>
          <w:p w14:paraId="22F17EE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p>
          <w:p w14:paraId="259D931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octet 6*</w:t>
            </w:r>
          </w:p>
        </w:tc>
      </w:tr>
      <w:tr w:rsidR="00FF2D28" w:rsidRPr="00FF2D28" w14:paraId="36A9288C" w14:textId="77777777" w:rsidTr="0049525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D7014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p w14:paraId="5858527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spare</w:t>
            </w:r>
          </w:p>
        </w:tc>
        <w:tc>
          <w:tcPr>
            <w:tcW w:w="721" w:type="dxa"/>
            <w:gridSpan w:val="2"/>
            <w:tcBorders>
              <w:top w:val="nil"/>
              <w:left w:val="single" w:sz="4" w:space="0" w:color="auto"/>
              <w:bottom w:val="single" w:sz="4" w:space="0" w:color="auto"/>
              <w:right w:val="single" w:sz="4" w:space="0" w:color="auto"/>
            </w:tcBorders>
          </w:tcPr>
          <w:p w14:paraId="4F61558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641A3CB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GEA1</w:t>
            </w:r>
          </w:p>
        </w:tc>
        <w:tc>
          <w:tcPr>
            <w:tcW w:w="721" w:type="dxa"/>
            <w:gridSpan w:val="2"/>
            <w:tcBorders>
              <w:top w:val="nil"/>
              <w:left w:val="single" w:sz="4" w:space="0" w:color="auto"/>
              <w:bottom w:val="single" w:sz="4" w:space="0" w:color="auto"/>
              <w:right w:val="single" w:sz="4" w:space="0" w:color="auto"/>
            </w:tcBorders>
          </w:tcPr>
          <w:p w14:paraId="5D98D05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4A7D5D7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GEA2</w:t>
            </w:r>
          </w:p>
        </w:tc>
        <w:tc>
          <w:tcPr>
            <w:tcW w:w="721" w:type="dxa"/>
            <w:gridSpan w:val="2"/>
            <w:tcBorders>
              <w:top w:val="nil"/>
              <w:left w:val="single" w:sz="4" w:space="0" w:color="auto"/>
              <w:bottom w:val="single" w:sz="4" w:space="0" w:color="auto"/>
              <w:right w:val="single" w:sz="4" w:space="0" w:color="auto"/>
            </w:tcBorders>
          </w:tcPr>
          <w:p w14:paraId="467873F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1606296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GEA3</w:t>
            </w:r>
          </w:p>
        </w:tc>
        <w:tc>
          <w:tcPr>
            <w:tcW w:w="721" w:type="dxa"/>
            <w:gridSpan w:val="2"/>
            <w:tcBorders>
              <w:top w:val="nil"/>
              <w:left w:val="single" w:sz="4" w:space="0" w:color="auto"/>
              <w:bottom w:val="single" w:sz="4" w:space="0" w:color="auto"/>
              <w:right w:val="single" w:sz="4" w:space="0" w:color="auto"/>
            </w:tcBorders>
          </w:tcPr>
          <w:p w14:paraId="056FC16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2B5BEDA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GEA4</w:t>
            </w:r>
          </w:p>
        </w:tc>
        <w:tc>
          <w:tcPr>
            <w:tcW w:w="721" w:type="dxa"/>
            <w:gridSpan w:val="2"/>
            <w:tcBorders>
              <w:top w:val="nil"/>
              <w:left w:val="single" w:sz="4" w:space="0" w:color="auto"/>
              <w:bottom w:val="single" w:sz="4" w:space="0" w:color="auto"/>
              <w:right w:val="single" w:sz="4" w:space="0" w:color="auto"/>
            </w:tcBorders>
          </w:tcPr>
          <w:p w14:paraId="00B8F9F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535A011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GEA5</w:t>
            </w:r>
          </w:p>
        </w:tc>
        <w:tc>
          <w:tcPr>
            <w:tcW w:w="721" w:type="dxa"/>
            <w:gridSpan w:val="2"/>
            <w:tcBorders>
              <w:top w:val="nil"/>
              <w:left w:val="single" w:sz="4" w:space="0" w:color="auto"/>
              <w:bottom w:val="single" w:sz="4" w:space="0" w:color="auto"/>
              <w:right w:val="single" w:sz="4" w:space="0" w:color="auto"/>
            </w:tcBorders>
          </w:tcPr>
          <w:p w14:paraId="3EE9E94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2EA797D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GEA6</w:t>
            </w:r>
          </w:p>
        </w:tc>
        <w:tc>
          <w:tcPr>
            <w:tcW w:w="722" w:type="dxa"/>
            <w:gridSpan w:val="2"/>
            <w:tcBorders>
              <w:top w:val="nil"/>
              <w:left w:val="single" w:sz="4" w:space="0" w:color="auto"/>
              <w:bottom w:val="single" w:sz="4" w:space="0" w:color="auto"/>
              <w:right w:val="single" w:sz="4" w:space="0" w:color="auto"/>
            </w:tcBorders>
          </w:tcPr>
          <w:p w14:paraId="6E78284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p w14:paraId="12AD451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GEA7</w:t>
            </w:r>
          </w:p>
        </w:tc>
        <w:tc>
          <w:tcPr>
            <w:tcW w:w="1137" w:type="dxa"/>
            <w:gridSpan w:val="2"/>
            <w:tcBorders>
              <w:top w:val="nil"/>
              <w:left w:val="nil"/>
              <w:bottom w:val="nil"/>
              <w:right w:val="nil"/>
            </w:tcBorders>
          </w:tcPr>
          <w:p w14:paraId="1C3F75F8"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p>
          <w:p w14:paraId="499D67E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octet 7*</w:t>
            </w:r>
          </w:p>
        </w:tc>
      </w:tr>
    </w:tbl>
    <w:p w14:paraId="12854BD8" w14:textId="77777777" w:rsidR="00FF2D28" w:rsidRPr="00FF2D28" w:rsidRDefault="00FF2D28" w:rsidP="00FF2D28">
      <w:pPr>
        <w:keepNext/>
        <w:keepLines/>
        <w:overflowPunct w:val="0"/>
        <w:autoSpaceDE w:val="0"/>
        <w:autoSpaceDN w:val="0"/>
        <w:adjustRightInd w:val="0"/>
        <w:spacing w:after="0"/>
        <w:ind w:left="851" w:hanging="851"/>
        <w:textAlignment w:val="baseline"/>
        <w:rPr>
          <w:rFonts w:ascii="Arial" w:eastAsia="PMingLiU" w:hAnsi="Arial"/>
          <w:sz w:val="18"/>
          <w:lang w:eastAsia="en-GB"/>
        </w:rPr>
      </w:pPr>
    </w:p>
    <w:p w14:paraId="1EBB4DCD" w14:textId="77777777" w:rsidR="00FF2D28" w:rsidRPr="00FF2D28" w:rsidRDefault="00FF2D28" w:rsidP="00FF2D28">
      <w:pPr>
        <w:keepLines/>
        <w:overflowPunct w:val="0"/>
        <w:autoSpaceDE w:val="0"/>
        <w:autoSpaceDN w:val="0"/>
        <w:adjustRightInd w:val="0"/>
        <w:spacing w:after="240"/>
        <w:jc w:val="center"/>
        <w:textAlignment w:val="baseline"/>
        <w:rPr>
          <w:rFonts w:ascii="Arial" w:eastAsia="PMingLiU" w:hAnsi="Arial"/>
          <w:b/>
          <w:lang w:eastAsia="en-GB"/>
        </w:rPr>
      </w:pPr>
      <w:r w:rsidRPr="00FF2D28">
        <w:rPr>
          <w:rFonts w:ascii="Arial" w:eastAsia="PMingLiU" w:hAnsi="Arial"/>
          <w:b/>
          <w:lang w:eastAsia="en-GB"/>
        </w:rPr>
        <w:t>Figure 9.9.3.36.1: UE security capability information element</w:t>
      </w:r>
    </w:p>
    <w:p w14:paraId="12A46B05" w14:textId="77777777" w:rsidR="00FF2D28" w:rsidRPr="00FF2D28" w:rsidRDefault="00FF2D28" w:rsidP="00FF2D28">
      <w:pPr>
        <w:keepNext/>
        <w:keepLines/>
        <w:overflowPunct w:val="0"/>
        <w:autoSpaceDE w:val="0"/>
        <w:autoSpaceDN w:val="0"/>
        <w:adjustRightInd w:val="0"/>
        <w:spacing w:before="60"/>
        <w:jc w:val="center"/>
        <w:textAlignment w:val="baseline"/>
        <w:rPr>
          <w:rFonts w:ascii="Arial" w:eastAsia="PMingLiU" w:hAnsi="Arial"/>
          <w:b/>
          <w:lang w:eastAsia="en-GB"/>
        </w:rPr>
      </w:pPr>
      <w:r w:rsidRPr="00FF2D28">
        <w:rPr>
          <w:rFonts w:ascii="Arial" w:eastAsia="PMingLiU" w:hAnsi="Arial"/>
          <w:b/>
          <w:lang w:eastAsia="en-GB"/>
        </w:rPr>
        <w:lastRenderedPageBreak/>
        <w:t xml:space="preserve">Table 9.9.3.36.1: UE </w:t>
      </w:r>
      <w:r w:rsidRPr="00FF2D28">
        <w:rPr>
          <w:rFonts w:ascii="Arial" w:eastAsia="PMingLiU" w:hAnsi="Arial"/>
          <w:b/>
          <w:iCs/>
          <w:lang w:eastAsia="en-GB"/>
        </w:rPr>
        <w:t>security capability</w:t>
      </w:r>
      <w:r w:rsidRPr="00FF2D28">
        <w:rPr>
          <w:rFonts w:ascii="Arial" w:eastAsia="PMingLiU" w:hAnsi="Arial"/>
          <w:b/>
          <w:lang w:eastAsia="en-G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288"/>
        <w:gridCol w:w="284"/>
        <w:gridCol w:w="283"/>
        <w:gridCol w:w="236"/>
        <w:gridCol w:w="6014"/>
        <w:gridCol w:w="8"/>
      </w:tblGrid>
      <w:tr w:rsidR="00FF2D28" w:rsidRPr="00FF2D28" w14:paraId="4C03B7CF" w14:textId="77777777" w:rsidTr="00495251">
        <w:trPr>
          <w:gridBefore w:val="1"/>
          <w:wBefore w:w="8" w:type="dxa"/>
          <w:cantSplit/>
          <w:jc w:val="center"/>
        </w:trPr>
        <w:tc>
          <w:tcPr>
            <w:tcW w:w="7113" w:type="dxa"/>
            <w:gridSpan w:val="6"/>
          </w:tcPr>
          <w:p w14:paraId="48AA6579"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lastRenderedPageBreak/>
              <w:t>EPS encryption algorithms supported (octet 3)</w:t>
            </w:r>
          </w:p>
        </w:tc>
      </w:tr>
      <w:tr w:rsidR="00FF2D28" w:rsidRPr="00FF2D28" w14:paraId="75ECA2F8" w14:textId="77777777" w:rsidTr="00495251">
        <w:trPr>
          <w:gridBefore w:val="1"/>
          <w:wBefore w:w="8" w:type="dxa"/>
          <w:cantSplit/>
          <w:jc w:val="center"/>
        </w:trPr>
        <w:tc>
          <w:tcPr>
            <w:tcW w:w="7113" w:type="dxa"/>
            <w:gridSpan w:val="6"/>
          </w:tcPr>
          <w:p w14:paraId="45AF6CC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10" w:name="MCCQCTEMPBM_00000285"/>
          </w:p>
        </w:tc>
      </w:tr>
      <w:bookmarkEnd w:id="10"/>
      <w:tr w:rsidR="00FF2D28" w:rsidRPr="00FF2D28" w14:paraId="17B62091" w14:textId="77777777" w:rsidTr="00495251">
        <w:trPr>
          <w:gridBefore w:val="1"/>
          <w:wBefore w:w="8" w:type="dxa"/>
          <w:cantSplit/>
          <w:jc w:val="center"/>
        </w:trPr>
        <w:tc>
          <w:tcPr>
            <w:tcW w:w="7113" w:type="dxa"/>
            <w:gridSpan w:val="6"/>
          </w:tcPr>
          <w:p w14:paraId="1235096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EEA0 supported (octet 3, bit 8)</w:t>
            </w:r>
          </w:p>
        </w:tc>
      </w:tr>
      <w:tr w:rsidR="00FF2D28" w:rsidRPr="00FF2D28" w14:paraId="71DBAA90" w14:textId="77777777" w:rsidTr="00495251">
        <w:trPr>
          <w:gridAfter w:val="1"/>
          <w:wAfter w:w="8" w:type="dxa"/>
          <w:cantSplit/>
          <w:jc w:val="center"/>
        </w:trPr>
        <w:tc>
          <w:tcPr>
            <w:tcW w:w="296" w:type="dxa"/>
            <w:gridSpan w:val="2"/>
          </w:tcPr>
          <w:p w14:paraId="410C08F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05C168C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7DCEA0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210B5C6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BE38114"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EEA0 not supported</w:t>
            </w:r>
          </w:p>
        </w:tc>
      </w:tr>
      <w:tr w:rsidR="00FF2D28" w:rsidRPr="00FF2D28" w14:paraId="4055FCE1" w14:textId="77777777" w:rsidTr="00495251">
        <w:trPr>
          <w:gridAfter w:val="1"/>
          <w:wAfter w:w="8" w:type="dxa"/>
          <w:cantSplit/>
          <w:jc w:val="center"/>
        </w:trPr>
        <w:tc>
          <w:tcPr>
            <w:tcW w:w="296" w:type="dxa"/>
            <w:gridSpan w:val="2"/>
          </w:tcPr>
          <w:p w14:paraId="132B4F6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7F91C3E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615A2E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5717491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35AE02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EEA0 supported</w:t>
            </w:r>
          </w:p>
        </w:tc>
      </w:tr>
      <w:tr w:rsidR="00FF2D28" w:rsidRPr="00FF2D28" w14:paraId="64A18546" w14:textId="77777777" w:rsidTr="00495251">
        <w:trPr>
          <w:gridBefore w:val="1"/>
          <w:wBefore w:w="8" w:type="dxa"/>
          <w:cantSplit/>
          <w:jc w:val="center"/>
        </w:trPr>
        <w:tc>
          <w:tcPr>
            <w:tcW w:w="7113" w:type="dxa"/>
            <w:gridSpan w:val="6"/>
          </w:tcPr>
          <w:p w14:paraId="3DD30CDE"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11" w:name="MCCQCTEMPBM_00000286"/>
          </w:p>
        </w:tc>
      </w:tr>
      <w:bookmarkEnd w:id="11"/>
      <w:tr w:rsidR="00FF2D28" w:rsidRPr="00FF2D28" w14:paraId="6BEA9246" w14:textId="77777777" w:rsidTr="00495251">
        <w:trPr>
          <w:gridBefore w:val="1"/>
          <w:wBefore w:w="8" w:type="dxa"/>
          <w:cantSplit/>
          <w:jc w:val="center"/>
        </w:trPr>
        <w:tc>
          <w:tcPr>
            <w:tcW w:w="7113" w:type="dxa"/>
            <w:gridSpan w:val="6"/>
          </w:tcPr>
          <w:p w14:paraId="2382CC7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128-EEA1 supported (octet 3, bit 7)</w:t>
            </w:r>
          </w:p>
        </w:tc>
      </w:tr>
      <w:tr w:rsidR="00FF2D28" w:rsidRPr="00FF2D28" w14:paraId="63A887EC" w14:textId="77777777" w:rsidTr="00495251">
        <w:trPr>
          <w:gridAfter w:val="1"/>
          <w:wAfter w:w="8" w:type="dxa"/>
          <w:cantSplit/>
          <w:jc w:val="center"/>
        </w:trPr>
        <w:tc>
          <w:tcPr>
            <w:tcW w:w="296" w:type="dxa"/>
            <w:gridSpan w:val="2"/>
          </w:tcPr>
          <w:p w14:paraId="20FA653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410ABEE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449C94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2DBAA4B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6C4D119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128-EEA1 not supported</w:t>
            </w:r>
          </w:p>
        </w:tc>
      </w:tr>
      <w:tr w:rsidR="00FF2D28" w:rsidRPr="00FF2D28" w14:paraId="550E0A0B" w14:textId="77777777" w:rsidTr="00495251">
        <w:trPr>
          <w:gridAfter w:val="1"/>
          <w:wAfter w:w="8" w:type="dxa"/>
          <w:cantSplit/>
          <w:jc w:val="center"/>
        </w:trPr>
        <w:tc>
          <w:tcPr>
            <w:tcW w:w="296" w:type="dxa"/>
            <w:gridSpan w:val="2"/>
          </w:tcPr>
          <w:p w14:paraId="5373603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0C401FD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31325F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0A570C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5E3F3D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128-EEA1 supported</w:t>
            </w:r>
          </w:p>
        </w:tc>
      </w:tr>
      <w:tr w:rsidR="00FF2D28" w:rsidRPr="00FF2D28" w14:paraId="34AF7E04" w14:textId="77777777" w:rsidTr="00495251">
        <w:trPr>
          <w:gridBefore w:val="1"/>
          <w:wBefore w:w="8" w:type="dxa"/>
          <w:cantSplit/>
          <w:jc w:val="center"/>
        </w:trPr>
        <w:tc>
          <w:tcPr>
            <w:tcW w:w="7113" w:type="dxa"/>
            <w:gridSpan w:val="6"/>
          </w:tcPr>
          <w:p w14:paraId="16A435C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12" w:name="MCCQCTEMPBM_00000287"/>
          </w:p>
        </w:tc>
      </w:tr>
      <w:bookmarkEnd w:id="12"/>
      <w:tr w:rsidR="00FF2D28" w:rsidRPr="00FF2D28" w14:paraId="5A7E6AB7" w14:textId="77777777" w:rsidTr="00495251">
        <w:trPr>
          <w:gridBefore w:val="1"/>
          <w:wBefore w:w="8" w:type="dxa"/>
          <w:cantSplit/>
          <w:jc w:val="center"/>
        </w:trPr>
        <w:tc>
          <w:tcPr>
            <w:tcW w:w="7113" w:type="dxa"/>
            <w:gridSpan w:val="6"/>
          </w:tcPr>
          <w:p w14:paraId="4B8222D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128-EEA2 supported (octet 3, bit 6)</w:t>
            </w:r>
          </w:p>
        </w:tc>
      </w:tr>
      <w:tr w:rsidR="00FF2D28" w:rsidRPr="00FF2D28" w14:paraId="5BB4CA84" w14:textId="77777777" w:rsidTr="00495251">
        <w:trPr>
          <w:gridAfter w:val="1"/>
          <w:wAfter w:w="8" w:type="dxa"/>
          <w:cantSplit/>
          <w:jc w:val="center"/>
        </w:trPr>
        <w:tc>
          <w:tcPr>
            <w:tcW w:w="296" w:type="dxa"/>
            <w:gridSpan w:val="2"/>
          </w:tcPr>
          <w:p w14:paraId="3ED0D09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6BDDF53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D15DF3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0B21AB9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5C0421B"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128-EEA2 not supported</w:t>
            </w:r>
          </w:p>
        </w:tc>
      </w:tr>
      <w:tr w:rsidR="00FF2D28" w:rsidRPr="00FF2D28" w14:paraId="7C539FDA" w14:textId="77777777" w:rsidTr="00495251">
        <w:trPr>
          <w:gridAfter w:val="1"/>
          <w:wAfter w:w="8" w:type="dxa"/>
          <w:cantSplit/>
          <w:jc w:val="center"/>
        </w:trPr>
        <w:tc>
          <w:tcPr>
            <w:tcW w:w="296" w:type="dxa"/>
            <w:gridSpan w:val="2"/>
          </w:tcPr>
          <w:p w14:paraId="41CA197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013F0F0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B30F0A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4F8D712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003B41B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128-EEA2 supported</w:t>
            </w:r>
          </w:p>
        </w:tc>
      </w:tr>
      <w:tr w:rsidR="00FF2D28" w:rsidRPr="00FF2D28" w14:paraId="3B14F6BA" w14:textId="77777777" w:rsidTr="00495251">
        <w:trPr>
          <w:gridBefore w:val="1"/>
          <w:wBefore w:w="8" w:type="dxa"/>
          <w:cantSplit/>
          <w:jc w:val="center"/>
        </w:trPr>
        <w:tc>
          <w:tcPr>
            <w:tcW w:w="7113" w:type="dxa"/>
            <w:gridSpan w:val="6"/>
          </w:tcPr>
          <w:p w14:paraId="2F2860C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13" w:name="MCCQCTEMPBM_00000288"/>
          </w:p>
        </w:tc>
      </w:tr>
      <w:bookmarkEnd w:id="13"/>
      <w:tr w:rsidR="00FF2D28" w:rsidRPr="00FF2D28" w14:paraId="691DE396" w14:textId="77777777" w:rsidTr="00495251">
        <w:trPr>
          <w:gridBefore w:val="1"/>
          <w:wBefore w:w="8" w:type="dxa"/>
          <w:cantSplit/>
          <w:jc w:val="center"/>
        </w:trPr>
        <w:tc>
          <w:tcPr>
            <w:tcW w:w="7113" w:type="dxa"/>
            <w:gridSpan w:val="6"/>
          </w:tcPr>
          <w:p w14:paraId="2E4A07E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128-EEA3 supported (octet 3, bit 5)</w:t>
            </w:r>
          </w:p>
        </w:tc>
      </w:tr>
      <w:tr w:rsidR="00FF2D28" w:rsidRPr="00FF2D28" w14:paraId="5710ACF0" w14:textId="77777777" w:rsidTr="00495251">
        <w:trPr>
          <w:gridAfter w:val="1"/>
          <w:wAfter w:w="8" w:type="dxa"/>
          <w:cantSplit/>
          <w:jc w:val="center"/>
        </w:trPr>
        <w:tc>
          <w:tcPr>
            <w:tcW w:w="296" w:type="dxa"/>
            <w:gridSpan w:val="2"/>
          </w:tcPr>
          <w:p w14:paraId="3AB0D3F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2CBFDEA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7CE850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28D2A39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3DA418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128-EEA3 not supported</w:t>
            </w:r>
          </w:p>
        </w:tc>
      </w:tr>
      <w:tr w:rsidR="00FF2D28" w:rsidRPr="00FF2D28" w14:paraId="040F5CFF" w14:textId="77777777" w:rsidTr="00495251">
        <w:trPr>
          <w:gridAfter w:val="1"/>
          <w:wAfter w:w="8" w:type="dxa"/>
          <w:cantSplit/>
          <w:jc w:val="center"/>
        </w:trPr>
        <w:tc>
          <w:tcPr>
            <w:tcW w:w="296" w:type="dxa"/>
            <w:gridSpan w:val="2"/>
          </w:tcPr>
          <w:p w14:paraId="35C7454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38BAC48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701297A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44FEFD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59B15B7B"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128-EEA3 supported</w:t>
            </w:r>
          </w:p>
        </w:tc>
      </w:tr>
      <w:tr w:rsidR="00FF2D28" w:rsidRPr="00FF2D28" w14:paraId="368C651B" w14:textId="77777777" w:rsidTr="00495251">
        <w:trPr>
          <w:gridBefore w:val="1"/>
          <w:wBefore w:w="8" w:type="dxa"/>
          <w:cantSplit/>
          <w:jc w:val="center"/>
        </w:trPr>
        <w:tc>
          <w:tcPr>
            <w:tcW w:w="7113" w:type="dxa"/>
            <w:gridSpan w:val="6"/>
          </w:tcPr>
          <w:p w14:paraId="5C6F57E9"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14" w:name="MCCQCTEMPBM_00000289"/>
          </w:p>
        </w:tc>
      </w:tr>
      <w:bookmarkEnd w:id="14"/>
      <w:tr w:rsidR="00FF2D28" w:rsidRPr="00FF2D28" w14:paraId="44AF1708" w14:textId="77777777" w:rsidTr="00495251">
        <w:trPr>
          <w:gridBefore w:val="1"/>
          <w:wBefore w:w="8" w:type="dxa"/>
          <w:cantSplit/>
          <w:jc w:val="center"/>
        </w:trPr>
        <w:tc>
          <w:tcPr>
            <w:tcW w:w="7113" w:type="dxa"/>
            <w:gridSpan w:val="6"/>
          </w:tcPr>
          <w:p w14:paraId="430F800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EEA4 supported (octet 3, bit 4)</w:t>
            </w:r>
          </w:p>
        </w:tc>
      </w:tr>
      <w:tr w:rsidR="00FF2D28" w:rsidRPr="00FF2D28" w14:paraId="0636C440" w14:textId="77777777" w:rsidTr="00495251">
        <w:trPr>
          <w:gridAfter w:val="1"/>
          <w:wAfter w:w="8" w:type="dxa"/>
          <w:cantSplit/>
          <w:jc w:val="center"/>
        </w:trPr>
        <w:tc>
          <w:tcPr>
            <w:tcW w:w="296" w:type="dxa"/>
            <w:gridSpan w:val="2"/>
          </w:tcPr>
          <w:p w14:paraId="0C13783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61F83F9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BAD04C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079D66F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C82EFD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EEA4 not supported</w:t>
            </w:r>
          </w:p>
        </w:tc>
      </w:tr>
      <w:tr w:rsidR="00FF2D28" w:rsidRPr="00FF2D28" w14:paraId="03B6F0C2" w14:textId="77777777" w:rsidTr="00495251">
        <w:trPr>
          <w:gridAfter w:val="1"/>
          <w:wAfter w:w="8" w:type="dxa"/>
          <w:cantSplit/>
          <w:jc w:val="center"/>
        </w:trPr>
        <w:tc>
          <w:tcPr>
            <w:tcW w:w="296" w:type="dxa"/>
            <w:gridSpan w:val="2"/>
          </w:tcPr>
          <w:p w14:paraId="7E137BE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4C843C2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804A71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58A1D8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0E9BA288"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EEA4 supported</w:t>
            </w:r>
          </w:p>
        </w:tc>
      </w:tr>
      <w:tr w:rsidR="00FF2D28" w:rsidRPr="00FF2D28" w14:paraId="38514D96" w14:textId="77777777" w:rsidTr="00495251">
        <w:trPr>
          <w:gridBefore w:val="1"/>
          <w:wBefore w:w="8" w:type="dxa"/>
          <w:cantSplit/>
          <w:jc w:val="center"/>
        </w:trPr>
        <w:tc>
          <w:tcPr>
            <w:tcW w:w="7113" w:type="dxa"/>
            <w:gridSpan w:val="6"/>
          </w:tcPr>
          <w:p w14:paraId="1C3F028B"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15" w:name="MCCQCTEMPBM_00000290"/>
          </w:p>
        </w:tc>
      </w:tr>
      <w:bookmarkEnd w:id="15"/>
      <w:tr w:rsidR="00FF2D28" w:rsidRPr="00FF2D28" w14:paraId="65BF4B6E" w14:textId="77777777" w:rsidTr="00495251">
        <w:trPr>
          <w:gridBefore w:val="1"/>
          <w:wBefore w:w="8" w:type="dxa"/>
          <w:cantSplit/>
          <w:jc w:val="center"/>
        </w:trPr>
        <w:tc>
          <w:tcPr>
            <w:tcW w:w="7113" w:type="dxa"/>
            <w:gridSpan w:val="6"/>
          </w:tcPr>
          <w:p w14:paraId="221A4B1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EEA5 supported (octet 3, bit 3)</w:t>
            </w:r>
          </w:p>
        </w:tc>
      </w:tr>
      <w:tr w:rsidR="00FF2D28" w:rsidRPr="00FF2D28" w14:paraId="46381D17" w14:textId="77777777" w:rsidTr="00495251">
        <w:trPr>
          <w:gridAfter w:val="1"/>
          <w:wAfter w:w="8" w:type="dxa"/>
          <w:cantSplit/>
          <w:jc w:val="center"/>
        </w:trPr>
        <w:tc>
          <w:tcPr>
            <w:tcW w:w="296" w:type="dxa"/>
            <w:gridSpan w:val="2"/>
          </w:tcPr>
          <w:p w14:paraId="76BD9CE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6338C02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331672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94FE13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880F4B2"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EEA5 not supported</w:t>
            </w:r>
          </w:p>
        </w:tc>
      </w:tr>
      <w:tr w:rsidR="00FF2D28" w:rsidRPr="00FF2D28" w14:paraId="01F3439B" w14:textId="77777777" w:rsidTr="00495251">
        <w:trPr>
          <w:gridAfter w:val="1"/>
          <w:wAfter w:w="8" w:type="dxa"/>
          <w:cantSplit/>
          <w:jc w:val="center"/>
        </w:trPr>
        <w:tc>
          <w:tcPr>
            <w:tcW w:w="296" w:type="dxa"/>
            <w:gridSpan w:val="2"/>
          </w:tcPr>
          <w:p w14:paraId="71C0DFA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0F521EB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C71C3F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37811B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004C15F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EEA5 supported</w:t>
            </w:r>
          </w:p>
        </w:tc>
      </w:tr>
      <w:tr w:rsidR="00FF2D28" w:rsidRPr="00FF2D28" w14:paraId="68EB3DED" w14:textId="77777777" w:rsidTr="00495251">
        <w:trPr>
          <w:gridBefore w:val="1"/>
          <w:wBefore w:w="8" w:type="dxa"/>
          <w:cantSplit/>
          <w:jc w:val="center"/>
        </w:trPr>
        <w:tc>
          <w:tcPr>
            <w:tcW w:w="7113" w:type="dxa"/>
            <w:gridSpan w:val="6"/>
          </w:tcPr>
          <w:p w14:paraId="6C753E7D"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16" w:name="MCCQCTEMPBM_00000291"/>
          </w:p>
        </w:tc>
      </w:tr>
      <w:bookmarkEnd w:id="16"/>
      <w:tr w:rsidR="00FF2D28" w:rsidRPr="00FF2D28" w14:paraId="3E6B3BE3" w14:textId="77777777" w:rsidTr="00495251">
        <w:trPr>
          <w:gridBefore w:val="1"/>
          <w:wBefore w:w="8" w:type="dxa"/>
          <w:cantSplit/>
          <w:jc w:val="center"/>
        </w:trPr>
        <w:tc>
          <w:tcPr>
            <w:tcW w:w="7113" w:type="dxa"/>
            <w:gridSpan w:val="6"/>
          </w:tcPr>
          <w:p w14:paraId="23B3A91B"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EEA6 supported (octet 3, bit 2)</w:t>
            </w:r>
          </w:p>
        </w:tc>
      </w:tr>
      <w:tr w:rsidR="00FF2D28" w:rsidRPr="00FF2D28" w14:paraId="4A3A5407" w14:textId="77777777" w:rsidTr="00495251">
        <w:trPr>
          <w:gridAfter w:val="1"/>
          <w:wAfter w:w="8" w:type="dxa"/>
          <w:cantSplit/>
          <w:jc w:val="center"/>
        </w:trPr>
        <w:tc>
          <w:tcPr>
            <w:tcW w:w="296" w:type="dxa"/>
            <w:gridSpan w:val="2"/>
          </w:tcPr>
          <w:p w14:paraId="32E54D7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21D93AC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25AFA8E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5EEF4E8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1DA47C1E"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EEA6 not supported</w:t>
            </w:r>
          </w:p>
        </w:tc>
      </w:tr>
      <w:tr w:rsidR="00FF2D28" w:rsidRPr="00FF2D28" w14:paraId="187E0C43" w14:textId="77777777" w:rsidTr="00495251">
        <w:trPr>
          <w:gridAfter w:val="1"/>
          <w:wAfter w:w="8" w:type="dxa"/>
          <w:cantSplit/>
          <w:jc w:val="center"/>
        </w:trPr>
        <w:tc>
          <w:tcPr>
            <w:tcW w:w="296" w:type="dxa"/>
            <w:gridSpan w:val="2"/>
          </w:tcPr>
          <w:p w14:paraId="3AB6752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04B9F0A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C51FE1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208CFCB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5BC7BBD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EEA6 supported</w:t>
            </w:r>
          </w:p>
        </w:tc>
      </w:tr>
      <w:tr w:rsidR="00FF2D28" w:rsidRPr="00FF2D28" w14:paraId="118C6A60" w14:textId="77777777" w:rsidTr="00495251">
        <w:trPr>
          <w:gridBefore w:val="1"/>
          <w:wBefore w:w="8" w:type="dxa"/>
          <w:cantSplit/>
          <w:jc w:val="center"/>
        </w:trPr>
        <w:tc>
          <w:tcPr>
            <w:tcW w:w="7113" w:type="dxa"/>
            <w:gridSpan w:val="6"/>
          </w:tcPr>
          <w:p w14:paraId="36A9220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17" w:name="MCCQCTEMPBM_00000292"/>
          </w:p>
        </w:tc>
      </w:tr>
      <w:bookmarkEnd w:id="17"/>
      <w:tr w:rsidR="00FF2D28" w:rsidRPr="00FF2D28" w14:paraId="01B37AFE" w14:textId="77777777" w:rsidTr="00495251">
        <w:trPr>
          <w:gridBefore w:val="1"/>
          <w:wBefore w:w="8" w:type="dxa"/>
          <w:cantSplit/>
          <w:jc w:val="center"/>
        </w:trPr>
        <w:tc>
          <w:tcPr>
            <w:tcW w:w="7113" w:type="dxa"/>
            <w:gridSpan w:val="6"/>
          </w:tcPr>
          <w:p w14:paraId="52D99EF2"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EEA7 supported (octet 3, bit 1)</w:t>
            </w:r>
          </w:p>
        </w:tc>
      </w:tr>
      <w:tr w:rsidR="00FF2D28" w:rsidRPr="00FF2D28" w14:paraId="24B51246" w14:textId="77777777" w:rsidTr="00495251">
        <w:trPr>
          <w:gridAfter w:val="1"/>
          <w:wAfter w:w="8" w:type="dxa"/>
          <w:cantSplit/>
          <w:jc w:val="center"/>
        </w:trPr>
        <w:tc>
          <w:tcPr>
            <w:tcW w:w="296" w:type="dxa"/>
            <w:gridSpan w:val="2"/>
          </w:tcPr>
          <w:p w14:paraId="5D8203E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5FDD173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FD005A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2A75906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7B31130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EEA7 not supported</w:t>
            </w:r>
          </w:p>
        </w:tc>
      </w:tr>
      <w:tr w:rsidR="00FF2D28" w:rsidRPr="00FF2D28" w14:paraId="1C089773" w14:textId="77777777" w:rsidTr="00495251">
        <w:trPr>
          <w:gridAfter w:val="1"/>
          <w:wAfter w:w="8" w:type="dxa"/>
          <w:cantSplit/>
          <w:jc w:val="center"/>
        </w:trPr>
        <w:tc>
          <w:tcPr>
            <w:tcW w:w="296" w:type="dxa"/>
            <w:gridSpan w:val="2"/>
          </w:tcPr>
          <w:p w14:paraId="518AC99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54648E9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0BFA79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438D89E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7EF226E"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encryption algorithm EEA7 supported</w:t>
            </w:r>
          </w:p>
        </w:tc>
      </w:tr>
      <w:tr w:rsidR="00FF2D28" w:rsidRPr="00FF2D28" w14:paraId="6DFF7F5D" w14:textId="77777777" w:rsidTr="00495251">
        <w:trPr>
          <w:gridBefore w:val="1"/>
          <w:wBefore w:w="8" w:type="dxa"/>
          <w:cantSplit/>
          <w:jc w:val="center"/>
        </w:trPr>
        <w:tc>
          <w:tcPr>
            <w:tcW w:w="7113" w:type="dxa"/>
            <w:gridSpan w:val="6"/>
          </w:tcPr>
          <w:p w14:paraId="10A6E72E"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18" w:name="MCCQCTEMPBM_00000293"/>
          </w:p>
        </w:tc>
      </w:tr>
      <w:bookmarkEnd w:id="18"/>
      <w:tr w:rsidR="00FF2D28" w:rsidRPr="00FF2D28" w14:paraId="3015E537" w14:textId="77777777" w:rsidTr="00495251">
        <w:trPr>
          <w:gridBefore w:val="1"/>
          <w:wBefore w:w="8" w:type="dxa"/>
          <w:cantSplit/>
          <w:jc w:val="center"/>
        </w:trPr>
        <w:tc>
          <w:tcPr>
            <w:tcW w:w="7113" w:type="dxa"/>
            <w:gridSpan w:val="6"/>
          </w:tcPr>
          <w:p w14:paraId="7DC600B4"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algorithms supported (octet 4)</w:t>
            </w:r>
          </w:p>
        </w:tc>
      </w:tr>
      <w:tr w:rsidR="00FF2D28" w:rsidRPr="00FF2D28" w14:paraId="55F51AD4" w14:textId="77777777" w:rsidTr="00495251">
        <w:trPr>
          <w:gridBefore w:val="1"/>
          <w:wBefore w:w="8" w:type="dxa"/>
          <w:cantSplit/>
          <w:jc w:val="center"/>
        </w:trPr>
        <w:tc>
          <w:tcPr>
            <w:tcW w:w="7113" w:type="dxa"/>
            <w:gridSpan w:val="6"/>
          </w:tcPr>
          <w:p w14:paraId="53073124"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19" w:name="MCCQCTEMPBM_00000294"/>
          </w:p>
        </w:tc>
      </w:tr>
      <w:bookmarkEnd w:id="19"/>
      <w:tr w:rsidR="00FF2D28" w:rsidRPr="00FF2D28" w14:paraId="7118B7A0" w14:textId="77777777" w:rsidTr="00495251">
        <w:trPr>
          <w:gridBefore w:val="1"/>
          <w:wBefore w:w="8" w:type="dxa"/>
          <w:cantSplit/>
          <w:jc w:val="center"/>
        </w:trPr>
        <w:tc>
          <w:tcPr>
            <w:tcW w:w="7113" w:type="dxa"/>
            <w:gridSpan w:val="6"/>
          </w:tcPr>
          <w:p w14:paraId="37130E4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w:t>
            </w:r>
            <w:r w:rsidRPr="00FF2D28">
              <w:rPr>
                <w:rFonts w:ascii="Arial" w:eastAsia="PMingLiU" w:hAnsi="Arial"/>
                <w:sz w:val="18"/>
                <w:lang w:eastAsia="ko-KR"/>
              </w:rPr>
              <w:t>0</w:t>
            </w:r>
            <w:r w:rsidRPr="00FF2D28">
              <w:rPr>
                <w:rFonts w:ascii="Arial" w:eastAsia="PMingLiU" w:hAnsi="Arial"/>
                <w:sz w:val="18"/>
                <w:lang w:eastAsia="en-GB"/>
              </w:rPr>
              <w:t xml:space="preserve"> supported (octet 4, bit </w:t>
            </w:r>
            <w:r w:rsidRPr="00FF2D28">
              <w:rPr>
                <w:rFonts w:ascii="Arial" w:eastAsia="PMingLiU" w:hAnsi="Arial"/>
                <w:sz w:val="18"/>
                <w:lang w:eastAsia="ko-KR"/>
              </w:rPr>
              <w:t>8</w:t>
            </w:r>
            <w:r w:rsidRPr="00FF2D28">
              <w:rPr>
                <w:rFonts w:ascii="Arial" w:eastAsia="PMingLiU" w:hAnsi="Arial"/>
                <w:sz w:val="18"/>
                <w:lang w:eastAsia="en-GB"/>
              </w:rPr>
              <w:t>)</w:t>
            </w:r>
          </w:p>
        </w:tc>
      </w:tr>
      <w:tr w:rsidR="00FF2D28" w:rsidRPr="00FF2D28" w14:paraId="4FC2E439" w14:textId="77777777" w:rsidTr="00495251">
        <w:trPr>
          <w:gridAfter w:val="1"/>
          <w:wAfter w:w="8" w:type="dxa"/>
          <w:cantSplit/>
          <w:jc w:val="center"/>
        </w:trPr>
        <w:tc>
          <w:tcPr>
            <w:tcW w:w="296" w:type="dxa"/>
            <w:gridSpan w:val="2"/>
          </w:tcPr>
          <w:p w14:paraId="5C49678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0716011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723373D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AEEEAD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7AB368A8"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w:t>
            </w:r>
            <w:r w:rsidRPr="00FF2D28">
              <w:rPr>
                <w:rFonts w:ascii="Arial" w:eastAsia="PMingLiU" w:hAnsi="Arial"/>
                <w:sz w:val="18"/>
                <w:lang w:eastAsia="ko-KR"/>
              </w:rPr>
              <w:t>0</w:t>
            </w:r>
            <w:r w:rsidRPr="00FF2D28">
              <w:rPr>
                <w:rFonts w:ascii="Arial" w:eastAsia="PMingLiU" w:hAnsi="Arial"/>
                <w:sz w:val="18"/>
                <w:lang w:eastAsia="en-GB"/>
              </w:rPr>
              <w:t xml:space="preserve"> not supported</w:t>
            </w:r>
          </w:p>
        </w:tc>
      </w:tr>
      <w:tr w:rsidR="00FF2D28" w:rsidRPr="00FF2D28" w14:paraId="3054547A" w14:textId="77777777" w:rsidTr="00495251">
        <w:trPr>
          <w:gridAfter w:val="1"/>
          <w:wAfter w:w="8" w:type="dxa"/>
          <w:cantSplit/>
          <w:jc w:val="center"/>
        </w:trPr>
        <w:tc>
          <w:tcPr>
            <w:tcW w:w="296" w:type="dxa"/>
            <w:gridSpan w:val="2"/>
          </w:tcPr>
          <w:p w14:paraId="02BA4DD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40487FC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85BC7B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40AC6E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1C7E321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w:t>
            </w:r>
            <w:r w:rsidRPr="00FF2D28">
              <w:rPr>
                <w:rFonts w:ascii="Arial" w:eastAsia="PMingLiU" w:hAnsi="Arial"/>
                <w:sz w:val="18"/>
                <w:lang w:eastAsia="ko-KR"/>
              </w:rPr>
              <w:t>0</w:t>
            </w:r>
            <w:r w:rsidRPr="00FF2D28">
              <w:rPr>
                <w:rFonts w:ascii="Arial" w:eastAsia="PMingLiU" w:hAnsi="Arial"/>
                <w:sz w:val="18"/>
                <w:lang w:eastAsia="en-GB"/>
              </w:rPr>
              <w:t xml:space="preserve"> supported</w:t>
            </w:r>
          </w:p>
        </w:tc>
      </w:tr>
      <w:tr w:rsidR="00FF2D28" w:rsidRPr="00FF2D28" w14:paraId="74F02155" w14:textId="77777777" w:rsidTr="00495251">
        <w:trPr>
          <w:gridBefore w:val="1"/>
          <w:wBefore w:w="8" w:type="dxa"/>
          <w:cantSplit/>
          <w:jc w:val="center"/>
        </w:trPr>
        <w:tc>
          <w:tcPr>
            <w:tcW w:w="7113" w:type="dxa"/>
            <w:gridSpan w:val="6"/>
          </w:tcPr>
          <w:p w14:paraId="2E39A809"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20" w:name="MCCQCTEMPBM_00000295"/>
          </w:p>
        </w:tc>
      </w:tr>
      <w:bookmarkEnd w:id="20"/>
      <w:tr w:rsidR="00FF2D28" w:rsidRPr="00FF2D28" w14:paraId="795C579E" w14:textId="77777777" w:rsidTr="00495251">
        <w:trPr>
          <w:gridBefore w:val="1"/>
          <w:wBefore w:w="8" w:type="dxa"/>
          <w:cantSplit/>
          <w:jc w:val="center"/>
        </w:trPr>
        <w:tc>
          <w:tcPr>
            <w:tcW w:w="7113" w:type="dxa"/>
            <w:gridSpan w:val="6"/>
          </w:tcPr>
          <w:p w14:paraId="3B3B9F5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128-EIA1 supported (octet 4, bit 7)</w:t>
            </w:r>
          </w:p>
        </w:tc>
      </w:tr>
      <w:tr w:rsidR="00FF2D28" w:rsidRPr="00FF2D28" w14:paraId="6251F5A0" w14:textId="77777777" w:rsidTr="00495251">
        <w:trPr>
          <w:gridAfter w:val="1"/>
          <w:wAfter w:w="8" w:type="dxa"/>
          <w:cantSplit/>
          <w:jc w:val="center"/>
        </w:trPr>
        <w:tc>
          <w:tcPr>
            <w:tcW w:w="296" w:type="dxa"/>
            <w:gridSpan w:val="2"/>
          </w:tcPr>
          <w:p w14:paraId="669A3D2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4628418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167B64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52C7DB5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5837735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128-EIA1 not supported</w:t>
            </w:r>
          </w:p>
        </w:tc>
      </w:tr>
      <w:tr w:rsidR="00FF2D28" w:rsidRPr="00FF2D28" w14:paraId="3942B22D" w14:textId="77777777" w:rsidTr="00495251">
        <w:trPr>
          <w:gridAfter w:val="1"/>
          <w:wAfter w:w="8" w:type="dxa"/>
          <w:cantSplit/>
          <w:jc w:val="center"/>
        </w:trPr>
        <w:tc>
          <w:tcPr>
            <w:tcW w:w="296" w:type="dxa"/>
            <w:gridSpan w:val="2"/>
          </w:tcPr>
          <w:p w14:paraId="7D48ED7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71CACF1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C78602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010CAEA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5E95F0C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128-EIA1 supported</w:t>
            </w:r>
          </w:p>
        </w:tc>
      </w:tr>
      <w:tr w:rsidR="00FF2D28" w:rsidRPr="00FF2D28" w14:paraId="56E6A703" w14:textId="77777777" w:rsidTr="00495251">
        <w:trPr>
          <w:gridBefore w:val="1"/>
          <w:wBefore w:w="8" w:type="dxa"/>
          <w:cantSplit/>
          <w:jc w:val="center"/>
        </w:trPr>
        <w:tc>
          <w:tcPr>
            <w:tcW w:w="7113" w:type="dxa"/>
            <w:gridSpan w:val="6"/>
          </w:tcPr>
          <w:p w14:paraId="4EBA29E9"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21" w:name="MCCQCTEMPBM_00000296"/>
          </w:p>
        </w:tc>
      </w:tr>
      <w:bookmarkEnd w:id="21"/>
      <w:tr w:rsidR="00FF2D28" w:rsidRPr="00FF2D28" w14:paraId="048084D8" w14:textId="77777777" w:rsidTr="00495251">
        <w:trPr>
          <w:gridBefore w:val="1"/>
          <w:wBefore w:w="8" w:type="dxa"/>
          <w:cantSplit/>
          <w:jc w:val="center"/>
        </w:trPr>
        <w:tc>
          <w:tcPr>
            <w:tcW w:w="7113" w:type="dxa"/>
            <w:gridSpan w:val="6"/>
          </w:tcPr>
          <w:p w14:paraId="69A1EFFC"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128-EIA2 supported (octet 4, bit 6)</w:t>
            </w:r>
          </w:p>
        </w:tc>
      </w:tr>
      <w:tr w:rsidR="00FF2D28" w:rsidRPr="00FF2D28" w14:paraId="003E5C16" w14:textId="77777777" w:rsidTr="00495251">
        <w:trPr>
          <w:gridAfter w:val="1"/>
          <w:wAfter w:w="8" w:type="dxa"/>
          <w:cantSplit/>
          <w:jc w:val="center"/>
        </w:trPr>
        <w:tc>
          <w:tcPr>
            <w:tcW w:w="296" w:type="dxa"/>
            <w:gridSpan w:val="2"/>
          </w:tcPr>
          <w:p w14:paraId="5175145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1399CDC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E774CE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1CD904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16240E1E"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128-EIA2 not supported</w:t>
            </w:r>
          </w:p>
        </w:tc>
      </w:tr>
      <w:tr w:rsidR="00FF2D28" w:rsidRPr="00FF2D28" w14:paraId="5223A940" w14:textId="77777777" w:rsidTr="00495251">
        <w:trPr>
          <w:gridAfter w:val="1"/>
          <w:wAfter w:w="8" w:type="dxa"/>
          <w:cantSplit/>
          <w:jc w:val="center"/>
        </w:trPr>
        <w:tc>
          <w:tcPr>
            <w:tcW w:w="296" w:type="dxa"/>
            <w:gridSpan w:val="2"/>
          </w:tcPr>
          <w:p w14:paraId="735F5A8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2C21097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A76193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FB12E4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7B499D4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128-EIA2 supported</w:t>
            </w:r>
          </w:p>
        </w:tc>
      </w:tr>
      <w:tr w:rsidR="00FF2D28" w:rsidRPr="00FF2D28" w14:paraId="2E12D56D" w14:textId="77777777" w:rsidTr="00495251">
        <w:trPr>
          <w:gridBefore w:val="1"/>
          <w:wBefore w:w="8" w:type="dxa"/>
          <w:cantSplit/>
          <w:jc w:val="center"/>
        </w:trPr>
        <w:tc>
          <w:tcPr>
            <w:tcW w:w="7113" w:type="dxa"/>
            <w:gridSpan w:val="6"/>
          </w:tcPr>
          <w:p w14:paraId="3D20CADA"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22" w:name="MCCQCTEMPBM_00000297"/>
          </w:p>
        </w:tc>
      </w:tr>
      <w:bookmarkEnd w:id="22"/>
      <w:tr w:rsidR="00FF2D28" w:rsidRPr="00FF2D28" w14:paraId="495163A2" w14:textId="77777777" w:rsidTr="00495251">
        <w:trPr>
          <w:gridBefore w:val="1"/>
          <w:wBefore w:w="8" w:type="dxa"/>
          <w:cantSplit/>
          <w:jc w:val="center"/>
        </w:trPr>
        <w:tc>
          <w:tcPr>
            <w:tcW w:w="7113" w:type="dxa"/>
            <w:gridSpan w:val="6"/>
          </w:tcPr>
          <w:p w14:paraId="2392945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128-EIA3 supported (octet 4, bit 5)</w:t>
            </w:r>
          </w:p>
        </w:tc>
      </w:tr>
      <w:tr w:rsidR="00FF2D28" w:rsidRPr="00FF2D28" w14:paraId="686F82CE" w14:textId="77777777" w:rsidTr="00495251">
        <w:trPr>
          <w:gridAfter w:val="1"/>
          <w:wAfter w:w="8" w:type="dxa"/>
          <w:cantSplit/>
          <w:jc w:val="center"/>
        </w:trPr>
        <w:tc>
          <w:tcPr>
            <w:tcW w:w="296" w:type="dxa"/>
            <w:gridSpan w:val="2"/>
          </w:tcPr>
          <w:p w14:paraId="5268272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00B1D85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41C5095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F0383D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04E536A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128-EIA3 not supported</w:t>
            </w:r>
          </w:p>
        </w:tc>
      </w:tr>
      <w:tr w:rsidR="00FF2D28" w:rsidRPr="00FF2D28" w14:paraId="36889B87" w14:textId="77777777" w:rsidTr="00495251">
        <w:trPr>
          <w:gridAfter w:val="1"/>
          <w:wAfter w:w="8" w:type="dxa"/>
          <w:cantSplit/>
          <w:jc w:val="center"/>
        </w:trPr>
        <w:tc>
          <w:tcPr>
            <w:tcW w:w="296" w:type="dxa"/>
            <w:gridSpan w:val="2"/>
          </w:tcPr>
          <w:p w14:paraId="18FA11A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4C82D31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1E9A48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0B5A84B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AA27C5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128-EIA3 supported</w:t>
            </w:r>
          </w:p>
        </w:tc>
      </w:tr>
      <w:tr w:rsidR="00FF2D28" w:rsidRPr="00FF2D28" w14:paraId="2C1E71D7" w14:textId="77777777" w:rsidTr="00495251">
        <w:trPr>
          <w:gridBefore w:val="1"/>
          <w:wBefore w:w="8" w:type="dxa"/>
          <w:cantSplit/>
          <w:jc w:val="center"/>
        </w:trPr>
        <w:tc>
          <w:tcPr>
            <w:tcW w:w="7113" w:type="dxa"/>
            <w:gridSpan w:val="6"/>
          </w:tcPr>
          <w:p w14:paraId="31C34AE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23" w:name="MCCQCTEMPBM_00000298"/>
          </w:p>
        </w:tc>
      </w:tr>
      <w:bookmarkEnd w:id="23"/>
      <w:tr w:rsidR="00FF2D28" w:rsidRPr="00FF2D28" w14:paraId="16086B7F" w14:textId="77777777" w:rsidTr="00495251">
        <w:trPr>
          <w:gridBefore w:val="1"/>
          <w:wBefore w:w="8" w:type="dxa"/>
          <w:cantSplit/>
          <w:jc w:val="center"/>
        </w:trPr>
        <w:tc>
          <w:tcPr>
            <w:tcW w:w="7113" w:type="dxa"/>
            <w:gridSpan w:val="6"/>
          </w:tcPr>
          <w:p w14:paraId="270215BB"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EIA4 supported (octet 4, bit 4)</w:t>
            </w:r>
          </w:p>
        </w:tc>
      </w:tr>
      <w:tr w:rsidR="00FF2D28" w:rsidRPr="00FF2D28" w14:paraId="5F214FB7" w14:textId="77777777" w:rsidTr="00495251">
        <w:trPr>
          <w:gridAfter w:val="1"/>
          <w:wAfter w:w="8" w:type="dxa"/>
          <w:cantSplit/>
          <w:jc w:val="center"/>
        </w:trPr>
        <w:tc>
          <w:tcPr>
            <w:tcW w:w="296" w:type="dxa"/>
            <w:gridSpan w:val="2"/>
          </w:tcPr>
          <w:p w14:paraId="5C10A25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05305D6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2B7B75E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A662D8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7CEE5AE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EIA4 not supported</w:t>
            </w:r>
          </w:p>
        </w:tc>
      </w:tr>
      <w:tr w:rsidR="00FF2D28" w:rsidRPr="00FF2D28" w14:paraId="3466BDB4" w14:textId="77777777" w:rsidTr="00495251">
        <w:trPr>
          <w:gridAfter w:val="1"/>
          <w:wAfter w:w="8" w:type="dxa"/>
          <w:cantSplit/>
          <w:jc w:val="center"/>
        </w:trPr>
        <w:tc>
          <w:tcPr>
            <w:tcW w:w="296" w:type="dxa"/>
            <w:gridSpan w:val="2"/>
          </w:tcPr>
          <w:p w14:paraId="1BFC019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2DD4C23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62C583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7E41A08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6B7633C"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EIA4 supported</w:t>
            </w:r>
          </w:p>
        </w:tc>
      </w:tr>
      <w:tr w:rsidR="00FF2D28" w:rsidRPr="00FF2D28" w14:paraId="618EA690" w14:textId="77777777" w:rsidTr="00495251">
        <w:trPr>
          <w:gridBefore w:val="1"/>
          <w:wBefore w:w="8" w:type="dxa"/>
          <w:cantSplit/>
          <w:jc w:val="center"/>
        </w:trPr>
        <w:tc>
          <w:tcPr>
            <w:tcW w:w="7113" w:type="dxa"/>
            <w:gridSpan w:val="6"/>
          </w:tcPr>
          <w:p w14:paraId="6488721D"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24" w:name="MCCQCTEMPBM_00000299"/>
          </w:p>
        </w:tc>
      </w:tr>
      <w:bookmarkEnd w:id="24"/>
      <w:tr w:rsidR="00FF2D28" w:rsidRPr="00FF2D28" w14:paraId="59487561" w14:textId="77777777" w:rsidTr="00495251">
        <w:trPr>
          <w:gridBefore w:val="1"/>
          <w:wBefore w:w="8" w:type="dxa"/>
          <w:cantSplit/>
          <w:jc w:val="center"/>
        </w:trPr>
        <w:tc>
          <w:tcPr>
            <w:tcW w:w="7113" w:type="dxa"/>
            <w:gridSpan w:val="6"/>
          </w:tcPr>
          <w:p w14:paraId="3898CEF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EIA5 supported (octet 4, bit 3)</w:t>
            </w:r>
          </w:p>
        </w:tc>
      </w:tr>
      <w:tr w:rsidR="00FF2D28" w:rsidRPr="00FF2D28" w14:paraId="0B66314F" w14:textId="77777777" w:rsidTr="00495251">
        <w:trPr>
          <w:gridAfter w:val="1"/>
          <w:wAfter w:w="8" w:type="dxa"/>
          <w:cantSplit/>
          <w:jc w:val="center"/>
        </w:trPr>
        <w:tc>
          <w:tcPr>
            <w:tcW w:w="296" w:type="dxa"/>
            <w:gridSpan w:val="2"/>
          </w:tcPr>
          <w:p w14:paraId="4BCBE50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681F034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8CCC52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2B462A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D387ED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EIA5 not supported</w:t>
            </w:r>
          </w:p>
        </w:tc>
      </w:tr>
      <w:tr w:rsidR="00FF2D28" w:rsidRPr="00FF2D28" w14:paraId="1CC7675E" w14:textId="77777777" w:rsidTr="00495251">
        <w:trPr>
          <w:gridAfter w:val="1"/>
          <w:wAfter w:w="8" w:type="dxa"/>
          <w:cantSplit/>
          <w:jc w:val="center"/>
        </w:trPr>
        <w:tc>
          <w:tcPr>
            <w:tcW w:w="296" w:type="dxa"/>
            <w:gridSpan w:val="2"/>
          </w:tcPr>
          <w:p w14:paraId="6A7E503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0AD7D70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561C06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21DF49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23E581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EIA5 supported</w:t>
            </w:r>
          </w:p>
        </w:tc>
      </w:tr>
      <w:tr w:rsidR="00FF2D28" w:rsidRPr="00FF2D28" w14:paraId="1A026540" w14:textId="77777777" w:rsidTr="00495251">
        <w:trPr>
          <w:gridBefore w:val="1"/>
          <w:wBefore w:w="8" w:type="dxa"/>
          <w:cantSplit/>
          <w:jc w:val="center"/>
        </w:trPr>
        <w:tc>
          <w:tcPr>
            <w:tcW w:w="7113" w:type="dxa"/>
            <w:gridSpan w:val="6"/>
          </w:tcPr>
          <w:p w14:paraId="28D54D4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25" w:name="MCCQCTEMPBM_00000300"/>
          </w:p>
        </w:tc>
      </w:tr>
      <w:bookmarkEnd w:id="25"/>
      <w:tr w:rsidR="00FF2D28" w:rsidRPr="00FF2D28" w14:paraId="5067556F" w14:textId="77777777" w:rsidTr="00495251">
        <w:trPr>
          <w:gridBefore w:val="1"/>
          <w:wBefore w:w="8" w:type="dxa"/>
          <w:cantSplit/>
          <w:jc w:val="center"/>
        </w:trPr>
        <w:tc>
          <w:tcPr>
            <w:tcW w:w="7113" w:type="dxa"/>
            <w:gridSpan w:val="6"/>
          </w:tcPr>
          <w:p w14:paraId="68F3148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EIA6 supported (octet 4, bit 2)</w:t>
            </w:r>
          </w:p>
        </w:tc>
      </w:tr>
      <w:tr w:rsidR="00FF2D28" w:rsidRPr="00FF2D28" w14:paraId="25D1CF36" w14:textId="77777777" w:rsidTr="00495251">
        <w:trPr>
          <w:gridAfter w:val="1"/>
          <w:wAfter w:w="8" w:type="dxa"/>
          <w:cantSplit/>
          <w:jc w:val="center"/>
        </w:trPr>
        <w:tc>
          <w:tcPr>
            <w:tcW w:w="296" w:type="dxa"/>
            <w:gridSpan w:val="2"/>
          </w:tcPr>
          <w:p w14:paraId="27456DB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2D8F295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8321EA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5D01A3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7B8B3088"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EIA6 not supported</w:t>
            </w:r>
          </w:p>
        </w:tc>
      </w:tr>
      <w:tr w:rsidR="00FF2D28" w:rsidRPr="00FF2D28" w14:paraId="7A121ED9" w14:textId="77777777" w:rsidTr="00495251">
        <w:trPr>
          <w:gridAfter w:val="1"/>
          <w:wAfter w:w="8" w:type="dxa"/>
          <w:cantSplit/>
          <w:jc w:val="center"/>
        </w:trPr>
        <w:tc>
          <w:tcPr>
            <w:tcW w:w="296" w:type="dxa"/>
            <w:gridSpan w:val="2"/>
          </w:tcPr>
          <w:p w14:paraId="7D07238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15EBEFB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758973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CAD573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60F6E092"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 integrity algorithm EIA6 supported</w:t>
            </w:r>
          </w:p>
        </w:tc>
      </w:tr>
      <w:tr w:rsidR="00FF2D28" w:rsidRPr="00FF2D28" w14:paraId="5356B0D0" w14:textId="77777777" w:rsidTr="00495251">
        <w:trPr>
          <w:gridBefore w:val="1"/>
          <w:wBefore w:w="8" w:type="dxa"/>
          <w:cantSplit/>
          <w:jc w:val="center"/>
        </w:trPr>
        <w:tc>
          <w:tcPr>
            <w:tcW w:w="7113" w:type="dxa"/>
            <w:gridSpan w:val="6"/>
          </w:tcPr>
          <w:p w14:paraId="2436548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26" w:name="MCCQCTEMPBM_00000301"/>
          </w:p>
        </w:tc>
      </w:tr>
      <w:bookmarkEnd w:id="26"/>
      <w:tr w:rsidR="00FF2D28" w:rsidRPr="00FF2D28" w14:paraId="441FC7D6" w14:textId="77777777" w:rsidTr="00495251">
        <w:trPr>
          <w:gridBefore w:val="1"/>
          <w:wBefore w:w="8" w:type="dxa"/>
          <w:cantSplit/>
          <w:jc w:val="center"/>
        </w:trPr>
        <w:tc>
          <w:tcPr>
            <w:tcW w:w="7113" w:type="dxa"/>
            <w:gridSpan w:val="6"/>
          </w:tcPr>
          <w:p w14:paraId="3FCA049D" w14:textId="0825711D"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EPS-UPIP</w:t>
            </w:r>
            <w:r w:rsidRPr="00FF2D28" w:rsidDel="00A92C56">
              <w:rPr>
                <w:rFonts w:ascii="Arial" w:eastAsia="PMingLiU" w:hAnsi="Arial"/>
                <w:sz w:val="18"/>
                <w:lang w:eastAsia="en-GB"/>
              </w:rPr>
              <w:t xml:space="preserve"> </w:t>
            </w:r>
            <w:del w:id="27" w:author="GruberRo4" w:date="2023-01-20T15:49:00Z">
              <w:r w:rsidRPr="00FF2D28" w:rsidDel="00FF2D28">
                <w:rPr>
                  <w:rFonts w:ascii="Arial" w:eastAsia="PMingLiU" w:hAnsi="Arial"/>
                  <w:sz w:val="18"/>
                  <w:lang w:eastAsia="en-GB"/>
                </w:rPr>
                <w:delText xml:space="preserve">integrity algorithm EIA7 </w:delText>
              </w:r>
            </w:del>
            <w:r w:rsidRPr="00FF2D28">
              <w:rPr>
                <w:rFonts w:ascii="Arial" w:eastAsia="PMingLiU" w:hAnsi="Arial"/>
                <w:sz w:val="18"/>
                <w:lang w:eastAsia="en-GB"/>
              </w:rPr>
              <w:t>supported (octet 4, bit 1)</w:t>
            </w:r>
          </w:p>
        </w:tc>
      </w:tr>
      <w:tr w:rsidR="00FF2D28" w:rsidRPr="00FF2D28" w14:paraId="202A373F" w14:textId="77777777" w:rsidTr="00495251">
        <w:trPr>
          <w:gridAfter w:val="1"/>
          <w:wAfter w:w="8" w:type="dxa"/>
          <w:cantSplit/>
          <w:jc w:val="center"/>
        </w:trPr>
        <w:tc>
          <w:tcPr>
            <w:tcW w:w="296" w:type="dxa"/>
            <w:gridSpan w:val="2"/>
          </w:tcPr>
          <w:p w14:paraId="12423D8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124017C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FDCE0B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7A4D75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9E70EA9"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EPS-UPIP not supported</w:t>
            </w:r>
          </w:p>
        </w:tc>
      </w:tr>
      <w:tr w:rsidR="00FF2D28" w:rsidRPr="00FF2D28" w14:paraId="77C84064" w14:textId="77777777" w:rsidTr="00495251">
        <w:trPr>
          <w:gridAfter w:val="1"/>
          <w:wAfter w:w="8" w:type="dxa"/>
          <w:cantSplit/>
          <w:jc w:val="center"/>
        </w:trPr>
        <w:tc>
          <w:tcPr>
            <w:tcW w:w="296" w:type="dxa"/>
            <w:gridSpan w:val="2"/>
          </w:tcPr>
          <w:p w14:paraId="0E963B2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3468747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26494B5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4DBBBA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5CBA728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EPS-UPIP supported</w:t>
            </w:r>
          </w:p>
        </w:tc>
      </w:tr>
      <w:tr w:rsidR="00FF2D28" w:rsidRPr="00FF2D28" w14:paraId="3B260D82" w14:textId="77777777" w:rsidTr="00495251">
        <w:trPr>
          <w:gridBefore w:val="1"/>
          <w:wBefore w:w="8" w:type="dxa"/>
          <w:cantSplit/>
          <w:jc w:val="center"/>
        </w:trPr>
        <w:tc>
          <w:tcPr>
            <w:tcW w:w="7113" w:type="dxa"/>
            <w:gridSpan w:val="6"/>
          </w:tcPr>
          <w:p w14:paraId="585B21A1"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28" w:name="MCCQCTEMPBM_00000302"/>
          </w:p>
        </w:tc>
      </w:tr>
      <w:bookmarkEnd w:id="28"/>
      <w:tr w:rsidR="00FF2D28" w:rsidRPr="00FF2D28" w14:paraId="7B533176" w14:textId="77777777" w:rsidTr="00495251">
        <w:trPr>
          <w:gridBefore w:val="1"/>
          <w:wBefore w:w="8" w:type="dxa"/>
          <w:cantSplit/>
          <w:jc w:val="center"/>
        </w:trPr>
        <w:tc>
          <w:tcPr>
            <w:tcW w:w="7113" w:type="dxa"/>
            <w:gridSpan w:val="6"/>
          </w:tcPr>
          <w:p w14:paraId="3DE0FCE8"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lastRenderedPageBreak/>
              <w:t>UMTS encryption algorithms supported (octet 5)</w:t>
            </w:r>
          </w:p>
        </w:tc>
      </w:tr>
      <w:tr w:rsidR="00FF2D28" w:rsidRPr="00FF2D28" w14:paraId="4F4F0B80" w14:textId="77777777" w:rsidTr="00495251">
        <w:trPr>
          <w:gridBefore w:val="1"/>
          <w:wBefore w:w="8" w:type="dxa"/>
          <w:cantSplit/>
          <w:jc w:val="center"/>
        </w:trPr>
        <w:tc>
          <w:tcPr>
            <w:tcW w:w="7113" w:type="dxa"/>
            <w:gridSpan w:val="6"/>
          </w:tcPr>
          <w:p w14:paraId="419D6C4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29" w:name="MCCQCTEMPBM_00000303"/>
          </w:p>
        </w:tc>
      </w:tr>
      <w:bookmarkEnd w:id="29"/>
      <w:tr w:rsidR="00FF2D28" w:rsidRPr="00FF2D28" w14:paraId="0A1E9D2C" w14:textId="77777777" w:rsidTr="00495251">
        <w:trPr>
          <w:gridBefore w:val="1"/>
          <w:wBefore w:w="8" w:type="dxa"/>
          <w:cantSplit/>
          <w:jc w:val="center"/>
        </w:trPr>
        <w:tc>
          <w:tcPr>
            <w:tcW w:w="7113" w:type="dxa"/>
            <w:gridSpan w:val="6"/>
          </w:tcPr>
          <w:p w14:paraId="2678FA14"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UEA0 supported (octet 5, bit 8)</w:t>
            </w:r>
          </w:p>
        </w:tc>
      </w:tr>
      <w:tr w:rsidR="00FF2D28" w:rsidRPr="00FF2D28" w14:paraId="6C57E4EF" w14:textId="77777777" w:rsidTr="00495251">
        <w:trPr>
          <w:gridAfter w:val="1"/>
          <w:wAfter w:w="8" w:type="dxa"/>
          <w:cantSplit/>
          <w:jc w:val="center"/>
        </w:trPr>
        <w:tc>
          <w:tcPr>
            <w:tcW w:w="296" w:type="dxa"/>
            <w:gridSpan w:val="2"/>
          </w:tcPr>
          <w:p w14:paraId="5380548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7D37E46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442656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239624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E7B542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UEA0 not supported</w:t>
            </w:r>
          </w:p>
        </w:tc>
      </w:tr>
      <w:tr w:rsidR="00FF2D28" w:rsidRPr="00FF2D28" w14:paraId="1C18C3D4" w14:textId="77777777" w:rsidTr="00495251">
        <w:trPr>
          <w:gridAfter w:val="1"/>
          <w:wAfter w:w="8" w:type="dxa"/>
          <w:cantSplit/>
          <w:jc w:val="center"/>
        </w:trPr>
        <w:tc>
          <w:tcPr>
            <w:tcW w:w="296" w:type="dxa"/>
            <w:gridSpan w:val="2"/>
          </w:tcPr>
          <w:p w14:paraId="02F6885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46D8E0B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932DE4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7F85061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D471C6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UEA0 supported</w:t>
            </w:r>
          </w:p>
        </w:tc>
      </w:tr>
      <w:tr w:rsidR="00FF2D28" w:rsidRPr="00FF2D28" w14:paraId="6C4DDA9A" w14:textId="77777777" w:rsidTr="00495251">
        <w:trPr>
          <w:gridBefore w:val="1"/>
          <w:wBefore w:w="8" w:type="dxa"/>
          <w:cantSplit/>
          <w:jc w:val="center"/>
        </w:trPr>
        <w:tc>
          <w:tcPr>
            <w:tcW w:w="7113" w:type="dxa"/>
            <w:gridSpan w:val="6"/>
          </w:tcPr>
          <w:p w14:paraId="7D1D68E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30" w:name="MCCQCTEMPBM_00000304"/>
          </w:p>
        </w:tc>
      </w:tr>
      <w:bookmarkEnd w:id="30"/>
      <w:tr w:rsidR="00FF2D28" w:rsidRPr="00FF2D28" w14:paraId="78C54DBE" w14:textId="77777777" w:rsidTr="00495251">
        <w:trPr>
          <w:gridBefore w:val="1"/>
          <w:wBefore w:w="8" w:type="dxa"/>
          <w:cantSplit/>
          <w:jc w:val="center"/>
        </w:trPr>
        <w:tc>
          <w:tcPr>
            <w:tcW w:w="7113" w:type="dxa"/>
            <w:gridSpan w:val="6"/>
          </w:tcPr>
          <w:p w14:paraId="01C835D1"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UEA1 supported (octet 5, bit 7)</w:t>
            </w:r>
          </w:p>
        </w:tc>
      </w:tr>
      <w:tr w:rsidR="00FF2D28" w:rsidRPr="00FF2D28" w14:paraId="7F452509" w14:textId="77777777" w:rsidTr="00495251">
        <w:trPr>
          <w:gridAfter w:val="1"/>
          <w:wAfter w:w="8" w:type="dxa"/>
          <w:cantSplit/>
          <w:jc w:val="center"/>
        </w:trPr>
        <w:tc>
          <w:tcPr>
            <w:tcW w:w="296" w:type="dxa"/>
            <w:gridSpan w:val="2"/>
          </w:tcPr>
          <w:p w14:paraId="4444626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0E807F1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72991FA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7760124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BA9E1B8"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UEA1 not supported</w:t>
            </w:r>
          </w:p>
        </w:tc>
      </w:tr>
      <w:tr w:rsidR="00FF2D28" w:rsidRPr="00FF2D28" w14:paraId="1856C0C3" w14:textId="77777777" w:rsidTr="00495251">
        <w:trPr>
          <w:gridAfter w:val="1"/>
          <w:wAfter w:w="8" w:type="dxa"/>
          <w:cantSplit/>
          <w:jc w:val="center"/>
        </w:trPr>
        <w:tc>
          <w:tcPr>
            <w:tcW w:w="296" w:type="dxa"/>
            <w:gridSpan w:val="2"/>
          </w:tcPr>
          <w:p w14:paraId="1AAAB84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226BD50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DD9577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5FC96B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62DDBD1"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UEA1 supported</w:t>
            </w:r>
          </w:p>
        </w:tc>
      </w:tr>
      <w:tr w:rsidR="00FF2D28" w:rsidRPr="00FF2D28" w14:paraId="1C0CFC05" w14:textId="77777777" w:rsidTr="00495251">
        <w:trPr>
          <w:gridBefore w:val="1"/>
          <w:wBefore w:w="8" w:type="dxa"/>
          <w:cantSplit/>
          <w:jc w:val="center"/>
        </w:trPr>
        <w:tc>
          <w:tcPr>
            <w:tcW w:w="7113" w:type="dxa"/>
            <w:gridSpan w:val="6"/>
          </w:tcPr>
          <w:p w14:paraId="532DB88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31" w:name="MCCQCTEMPBM_00000305"/>
          </w:p>
        </w:tc>
      </w:tr>
      <w:bookmarkEnd w:id="31"/>
      <w:tr w:rsidR="00FF2D28" w:rsidRPr="00FF2D28" w14:paraId="110AF23C" w14:textId="77777777" w:rsidTr="00495251">
        <w:trPr>
          <w:gridBefore w:val="1"/>
          <w:wBefore w:w="8" w:type="dxa"/>
          <w:cantSplit/>
          <w:jc w:val="center"/>
        </w:trPr>
        <w:tc>
          <w:tcPr>
            <w:tcW w:w="7113" w:type="dxa"/>
            <w:gridSpan w:val="6"/>
          </w:tcPr>
          <w:p w14:paraId="392D11A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UEA2 supported (octet 5, bit 6)</w:t>
            </w:r>
          </w:p>
        </w:tc>
      </w:tr>
      <w:tr w:rsidR="00FF2D28" w:rsidRPr="00FF2D28" w14:paraId="6F3611EB" w14:textId="77777777" w:rsidTr="00495251">
        <w:trPr>
          <w:gridAfter w:val="1"/>
          <w:wAfter w:w="8" w:type="dxa"/>
          <w:cantSplit/>
          <w:jc w:val="center"/>
        </w:trPr>
        <w:tc>
          <w:tcPr>
            <w:tcW w:w="296" w:type="dxa"/>
            <w:gridSpan w:val="2"/>
          </w:tcPr>
          <w:p w14:paraId="6BFBB4F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325A91B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796056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15A496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6FBE364D"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UEA2 not supported</w:t>
            </w:r>
          </w:p>
        </w:tc>
      </w:tr>
      <w:tr w:rsidR="00FF2D28" w:rsidRPr="00FF2D28" w14:paraId="107CF3F4" w14:textId="77777777" w:rsidTr="00495251">
        <w:trPr>
          <w:gridAfter w:val="1"/>
          <w:wAfter w:w="8" w:type="dxa"/>
          <w:cantSplit/>
          <w:jc w:val="center"/>
        </w:trPr>
        <w:tc>
          <w:tcPr>
            <w:tcW w:w="296" w:type="dxa"/>
            <w:gridSpan w:val="2"/>
          </w:tcPr>
          <w:p w14:paraId="085A5E9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0DEB378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3BCD3E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4E1A642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65809264"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UEA2 supported</w:t>
            </w:r>
          </w:p>
        </w:tc>
      </w:tr>
      <w:tr w:rsidR="00FF2D28" w:rsidRPr="00FF2D28" w14:paraId="491280C5" w14:textId="77777777" w:rsidTr="00495251">
        <w:trPr>
          <w:gridBefore w:val="1"/>
          <w:wBefore w:w="8" w:type="dxa"/>
          <w:cantSplit/>
          <w:jc w:val="center"/>
        </w:trPr>
        <w:tc>
          <w:tcPr>
            <w:tcW w:w="7113" w:type="dxa"/>
            <w:gridSpan w:val="6"/>
          </w:tcPr>
          <w:p w14:paraId="24A7812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32" w:name="MCCQCTEMPBM_00000306"/>
          </w:p>
        </w:tc>
      </w:tr>
      <w:bookmarkEnd w:id="32"/>
      <w:tr w:rsidR="00FF2D28" w:rsidRPr="00FF2D28" w14:paraId="4D36B838" w14:textId="77777777" w:rsidTr="00495251">
        <w:trPr>
          <w:gridBefore w:val="1"/>
          <w:wBefore w:w="8" w:type="dxa"/>
          <w:cantSplit/>
          <w:jc w:val="center"/>
        </w:trPr>
        <w:tc>
          <w:tcPr>
            <w:tcW w:w="7113" w:type="dxa"/>
            <w:gridSpan w:val="6"/>
          </w:tcPr>
          <w:p w14:paraId="65E2E9F8"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UEA3 supported (octet 5, bit 5)</w:t>
            </w:r>
          </w:p>
        </w:tc>
      </w:tr>
      <w:tr w:rsidR="00FF2D28" w:rsidRPr="00FF2D28" w14:paraId="6C1FD73E" w14:textId="77777777" w:rsidTr="00495251">
        <w:trPr>
          <w:gridAfter w:val="1"/>
          <w:wAfter w:w="8" w:type="dxa"/>
          <w:cantSplit/>
          <w:jc w:val="center"/>
        </w:trPr>
        <w:tc>
          <w:tcPr>
            <w:tcW w:w="296" w:type="dxa"/>
            <w:gridSpan w:val="2"/>
          </w:tcPr>
          <w:p w14:paraId="4746101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65E5053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E0629A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D78021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FF52F2E"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UEA3 not supported</w:t>
            </w:r>
          </w:p>
        </w:tc>
      </w:tr>
      <w:tr w:rsidR="00FF2D28" w:rsidRPr="00FF2D28" w14:paraId="66DCC97D" w14:textId="77777777" w:rsidTr="00495251">
        <w:trPr>
          <w:gridAfter w:val="1"/>
          <w:wAfter w:w="8" w:type="dxa"/>
          <w:cantSplit/>
          <w:jc w:val="center"/>
        </w:trPr>
        <w:tc>
          <w:tcPr>
            <w:tcW w:w="296" w:type="dxa"/>
            <w:gridSpan w:val="2"/>
          </w:tcPr>
          <w:p w14:paraId="1C91561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0E9F9D6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C670A8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80AE1A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147EFDD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UEA3 supported</w:t>
            </w:r>
          </w:p>
        </w:tc>
      </w:tr>
      <w:tr w:rsidR="00FF2D28" w:rsidRPr="00FF2D28" w14:paraId="659F3F0B" w14:textId="77777777" w:rsidTr="00495251">
        <w:trPr>
          <w:gridBefore w:val="1"/>
          <w:wBefore w:w="8" w:type="dxa"/>
          <w:cantSplit/>
          <w:jc w:val="center"/>
        </w:trPr>
        <w:tc>
          <w:tcPr>
            <w:tcW w:w="7113" w:type="dxa"/>
            <w:gridSpan w:val="6"/>
          </w:tcPr>
          <w:p w14:paraId="3F2ABCF1"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33" w:name="MCCQCTEMPBM_00000307"/>
          </w:p>
        </w:tc>
      </w:tr>
      <w:bookmarkEnd w:id="33"/>
      <w:tr w:rsidR="00FF2D28" w:rsidRPr="00FF2D28" w14:paraId="74494CBA" w14:textId="77777777" w:rsidTr="00495251">
        <w:trPr>
          <w:gridBefore w:val="1"/>
          <w:wBefore w:w="8" w:type="dxa"/>
          <w:cantSplit/>
          <w:jc w:val="center"/>
        </w:trPr>
        <w:tc>
          <w:tcPr>
            <w:tcW w:w="7113" w:type="dxa"/>
            <w:gridSpan w:val="6"/>
          </w:tcPr>
          <w:p w14:paraId="29426C81"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UEA4 supported (octet 5, bit 4)</w:t>
            </w:r>
          </w:p>
        </w:tc>
      </w:tr>
      <w:tr w:rsidR="00FF2D28" w:rsidRPr="00FF2D28" w14:paraId="4A0A24C7" w14:textId="77777777" w:rsidTr="00495251">
        <w:trPr>
          <w:gridAfter w:val="1"/>
          <w:wAfter w:w="8" w:type="dxa"/>
          <w:cantSplit/>
          <w:jc w:val="center"/>
        </w:trPr>
        <w:tc>
          <w:tcPr>
            <w:tcW w:w="296" w:type="dxa"/>
            <w:gridSpan w:val="2"/>
          </w:tcPr>
          <w:p w14:paraId="3B1180C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2986C41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21D5FC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2BEF27D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10D8037A"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UEA4 not supported</w:t>
            </w:r>
          </w:p>
        </w:tc>
      </w:tr>
      <w:tr w:rsidR="00FF2D28" w:rsidRPr="00FF2D28" w14:paraId="0BF5BFAD" w14:textId="77777777" w:rsidTr="00495251">
        <w:trPr>
          <w:gridAfter w:val="1"/>
          <w:wAfter w:w="8" w:type="dxa"/>
          <w:cantSplit/>
          <w:jc w:val="center"/>
        </w:trPr>
        <w:tc>
          <w:tcPr>
            <w:tcW w:w="296" w:type="dxa"/>
            <w:gridSpan w:val="2"/>
          </w:tcPr>
          <w:p w14:paraId="0231CEB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4BD530C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4CBE2A4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667BAC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4765DB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UEA4 supported</w:t>
            </w:r>
          </w:p>
        </w:tc>
      </w:tr>
      <w:tr w:rsidR="00FF2D28" w:rsidRPr="00FF2D28" w14:paraId="05226C7C" w14:textId="77777777" w:rsidTr="00495251">
        <w:trPr>
          <w:gridBefore w:val="1"/>
          <w:wBefore w:w="8" w:type="dxa"/>
          <w:cantSplit/>
          <w:jc w:val="center"/>
        </w:trPr>
        <w:tc>
          <w:tcPr>
            <w:tcW w:w="7113" w:type="dxa"/>
            <w:gridSpan w:val="6"/>
          </w:tcPr>
          <w:p w14:paraId="6DC6F7E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34" w:name="MCCQCTEMPBM_00000308"/>
          </w:p>
        </w:tc>
      </w:tr>
      <w:bookmarkEnd w:id="34"/>
      <w:tr w:rsidR="00FF2D28" w:rsidRPr="00FF2D28" w14:paraId="21C84525" w14:textId="77777777" w:rsidTr="00495251">
        <w:trPr>
          <w:gridBefore w:val="1"/>
          <w:wBefore w:w="8" w:type="dxa"/>
          <w:cantSplit/>
          <w:jc w:val="center"/>
        </w:trPr>
        <w:tc>
          <w:tcPr>
            <w:tcW w:w="7113" w:type="dxa"/>
            <w:gridSpan w:val="6"/>
          </w:tcPr>
          <w:p w14:paraId="14A890D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UEA5 supported (octet 5, bit 3)</w:t>
            </w:r>
          </w:p>
        </w:tc>
      </w:tr>
      <w:tr w:rsidR="00FF2D28" w:rsidRPr="00FF2D28" w14:paraId="5BB8ED87" w14:textId="77777777" w:rsidTr="00495251">
        <w:trPr>
          <w:gridAfter w:val="1"/>
          <w:wAfter w:w="8" w:type="dxa"/>
          <w:cantSplit/>
          <w:jc w:val="center"/>
        </w:trPr>
        <w:tc>
          <w:tcPr>
            <w:tcW w:w="296" w:type="dxa"/>
            <w:gridSpan w:val="2"/>
          </w:tcPr>
          <w:p w14:paraId="1B115E2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0455E37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E04629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947E9B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16DDF2D1"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UEA5 not supported</w:t>
            </w:r>
          </w:p>
        </w:tc>
      </w:tr>
      <w:tr w:rsidR="00FF2D28" w:rsidRPr="00FF2D28" w14:paraId="52E8152F" w14:textId="77777777" w:rsidTr="00495251">
        <w:trPr>
          <w:gridAfter w:val="1"/>
          <w:wAfter w:w="8" w:type="dxa"/>
          <w:cantSplit/>
          <w:jc w:val="center"/>
        </w:trPr>
        <w:tc>
          <w:tcPr>
            <w:tcW w:w="296" w:type="dxa"/>
            <w:gridSpan w:val="2"/>
          </w:tcPr>
          <w:p w14:paraId="607D375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3EC0387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F438B8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0D4D2A9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6466B2D9"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UEA5 supported</w:t>
            </w:r>
          </w:p>
        </w:tc>
      </w:tr>
      <w:tr w:rsidR="00FF2D28" w:rsidRPr="00FF2D28" w14:paraId="00AD6BAA" w14:textId="77777777" w:rsidTr="00495251">
        <w:trPr>
          <w:gridBefore w:val="1"/>
          <w:wBefore w:w="8" w:type="dxa"/>
          <w:cantSplit/>
          <w:jc w:val="center"/>
        </w:trPr>
        <w:tc>
          <w:tcPr>
            <w:tcW w:w="7113" w:type="dxa"/>
            <w:gridSpan w:val="6"/>
          </w:tcPr>
          <w:p w14:paraId="2C818A8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35" w:name="MCCQCTEMPBM_00000309"/>
          </w:p>
        </w:tc>
      </w:tr>
      <w:bookmarkEnd w:id="35"/>
      <w:tr w:rsidR="00FF2D28" w:rsidRPr="00FF2D28" w14:paraId="09AD15BF" w14:textId="77777777" w:rsidTr="00495251">
        <w:trPr>
          <w:gridBefore w:val="1"/>
          <w:wBefore w:w="8" w:type="dxa"/>
          <w:cantSplit/>
          <w:jc w:val="center"/>
        </w:trPr>
        <w:tc>
          <w:tcPr>
            <w:tcW w:w="7113" w:type="dxa"/>
            <w:gridSpan w:val="6"/>
          </w:tcPr>
          <w:p w14:paraId="180818D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UEA6 supported (octet 5, bit 2)</w:t>
            </w:r>
          </w:p>
        </w:tc>
      </w:tr>
      <w:tr w:rsidR="00FF2D28" w:rsidRPr="00FF2D28" w14:paraId="72542372" w14:textId="77777777" w:rsidTr="00495251">
        <w:trPr>
          <w:gridAfter w:val="1"/>
          <w:wAfter w:w="8" w:type="dxa"/>
          <w:cantSplit/>
          <w:jc w:val="center"/>
        </w:trPr>
        <w:tc>
          <w:tcPr>
            <w:tcW w:w="296" w:type="dxa"/>
            <w:gridSpan w:val="2"/>
          </w:tcPr>
          <w:p w14:paraId="5027FD1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292636F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A1843D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4FEFE80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1A5024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UEA6 not supported</w:t>
            </w:r>
          </w:p>
        </w:tc>
      </w:tr>
      <w:tr w:rsidR="00FF2D28" w:rsidRPr="00FF2D28" w14:paraId="65BC5DBC" w14:textId="77777777" w:rsidTr="00495251">
        <w:trPr>
          <w:gridAfter w:val="1"/>
          <w:wAfter w:w="8" w:type="dxa"/>
          <w:cantSplit/>
          <w:jc w:val="center"/>
        </w:trPr>
        <w:tc>
          <w:tcPr>
            <w:tcW w:w="296" w:type="dxa"/>
            <w:gridSpan w:val="2"/>
          </w:tcPr>
          <w:p w14:paraId="20E0B03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66D52C1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B09165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46ABEDD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CD014D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UEA6 supported</w:t>
            </w:r>
          </w:p>
        </w:tc>
      </w:tr>
      <w:tr w:rsidR="00FF2D28" w:rsidRPr="00FF2D28" w14:paraId="6850B682" w14:textId="77777777" w:rsidTr="00495251">
        <w:trPr>
          <w:gridBefore w:val="1"/>
          <w:wBefore w:w="8" w:type="dxa"/>
          <w:cantSplit/>
          <w:jc w:val="center"/>
        </w:trPr>
        <w:tc>
          <w:tcPr>
            <w:tcW w:w="7113" w:type="dxa"/>
            <w:gridSpan w:val="6"/>
          </w:tcPr>
          <w:p w14:paraId="0664E924"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36" w:name="MCCQCTEMPBM_00000310"/>
          </w:p>
        </w:tc>
      </w:tr>
      <w:bookmarkEnd w:id="36"/>
      <w:tr w:rsidR="00FF2D28" w:rsidRPr="00FF2D28" w14:paraId="0E4255A6" w14:textId="77777777" w:rsidTr="00495251">
        <w:trPr>
          <w:gridBefore w:val="1"/>
          <w:wBefore w:w="8" w:type="dxa"/>
          <w:cantSplit/>
          <w:jc w:val="center"/>
        </w:trPr>
        <w:tc>
          <w:tcPr>
            <w:tcW w:w="7113" w:type="dxa"/>
            <w:gridSpan w:val="6"/>
          </w:tcPr>
          <w:p w14:paraId="7B768E69"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UEA7 supported (octet 5, bit 1)</w:t>
            </w:r>
          </w:p>
        </w:tc>
      </w:tr>
      <w:tr w:rsidR="00FF2D28" w:rsidRPr="00FF2D28" w14:paraId="1769ACA4" w14:textId="77777777" w:rsidTr="00495251">
        <w:trPr>
          <w:gridAfter w:val="1"/>
          <w:wAfter w:w="8" w:type="dxa"/>
          <w:cantSplit/>
          <w:jc w:val="center"/>
        </w:trPr>
        <w:tc>
          <w:tcPr>
            <w:tcW w:w="296" w:type="dxa"/>
            <w:gridSpan w:val="2"/>
          </w:tcPr>
          <w:p w14:paraId="21DC6C6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2036FCD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788D922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A2CACC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EEDE4A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UEA7 not supported</w:t>
            </w:r>
          </w:p>
        </w:tc>
      </w:tr>
      <w:tr w:rsidR="00FF2D28" w:rsidRPr="00FF2D28" w14:paraId="3BD678B9" w14:textId="77777777" w:rsidTr="00495251">
        <w:trPr>
          <w:gridAfter w:val="1"/>
          <w:wAfter w:w="8" w:type="dxa"/>
          <w:cantSplit/>
          <w:jc w:val="center"/>
        </w:trPr>
        <w:tc>
          <w:tcPr>
            <w:tcW w:w="296" w:type="dxa"/>
            <w:gridSpan w:val="2"/>
          </w:tcPr>
          <w:p w14:paraId="4C10DE7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3E33D26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51C6CD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0E88A51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B32182E"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encryption algorithm UEA7 supported</w:t>
            </w:r>
          </w:p>
        </w:tc>
      </w:tr>
      <w:tr w:rsidR="00FF2D28" w:rsidRPr="00FF2D28" w14:paraId="58EAB969" w14:textId="77777777" w:rsidTr="00495251">
        <w:trPr>
          <w:gridBefore w:val="1"/>
          <w:wBefore w:w="8" w:type="dxa"/>
          <w:cantSplit/>
          <w:jc w:val="center"/>
        </w:trPr>
        <w:tc>
          <w:tcPr>
            <w:tcW w:w="7113" w:type="dxa"/>
            <w:gridSpan w:val="6"/>
          </w:tcPr>
          <w:p w14:paraId="2DE22D2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37" w:name="MCCQCTEMPBM_00000311"/>
          </w:p>
        </w:tc>
      </w:tr>
      <w:bookmarkEnd w:id="37"/>
      <w:tr w:rsidR="00FF2D28" w:rsidRPr="00FF2D28" w14:paraId="54763883" w14:textId="77777777" w:rsidTr="00495251">
        <w:trPr>
          <w:gridBefore w:val="1"/>
          <w:wBefore w:w="8" w:type="dxa"/>
          <w:cantSplit/>
          <w:jc w:val="center"/>
        </w:trPr>
        <w:tc>
          <w:tcPr>
            <w:tcW w:w="7113" w:type="dxa"/>
            <w:gridSpan w:val="6"/>
          </w:tcPr>
          <w:p w14:paraId="3FD7CA3C"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algorithms supported (octet 6)</w:t>
            </w:r>
          </w:p>
        </w:tc>
      </w:tr>
      <w:tr w:rsidR="00FF2D28" w:rsidRPr="00FF2D28" w14:paraId="28B1F07F" w14:textId="77777777" w:rsidTr="00495251">
        <w:trPr>
          <w:gridBefore w:val="1"/>
          <w:wBefore w:w="8" w:type="dxa"/>
          <w:cantSplit/>
          <w:jc w:val="center"/>
        </w:trPr>
        <w:tc>
          <w:tcPr>
            <w:tcW w:w="7113" w:type="dxa"/>
            <w:gridSpan w:val="6"/>
          </w:tcPr>
          <w:p w14:paraId="5662D5D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38" w:name="MCCQCTEMPBM_00000312"/>
          </w:p>
        </w:tc>
      </w:tr>
      <w:bookmarkEnd w:id="38"/>
      <w:tr w:rsidR="00FF2D28" w:rsidRPr="00FF2D28" w14:paraId="107D533E" w14:textId="77777777" w:rsidTr="00495251">
        <w:trPr>
          <w:gridBefore w:val="1"/>
          <w:wBefore w:w="8" w:type="dxa"/>
          <w:cantSplit/>
          <w:jc w:val="center"/>
        </w:trPr>
        <w:tc>
          <w:tcPr>
            <w:tcW w:w="7113" w:type="dxa"/>
            <w:gridSpan w:val="6"/>
          </w:tcPr>
          <w:p w14:paraId="4D6400BE"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Bit 8 of octet 6 is spare and shall be coded as zero.</w:t>
            </w:r>
          </w:p>
        </w:tc>
      </w:tr>
      <w:tr w:rsidR="00FF2D28" w:rsidRPr="00FF2D28" w14:paraId="19AAD6D9" w14:textId="77777777" w:rsidTr="00495251">
        <w:trPr>
          <w:gridBefore w:val="1"/>
          <w:wBefore w:w="8" w:type="dxa"/>
          <w:cantSplit/>
          <w:jc w:val="center"/>
        </w:trPr>
        <w:tc>
          <w:tcPr>
            <w:tcW w:w="7113" w:type="dxa"/>
            <w:gridSpan w:val="6"/>
          </w:tcPr>
          <w:p w14:paraId="32EF195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39" w:name="MCCQCTEMPBM_00000313"/>
          </w:p>
        </w:tc>
      </w:tr>
      <w:bookmarkEnd w:id="39"/>
      <w:tr w:rsidR="00FF2D28" w:rsidRPr="00FF2D28" w14:paraId="264014F8" w14:textId="77777777" w:rsidTr="00495251">
        <w:trPr>
          <w:gridBefore w:val="1"/>
          <w:wBefore w:w="8" w:type="dxa"/>
          <w:cantSplit/>
          <w:jc w:val="center"/>
        </w:trPr>
        <w:tc>
          <w:tcPr>
            <w:tcW w:w="7113" w:type="dxa"/>
            <w:gridSpan w:val="6"/>
          </w:tcPr>
          <w:p w14:paraId="4A0112EE"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UIA1 supported (octet 6, bit 7)</w:t>
            </w:r>
          </w:p>
        </w:tc>
      </w:tr>
      <w:tr w:rsidR="00FF2D28" w:rsidRPr="00FF2D28" w14:paraId="07EACB84" w14:textId="77777777" w:rsidTr="00495251">
        <w:trPr>
          <w:gridAfter w:val="1"/>
          <w:wAfter w:w="8" w:type="dxa"/>
          <w:cantSplit/>
          <w:jc w:val="center"/>
        </w:trPr>
        <w:tc>
          <w:tcPr>
            <w:tcW w:w="296" w:type="dxa"/>
            <w:gridSpan w:val="2"/>
          </w:tcPr>
          <w:p w14:paraId="0371462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2B9C709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2B988D2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66BD66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20D00F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UIA1 not supported</w:t>
            </w:r>
          </w:p>
        </w:tc>
      </w:tr>
      <w:tr w:rsidR="00FF2D28" w:rsidRPr="00FF2D28" w14:paraId="5C1A6647" w14:textId="77777777" w:rsidTr="00495251">
        <w:trPr>
          <w:gridAfter w:val="1"/>
          <w:wAfter w:w="8" w:type="dxa"/>
          <w:cantSplit/>
          <w:jc w:val="center"/>
        </w:trPr>
        <w:tc>
          <w:tcPr>
            <w:tcW w:w="296" w:type="dxa"/>
            <w:gridSpan w:val="2"/>
          </w:tcPr>
          <w:p w14:paraId="558E3AE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4C759ED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75C1E9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040E30F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F7950B8"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UIA1 supported</w:t>
            </w:r>
          </w:p>
        </w:tc>
      </w:tr>
      <w:tr w:rsidR="00FF2D28" w:rsidRPr="00FF2D28" w14:paraId="5A00F7F7" w14:textId="77777777" w:rsidTr="00495251">
        <w:trPr>
          <w:gridBefore w:val="1"/>
          <w:wBefore w:w="8" w:type="dxa"/>
          <w:cantSplit/>
          <w:jc w:val="center"/>
        </w:trPr>
        <w:tc>
          <w:tcPr>
            <w:tcW w:w="7113" w:type="dxa"/>
            <w:gridSpan w:val="6"/>
          </w:tcPr>
          <w:p w14:paraId="7BD29DE9"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40" w:name="MCCQCTEMPBM_00000314"/>
          </w:p>
        </w:tc>
      </w:tr>
      <w:bookmarkEnd w:id="40"/>
      <w:tr w:rsidR="00FF2D28" w:rsidRPr="00FF2D28" w14:paraId="11A8B6FC" w14:textId="77777777" w:rsidTr="00495251">
        <w:trPr>
          <w:gridBefore w:val="1"/>
          <w:wBefore w:w="8" w:type="dxa"/>
          <w:cantSplit/>
          <w:jc w:val="center"/>
        </w:trPr>
        <w:tc>
          <w:tcPr>
            <w:tcW w:w="7113" w:type="dxa"/>
            <w:gridSpan w:val="6"/>
          </w:tcPr>
          <w:p w14:paraId="7235B68A"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UIA2 supported (octet 6, bit 6)</w:t>
            </w:r>
          </w:p>
        </w:tc>
      </w:tr>
      <w:tr w:rsidR="00FF2D28" w:rsidRPr="00FF2D28" w14:paraId="46B57670" w14:textId="77777777" w:rsidTr="00495251">
        <w:trPr>
          <w:gridAfter w:val="1"/>
          <w:wAfter w:w="8" w:type="dxa"/>
          <w:cantSplit/>
          <w:jc w:val="center"/>
        </w:trPr>
        <w:tc>
          <w:tcPr>
            <w:tcW w:w="296" w:type="dxa"/>
            <w:gridSpan w:val="2"/>
          </w:tcPr>
          <w:p w14:paraId="108095E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3004574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195F34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0A2972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588D7B0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UIA2 not supported</w:t>
            </w:r>
          </w:p>
        </w:tc>
      </w:tr>
      <w:tr w:rsidR="00FF2D28" w:rsidRPr="00FF2D28" w14:paraId="4063FEC4" w14:textId="77777777" w:rsidTr="00495251">
        <w:trPr>
          <w:gridAfter w:val="1"/>
          <w:wAfter w:w="8" w:type="dxa"/>
          <w:cantSplit/>
          <w:jc w:val="center"/>
        </w:trPr>
        <w:tc>
          <w:tcPr>
            <w:tcW w:w="296" w:type="dxa"/>
            <w:gridSpan w:val="2"/>
          </w:tcPr>
          <w:p w14:paraId="3A8D77B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60355BF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7A1652C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45723E4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ACD488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UIA2 supported</w:t>
            </w:r>
          </w:p>
        </w:tc>
      </w:tr>
      <w:tr w:rsidR="00FF2D28" w:rsidRPr="00FF2D28" w14:paraId="22144CF6" w14:textId="77777777" w:rsidTr="00495251">
        <w:trPr>
          <w:gridBefore w:val="1"/>
          <w:wBefore w:w="8" w:type="dxa"/>
          <w:cantSplit/>
          <w:jc w:val="center"/>
        </w:trPr>
        <w:tc>
          <w:tcPr>
            <w:tcW w:w="7113" w:type="dxa"/>
            <w:gridSpan w:val="6"/>
          </w:tcPr>
          <w:p w14:paraId="573186FC"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41" w:name="MCCQCTEMPBM_00000315"/>
          </w:p>
        </w:tc>
      </w:tr>
      <w:bookmarkEnd w:id="41"/>
      <w:tr w:rsidR="00FF2D28" w:rsidRPr="00FF2D28" w14:paraId="4D0F844F" w14:textId="77777777" w:rsidTr="00495251">
        <w:trPr>
          <w:gridBefore w:val="1"/>
          <w:wBefore w:w="8" w:type="dxa"/>
          <w:cantSplit/>
          <w:jc w:val="center"/>
        </w:trPr>
        <w:tc>
          <w:tcPr>
            <w:tcW w:w="7113" w:type="dxa"/>
            <w:gridSpan w:val="6"/>
          </w:tcPr>
          <w:p w14:paraId="7FD943EB"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UIA3 supported (octet 6, bit 5)</w:t>
            </w:r>
          </w:p>
        </w:tc>
      </w:tr>
      <w:tr w:rsidR="00FF2D28" w:rsidRPr="00FF2D28" w14:paraId="3F401541" w14:textId="77777777" w:rsidTr="00495251">
        <w:trPr>
          <w:gridAfter w:val="1"/>
          <w:wAfter w:w="8" w:type="dxa"/>
          <w:cantSplit/>
          <w:jc w:val="center"/>
        </w:trPr>
        <w:tc>
          <w:tcPr>
            <w:tcW w:w="296" w:type="dxa"/>
            <w:gridSpan w:val="2"/>
          </w:tcPr>
          <w:p w14:paraId="6753A0F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0E521A0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7EBCC47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2ACA389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AE8C7A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UIA3 not supported</w:t>
            </w:r>
          </w:p>
        </w:tc>
      </w:tr>
      <w:tr w:rsidR="00FF2D28" w:rsidRPr="00FF2D28" w14:paraId="522E63F5" w14:textId="77777777" w:rsidTr="00495251">
        <w:trPr>
          <w:gridAfter w:val="1"/>
          <w:wAfter w:w="8" w:type="dxa"/>
          <w:cantSplit/>
          <w:jc w:val="center"/>
        </w:trPr>
        <w:tc>
          <w:tcPr>
            <w:tcW w:w="296" w:type="dxa"/>
            <w:gridSpan w:val="2"/>
          </w:tcPr>
          <w:p w14:paraId="187C325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6FA2D66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50898E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45DF455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172F504"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UIA3 supported</w:t>
            </w:r>
          </w:p>
        </w:tc>
      </w:tr>
      <w:tr w:rsidR="00FF2D28" w:rsidRPr="00FF2D28" w14:paraId="7B280E98" w14:textId="77777777" w:rsidTr="00495251">
        <w:trPr>
          <w:gridBefore w:val="1"/>
          <w:wBefore w:w="8" w:type="dxa"/>
          <w:cantSplit/>
          <w:jc w:val="center"/>
        </w:trPr>
        <w:tc>
          <w:tcPr>
            <w:tcW w:w="7113" w:type="dxa"/>
            <w:gridSpan w:val="6"/>
          </w:tcPr>
          <w:p w14:paraId="58BD8F1C"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42" w:name="MCCQCTEMPBM_00000316"/>
          </w:p>
        </w:tc>
      </w:tr>
      <w:bookmarkEnd w:id="42"/>
      <w:tr w:rsidR="00FF2D28" w:rsidRPr="00FF2D28" w14:paraId="7AF406A2" w14:textId="77777777" w:rsidTr="00495251">
        <w:trPr>
          <w:gridBefore w:val="1"/>
          <w:wBefore w:w="8" w:type="dxa"/>
          <w:cantSplit/>
          <w:jc w:val="center"/>
        </w:trPr>
        <w:tc>
          <w:tcPr>
            <w:tcW w:w="7113" w:type="dxa"/>
            <w:gridSpan w:val="6"/>
          </w:tcPr>
          <w:p w14:paraId="4AC4CCDD"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UIA4 supported (octet 6, bit 4)</w:t>
            </w:r>
          </w:p>
        </w:tc>
      </w:tr>
      <w:tr w:rsidR="00FF2D28" w:rsidRPr="00FF2D28" w14:paraId="7899E295" w14:textId="77777777" w:rsidTr="00495251">
        <w:trPr>
          <w:gridAfter w:val="1"/>
          <w:wAfter w:w="8" w:type="dxa"/>
          <w:cantSplit/>
          <w:jc w:val="center"/>
        </w:trPr>
        <w:tc>
          <w:tcPr>
            <w:tcW w:w="296" w:type="dxa"/>
            <w:gridSpan w:val="2"/>
          </w:tcPr>
          <w:p w14:paraId="7EAF789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2CB185D5"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167FB8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7D29E20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AD215C4"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UIA4 not supported</w:t>
            </w:r>
          </w:p>
        </w:tc>
      </w:tr>
      <w:tr w:rsidR="00FF2D28" w:rsidRPr="00FF2D28" w14:paraId="4EF6D4ED" w14:textId="77777777" w:rsidTr="00495251">
        <w:trPr>
          <w:gridAfter w:val="1"/>
          <w:wAfter w:w="8" w:type="dxa"/>
          <w:cantSplit/>
          <w:jc w:val="center"/>
        </w:trPr>
        <w:tc>
          <w:tcPr>
            <w:tcW w:w="296" w:type="dxa"/>
            <w:gridSpan w:val="2"/>
          </w:tcPr>
          <w:p w14:paraId="42965AE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1D2B060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693CCE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F29A6B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BEEB08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UIA4 supported</w:t>
            </w:r>
          </w:p>
        </w:tc>
      </w:tr>
      <w:tr w:rsidR="00FF2D28" w:rsidRPr="00FF2D28" w14:paraId="12F7824C" w14:textId="77777777" w:rsidTr="00495251">
        <w:trPr>
          <w:gridBefore w:val="1"/>
          <w:wBefore w:w="8" w:type="dxa"/>
          <w:cantSplit/>
          <w:jc w:val="center"/>
        </w:trPr>
        <w:tc>
          <w:tcPr>
            <w:tcW w:w="7113" w:type="dxa"/>
            <w:gridSpan w:val="6"/>
          </w:tcPr>
          <w:p w14:paraId="6E53768A"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43" w:name="MCCQCTEMPBM_00000317"/>
          </w:p>
        </w:tc>
      </w:tr>
      <w:bookmarkEnd w:id="43"/>
      <w:tr w:rsidR="00FF2D28" w:rsidRPr="00FF2D28" w14:paraId="261EACEC" w14:textId="77777777" w:rsidTr="00495251">
        <w:trPr>
          <w:gridBefore w:val="1"/>
          <w:wBefore w:w="8" w:type="dxa"/>
          <w:cantSplit/>
          <w:jc w:val="center"/>
        </w:trPr>
        <w:tc>
          <w:tcPr>
            <w:tcW w:w="7113" w:type="dxa"/>
            <w:gridSpan w:val="6"/>
          </w:tcPr>
          <w:p w14:paraId="3C4E6252"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UIA5 supported (octet 6, bit 3)</w:t>
            </w:r>
          </w:p>
        </w:tc>
      </w:tr>
      <w:tr w:rsidR="00FF2D28" w:rsidRPr="00FF2D28" w14:paraId="292085D2" w14:textId="77777777" w:rsidTr="00495251">
        <w:trPr>
          <w:gridAfter w:val="1"/>
          <w:wAfter w:w="8" w:type="dxa"/>
          <w:cantSplit/>
          <w:jc w:val="center"/>
        </w:trPr>
        <w:tc>
          <w:tcPr>
            <w:tcW w:w="296" w:type="dxa"/>
            <w:gridSpan w:val="2"/>
          </w:tcPr>
          <w:p w14:paraId="01DC980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06C00FA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125DA8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743D61D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71DF933D"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UIA5 not supported</w:t>
            </w:r>
          </w:p>
        </w:tc>
      </w:tr>
      <w:tr w:rsidR="00FF2D28" w:rsidRPr="00FF2D28" w14:paraId="58F3EBCE" w14:textId="77777777" w:rsidTr="00495251">
        <w:trPr>
          <w:gridAfter w:val="1"/>
          <w:wAfter w:w="8" w:type="dxa"/>
          <w:cantSplit/>
          <w:jc w:val="center"/>
        </w:trPr>
        <w:tc>
          <w:tcPr>
            <w:tcW w:w="296" w:type="dxa"/>
            <w:gridSpan w:val="2"/>
          </w:tcPr>
          <w:p w14:paraId="5FBA8A1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1250E5D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448ED74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6E68F8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61CC66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UIA5 supported</w:t>
            </w:r>
          </w:p>
        </w:tc>
      </w:tr>
      <w:tr w:rsidR="00FF2D28" w:rsidRPr="00FF2D28" w14:paraId="37A321CC" w14:textId="77777777" w:rsidTr="00495251">
        <w:trPr>
          <w:gridBefore w:val="1"/>
          <w:wBefore w:w="8" w:type="dxa"/>
          <w:cantSplit/>
          <w:jc w:val="center"/>
        </w:trPr>
        <w:tc>
          <w:tcPr>
            <w:tcW w:w="7113" w:type="dxa"/>
            <w:gridSpan w:val="6"/>
          </w:tcPr>
          <w:p w14:paraId="20AA12E2"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44" w:name="MCCQCTEMPBM_00000318"/>
          </w:p>
        </w:tc>
      </w:tr>
      <w:bookmarkEnd w:id="44"/>
      <w:tr w:rsidR="00FF2D28" w:rsidRPr="00FF2D28" w14:paraId="2881CD01" w14:textId="77777777" w:rsidTr="00495251">
        <w:trPr>
          <w:gridBefore w:val="1"/>
          <w:wBefore w:w="8" w:type="dxa"/>
          <w:cantSplit/>
          <w:jc w:val="center"/>
        </w:trPr>
        <w:tc>
          <w:tcPr>
            <w:tcW w:w="7113" w:type="dxa"/>
            <w:gridSpan w:val="6"/>
          </w:tcPr>
          <w:p w14:paraId="085463B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UIA6 supported (octet 6, bit 2)</w:t>
            </w:r>
          </w:p>
        </w:tc>
      </w:tr>
      <w:tr w:rsidR="00FF2D28" w:rsidRPr="00FF2D28" w14:paraId="61BFC77B" w14:textId="77777777" w:rsidTr="00495251">
        <w:trPr>
          <w:gridAfter w:val="1"/>
          <w:wAfter w:w="8" w:type="dxa"/>
          <w:cantSplit/>
          <w:jc w:val="center"/>
        </w:trPr>
        <w:tc>
          <w:tcPr>
            <w:tcW w:w="296" w:type="dxa"/>
            <w:gridSpan w:val="2"/>
          </w:tcPr>
          <w:p w14:paraId="16A2665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6F3C322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735CDE4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4CC7469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13EC0D1D"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UIA6 not supported</w:t>
            </w:r>
          </w:p>
        </w:tc>
      </w:tr>
      <w:tr w:rsidR="00FF2D28" w:rsidRPr="00FF2D28" w14:paraId="1221FB88" w14:textId="77777777" w:rsidTr="00495251">
        <w:trPr>
          <w:gridAfter w:val="1"/>
          <w:wAfter w:w="8" w:type="dxa"/>
          <w:cantSplit/>
          <w:jc w:val="center"/>
        </w:trPr>
        <w:tc>
          <w:tcPr>
            <w:tcW w:w="296" w:type="dxa"/>
            <w:gridSpan w:val="2"/>
          </w:tcPr>
          <w:p w14:paraId="1554B17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6D2A199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325C35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5AC41E6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0CF0C92"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UIA6 supported</w:t>
            </w:r>
          </w:p>
        </w:tc>
      </w:tr>
      <w:tr w:rsidR="00FF2D28" w:rsidRPr="00FF2D28" w14:paraId="79F6A670" w14:textId="77777777" w:rsidTr="00495251">
        <w:trPr>
          <w:gridBefore w:val="1"/>
          <w:wBefore w:w="8" w:type="dxa"/>
          <w:cantSplit/>
          <w:jc w:val="center"/>
        </w:trPr>
        <w:tc>
          <w:tcPr>
            <w:tcW w:w="7113" w:type="dxa"/>
            <w:gridSpan w:val="6"/>
          </w:tcPr>
          <w:p w14:paraId="3CBB569D"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45" w:name="MCCQCTEMPBM_00000319"/>
          </w:p>
        </w:tc>
      </w:tr>
      <w:bookmarkEnd w:id="45"/>
      <w:tr w:rsidR="00FF2D28" w:rsidRPr="00FF2D28" w14:paraId="16AA71C9" w14:textId="77777777" w:rsidTr="00495251">
        <w:trPr>
          <w:gridBefore w:val="1"/>
          <w:wBefore w:w="8" w:type="dxa"/>
          <w:cantSplit/>
          <w:jc w:val="center"/>
        </w:trPr>
        <w:tc>
          <w:tcPr>
            <w:tcW w:w="7113" w:type="dxa"/>
            <w:gridSpan w:val="6"/>
          </w:tcPr>
          <w:p w14:paraId="065C1BFD"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UIA7 supported (octet 6, bit 1)</w:t>
            </w:r>
          </w:p>
        </w:tc>
      </w:tr>
      <w:tr w:rsidR="00FF2D28" w:rsidRPr="00FF2D28" w14:paraId="2BCD1909" w14:textId="77777777" w:rsidTr="00495251">
        <w:trPr>
          <w:gridAfter w:val="1"/>
          <w:wAfter w:w="8" w:type="dxa"/>
          <w:cantSplit/>
          <w:jc w:val="center"/>
        </w:trPr>
        <w:tc>
          <w:tcPr>
            <w:tcW w:w="296" w:type="dxa"/>
            <w:gridSpan w:val="2"/>
          </w:tcPr>
          <w:p w14:paraId="23DBDA5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445385B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33E402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62F331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BC7D1EC"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UIA7 not supported</w:t>
            </w:r>
          </w:p>
        </w:tc>
      </w:tr>
      <w:tr w:rsidR="00FF2D28" w:rsidRPr="00FF2D28" w14:paraId="3FEA3736" w14:textId="77777777" w:rsidTr="00495251">
        <w:trPr>
          <w:gridAfter w:val="1"/>
          <w:wAfter w:w="8" w:type="dxa"/>
          <w:cantSplit/>
          <w:jc w:val="center"/>
        </w:trPr>
        <w:tc>
          <w:tcPr>
            <w:tcW w:w="296" w:type="dxa"/>
            <w:gridSpan w:val="2"/>
          </w:tcPr>
          <w:p w14:paraId="764640F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0038182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3028B5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3A7A0C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0CEFDC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UMTS integrity algorithm UIA7 supported</w:t>
            </w:r>
          </w:p>
        </w:tc>
      </w:tr>
      <w:tr w:rsidR="00FF2D28" w:rsidRPr="00FF2D28" w14:paraId="2DB440A9" w14:textId="77777777" w:rsidTr="00495251">
        <w:trPr>
          <w:gridBefore w:val="1"/>
          <w:wBefore w:w="8" w:type="dxa"/>
          <w:cantSplit/>
          <w:jc w:val="center"/>
        </w:trPr>
        <w:tc>
          <w:tcPr>
            <w:tcW w:w="7113" w:type="dxa"/>
            <w:gridSpan w:val="6"/>
          </w:tcPr>
          <w:p w14:paraId="1754DD2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46" w:name="MCCQCTEMPBM_00000320"/>
          </w:p>
        </w:tc>
      </w:tr>
      <w:bookmarkEnd w:id="46"/>
      <w:tr w:rsidR="00FF2D28" w:rsidRPr="00FF2D28" w14:paraId="58AD655D" w14:textId="77777777" w:rsidTr="00495251">
        <w:trPr>
          <w:gridBefore w:val="1"/>
          <w:wBefore w:w="8" w:type="dxa"/>
          <w:cantSplit/>
          <w:jc w:val="center"/>
        </w:trPr>
        <w:tc>
          <w:tcPr>
            <w:tcW w:w="7113" w:type="dxa"/>
            <w:gridSpan w:val="6"/>
          </w:tcPr>
          <w:p w14:paraId="77216F0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algorithms supported (octet 7)</w:t>
            </w:r>
          </w:p>
        </w:tc>
      </w:tr>
      <w:tr w:rsidR="00FF2D28" w:rsidRPr="00FF2D28" w14:paraId="6ECC8261" w14:textId="77777777" w:rsidTr="00495251">
        <w:trPr>
          <w:gridBefore w:val="1"/>
          <w:wBefore w:w="8" w:type="dxa"/>
          <w:cantSplit/>
          <w:jc w:val="center"/>
        </w:trPr>
        <w:tc>
          <w:tcPr>
            <w:tcW w:w="7113" w:type="dxa"/>
            <w:gridSpan w:val="6"/>
          </w:tcPr>
          <w:p w14:paraId="0F168A8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47" w:name="MCCQCTEMPBM_00000321"/>
          </w:p>
        </w:tc>
      </w:tr>
      <w:bookmarkEnd w:id="47"/>
      <w:tr w:rsidR="00FF2D28" w:rsidRPr="00FF2D28" w14:paraId="7E7D0BC8" w14:textId="77777777" w:rsidTr="00495251">
        <w:trPr>
          <w:gridBefore w:val="1"/>
          <w:wBefore w:w="8" w:type="dxa"/>
          <w:cantSplit/>
          <w:jc w:val="center"/>
        </w:trPr>
        <w:tc>
          <w:tcPr>
            <w:tcW w:w="7113" w:type="dxa"/>
            <w:gridSpan w:val="6"/>
          </w:tcPr>
          <w:p w14:paraId="36B2A552"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lastRenderedPageBreak/>
              <w:t>Bit 8 of octet 7 is spare and shall be coded as zero.</w:t>
            </w:r>
          </w:p>
        </w:tc>
      </w:tr>
      <w:tr w:rsidR="00FF2D28" w:rsidRPr="00FF2D28" w14:paraId="32EECD30" w14:textId="77777777" w:rsidTr="00495251">
        <w:trPr>
          <w:gridBefore w:val="1"/>
          <w:wBefore w:w="8" w:type="dxa"/>
          <w:cantSplit/>
          <w:jc w:val="center"/>
        </w:trPr>
        <w:tc>
          <w:tcPr>
            <w:tcW w:w="7113" w:type="dxa"/>
            <w:gridSpan w:val="6"/>
          </w:tcPr>
          <w:p w14:paraId="1E3A056C"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48" w:name="MCCQCTEMPBM_00000322"/>
          </w:p>
        </w:tc>
      </w:tr>
      <w:bookmarkEnd w:id="48"/>
      <w:tr w:rsidR="00FF2D28" w:rsidRPr="00FF2D28" w14:paraId="263BA79A" w14:textId="77777777" w:rsidTr="00495251">
        <w:trPr>
          <w:gridBefore w:val="1"/>
          <w:wBefore w:w="8" w:type="dxa"/>
          <w:cantSplit/>
          <w:jc w:val="center"/>
        </w:trPr>
        <w:tc>
          <w:tcPr>
            <w:tcW w:w="7113" w:type="dxa"/>
            <w:gridSpan w:val="6"/>
          </w:tcPr>
          <w:p w14:paraId="0E4272D2"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GEA1 supported (octet 7, bit 7)</w:t>
            </w:r>
          </w:p>
        </w:tc>
      </w:tr>
      <w:tr w:rsidR="00FF2D28" w:rsidRPr="00FF2D28" w14:paraId="19FF6115" w14:textId="77777777" w:rsidTr="00495251">
        <w:trPr>
          <w:gridAfter w:val="1"/>
          <w:wAfter w:w="8" w:type="dxa"/>
          <w:cantSplit/>
          <w:jc w:val="center"/>
        </w:trPr>
        <w:tc>
          <w:tcPr>
            <w:tcW w:w="296" w:type="dxa"/>
            <w:gridSpan w:val="2"/>
          </w:tcPr>
          <w:p w14:paraId="5999731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6EE149B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3D6D8B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7443A9A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62D17EEE"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GEA1 not supported</w:t>
            </w:r>
          </w:p>
        </w:tc>
      </w:tr>
      <w:tr w:rsidR="00FF2D28" w:rsidRPr="00FF2D28" w14:paraId="441158EC" w14:textId="77777777" w:rsidTr="00495251">
        <w:trPr>
          <w:gridAfter w:val="1"/>
          <w:wAfter w:w="8" w:type="dxa"/>
          <w:cantSplit/>
          <w:jc w:val="center"/>
        </w:trPr>
        <w:tc>
          <w:tcPr>
            <w:tcW w:w="296" w:type="dxa"/>
            <w:gridSpan w:val="2"/>
          </w:tcPr>
          <w:p w14:paraId="753C165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1D317B1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E4C14D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7C7929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5E5027BD"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GEA1 supported</w:t>
            </w:r>
          </w:p>
        </w:tc>
      </w:tr>
      <w:tr w:rsidR="00FF2D28" w:rsidRPr="00FF2D28" w14:paraId="0CC59C4D" w14:textId="77777777" w:rsidTr="00495251">
        <w:trPr>
          <w:gridBefore w:val="1"/>
          <w:wBefore w:w="8" w:type="dxa"/>
          <w:cantSplit/>
          <w:jc w:val="center"/>
        </w:trPr>
        <w:tc>
          <w:tcPr>
            <w:tcW w:w="7113" w:type="dxa"/>
            <w:gridSpan w:val="6"/>
          </w:tcPr>
          <w:p w14:paraId="688D38B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49" w:name="MCCQCTEMPBM_00000323"/>
          </w:p>
        </w:tc>
      </w:tr>
      <w:bookmarkEnd w:id="49"/>
      <w:tr w:rsidR="00FF2D28" w:rsidRPr="00FF2D28" w14:paraId="5AA13A35" w14:textId="77777777" w:rsidTr="00495251">
        <w:trPr>
          <w:gridBefore w:val="1"/>
          <w:wBefore w:w="8" w:type="dxa"/>
          <w:cantSplit/>
          <w:jc w:val="center"/>
        </w:trPr>
        <w:tc>
          <w:tcPr>
            <w:tcW w:w="7113" w:type="dxa"/>
            <w:gridSpan w:val="6"/>
          </w:tcPr>
          <w:p w14:paraId="1409E4F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GEA2 supported (octet 7, bit 6)</w:t>
            </w:r>
          </w:p>
        </w:tc>
      </w:tr>
      <w:tr w:rsidR="00FF2D28" w:rsidRPr="00FF2D28" w14:paraId="1C57859B" w14:textId="77777777" w:rsidTr="00495251">
        <w:trPr>
          <w:gridAfter w:val="1"/>
          <w:wAfter w:w="8" w:type="dxa"/>
          <w:cantSplit/>
          <w:jc w:val="center"/>
        </w:trPr>
        <w:tc>
          <w:tcPr>
            <w:tcW w:w="296" w:type="dxa"/>
            <w:gridSpan w:val="2"/>
          </w:tcPr>
          <w:p w14:paraId="7642EDB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00A6D6A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B86B07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92BDA1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25A46B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GEA2 not supported</w:t>
            </w:r>
          </w:p>
        </w:tc>
      </w:tr>
      <w:tr w:rsidR="00FF2D28" w:rsidRPr="00FF2D28" w14:paraId="5043227F" w14:textId="77777777" w:rsidTr="00495251">
        <w:trPr>
          <w:gridAfter w:val="1"/>
          <w:wAfter w:w="8" w:type="dxa"/>
          <w:cantSplit/>
          <w:jc w:val="center"/>
        </w:trPr>
        <w:tc>
          <w:tcPr>
            <w:tcW w:w="296" w:type="dxa"/>
            <w:gridSpan w:val="2"/>
          </w:tcPr>
          <w:p w14:paraId="64AD400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657F547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0D945D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0A58D0F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0C55BD12"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GEA2 supported</w:t>
            </w:r>
          </w:p>
        </w:tc>
      </w:tr>
      <w:tr w:rsidR="00FF2D28" w:rsidRPr="00FF2D28" w14:paraId="2410D697" w14:textId="77777777" w:rsidTr="00495251">
        <w:trPr>
          <w:gridBefore w:val="1"/>
          <w:wBefore w:w="8" w:type="dxa"/>
          <w:cantSplit/>
          <w:jc w:val="center"/>
        </w:trPr>
        <w:tc>
          <w:tcPr>
            <w:tcW w:w="7113" w:type="dxa"/>
            <w:gridSpan w:val="6"/>
          </w:tcPr>
          <w:p w14:paraId="3A8F3C8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50" w:name="MCCQCTEMPBM_00000324"/>
          </w:p>
        </w:tc>
      </w:tr>
      <w:bookmarkEnd w:id="50"/>
      <w:tr w:rsidR="00FF2D28" w:rsidRPr="00FF2D28" w14:paraId="1FF8E8E8" w14:textId="77777777" w:rsidTr="00495251">
        <w:trPr>
          <w:gridBefore w:val="1"/>
          <w:wBefore w:w="8" w:type="dxa"/>
          <w:cantSplit/>
          <w:jc w:val="center"/>
        </w:trPr>
        <w:tc>
          <w:tcPr>
            <w:tcW w:w="7113" w:type="dxa"/>
            <w:gridSpan w:val="6"/>
          </w:tcPr>
          <w:p w14:paraId="35051B6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GEA3 supported (octet 7, bit 5)</w:t>
            </w:r>
          </w:p>
        </w:tc>
      </w:tr>
      <w:tr w:rsidR="00FF2D28" w:rsidRPr="00FF2D28" w14:paraId="05EBBC28" w14:textId="77777777" w:rsidTr="00495251">
        <w:trPr>
          <w:gridAfter w:val="1"/>
          <w:wAfter w:w="8" w:type="dxa"/>
          <w:cantSplit/>
          <w:jc w:val="center"/>
        </w:trPr>
        <w:tc>
          <w:tcPr>
            <w:tcW w:w="296" w:type="dxa"/>
            <w:gridSpan w:val="2"/>
          </w:tcPr>
          <w:p w14:paraId="2B0BBF62"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7CB9E7C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2FE44B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6F9FF95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672EB53C"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GEA3 not supported</w:t>
            </w:r>
          </w:p>
        </w:tc>
      </w:tr>
      <w:tr w:rsidR="00FF2D28" w:rsidRPr="00FF2D28" w14:paraId="40F42960" w14:textId="77777777" w:rsidTr="00495251">
        <w:trPr>
          <w:gridAfter w:val="1"/>
          <w:wAfter w:w="8" w:type="dxa"/>
          <w:cantSplit/>
          <w:jc w:val="center"/>
        </w:trPr>
        <w:tc>
          <w:tcPr>
            <w:tcW w:w="296" w:type="dxa"/>
            <w:gridSpan w:val="2"/>
          </w:tcPr>
          <w:p w14:paraId="3F9DF99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2A7CCC0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0AC0EE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3C445A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0BB1D99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GEA3 supported</w:t>
            </w:r>
          </w:p>
        </w:tc>
      </w:tr>
      <w:tr w:rsidR="00FF2D28" w:rsidRPr="00FF2D28" w14:paraId="59ABC71B" w14:textId="77777777" w:rsidTr="00495251">
        <w:trPr>
          <w:gridBefore w:val="1"/>
          <w:wBefore w:w="8" w:type="dxa"/>
          <w:cantSplit/>
          <w:jc w:val="center"/>
        </w:trPr>
        <w:tc>
          <w:tcPr>
            <w:tcW w:w="7113" w:type="dxa"/>
            <w:gridSpan w:val="6"/>
          </w:tcPr>
          <w:p w14:paraId="71E42D53"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51" w:name="MCCQCTEMPBM_00000325"/>
          </w:p>
        </w:tc>
      </w:tr>
      <w:bookmarkEnd w:id="51"/>
      <w:tr w:rsidR="00FF2D28" w:rsidRPr="00FF2D28" w14:paraId="27054B7A" w14:textId="77777777" w:rsidTr="00495251">
        <w:trPr>
          <w:gridBefore w:val="1"/>
          <w:wBefore w:w="8" w:type="dxa"/>
          <w:cantSplit/>
          <w:jc w:val="center"/>
        </w:trPr>
        <w:tc>
          <w:tcPr>
            <w:tcW w:w="7113" w:type="dxa"/>
            <w:gridSpan w:val="6"/>
          </w:tcPr>
          <w:p w14:paraId="2E023DB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GEA4 supported (octet 7, bit 4)</w:t>
            </w:r>
          </w:p>
        </w:tc>
      </w:tr>
      <w:tr w:rsidR="00FF2D28" w:rsidRPr="00FF2D28" w14:paraId="3AC8EDB8" w14:textId="77777777" w:rsidTr="00495251">
        <w:trPr>
          <w:gridAfter w:val="1"/>
          <w:wAfter w:w="8" w:type="dxa"/>
          <w:cantSplit/>
          <w:jc w:val="center"/>
        </w:trPr>
        <w:tc>
          <w:tcPr>
            <w:tcW w:w="296" w:type="dxa"/>
            <w:gridSpan w:val="2"/>
          </w:tcPr>
          <w:p w14:paraId="112D463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10EA6220"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AC3326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7D72606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7E94355"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GEA4 not supported</w:t>
            </w:r>
          </w:p>
        </w:tc>
      </w:tr>
      <w:tr w:rsidR="00FF2D28" w:rsidRPr="00FF2D28" w14:paraId="4B2FBF37" w14:textId="77777777" w:rsidTr="00495251">
        <w:trPr>
          <w:gridAfter w:val="1"/>
          <w:wAfter w:w="8" w:type="dxa"/>
          <w:cantSplit/>
          <w:jc w:val="center"/>
        </w:trPr>
        <w:tc>
          <w:tcPr>
            <w:tcW w:w="296" w:type="dxa"/>
            <w:gridSpan w:val="2"/>
          </w:tcPr>
          <w:p w14:paraId="49547D8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49600A58"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479A03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490369E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2303285A"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GEA4 supported</w:t>
            </w:r>
          </w:p>
        </w:tc>
      </w:tr>
      <w:tr w:rsidR="00FF2D28" w:rsidRPr="00FF2D28" w14:paraId="5BF38524" w14:textId="77777777" w:rsidTr="00495251">
        <w:trPr>
          <w:gridBefore w:val="1"/>
          <w:wBefore w:w="8" w:type="dxa"/>
          <w:cantSplit/>
          <w:jc w:val="center"/>
        </w:trPr>
        <w:tc>
          <w:tcPr>
            <w:tcW w:w="7113" w:type="dxa"/>
            <w:gridSpan w:val="6"/>
          </w:tcPr>
          <w:p w14:paraId="01C77581"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52" w:name="MCCQCTEMPBM_00000326"/>
          </w:p>
        </w:tc>
      </w:tr>
      <w:bookmarkEnd w:id="52"/>
      <w:tr w:rsidR="00FF2D28" w:rsidRPr="00FF2D28" w14:paraId="5FF28A4F" w14:textId="77777777" w:rsidTr="00495251">
        <w:trPr>
          <w:gridBefore w:val="1"/>
          <w:wBefore w:w="8" w:type="dxa"/>
          <w:cantSplit/>
          <w:jc w:val="center"/>
        </w:trPr>
        <w:tc>
          <w:tcPr>
            <w:tcW w:w="7113" w:type="dxa"/>
            <w:gridSpan w:val="6"/>
          </w:tcPr>
          <w:p w14:paraId="2847A78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GEA5 supported (octet 7, bit 3)</w:t>
            </w:r>
          </w:p>
        </w:tc>
      </w:tr>
      <w:tr w:rsidR="00FF2D28" w:rsidRPr="00FF2D28" w14:paraId="40C3C12D" w14:textId="77777777" w:rsidTr="00495251">
        <w:trPr>
          <w:gridAfter w:val="1"/>
          <w:wAfter w:w="8" w:type="dxa"/>
          <w:cantSplit/>
          <w:jc w:val="center"/>
        </w:trPr>
        <w:tc>
          <w:tcPr>
            <w:tcW w:w="296" w:type="dxa"/>
            <w:gridSpan w:val="2"/>
          </w:tcPr>
          <w:p w14:paraId="76B0CF3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780B4F7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4F58A2F"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AC31F31"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6A9066C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GEA5 not supported</w:t>
            </w:r>
          </w:p>
        </w:tc>
      </w:tr>
      <w:tr w:rsidR="00FF2D28" w:rsidRPr="00FF2D28" w14:paraId="03746417" w14:textId="77777777" w:rsidTr="00495251">
        <w:trPr>
          <w:gridAfter w:val="1"/>
          <w:wAfter w:w="8" w:type="dxa"/>
          <w:cantSplit/>
          <w:jc w:val="center"/>
        </w:trPr>
        <w:tc>
          <w:tcPr>
            <w:tcW w:w="296" w:type="dxa"/>
            <w:gridSpan w:val="2"/>
          </w:tcPr>
          <w:p w14:paraId="30D6AFD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3725AD4B"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B75E15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3452072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9E8CFB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GEA5 supported</w:t>
            </w:r>
          </w:p>
        </w:tc>
      </w:tr>
      <w:tr w:rsidR="00FF2D28" w:rsidRPr="00FF2D28" w14:paraId="141DE4CE" w14:textId="77777777" w:rsidTr="00495251">
        <w:trPr>
          <w:gridBefore w:val="1"/>
          <w:wBefore w:w="8" w:type="dxa"/>
          <w:cantSplit/>
          <w:jc w:val="center"/>
        </w:trPr>
        <w:tc>
          <w:tcPr>
            <w:tcW w:w="7113" w:type="dxa"/>
            <w:gridSpan w:val="6"/>
          </w:tcPr>
          <w:p w14:paraId="23306EF8"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53" w:name="MCCQCTEMPBM_00000327"/>
          </w:p>
        </w:tc>
      </w:tr>
      <w:bookmarkEnd w:id="53"/>
      <w:tr w:rsidR="00FF2D28" w:rsidRPr="00FF2D28" w14:paraId="6DA3975B" w14:textId="77777777" w:rsidTr="00495251">
        <w:trPr>
          <w:gridBefore w:val="1"/>
          <w:wBefore w:w="8" w:type="dxa"/>
          <w:cantSplit/>
          <w:jc w:val="center"/>
        </w:trPr>
        <w:tc>
          <w:tcPr>
            <w:tcW w:w="7113" w:type="dxa"/>
            <w:gridSpan w:val="6"/>
          </w:tcPr>
          <w:p w14:paraId="59DF7BF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GEA6 supported (octet 7, bit 2)</w:t>
            </w:r>
          </w:p>
        </w:tc>
      </w:tr>
      <w:tr w:rsidR="00FF2D28" w:rsidRPr="00FF2D28" w14:paraId="4856FB44" w14:textId="77777777" w:rsidTr="00495251">
        <w:trPr>
          <w:gridAfter w:val="1"/>
          <w:wAfter w:w="8" w:type="dxa"/>
          <w:cantSplit/>
          <w:jc w:val="center"/>
        </w:trPr>
        <w:tc>
          <w:tcPr>
            <w:tcW w:w="296" w:type="dxa"/>
            <w:gridSpan w:val="2"/>
          </w:tcPr>
          <w:p w14:paraId="37F27C1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6C8F45E9"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4F79E76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2AEC8F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566052D8"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GEA6 not supported</w:t>
            </w:r>
          </w:p>
        </w:tc>
      </w:tr>
      <w:tr w:rsidR="00FF2D28" w:rsidRPr="00FF2D28" w14:paraId="639EE371" w14:textId="77777777" w:rsidTr="00495251">
        <w:trPr>
          <w:gridAfter w:val="1"/>
          <w:wAfter w:w="8" w:type="dxa"/>
          <w:cantSplit/>
          <w:jc w:val="center"/>
        </w:trPr>
        <w:tc>
          <w:tcPr>
            <w:tcW w:w="296" w:type="dxa"/>
            <w:gridSpan w:val="2"/>
          </w:tcPr>
          <w:p w14:paraId="4BF22E87"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24EFCE2E"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EC58C16"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1B9BE58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46C08AF0"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GEA6 supported</w:t>
            </w:r>
          </w:p>
        </w:tc>
      </w:tr>
      <w:tr w:rsidR="00FF2D28" w:rsidRPr="00FF2D28" w14:paraId="43107F1D" w14:textId="77777777" w:rsidTr="00495251">
        <w:trPr>
          <w:gridBefore w:val="1"/>
          <w:wBefore w:w="8" w:type="dxa"/>
          <w:cantSplit/>
          <w:jc w:val="center"/>
        </w:trPr>
        <w:tc>
          <w:tcPr>
            <w:tcW w:w="7113" w:type="dxa"/>
            <w:gridSpan w:val="6"/>
          </w:tcPr>
          <w:p w14:paraId="6188401D"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54" w:name="MCCQCTEMPBM_00000328"/>
          </w:p>
        </w:tc>
      </w:tr>
      <w:bookmarkEnd w:id="54"/>
      <w:tr w:rsidR="00FF2D28" w:rsidRPr="00FF2D28" w14:paraId="12918BAA" w14:textId="77777777" w:rsidTr="00495251">
        <w:trPr>
          <w:gridBefore w:val="1"/>
          <w:wBefore w:w="8" w:type="dxa"/>
          <w:cantSplit/>
          <w:jc w:val="center"/>
        </w:trPr>
        <w:tc>
          <w:tcPr>
            <w:tcW w:w="7113" w:type="dxa"/>
            <w:gridSpan w:val="6"/>
          </w:tcPr>
          <w:p w14:paraId="6AE9488F"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GEA7 supported (octet 7, bit 1)</w:t>
            </w:r>
          </w:p>
        </w:tc>
      </w:tr>
      <w:tr w:rsidR="00FF2D28" w:rsidRPr="00FF2D28" w14:paraId="5BF32FBE" w14:textId="77777777" w:rsidTr="00495251">
        <w:trPr>
          <w:gridAfter w:val="1"/>
          <w:wAfter w:w="8" w:type="dxa"/>
          <w:cantSplit/>
          <w:jc w:val="center"/>
        </w:trPr>
        <w:tc>
          <w:tcPr>
            <w:tcW w:w="296" w:type="dxa"/>
            <w:gridSpan w:val="2"/>
          </w:tcPr>
          <w:p w14:paraId="74A7BA0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0</w:t>
            </w:r>
          </w:p>
        </w:tc>
        <w:tc>
          <w:tcPr>
            <w:tcW w:w="284" w:type="dxa"/>
          </w:tcPr>
          <w:p w14:paraId="619833AC"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2703300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4055DDD3"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392BAF5C"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GEA7 not supported</w:t>
            </w:r>
          </w:p>
        </w:tc>
      </w:tr>
      <w:tr w:rsidR="00FF2D28" w:rsidRPr="00FF2D28" w14:paraId="036B776E" w14:textId="77777777" w:rsidTr="00495251">
        <w:trPr>
          <w:gridAfter w:val="1"/>
          <w:wAfter w:w="8" w:type="dxa"/>
          <w:cantSplit/>
          <w:jc w:val="center"/>
        </w:trPr>
        <w:tc>
          <w:tcPr>
            <w:tcW w:w="296" w:type="dxa"/>
            <w:gridSpan w:val="2"/>
          </w:tcPr>
          <w:p w14:paraId="1B7B654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r w:rsidRPr="00FF2D28">
              <w:rPr>
                <w:rFonts w:ascii="Arial" w:eastAsia="PMingLiU" w:hAnsi="Arial"/>
                <w:sz w:val="18"/>
                <w:lang w:eastAsia="en-GB"/>
              </w:rPr>
              <w:t>1</w:t>
            </w:r>
          </w:p>
        </w:tc>
        <w:tc>
          <w:tcPr>
            <w:tcW w:w="284" w:type="dxa"/>
          </w:tcPr>
          <w:p w14:paraId="67E8A1FD"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29B6144"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36" w:type="dxa"/>
          </w:tcPr>
          <w:p w14:paraId="7DEF5F4A" w14:textId="77777777" w:rsidR="00FF2D28" w:rsidRPr="00FF2D28" w:rsidRDefault="00FF2D28" w:rsidP="00FF2D28">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014" w:type="dxa"/>
            <w:shd w:val="clear" w:color="auto" w:fill="auto"/>
          </w:tcPr>
          <w:p w14:paraId="6327A82B"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r w:rsidRPr="00FF2D28">
              <w:rPr>
                <w:rFonts w:ascii="Arial" w:eastAsia="PMingLiU" w:hAnsi="Arial"/>
                <w:sz w:val="18"/>
                <w:lang w:eastAsia="en-GB"/>
              </w:rPr>
              <w:t>GPRS encryption algorithm GEA7 supported</w:t>
            </w:r>
          </w:p>
        </w:tc>
      </w:tr>
      <w:tr w:rsidR="00FF2D28" w:rsidRPr="00FF2D28" w14:paraId="18C7BE0B" w14:textId="77777777" w:rsidTr="00495251">
        <w:trPr>
          <w:gridBefore w:val="1"/>
          <w:wBefore w:w="8" w:type="dxa"/>
          <w:cantSplit/>
          <w:jc w:val="center"/>
        </w:trPr>
        <w:tc>
          <w:tcPr>
            <w:tcW w:w="7113" w:type="dxa"/>
            <w:gridSpan w:val="6"/>
          </w:tcPr>
          <w:p w14:paraId="4CD16976"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bookmarkStart w:id="55" w:name="MCCQCTEMPBM_00000329"/>
          </w:p>
        </w:tc>
      </w:tr>
      <w:bookmarkEnd w:id="55"/>
      <w:tr w:rsidR="00FF2D28" w:rsidRPr="00FF2D28" w14:paraId="605458E8" w14:textId="77777777" w:rsidTr="00495251">
        <w:trPr>
          <w:gridBefore w:val="1"/>
          <w:wBefore w:w="8" w:type="dxa"/>
          <w:cantSplit/>
          <w:jc w:val="center"/>
        </w:trPr>
        <w:tc>
          <w:tcPr>
            <w:tcW w:w="7113" w:type="dxa"/>
            <w:gridSpan w:val="6"/>
          </w:tcPr>
          <w:p w14:paraId="41D26E3C" w14:textId="77777777" w:rsidR="00FF2D28" w:rsidRPr="00FF2D28" w:rsidRDefault="00FF2D28" w:rsidP="00FF2D28">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FF2D28">
              <w:rPr>
                <w:rFonts w:ascii="Arial" w:eastAsia="PMingLiU" w:hAnsi="Arial"/>
                <w:sz w:val="18"/>
                <w:lang w:eastAsia="en-GB"/>
              </w:rPr>
              <w:t>NOTE 1:</w:t>
            </w:r>
            <w:r w:rsidRPr="00FF2D28">
              <w:rPr>
                <w:rFonts w:ascii="Arial" w:eastAsia="PMingLiU" w:hAnsi="Arial"/>
                <w:sz w:val="18"/>
                <w:lang w:eastAsia="en-GB"/>
              </w:rPr>
              <w:tab/>
              <w:t>For a UE supporting dual connectivity with NR, if the UE supports one of the encryption algorithms for E-UTRAN (bits 8 to 5 of octet 3), it shall support the same algorithm for NR-PDCP as specified in 3GPP TS 33.401 [19].</w:t>
            </w:r>
          </w:p>
          <w:p w14:paraId="40DBBD27" w14:textId="77777777" w:rsidR="00FF2D28" w:rsidRPr="00FF2D28" w:rsidRDefault="00FF2D28" w:rsidP="00FF2D28">
            <w:pPr>
              <w:keepNext/>
              <w:keepLines/>
              <w:overflowPunct w:val="0"/>
              <w:autoSpaceDE w:val="0"/>
              <w:autoSpaceDN w:val="0"/>
              <w:adjustRightInd w:val="0"/>
              <w:spacing w:after="0"/>
              <w:textAlignment w:val="baseline"/>
              <w:rPr>
                <w:rFonts w:ascii="Arial" w:eastAsia="PMingLiU" w:hAnsi="Arial"/>
                <w:sz w:val="18"/>
                <w:lang w:eastAsia="en-GB"/>
              </w:rPr>
            </w:pPr>
          </w:p>
          <w:p w14:paraId="48F45457" w14:textId="77777777" w:rsidR="00FF2D28" w:rsidRPr="00FF2D28" w:rsidRDefault="00FF2D28" w:rsidP="00FF2D28">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FF2D28">
              <w:rPr>
                <w:rFonts w:ascii="Arial" w:eastAsia="PMingLiU" w:hAnsi="Arial"/>
                <w:sz w:val="18"/>
                <w:lang w:eastAsia="en-GB"/>
              </w:rPr>
              <w:t>NOTE 2:</w:t>
            </w:r>
            <w:r w:rsidRPr="00FF2D28">
              <w:rPr>
                <w:rFonts w:ascii="Arial" w:eastAsia="PMingLiU" w:hAnsi="Arial"/>
                <w:sz w:val="18"/>
                <w:lang w:eastAsia="en-GB"/>
              </w:rPr>
              <w:tab/>
              <w:t>For a UE supporting dual connectivity with NR, if the UE supports one of the integrity algorithms for E-UTRAN different from EIA0 (bits 7 to 5 of octet 4), it shall support the same algorithm for NR-PDCP as specified in 3GPP TS 33.401 [19].</w:t>
            </w:r>
          </w:p>
        </w:tc>
      </w:tr>
    </w:tbl>
    <w:p w14:paraId="1EE3AB2D" w14:textId="77777777" w:rsidR="00FF2D28" w:rsidRPr="00FF2D28" w:rsidRDefault="00FF2D28" w:rsidP="00FF2D28">
      <w:pPr>
        <w:overflowPunct w:val="0"/>
        <w:autoSpaceDE w:val="0"/>
        <w:autoSpaceDN w:val="0"/>
        <w:adjustRightInd w:val="0"/>
        <w:textAlignment w:val="baseline"/>
        <w:rPr>
          <w:rFonts w:eastAsia="PMingLiU"/>
          <w:lang w:eastAsia="en-GB"/>
        </w:rPr>
      </w:pPr>
    </w:p>
    <w:p w14:paraId="455EDD2D" w14:textId="77777777" w:rsidR="003552DF" w:rsidRPr="006B5418" w:rsidRDefault="003552DF" w:rsidP="00355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57DF63" w14:textId="77777777" w:rsidR="003552DF" w:rsidRPr="006B5418" w:rsidRDefault="003552DF" w:rsidP="003552DF">
      <w:pPr>
        <w:rPr>
          <w:lang w:val="en-US"/>
        </w:rPr>
      </w:pPr>
    </w:p>
    <w:sectPr w:rsidR="003552DF"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4F7C8" w14:textId="77777777" w:rsidR="00FE5AB6" w:rsidRDefault="00FE5AB6">
      <w:r>
        <w:separator/>
      </w:r>
    </w:p>
  </w:endnote>
  <w:endnote w:type="continuationSeparator" w:id="0">
    <w:p w14:paraId="1EECC843" w14:textId="77777777" w:rsidR="00FE5AB6" w:rsidRDefault="00FE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35687" w14:textId="77777777" w:rsidR="00FE5AB6" w:rsidRDefault="00FE5AB6">
      <w:r>
        <w:separator/>
      </w:r>
    </w:p>
  </w:footnote>
  <w:footnote w:type="continuationSeparator" w:id="0">
    <w:p w14:paraId="2857DB33" w14:textId="77777777" w:rsidR="00FE5AB6" w:rsidRDefault="00FE5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4">
    <w15:presenceInfo w15:providerId="None" w15:userId="GruberR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62D6"/>
    <w:rsid w:val="00305409"/>
    <w:rsid w:val="003552DF"/>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76056"/>
    <w:rsid w:val="00695808"/>
    <w:rsid w:val="006B46FB"/>
    <w:rsid w:val="006C4629"/>
    <w:rsid w:val="006E21FB"/>
    <w:rsid w:val="006F7EDC"/>
    <w:rsid w:val="00792342"/>
    <w:rsid w:val="007977A8"/>
    <w:rsid w:val="007B21BB"/>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A58A5"/>
    <w:rsid w:val="009A78C3"/>
    <w:rsid w:val="009E3297"/>
    <w:rsid w:val="009F734F"/>
    <w:rsid w:val="00A246B6"/>
    <w:rsid w:val="00A47E70"/>
    <w:rsid w:val="00A50CF0"/>
    <w:rsid w:val="00A67E5A"/>
    <w:rsid w:val="00A7671C"/>
    <w:rsid w:val="00AA2CBC"/>
    <w:rsid w:val="00AC5820"/>
    <w:rsid w:val="00AD1CD8"/>
    <w:rsid w:val="00B258BB"/>
    <w:rsid w:val="00B67B97"/>
    <w:rsid w:val="00B8581E"/>
    <w:rsid w:val="00B968C8"/>
    <w:rsid w:val="00BA3EC5"/>
    <w:rsid w:val="00BA51D9"/>
    <w:rsid w:val="00BB5DFC"/>
    <w:rsid w:val="00BC729A"/>
    <w:rsid w:val="00BD279D"/>
    <w:rsid w:val="00BD6BB8"/>
    <w:rsid w:val="00C52D0D"/>
    <w:rsid w:val="00C566AA"/>
    <w:rsid w:val="00C66BA2"/>
    <w:rsid w:val="00C870F6"/>
    <w:rsid w:val="00C95985"/>
    <w:rsid w:val="00CC5026"/>
    <w:rsid w:val="00CC68D0"/>
    <w:rsid w:val="00D03F9A"/>
    <w:rsid w:val="00D06D51"/>
    <w:rsid w:val="00D24991"/>
    <w:rsid w:val="00D50255"/>
    <w:rsid w:val="00D66520"/>
    <w:rsid w:val="00D80124"/>
    <w:rsid w:val="00D84AE9"/>
    <w:rsid w:val="00D97B2E"/>
    <w:rsid w:val="00DE34CF"/>
    <w:rsid w:val="00E13F3D"/>
    <w:rsid w:val="00E34898"/>
    <w:rsid w:val="00E45577"/>
    <w:rsid w:val="00EB09B7"/>
    <w:rsid w:val="00EE7D7C"/>
    <w:rsid w:val="00F25D98"/>
    <w:rsid w:val="00F300FB"/>
    <w:rsid w:val="00F61657"/>
    <w:rsid w:val="00F918C0"/>
    <w:rsid w:val="00FB6386"/>
    <w:rsid w:val="00FE5AB6"/>
    <w:rsid w:val="00FF2D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F2D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6</Pages>
  <Words>1565</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10</cp:revision>
  <cp:lastPrinted>1900-01-01T00:00:00Z</cp:lastPrinted>
  <dcterms:created xsi:type="dcterms:W3CDTF">2023-01-18T15:49:00Z</dcterms:created>
  <dcterms:modified xsi:type="dcterms:W3CDTF">2023-02-18T03:18:00Z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