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33FBB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F20CC">
        <w:rPr>
          <w:b/>
          <w:noProof/>
          <w:sz w:val="24"/>
        </w:rPr>
        <w:t>9</w:t>
      </w:r>
      <w:r>
        <w:rPr>
          <w:b/>
          <w:i/>
          <w:noProof/>
          <w:sz w:val="28"/>
        </w:rPr>
        <w:tab/>
      </w:r>
      <w:r w:rsidR="004F1349" w:rsidRPr="004F1349">
        <w:rPr>
          <w:b/>
          <w:noProof/>
          <w:sz w:val="24"/>
        </w:rPr>
        <w:t>C1-230308</w:t>
      </w:r>
    </w:p>
    <w:p w14:paraId="5583AD6F" w14:textId="11722F66" w:rsidR="00071B85" w:rsidRDefault="0086043C" w:rsidP="00071B85">
      <w:pPr>
        <w:pStyle w:val="CRCoverPage"/>
        <w:tabs>
          <w:tab w:val="right" w:pos="9639"/>
        </w:tabs>
        <w:outlineLvl w:val="0"/>
        <w:rPr>
          <w:b/>
          <w:noProof/>
          <w:sz w:val="24"/>
        </w:rPr>
      </w:pPr>
      <w:r>
        <w:rPr>
          <w:b/>
          <w:noProof/>
          <w:sz w:val="24"/>
        </w:rPr>
        <w:t>Athens, Greece, 27 February – 3 March 2023</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w:t>
      </w:r>
      <w:r w:rsidR="000C6713">
        <w:rPr>
          <w:b/>
          <w:noProof/>
          <w:color w:val="4F81BD" w:themeColor="accent1"/>
          <w:sz w:val="13"/>
          <w:szCs w:val="13"/>
        </w:rPr>
        <w:t>3</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D6CA7" w:rsidR="001E41F3" w:rsidRPr="00410371" w:rsidRDefault="004F1349" w:rsidP="00547111">
            <w:pPr>
              <w:pStyle w:val="CRCoverPage"/>
              <w:spacing w:after="0"/>
              <w:rPr>
                <w:noProof/>
              </w:rPr>
            </w:pPr>
            <w:r w:rsidRPr="004F1349">
              <w:rPr>
                <w:b/>
                <w:noProof/>
                <w:sz w:val="28"/>
              </w:rPr>
              <w:t>5043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2A459" w:rsidR="001E41F3" w:rsidRPr="00410371" w:rsidRDefault="004F13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52A0"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86043C">
              <w:rPr>
                <w:b/>
                <w:noProof/>
                <w:sz w:val="28"/>
              </w:rPr>
              <w:t>1</w:t>
            </w:r>
            <w:r>
              <w:rPr>
                <w:b/>
                <w:noProof/>
                <w:sz w:val="28"/>
              </w:rPr>
              <w:t>.</w:t>
            </w:r>
            <w:r w:rsidR="003060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84409" w:rsidR="001E41F3" w:rsidRDefault="003060BC">
            <w:pPr>
              <w:pStyle w:val="CRCoverPage"/>
              <w:spacing w:after="0"/>
              <w:ind w:left="100"/>
              <w:rPr>
                <w:noProof/>
              </w:rPr>
            </w:pPr>
            <w:r>
              <w:t xml:space="preserve">Handling of </w:t>
            </w:r>
            <w:r>
              <w:rPr>
                <w:lang w:val="en-US"/>
              </w:rPr>
              <w:t>SOR counter and the UE parameter update counter if stored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2819D" w:rsidR="001E41F3" w:rsidRDefault="003060BC">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224AD" w:rsidR="001E41F3" w:rsidRDefault="00D154E8">
            <w:pPr>
              <w:pStyle w:val="CRCoverPage"/>
              <w:spacing w:after="0"/>
              <w:ind w:left="100"/>
              <w:rPr>
                <w:noProof/>
              </w:rPr>
            </w:pPr>
            <w:r>
              <w:rPr>
                <w:noProof/>
              </w:rPr>
              <w:t>20</w:t>
            </w:r>
            <w:r w:rsidR="008E393F">
              <w:rPr>
                <w:noProof/>
              </w:rPr>
              <w:t>2</w:t>
            </w:r>
            <w:r w:rsidR="000C6713">
              <w:rPr>
                <w:noProof/>
              </w:rPr>
              <w:t>3</w:t>
            </w:r>
            <w:r w:rsidR="008E393F">
              <w:rPr>
                <w:noProof/>
              </w:rPr>
              <w:t>-</w:t>
            </w:r>
            <w:r w:rsidR="000C6713">
              <w:rPr>
                <w:noProof/>
              </w:rPr>
              <w:t>02</w:t>
            </w:r>
            <w:r w:rsidR="008E393F">
              <w:rPr>
                <w:noProof/>
              </w:rPr>
              <w:t>-</w:t>
            </w:r>
            <w:r w:rsidR="000C671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19D60" w:rsidR="001E41F3" w:rsidRDefault="008E393F">
            <w:pPr>
              <w:pStyle w:val="CRCoverPage"/>
              <w:spacing w:after="0"/>
              <w:ind w:left="100"/>
              <w:rPr>
                <w:noProof/>
              </w:rPr>
            </w:pPr>
            <w:r>
              <w:rPr>
                <w:noProof/>
              </w:rPr>
              <w:t>Rel-1</w:t>
            </w:r>
            <w:r w:rsidR="003060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295AC" w:rsidR="001E41F3" w:rsidRDefault="008F2184" w:rsidP="00AE2756">
            <w:pPr>
              <w:pStyle w:val="CRCoverPage"/>
              <w:spacing w:after="0"/>
              <w:ind w:left="100"/>
              <w:rPr>
                <w:noProof/>
              </w:rPr>
            </w:pPr>
            <w:r>
              <w:rPr>
                <w:noProof/>
              </w:rPr>
              <w:t xml:space="preserve">The </w:t>
            </w:r>
            <w:r>
              <w:rPr>
                <w:lang w:val="en-US"/>
              </w:rPr>
              <w:t xml:space="preserve">SOR counter and the UE parameter update counter are optionally stored in </w:t>
            </w:r>
            <w:r w:rsidRPr="008F2184">
              <w:t>EF</w:t>
            </w:r>
            <w:r w:rsidRPr="008F2184">
              <w:rPr>
                <w:vertAlign w:val="subscript"/>
              </w:rPr>
              <w:t>5GAUTHKEYS</w:t>
            </w:r>
            <w:r>
              <w:rPr>
                <w:lang w:val="en-US"/>
              </w:rPr>
              <w:t xml:space="preserve"> if </w:t>
            </w:r>
            <w:r w:rsidRPr="00DD070E">
              <w:t>Service n°133 is also "available" in EF</w:t>
            </w:r>
            <w:r w:rsidRPr="00DD070E">
              <w:rPr>
                <w:vertAlign w:val="subscript"/>
              </w:rPr>
              <w:t>UST</w:t>
            </w:r>
            <w:r w:rsidRPr="00DD070E">
              <w:t>,</w:t>
            </w:r>
            <w:r>
              <w:t xml:space="preserve"> otherwise the UE shall store these parameters in NVM. The parameters stored </w:t>
            </w:r>
            <w:r w:rsidR="00AE2756">
              <w:t>in</w:t>
            </w:r>
            <w:r>
              <w:t xml:space="preserve"> NVM are considered as valid after power </w:t>
            </w:r>
            <w:proofErr w:type="gramStart"/>
            <w:r>
              <w:t>up, if</w:t>
            </w:r>
            <w:proofErr w:type="gramEnd"/>
            <w:r>
              <w:t xml:space="preserve"> the stored SUPI is equal to the SUPI of the inserted USIM. However</w:t>
            </w:r>
            <w:r w:rsidR="00F81E71">
              <w:t>,</w:t>
            </w:r>
            <w:r>
              <w:t xml:space="preserve"> the USIM could have been used in a different ME</w:t>
            </w:r>
            <w:r w:rsidR="00AE2756">
              <w:t>-2</w:t>
            </w:r>
            <w:r>
              <w:t xml:space="preserve"> in the meantime </w:t>
            </w:r>
            <w:r w:rsidR="00AE2756">
              <w:t>and a new authentication could have been triggered in the ME-2</w:t>
            </w:r>
            <w:r>
              <w:t>. In this case the ME</w:t>
            </w:r>
            <w:r w:rsidR="00AE2756">
              <w:t>-1</w:t>
            </w:r>
            <w:r>
              <w:t xml:space="preserve"> would apply the outdated previously stored counters</w:t>
            </w:r>
            <w:r w:rsidR="00AE2756">
              <w:t>, i.e.</w:t>
            </w:r>
            <w:r w:rsidR="00F81E71">
              <w:t>,</w:t>
            </w:r>
            <w:r w:rsidR="00AE2756">
              <w:t xml:space="preserve"> the counters stored in the NVM of ME-1 related to the previous </w:t>
            </w:r>
            <w:r w:rsidR="00AE2756">
              <w:rPr>
                <w:lang w:eastAsia="ja-JP"/>
              </w:rPr>
              <w:t>K</w:t>
            </w:r>
            <w:r w:rsidR="00AE2756">
              <w:rPr>
                <w:vertAlign w:val="subscript"/>
                <w:lang w:eastAsia="ja-JP"/>
              </w:rPr>
              <w:t>AUSF</w:t>
            </w:r>
            <w:r w:rsidR="00AE2756">
              <w:t xml:space="preserve"> might be higher than the counters used in the context of the new </w:t>
            </w:r>
            <w:r w:rsidR="00AE2756">
              <w:rPr>
                <w:lang w:eastAsia="ja-JP"/>
              </w:rPr>
              <w:t>K</w:t>
            </w:r>
            <w:r w:rsidR="00AE2756">
              <w:rPr>
                <w:vertAlign w:val="subscript"/>
                <w:lang w:eastAsia="ja-JP"/>
              </w:rPr>
              <w:t>AUSF</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7F50E" w:rsidR="001E41F3" w:rsidRDefault="00AE2756">
            <w:pPr>
              <w:pStyle w:val="CRCoverPage"/>
              <w:spacing w:after="0"/>
              <w:ind w:left="100"/>
              <w:rPr>
                <w:noProof/>
              </w:rPr>
            </w:pPr>
            <w:proofErr w:type="gramStart"/>
            <w:r>
              <w:t>In order to</w:t>
            </w:r>
            <w:proofErr w:type="gramEnd"/>
            <w:r>
              <w:t xml:space="preserve"> avoid the usage of outdated counters, it is proposed to store </w:t>
            </w:r>
            <w:r w:rsidR="00F81E71">
              <w:t xml:space="preserve">also </w:t>
            </w:r>
            <w:r>
              <w:t xml:space="preserve">the </w:t>
            </w:r>
            <w:r>
              <w:rPr>
                <w:lang w:eastAsia="ja-JP"/>
              </w:rPr>
              <w:t>K</w:t>
            </w:r>
            <w:r>
              <w:rPr>
                <w:vertAlign w:val="subscript"/>
                <w:lang w:eastAsia="ja-JP"/>
              </w:rPr>
              <w:t>AUSF</w:t>
            </w:r>
            <w:r>
              <w:t xml:space="preserve"> which is related to the counters</w:t>
            </w:r>
            <w:r w:rsidR="00F81E71">
              <w:t xml:space="preserve"> in the NVM</w:t>
            </w:r>
            <w:r>
              <w:t xml:space="preserve">. If the UE detects that the stored </w:t>
            </w:r>
            <w:r>
              <w:rPr>
                <w:lang w:eastAsia="ja-JP"/>
              </w:rPr>
              <w:t>K</w:t>
            </w:r>
            <w:r>
              <w:rPr>
                <w:vertAlign w:val="subscript"/>
                <w:lang w:eastAsia="ja-JP"/>
              </w:rPr>
              <w:t xml:space="preserve">AUSF </w:t>
            </w:r>
            <w:r>
              <w:t xml:space="preserve">which is related to the counters stored in NVM is different </w:t>
            </w:r>
            <w:r w:rsidR="00F81E71">
              <w:t xml:space="preserve">from </w:t>
            </w:r>
            <w:r>
              <w:t xml:space="preserve">the </w:t>
            </w:r>
            <w:r>
              <w:rPr>
                <w:lang w:eastAsia="ja-JP"/>
              </w:rPr>
              <w:t>K</w:t>
            </w:r>
            <w:r>
              <w:rPr>
                <w:vertAlign w:val="subscript"/>
                <w:lang w:eastAsia="ja-JP"/>
              </w:rPr>
              <w:t xml:space="preserve">AUSF </w:t>
            </w:r>
            <w:r>
              <w:t>stored on the USIM, the counters stored in the NVM are set to zero. This is done to avoid that new SOR messages are ignored due to outdated counter values store in NVM.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51E78" w:rsidR="001E41F3" w:rsidRDefault="0086043C" w:rsidP="0086043C">
            <w:pPr>
              <w:pStyle w:val="CRCoverPage"/>
              <w:spacing w:after="0"/>
              <w:ind w:left="100"/>
            </w:pPr>
            <w:r>
              <w:rPr>
                <w:noProof/>
              </w:rPr>
              <w:t xml:space="preserve">Risk that </w:t>
            </w:r>
            <w:r w:rsidR="00F81E71">
              <w:rPr>
                <w:noProof/>
              </w:rPr>
              <w:t xml:space="preserve">the UE applies </w:t>
            </w:r>
            <w:r>
              <w:rPr>
                <w:noProof/>
              </w:rPr>
              <w:t xml:space="preserve">outdated </w:t>
            </w:r>
            <w:r>
              <w:rPr>
                <w:lang w:eastAsia="ja-JP"/>
              </w:rPr>
              <w:t xml:space="preserve">SOR counter and UE parameter update counter values stored in NVM </w:t>
            </w:r>
            <w:r w:rsidR="00F81E71">
              <w:rPr>
                <w:lang w:eastAsia="ja-JP"/>
              </w:rPr>
              <w:t xml:space="preserve">and erroneously diagnoses a replay attack </w:t>
            </w:r>
            <w:r>
              <w:rPr>
                <w:lang w:eastAsia="ja-JP"/>
              </w:rPr>
              <w:t>if a new K</w:t>
            </w:r>
            <w:r>
              <w:rPr>
                <w:vertAlign w:val="subscript"/>
                <w:lang w:eastAsia="ja-JP"/>
              </w:rPr>
              <w:t xml:space="preserve">AUSF </w:t>
            </w:r>
            <w:r w:rsidR="00F81E71">
              <w:t xml:space="preserve">was </w:t>
            </w:r>
            <w:r>
              <w:t xml:space="preserve">assigned by the network while the USIM </w:t>
            </w:r>
            <w:r w:rsidR="00F81E71">
              <w:t xml:space="preserve">was </w:t>
            </w:r>
            <w:r>
              <w:t xml:space="preserve">used in a different ME-2 </w:t>
            </w:r>
            <w:r w:rsidR="00F81E71">
              <w:t xml:space="preserve">before it was </w:t>
            </w:r>
            <w:r>
              <w:t xml:space="preserve">re-inserted in the previous ME-1.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FFCB1" w:rsidR="001E41F3" w:rsidRDefault="003A1B43">
            <w:pPr>
              <w:pStyle w:val="CRCoverPage"/>
              <w:spacing w:after="0"/>
              <w:ind w:left="100"/>
              <w:rPr>
                <w:noProof/>
              </w:rPr>
            </w:pPr>
            <w:r>
              <w:t>C</w:t>
            </w:r>
            <w:r w:rsidRPr="00913BB3">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C82C58" w14:textId="77777777" w:rsidR="005D286E" w:rsidRPr="00913BB3" w:rsidRDefault="005D286E" w:rsidP="005D286E">
      <w:pPr>
        <w:pStyle w:val="Heading1"/>
      </w:pPr>
      <w:bookmarkStart w:id="1" w:name="_Toc123902385"/>
      <w:r>
        <w:t>C</w:t>
      </w:r>
      <w:r w:rsidRPr="00913BB3">
        <w:t>.1</w:t>
      </w:r>
      <w:r w:rsidRPr="00913BB3">
        <w:tab/>
      </w:r>
      <w:r>
        <w:t>Storage of 5GMM information for UEs not operating in SNPN access operation mode</w:t>
      </w:r>
      <w:bookmarkEnd w:id="1"/>
    </w:p>
    <w:p w14:paraId="0E59EA8A" w14:textId="77C639E9" w:rsidR="005D286E" w:rsidRPr="00913BB3" w:rsidRDefault="005D286E" w:rsidP="005D286E">
      <w:r w:rsidRPr="00913BB3">
        <w:t xml:space="preserve">The following 5GMM parameters shall be stored on the USIM if the corresponding file </w:t>
      </w:r>
      <w:ins w:id="2" w:author="GruberRo4" w:date="2023-01-03T17:35:00Z">
        <w:r>
          <w:t>or file exten</w:t>
        </w:r>
      </w:ins>
      <w:ins w:id="3" w:author="GruberRo4" w:date="2023-01-30T11:13:00Z">
        <w:r w:rsidR="000E28CA">
          <w:t>s</w:t>
        </w:r>
      </w:ins>
      <w:ins w:id="4" w:author="GruberRo4" w:date="2023-01-03T17:35:00Z">
        <w:r>
          <w:t xml:space="preserve">ion </w:t>
        </w:r>
      </w:ins>
      <w:r w:rsidRPr="00913BB3">
        <w:t>is present:</w:t>
      </w:r>
    </w:p>
    <w:p w14:paraId="2A8756F3" w14:textId="77777777" w:rsidR="005D286E" w:rsidRPr="00913BB3" w:rsidRDefault="005D286E" w:rsidP="005D286E">
      <w:pPr>
        <w:pStyle w:val="B1"/>
      </w:pPr>
      <w:r w:rsidRPr="00913BB3">
        <w:t>a)</w:t>
      </w:r>
      <w:r w:rsidRPr="00913BB3">
        <w:tab/>
        <w:t>5G-</w:t>
      </w:r>
      <w:proofErr w:type="gramStart"/>
      <w:r w:rsidRPr="00913BB3">
        <w:t>GUTI;</w:t>
      </w:r>
      <w:proofErr w:type="gramEnd"/>
    </w:p>
    <w:p w14:paraId="251F5F34" w14:textId="77777777" w:rsidR="005D286E" w:rsidRPr="00913BB3" w:rsidRDefault="005D286E" w:rsidP="005D286E">
      <w:pPr>
        <w:pStyle w:val="B1"/>
      </w:pPr>
      <w:r w:rsidRPr="00913BB3">
        <w:t>b)</w:t>
      </w:r>
      <w:r w:rsidRPr="00913BB3">
        <w:tab/>
        <w:t xml:space="preserve">last visited registered </w:t>
      </w:r>
      <w:proofErr w:type="gramStart"/>
      <w:r w:rsidRPr="00913BB3">
        <w:t>TAI;</w:t>
      </w:r>
      <w:proofErr w:type="gramEnd"/>
    </w:p>
    <w:p w14:paraId="3F9406D6" w14:textId="77777777" w:rsidR="005D286E" w:rsidRPr="00913BB3" w:rsidRDefault="005D286E" w:rsidP="005D286E">
      <w:pPr>
        <w:pStyle w:val="B1"/>
      </w:pPr>
      <w:r w:rsidRPr="00913BB3">
        <w:t>c)</w:t>
      </w:r>
      <w:r w:rsidRPr="00913BB3">
        <w:tab/>
        <w:t xml:space="preserve">5GS update </w:t>
      </w:r>
      <w:proofErr w:type="gramStart"/>
      <w:r w:rsidRPr="00913BB3">
        <w:t>status;</w:t>
      </w:r>
      <w:proofErr w:type="gramEnd"/>
    </w:p>
    <w:p w14:paraId="2CD71B62" w14:textId="77777777" w:rsidR="005D286E" w:rsidRDefault="005D286E" w:rsidP="005D286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534237B2" w14:textId="77777777" w:rsidR="005D286E" w:rsidRDefault="005D286E" w:rsidP="005D286E">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roofErr w:type="gramStart"/>
      <w:r>
        <w:rPr>
          <w:lang w:eastAsia="ja-JP"/>
        </w:rPr>
        <w:t>);</w:t>
      </w:r>
      <w:proofErr w:type="gramEnd"/>
    </w:p>
    <w:p w14:paraId="2E5F913D" w14:textId="77777777" w:rsidR="005D286E" w:rsidRDefault="005D286E" w:rsidP="005D286E">
      <w:pPr>
        <w:pStyle w:val="B1"/>
        <w:rPr>
          <w:lang w:eastAsia="ja-JP"/>
        </w:rPr>
      </w:pPr>
      <w:r>
        <w:rPr>
          <w:lang w:eastAsia="ja-JP"/>
        </w:rPr>
        <w:t>f)</w:t>
      </w:r>
      <w:r>
        <w:rPr>
          <w:lang w:eastAsia="ja-JP"/>
        </w:rPr>
        <w:tab/>
        <w:t xml:space="preserve">SOR counter </w:t>
      </w:r>
      <w:r>
        <w:t>(see subclause 9.11.3.51)</w:t>
      </w:r>
      <w:r>
        <w:rPr>
          <w:lang w:eastAsia="ja-JP"/>
        </w:rPr>
        <w:t>; and</w:t>
      </w:r>
    </w:p>
    <w:p w14:paraId="2353A861" w14:textId="77777777" w:rsidR="005D286E" w:rsidRDefault="005D286E" w:rsidP="005D286E">
      <w:pPr>
        <w:pStyle w:val="B1"/>
        <w:rPr>
          <w:lang w:eastAsia="ja-JP"/>
        </w:rPr>
      </w:pPr>
      <w:r>
        <w:rPr>
          <w:lang w:eastAsia="ja-JP"/>
        </w:rPr>
        <w:t>g)</w:t>
      </w:r>
      <w:r>
        <w:rPr>
          <w:lang w:eastAsia="ja-JP"/>
        </w:rPr>
        <w:tab/>
        <w:t xml:space="preserve">UE parameter update counter </w:t>
      </w:r>
      <w:r>
        <w:t>(see subclause 9.11.3.53A</w:t>
      </w:r>
      <w:proofErr w:type="gramStart"/>
      <w:r>
        <w:t>)</w:t>
      </w:r>
      <w:r>
        <w:rPr>
          <w:lang w:eastAsia="ja-JP"/>
        </w:rPr>
        <w:t>;</w:t>
      </w:r>
      <w:proofErr w:type="gramEnd"/>
    </w:p>
    <w:p w14:paraId="5B6F5532" w14:textId="77777777" w:rsidR="005D286E" w:rsidRPr="00913BB3" w:rsidRDefault="005D286E" w:rsidP="005D286E">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92455B3" w14:textId="3816B5BE" w:rsidR="005D286E" w:rsidRPr="00913BB3" w:rsidRDefault="005D286E" w:rsidP="005D286E">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r w:rsidRPr="005D286E">
        <w:t xml:space="preserve"> </w:t>
      </w:r>
      <w:ins w:id="5" w:author="GruberRo4" w:date="2023-01-02T16:59:00Z">
        <w:r>
          <w:t xml:space="preserve">If </w:t>
        </w:r>
        <w:r>
          <w:rPr>
            <w:lang w:eastAsia="ja-JP"/>
          </w:rPr>
          <w:t>K</w:t>
        </w:r>
        <w:r>
          <w:rPr>
            <w:vertAlign w:val="subscript"/>
            <w:lang w:eastAsia="ja-JP"/>
          </w:rPr>
          <w:t>AUSF</w:t>
        </w:r>
        <w:r>
          <w:rPr>
            <w:lang w:eastAsia="ja-JP"/>
          </w:rPr>
          <w:t xml:space="preserve"> is stored on the </w:t>
        </w:r>
      </w:ins>
      <w:ins w:id="6" w:author="GruberRo4" w:date="2023-01-02T17:00:00Z">
        <w:r>
          <w:rPr>
            <w:lang w:eastAsia="ja-JP"/>
          </w:rPr>
          <w:t>USIM</w:t>
        </w:r>
      </w:ins>
      <w:ins w:id="7" w:author="GruberRo4" w:date="2023-01-03T17:27:00Z">
        <w:r>
          <w:rPr>
            <w:lang w:eastAsia="ja-JP"/>
          </w:rPr>
          <w:t xml:space="preserve"> and the </w:t>
        </w:r>
      </w:ins>
      <w:ins w:id="8" w:author="GruberRo4" w:date="2023-01-03T17:31:00Z">
        <w:r>
          <w:rPr>
            <w:lang w:eastAsia="ja-JP"/>
          </w:rPr>
          <w:t xml:space="preserve">SOR </w:t>
        </w:r>
      </w:ins>
      <w:ins w:id="9" w:author="GruberRo4" w:date="2023-01-03T17:27:00Z">
        <w:r>
          <w:rPr>
            <w:lang w:eastAsia="ja-JP"/>
          </w:rPr>
          <w:t xml:space="preserve">counter and </w:t>
        </w:r>
      </w:ins>
      <w:ins w:id="10" w:author="GruberRo4" w:date="2023-01-03T17:28:00Z">
        <w:r>
          <w:rPr>
            <w:lang w:eastAsia="ja-JP"/>
          </w:rPr>
          <w:t xml:space="preserve">the </w:t>
        </w:r>
      </w:ins>
      <w:ins w:id="11" w:author="GruberRo4" w:date="2023-01-03T17:27:00Z">
        <w:r>
          <w:rPr>
            <w:lang w:eastAsia="ja-JP"/>
          </w:rPr>
          <w:t xml:space="preserve">UE parameter update counter are not </w:t>
        </w:r>
        <w:r w:rsidRPr="00913BB3">
          <w:t>present on the USIM</w:t>
        </w:r>
      </w:ins>
      <w:ins w:id="12" w:author="GruberRo4" w:date="2023-01-02T17:00:00Z">
        <w:r>
          <w:rPr>
            <w:lang w:eastAsia="ja-JP"/>
          </w:rPr>
          <w:t xml:space="preserve">, </w:t>
        </w:r>
      </w:ins>
      <w:ins w:id="13" w:author="GruberRo4" w:date="2023-01-02T16:55:00Z">
        <w:r>
          <w:t>the</w:t>
        </w:r>
      </w:ins>
      <w:ins w:id="14" w:author="GruberRo4" w:date="2023-01-03T17:33:00Z">
        <w:r>
          <w:t>se</w:t>
        </w:r>
      </w:ins>
      <w:ins w:id="15" w:author="GruberRo4" w:date="2023-01-02T16:55:00Z">
        <w:r>
          <w:t xml:space="preserve"> parameters </w:t>
        </w:r>
      </w:ins>
      <w:ins w:id="16" w:author="GruberRo4" w:date="2023-01-02T16:56:00Z">
        <w:r>
          <w:rPr>
            <w:lang w:eastAsia="ja-JP"/>
          </w:rPr>
          <w:t xml:space="preserve">shall be stored </w:t>
        </w:r>
      </w:ins>
      <w:ins w:id="17" w:author="GruberRo4" w:date="2023-01-03T17:29:00Z">
        <w:r w:rsidRPr="00913BB3">
          <w:t xml:space="preserve">in a non-volatile memory </w:t>
        </w:r>
      </w:ins>
      <w:ins w:id="18" w:author="GruberRo4" w:date="2023-01-02T16:56:00Z">
        <w:r>
          <w:rPr>
            <w:lang w:eastAsia="ja-JP"/>
          </w:rPr>
          <w:t xml:space="preserve">together with the </w:t>
        </w:r>
      </w:ins>
      <w:ins w:id="19" w:author="GruberRo4" w:date="2023-01-02T16:59:00Z">
        <w:r>
          <w:rPr>
            <w:lang w:eastAsia="ja-JP"/>
          </w:rPr>
          <w:t>K</w:t>
        </w:r>
        <w:r>
          <w:rPr>
            <w:vertAlign w:val="subscript"/>
            <w:lang w:eastAsia="ja-JP"/>
          </w:rPr>
          <w:t>AUSF</w:t>
        </w:r>
      </w:ins>
      <w:ins w:id="20" w:author="GruberRo4" w:date="2023-01-02T17:00:00Z">
        <w:r>
          <w:rPr>
            <w:lang w:eastAsia="ja-JP"/>
          </w:rPr>
          <w:t xml:space="preserve"> </w:t>
        </w:r>
        <w:r w:rsidRPr="00913BB3">
          <w:t>from the USIM</w:t>
        </w:r>
      </w:ins>
      <w:ins w:id="21" w:author="GruberRo4" w:date="2023-01-03T17:30:00Z">
        <w:r>
          <w:t>. U</w:t>
        </w:r>
      </w:ins>
      <w:ins w:id="22" w:author="GruberRo4" w:date="2023-01-03T16:46:00Z">
        <w:r>
          <w:t>pon reading</w:t>
        </w:r>
      </w:ins>
      <w:ins w:id="23" w:author="GruberRo4" w:date="2023-01-03T17:31:00Z">
        <w:r w:rsidRPr="00C05BE0">
          <w:t xml:space="preserve"> </w:t>
        </w:r>
        <w:r>
          <w:t xml:space="preserve">from </w:t>
        </w:r>
        <w:r w:rsidRPr="00913BB3">
          <w:t>non-volatile memory</w:t>
        </w:r>
      </w:ins>
      <w:ins w:id="24" w:author="GruberRo4" w:date="2023-01-03T16:46:00Z">
        <w:r>
          <w:t xml:space="preserve">, </w:t>
        </w:r>
      </w:ins>
      <w:ins w:id="25" w:author="GruberRo4" w:date="2023-01-03T17:32:00Z">
        <w:r>
          <w:t xml:space="preserve">the parameters </w:t>
        </w:r>
        <w:r>
          <w:rPr>
            <w:lang w:eastAsia="ja-JP"/>
          </w:rPr>
          <w:t>SOR counter and UE parameter update counter</w:t>
        </w:r>
        <w:r>
          <w:t xml:space="preserve"> </w:t>
        </w:r>
      </w:ins>
      <w:ins w:id="26" w:author="GruberRo4" w:date="2023-01-03T16:47:00Z">
        <w:r>
          <w:t>shall</w:t>
        </w:r>
      </w:ins>
      <w:ins w:id="27" w:author="GruberRo4" w:date="2023-01-02T17:01:00Z">
        <w:r w:rsidRPr="00913BB3">
          <w:t xml:space="preserve"> only be used if the </w:t>
        </w:r>
      </w:ins>
      <w:ins w:id="28" w:author="GruberRo4" w:date="2023-01-02T17:02:00Z">
        <w:r>
          <w:rPr>
            <w:lang w:eastAsia="ja-JP"/>
          </w:rPr>
          <w:t>K</w:t>
        </w:r>
        <w:r>
          <w:rPr>
            <w:vertAlign w:val="subscript"/>
            <w:lang w:eastAsia="ja-JP"/>
          </w:rPr>
          <w:t>AUSF</w:t>
        </w:r>
        <w:r>
          <w:rPr>
            <w:lang w:eastAsia="ja-JP"/>
          </w:rPr>
          <w:t xml:space="preserve"> </w:t>
        </w:r>
      </w:ins>
      <w:ins w:id="29" w:author="GruberRo4" w:date="2023-01-02T17:01:00Z">
        <w:r w:rsidRPr="00913BB3">
          <w:t xml:space="preserve">from the USIM matches the </w:t>
        </w:r>
      </w:ins>
      <w:ins w:id="30" w:author="GruberRo4" w:date="2023-01-02T17:02:00Z">
        <w:r>
          <w:rPr>
            <w:lang w:eastAsia="ja-JP"/>
          </w:rPr>
          <w:t>K</w:t>
        </w:r>
        <w:r>
          <w:rPr>
            <w:vertAlign w:val="subscript"/>
            <w:lang w:eastAsia="ja-JP"/>
          </w:rPr>
          <w:t>AUSF</w:t>
        </w:r>
        <w:r>
          <w:rPr>
            <w:lang w:eastAsia="ja-JP"/>
          </w:rPr>
          <w:t xml:space="preserve"> </w:t>
        </w:r>
      </w:ins>
      <w:ins w:id="31" w:author="GruberRo4" w:date="2023-01-02T17:01:00Z">
        <w:r w:rsidRPr="00913BB3">
          <w:t xml:space="preserve">stored in the non-volatile memory; else </w:t>
        </w:r>
      </w:ins>
      <w:ins w:id="32" w:author="GruberRo4" w:date="2023-01-03T16:48:00Z">
        <w:r>
          <w:t xml:space="preserve">the UE shall </w:t>
        </w:r>
      </w:ins>
      <w:ins w:id="33" w:author="GruberRo4" w:date="2023-01-23T18:26:00Z">
        <w:r>
          <w:rPr>
            <w:lang w:val="en-US"/>
          </w:rPr>
          <w:t>reset the SOR counter and the UE parameter update counter to zero</w:t>
        </w:r>
      </w:ins>
      <w:ins w:id="34" w:author="GruberRo4" w:date="2023-01-02T17:02:00Z">
        <w:r>
          <w:rPr>
            <w:lang w:eastAsia="ja-JP"/>
          </w:rPr>
          <w:t>.</w:t>
        </w:r>
      </w:ins>
    </w:p>
    <w:p w14:paraId="61F89B80" w14:textId="77777777" w:rsidR="005D286E" w:rsidRPr="00913BB3" w:rsidRDefault="005D286E" w:rsidP="005D286E">
      <w:r w:rsidRPr="00913BB3">
        <w:t>The following 5GMM parameters shall be stored in a non-volatile memory in the ME together with the SUPI from the USIM:</w:t>
      </w:r>
    </w:p>
    <w:p w14:paraId="197277C9" w14:textId="77777777" w:rsidR="005D286E" w:rsidRPr="00913BB3" w:rsidRDefault="005D286E" w:rsidP="005D286E">
      <w:pPr>
        <w:pStyle w:val="B1"/>
      </w:pPr>
      <w:r w:rsidRPr="00913BB3">
        <w:t>-</w:t>
      </w:r>
      <w:r w:rsidRPr="00913BB3">
        <w:tab/>
        <w:t>configured NSSAI(s</w:t>
      </w:r>
      <w:proofErr w:type="gramStart"/>
      <w:r w:rsidRPr="00913BB3">
        <w:t>);</w:t>
      </w:r>
      <w:proofErr w:type="gramEnd"/>
    </w:p>
    <w:p w14:paraId="576A1E47" w14:textId="77777777" w:rsidR="005D286E" w:rsidRPr="00EC66BC" w:rsidRDefault="005D286E" w:rsidP="005D286E">
      <w:pPr>
        <w:pStyle w:val="B1"/>
      </w:pPr>
      <w:r w:rsidRPr="00EC66BC">
        <w:t>-</w:t>
      </w:r>
      <w:r w:rsidRPr="00EC66BC">
        <w:tab/>
        <w:t xml:space="preserve">NSSRG </w:t>
      </w:r>
      <w:proofErr w:type="gramStart"/>
      <w:r w:rsidRPr="00EC66BC">
        <w:t>information;</w:t>
      </w:r>
      <w:proofErr w:type="gramEnd"/>
    </w:p>
    <w:p w14:paraId="1D1875D8" w14:textId="77777777" w:rsidR="005D286E" w:rsidRPr="00C24079" w:rsidRDefault="005D286E" w:rsidP="005D286E">
      <w:pPr>
        <w:pStyle w:val="B1"/>
        <w:rPr>
          <w:lang w:val="fr-FR"/>
        </w:rPr>
      </w:pPr>
      <w:r w:rsidRPr="00C24079">
        <w:rPr>
          <w:lang w:val="fr-FR"/>
        </w:rPr>
        <w:t>-</w:t>
      </w:r>
      <w:r w:rsidRPr="00C24079">
        <w:rPr>
          <w:lang w:val="fr-FR"/>
        </w:rPr>
        <w:tab/>
        <w:t>NSSAI inclusion mode(s</w:t>
      </w:r>
      <w:proofErr w:type="gramStart"/>
      <w:r w:rsidRPr="00C24079">
        <w:rPr>
          <w:lang w:val="fr-FR"/>
        </w:rPr>
        <w:t>);</w:t>
      </w:r>
      <w:proofErr w:type="gramEnd"/>
    </w:p>
    <w:p w14:paraId="4E6D9019" w14:textId="77777777" w:rsidR="005D286E" w:rsidRPr="00C24079" w:rsidRDefault="005D286E" w:rsidP="005D286E">
      <w:pPr>
        <w:pStyle w:val="B1"/>
        <w:rPr>
          <w:lang w:val="fr-FR"/>
        </w:rPr>
      </w:pPr>
      <w:r w:rsidRPr="00C24079">
        <w:rPr>
          <w:lang w:val="fr-FR"/>
        </w:rPr>
        <w:t>-</w:t>
      </w:r>
      <w:r w:rsidRPr="00C24079">
        <w:rPr>
          <w:lang w:val="fr-FR"/>
        </w:rPr>
        <w:tab/>
        <w:t xml:space="preserve">MPS </w:t>
      </w:r>
      <w:proofErr w:type="spellStart"/>
      <w:proofErr w:type="gramStart"/>
      <w:r w:rsidRPr="00C24079">
        <w:rPr>
          <w:lang w:val="fr-FR"/>
        </w:rPr>
        <w:t>indicator</w:t>
      </w:r>
      <w:proofErr w:type="spellEnd"/>
      <w:r w:rsidRPr="00C24079">
        <w:rPr>
          <w:lang w:val="fr-FR"/>
        </w:rPr>
        <w:t>;</w:t>
      </w:r>
      <w:proofErr w:type="gramEnd"/>
    </w:p>
    <w:p w14:paraId="5C3DE480" w14:textId="77777777" w:rsidR="005D286E" w:rsidRPr="00913BB3" w:rsidRDefault="005D286E" w:rsidP="005D286E">
      <w:pPr>
        <w:pStyle w:val="B1"/>
      </w:pPr>
      <w:r w:rsidRPr="00913BB3">
        <w:t>-</w:t>
      </w:r>
      <w:r w:rsidRPr="00913BB3">
        <w:tab/>
        <w:t xml:space="preserve">MCS </w:t>
      </w:r>
      <w:proofErr w:type="gramStart"/>
      <w:r w:rsidRPr="00913BB3">
        <w:t>indicator;</w:t>
      </w:r>
      <w:proofErr w:type="gramEnd"/>
    </w:p>
    <w:p w14:paraId="4D73DF09" w14:textId="77777777" w:rsidR="005D286E" w:rsidRPr="00913BB3" w:rsidRDefault="005D286E" w:rsidP="005D286E">
      <w:pPr>
        <w:pStyle w:val="B1"/>
      </w:pPr>
      <w:r w:rsidRPr="00913BB3">
        <w:t>-</w:t>
      </w:r>
      <w:r w:rsidRPr="00913BB3">
        <w:tab/>
        <w:t xml:space="preserve">operator-defined access category </w:t>
      </w:r>
      <w:proofErr w:type="gramStart"/>
      <w:r w:rsidRPr="00913BB3">
        <w:t>definitions</w:t>
      </w:r>
      <w:r>
        <w:t>;</w:t>
      </w:r>
      <w:proofErr w:type="gramEnd"/>
    </w:p>
    <w:p w14:paraId="7140429E" w14:textId="77777777" w:rsidR="005D286E" w:rsidRDefault="005D286E" w:rsidP="005D286E">
      <w:pPr>
        <w:pStyle w:val="B1"/>
      </w:pPr>
      <w:r>
        <w:t>-</w:t>
      </w:r>
      <w:r>
        <w:tab/>
        <w:t xml:space="preserve">network-assigned UE radio capability </w:t>
      </w:r>
      <w:proofErr w:type="gramStart"/>
      <w:r>
        <w:t>IDs;</w:t>
      </w:r>
      <w:proofErr w:type="gramEnd"/>
    </w:p>
    <w:p w14:paraId="4948AC3F" w14:textId="77777777" w:rsidR="005D286E" w:rsidRDefault="005D286E" w:rsidP="005D286E">
      <w:pPr>
        <w:pStyle w:val="B1"/>
      </w:pPr>
      <w:r>
        <w:t>-</w:t>
      </w:r>
      <w:r>
        <w:tab/>
        <w:t xml:space="preserve">"CAG information list", if the UE supports </w:t>
      </w:r>
      <w:proofErr w:type="gramStart"/>
      <w:r>
        <w:t>CAG;</w:t>
      </w:r>
      <w:proofErr w:type="gramEnd"/>
    </w:p>
    <w:p w14:paraId="0404C8AE" w14:textId="77777777" w:rsidR="005D286E" w:rsidRPr="00913BB3" w:rsidRDefault="005D286E" w:rsidP="005D286E">
      <w:pPr>
        <w:pStyle w:val="B1"/>
      </w:pPr>
      <w:r>
        <w:t>-</w:t>
      </w:r>
      <w:r>
        <w:tab/>
      </w:r>
      <w:r w:rsidRPr="00623EE9">
        <w:t xml:space="preserve">signalled URSP (see </w:t>
      </w:r>
      <w:r>
        <w:t>3GPP TS 24.526 [19]</w:t>
      </w:r>
      <w:proofErr w:type="gramStart"/>
      <w:r w:rsidRPr="00623EE9">
        <w:t>)</w:t>
      </w:r>
      <w:r>
        <w:t>;</w:t>
      </w:r>
      <w:proofErr w:type="gramEnd"/>
    </w:p>
    <w:p w14:paraId="46935BE1" w14:textId="77777777" w:rsidR="005D286E" w:rsidRDefault="005D286E" w:rsidP="005D286E">
      <w:pPr>
        <w:pStyle w:val="B1"/>
      </w:pPr>
      <w:r>
        <w:rPr>
          <w:lang w:eastAsia="ja-JP"/>
        </w:rPr>
        <w:t>-</w:t>
      </w:r>
      <w:r>
        <w:rPr>
          <w:lang w:eastAsia="ja-JP"/>
        </w:rPr>
        <w:tab/>
        <w:t>SOR-</w:t>
      </w:r>
      <w:proofErr w:type="gramStart"/>
      <w:r>
        <w:rPr>
          <w:lang w:eastAsia="ja-JP"/>
        </w:rPr>
        <w:t>CMCI;</w:t>
      </w:r>
      <w:proofErr w:type="gramEnd"/>
    </w:p>
    <w:p w14:paraId="1E38A813" w14:textId="77777777" w:rsidR="005D286E" w:rsidRDefault="005D286E" w:rsidP="005D286E">
      <w:pPr>
        <w:pStyle w:val="B1"/>
      </w:pPr>
      <w:r>
        <w:t>-</w:t>
      </w:r>
      <w:r>
        <w:tab/>
        <w:t xml:space="preserve">one or more lists of type "list of PLMN(s) to be used in disaster condition", if the UE supports </w:t>
      </w:r>
      <w:proofErr w:type="gramStart"/>
      <w:r>
        <w:t>MINT;</w:t>
      </w:r>
      <w:proofErr w:type="gramEnd"/>
    </w:p>
    <w:p w14:paraId="7E949280" w14:textId="77777777" w:rsidR="005D286E" w:rsidRDefault="005D286E" w:rsidP="005D286E">
      <w:pPr>
        <w:pStyle w:val="B1"/>
      </w:pPr>
      <w:r>
        <w:t>-</w:t>
      </w:r>
      <w:r>
        <w:tab/>
        <w:t xml:space="preserve">disaster roaming wait range, if the UE supports </w:t>
      </w:r>
      <w:proofErr w:type="gramStart"/>
      <w:r>
        <w:t>MINT;</w:t>
      </w:r>
      <w:proofErr w:type="gramEnd"/>
      <w:r>
        <w:t xml:space="preserve"> </w:t>
      </w:r>
    </w:p>
    <w:p w14:paraId="24C54225" w14:textId="77777777" w:rsidR="005D286E" w:rsidRDefault="005D286E" w:rsidP="005D286E">
      <w:pPr>
        <w:pStyle w:val="B1"/>
      </w:pPr>
      <w:r>
        <w:lastRenderedPageBreak/>
        <w:t>-</w:t>
      </w:r>
      <w:r>
        <w:tab/>
        <w:t xml:space="preserve">disaster return wait range, if the UE supports </w:t>
      </w:r>
      <w:proofErr w:type="gramStart"/>
      <w:r>
        <w:t>MINT;</w:t>
      </w:r>
      <w:proofErr w:type="gramEnd"/>
    </w:p>
    <w:p w14:paraId="3E8752D8" w14:textId="77777777" w:rsidR="005D286E" w:rsidRDefault="005D286E" w:rsidP="005D286E">
      <w:pPr>
        <w:pStyle w:val="B1"/>
      </w:pPr>
      <w:r>
        <w:rPr>
          <w:lang w:eastAsia="ja-JP"/>
        </w:rPr>
        <w:t>-</w:t>
      </w:r>
      <w:r>
        <w:rPr>
          <w:lang w:eastAsia="ja-JP"/>
        </w:rPr>
        <w:tab/>
      </w:r>
      <w:r>
        <w:t>indication of whether disaster roaming is enabled in the UE; and</w:t>
      </w:r>
    </w:p>
    <w:p w14:paraId="6881F44B" w14:textId="77777777" w:rsidR="005D286E" w:rsidRPr="00913BB3" w:rsidRDefault="005D286E" w:rsidP="005D286E">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5C85DA8E" w14:textId="77777777" w:rsidR="005D286E" w:rsidRDefault="005D286E" w:rsidP="005D286E">
      <w:r w:rsidRPr="00913BB3">
        <w:t xml:space="preserve">The following 5GMM parameters </w:t>
      </w:r>
      <w:r>
        <w:t>should</w:t>
      </w:r>
      <w:r w:rsidRPr="00913BB3">
        <w:t xml:space="preserve"> be stored in a non-volatile memory in the ME together with the SUPI from the USIM:</w:t>
      </w:r>
    </w:p>
    <w:p w14:paraId="161E565A" w14:textId="77777777" w:rsidR="005D286E" w:rsidRPr="00913BB3" w:rsidRDefault="005D286E" w:rsidP="005D286E">
      <w:pPr>
        <w:pStyle w:val="B1"/>
      </w:pPr>
      <w:r w:rsidRPr="00913BB3">
        <w:t>-</w:t>
      </w:r>
      <w:r>
        <w:rPr>
          <w:lang w:eastAsia="zh-TW"/>
        </w:rPr>
        <w:tab/>
        <w:t>allowed NSSAI(s).</w:t>
      </w:r>
    </w:p>
    <w:p w14:paraId="24E3693A" w14:textId="77777777" w:rsidR="005D286E" w:rsidRPr="00913BB3" w:rsidRDefault="005D286E" w:rsidP="005D286E">
      <w:r w:rsidRPr="00913BB3">
        <w:t>Each configured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4348A831" w14:textId="77777777" w:rsidR="005D286E" w:rsidRPr="00913BB3" w:rsidRDefault="005D286E" w:rsidP="005D286E">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5693CA3" w14:textId="77777777" w:rsidR="005D286E" w:rsidRPr="00913BB3" w:rsidRDefault="005D286E" w:rsidP="005D286E">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41481514" w14:textId="77777777" w:rsidR="005D286E" w:rsidRPr="00913BB3" w:rsidRDefault="005D286E" w:rsidP="005D286E">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055D6E45" w14:textId="77777777" w:rsidR="005D286E" w:rsidRPr="00913BB3" w:rsidRDefault="005D286E" w:rsidP="005D286E">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C5C03E9" w14:textId="77777777" w:rsidR="005D286E" w:rsidRPr="00913BB3" w:rsidRDefault="005D286E" w:rsidP="005D286E">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10F005A" w14:textId="77777777" w:rsidR="005D286E" w:rsidRDefault="005D286E" w:rsidP="005D286E">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78D362A" w14:textId="77777777" w:rsidR="005D286E" w:rsidRPr="00913BB3" w:rsidRDefault="005D286E" w:rsidP="005D286E">
      <w:pPr>
        <w:rPr>
          <w:lang w:eastAsia="ja-JP"/>
        </w:rPr>
      </w:pPr>
      <w:r w:rsidRPr="00913BB3">
        <w:t xml:space="preserve">If the UE is registered for emergency services,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is deregistered.</w:t>
      </w:r>
    </w:p>
    <w:p w14:paraId="5F63CF4F" w14:textId="77777777" w:rsidR="005D286E" w:rsidRPr="00913BB3" w:rsidRDefault="005D286E" w:rsidP="005D286E">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enters 5GMM-DEREGISTERED.eCALL-INACTIVE state, the UE is switched-off or the USIM is removed.</w:t>
      </w:r>
    </w:p>
    <w:p w14:paraId="1314F2AD" w14:textId="77777777" w:rsidR="005D286E" w:rsidRDefault="005D286E" w:rsidP="005D286E">
      <w:bookmarkStart w:id="35" w:name="_Toc20233331"/>
      <w:bookmarkStart w:id="36"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25AE9CAF" w14:textId="77777777" w:rsidR="005D286E" w:rsidRPr="0080303C" w:rsidRDefault="005D286E" w:rsidP="005D286E">
      <w:r>
        <w:lastRenderedPageBreak/>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6BDA424" w14:textId="77777777" w:rsidR="005D286E" w:rsidRPr="00913BB3" w:rsidRDefault="005D286E" w:rsidP="005D286E">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244EC642" w14:textId="77777777" w:rsidR="005D286E" w:rsidRPr="00913BB3" w:rsidRDefault="005D286E" w:rsidP="005D286E">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7D1888E5" w14:textId="77777777" w:rsidR="005D286E" w:rsidRDefault="005D286E" w:rsidP="005D286E">
      <w:bookmarkStart w:id="37" w:name="_Toc36213662"/>
      <w:bookmarkStart w:id="38" w:name="_Toc36657839"/>
      <w:bookmarkStart w:id="39" w:name="_Toc45287517"/>
      <w:bookmarkStart w:id="40" w:name="_Toc51948793"/>
      <w:bookmarkStart w:id="41"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148BEDD" w14:textId="77777777" w:rsidR="005D286E" w:rsidRPr="00913BB3" w:rsidRDefault="005D286E" w:rsidP="005D286E">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4ECEFFEC" w14:textId="77777777" w:rsidR="005D286E" w:rsidRPr="00913BB3" w:rsidRDefault="005D286E" w:rsidP="005D286E">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63CE031" w14:textId="77777777" w:rsidR="005D286E" w:rsidRPr="00913BB3" w:rsidRDefault="005D286E" w:rsidP="005D286E">
      <w:pPr>
        <w:pStyle w:val="Heading1"/>
      </w:pPr>
      <w:bookmarkStart w:id="42" w:name="_Toc123902386"/>
      <w:r>
        <w:t>C</w:t>
      </w:r>
      <w:r w:rsidRPr="00913BB3">
        <w:t>.</w:t>
      </w:r>
      <w:r>
        <w:t>2</w:t>
      </w:r>
      <w:r w:rsidRPr="00913BB3">
        <w:tab/>
      </w:r>
      <w:r>
        <w:t xml:space="preserve">Storage of 5GMM information for UEs operating in </w:t>
      </w:r>
      <w:bookmarkEnd w:id="35"/>
      <w:bookmarkEnd w:id="36"/>
      <w:bookmarkEnd w:id="37"/>
      <w:bookmarkEnd w:id="38"/>
      <w:bookmarkEnd w:id="39"/>
      <w:bookmarkEnd w:id="40"/>
      <w:bookmarkEnd w:id="41"/>
      <w:r>
        <w:t>SNPN access operation mode</w:t>
      </w:r>
      <w:bookmarkEnd w:id="42"/>
    </w:p>
    <w:p w14:paraId="1871A161" w14:textId="77777777" w:rsidR="005D286E" w:rsidRDefault="005D286E" w:rsidP="005D286E">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5A48B72A" w14:textId="77777777" w:rsidR="005D286E" w:rsidRDefault="005D286E" w:rsidP="005D286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proofErr w:type="spellStart"/>
      <w:r w:rsidRPr="00C5435F">
        <w:t>USIM</w:t>
      </w:r>
      <w:r>
        <w:t>;and</w:t>
      </w:r>
      <w:proofErr w:type="spellEnd"/>
    </w:p>
    <w:p w14:paraId="32A7B78D" w14:textId="77777777" w:rsidR="005D286E" w:rsidRDefault="005D286E" w:rsidP="005D286E">
      <w:pPr>
        <w:pStyle w:val="B1"/>
      </w:pPr>
      <w:r>
        <w:t>-</w:t>
      </w:r>
      <w:r>
        <w:tab/>
        <w:t xml:space="preserve">if the UE supports access to an SNPN using credentials from a </w:t>
      </w:r>
      <w:proofErr w:type="gramStart"/>
      <w:r>
        <w:t>credentials</w:t>
      </w:r>
      <w:proofErr w:type="gramEnd"/>
      <w:r>
        <w:t xml:space="preserve"> holder, the following 5GMM parameters shall be stored in a non-volatile memory in the ME per:</w:t>
      </w:r>
    </w:p>
    <w:p w14:paraId="67396846" w14:textId="77777777" w:rsidR="005D286E" w:rsidRDefault="005D286E" w:rsidP="005D286E">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0622D48" w14:textId="77777777" w:rsidR="005D286E" w:rsidRDefault="005D286E" w:rsidP="005D286E">
      <w:pPr>
        <w:pStyle w:val="B2"/>
      </w:pPr>
      <w:r>
        <w:t>ii)</w:t>
      </w:r>
      <w:r>
        <w:tab/>
        <w:t>the PLMN subscription together with the SUPI from the USIM which is associated with the PLMN subscription:</w:t>
      </w:r>
    </w:p>
    <w:p w14:paraId="716FF38D" w14:textId="77777777" w:rsidR="005D286E" w:rsidRDefault="005D286E" w:rsidP="005D286E">
      <w:pPr>
        <w:pStyle w:val="B1"/>
      </w:pPr>
      <w:r>
        <w:t>a)</w:t>
      </w:r>
      <w:r>
        <w:tab/>
        <w:t>5G-</w:t>
      </w:r>
      <w:proofErr w:type="gramStart"/>
      <w:r>
        <w:t>GUTI;</w:t>
      </w:r>
      <w:proofErr w:type="gramEnd"/>
    </w:p>
    <w:p w14:paraId="6EDF649A" w14:textId="77777777" w:rsidR="005D286E" w:rsidRPr="00913BB3" w:rsidRDefault="005D286E" w:rsidP="005D286E">
      <w:pPr>
        <w:pStyle w:val="B1"/>
      </w:pPr>
      <w:r w:rsidRPr="00913BB3">
        <w:t>b)</w:t>
      </w:r>
      <w:r w:rsidRPr="00913BB3">
        <w:tab/>
        <w:t xml:space="preserve">last visited registered </w:t>
      </w:r>
      <w:proofErr w:type="gramStart"/>
      <w:r w:rsidRPr="00913BB3">
        <w:t>TAI;</w:t>
      </w:r>
      <w:proofErr w:type="gramEnd"/>
    </w:p>
    <w:p w14:paraId="0B2355DE" w14:textId="77777777" w:rsidR="005D286E" w:rsidRPr="00913BB3" w:rsidRDefault="005D286E" w:rsidP="005D286E">
      <w:pPr>
        <w:pStyle w:val="B1"/>
      </w:pPr>
      <w:r w:rsidRPr="00913BB3">
        <w:t>c)</w:t>
      </w:r>
      <w:r w:rsidRPr="00913BB3">
        <w:tab/>
        <w:t xml:space="preserve">5GS update </w:t>
      </w:r>
      <w:proofErr w:type="gramStart"/>
      <w:r w:rsidRPr="00913BB3">
        <w:t>status;</w:t>
      </w:r>
      <w:proofErr w:type="gramEnd"/>
    </w:p>
    <w:p w14:paraId="65A1EB1B" w14:textId="77777777" w:rsidR="005D286E" w:rsidRPr="00913BB3" w:rsidRDefault="005D286E" w:rsidP="005D286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0FC55343" w14:textId="77777777" w:rsidR="005D286E" w:rsidRDefault="005D286E" w:rsidP="005D286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proofErr w:type="gramStart"/>
      <w:r w:rsidRPr="00913BB3">
        <w:rPr>
          <w:lang w:eastAsia="ja-JP"/>
        </w:rPr>
        <w:t>)</w:t>
      </w:r>
      <w:r>
        <w:rPr>
          <w:lang w:eastAsia="ja-JP"/>
        </w:rPr>
        <w:t>;</w:t>
      </w:r>
      <w:proofErr w:type="gramEnd"/>
    </w:p>
    <w:p w14:paraId="2017ECC3" w14:textId="77777777" w:rsidR="005D286E" w:rsidRPr="00913BB3" w:rsidRDefault="005D286E" w:rsidP="005D286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roofErr w:type="gramStart"/>
      <w:r>
        <w:t>);</w:t>
      </w:r>
      <w:proofErr w:type="gramEnd"/>
    </w:p>
    <w:p w14:paraId="50E2A9E3" w14:textId="77777777" w:rsidR="005D286E" w:rsidRPr="00913BB3" w:rsidRDefault="005D286E" w:rsidP="005D286E">
      <w:pPr>
        <w:pStyle w:val="B1"/>
      </w:pPr>
      <w:r>
        <w:t>g)</w:t>
      </w:r>
      <w:r w:rsidRPr="00913BB3">
        <w:tab/>
        <w:t>configured NSSAI(s</w:t>
      </w:r>
      <w:proofErr w:type="gramStart"/>
      <w:r w:rsidRPr="00913BB3">
        <w:t>);</w:t>
      </w:r>
      <w:proofErr w:type="gramEnd"/>
    </w:p>
    <w:p w14:paraId="229C5A62" w14:textId="77777777" w:rsidR="005D286E" w:rsidRPr="00913BB3" w:rsidRDefault="005D286E" w:rsidP="005D286E">
      <w:pPr>
        <w:pStyle w:val="B1"/>
      </w:pPr>
      <w:r>
        <w:t>g1)</w:t>
      </w:r>
      <w:r w:rsidRPr="009E3DEA">
        <w:tab/>
        <w:t xml:space="preserve">NSSRG </w:t>
      </w:r>
      <w:proofErr w:type="gramStart"/>
      <w:r w:rsidRPr="009E3DEA">
        <w:t>information;</w:t>
      </w:r>
      <w:proofErr w:type="gramEnd"/>
    </w:p>
    <w:p w14:paraId="6344312C" w14:textId="77777777" w:rsidR="005D286E" w:rsidRPr="00C24079" w:rsidRDefault="005D286E" w:rsidP="005D286E">
      <w:pPr>
        <w:pStyle w:val="B1"/>
        <w:rPr>
          <w:lang w:val="fr-FR"/>
        </w:rPr>
      </w:pPr>
      <w:r w:rsidRPr="00C24079">
        <w:rPr>
          <w:lang w:val="fr-FR"/>
        </w:rPr>
        <w:lastRenderedPageBreak/>
        <w:t>h)</w:t>
      </w:r>
      <w:r w:rsidRPr="00C24079">
        <w:rPr>
          <w:lang w:val="fr-FR"/>
        </w:rPr>
        <w:tab/>
        <w:t>NSSAI inclusion mode(s</w:t>
      </w:r>
      <w:proofErr w:type="gramStart"/>
      <w:r w:rsidRPr="00C24079">
        <w:rPr>
          <w:lang w:val="fr-FR"/>
        </w:rPr>
        <w:t>);</w:t>
      </w:r>
      <w:proofErr w:type="gramEnd"/>
    </w:p>
    <w:p w14:paraId="4A1F6171" w14:textId="77777777" w:rsidR="005D286E" w:rsidRPr="00913BB3" w:rsidRDefault="005D286E" w:rsidP="005D286E">
      <w:pPr>
        <w:pStyle w:val="B1"/>
      </w:pPr>
      <w:proofErr w:type="spellStart"/>
      <w:r>
        <w:t>i</w:t>
      </w:r>
      <w:proofErr w:type="spellEnd"/>
      <w:r>
        <w:t>)</w:t>
      </w:r>
      <w:r w:rsidRPr="00913BB3">
        <w:tab/>
        <w:t xml:space="preserve">MPS </w:t>
      </w:r>
      <w:proofErr w:type="gramStart"/>
      <w:r w:rsidRPr="00913BB3">
        <w:t>indicator;</w:t>
      </w:r>
      <w:proofErr w:type="gramEnd"/>
    </w:p>
    <w:p w14:paraId="30E9FA94" w14:textId="77777777" w:rsidR="005D286E" w:rsidRPr="00913BB3" w:rsidRDefault="005D286E" w:rsidP="005D286E">
      <w:pPr>
        <w:pStyle w:val="B1"/>
      </w:pPr>
      <w:r>
        <w:t>j)</w:t>
      </w:r>
      <w:r w:rsidRPr="00913BB3">
        <w:tab/>
        <w:t xml:space="preserve">MCS </w:t>
      </w:r>
      <w:proofErr w:type="gramStart"/>
      <w:r w:rsidRPr="00913BB3">
        <w:t>indicator;</w:t>
      </w:r>
      <w:proofErr w:type="gramEnd"/>
    </w:p>
    <w:p w14:paraId="1B3EC108" w14:textId="77777777" w:rsidR="005D286E" w:rsidRDefault="005D286E" w:rsidP="005D286E">
      <w:pPr>
        <w:pStyle w:val="B1"/>
      </w:pPr>
      <w:r>
        <w:t>k)</w:t>
      </w:r>
      <w:r w:rsidRPr="00913BB3">
        <w:tab/>
        <w:t xml:space="preserve">operator-defined access category </w:t>
      </w:r>
      <w:proofErr w:type="gramStart"/>
      <w:r w:rsidRPr="00913BB3">
        <w:t>definitions</w:t>
      </w:r>
      <w:r>
        <w:t>;</w:t>
      </w:r>
      <w:proofErr w:type="gramEnd"/>
    </w:p>
    <w:p w14:paraId="51800B66" w14:textId="77777777" w:rsidR="005D286E" w:rsidRDefault="005D286E" w:rsidP="005D286E">
      <w:pPr>
        <w:pStyle w:val="B1"/>
      </w:pPr>
      <w:r>
        <w:t>l)</w:t>
      </w:r>
      <w:r>
        <w:tab/>
        <w:t xml:space="preserve">network-assigned UE radio capability </w:t>
      </w:r>
      <w:proofErr w:type="gramStart"/>
      <w:r>
        <w:t>IDs;</w:t>
      </w:r>
      <w:proofErr w:type="gramEnd"/>
    </w:p>
    <w:p w14:paraId="38422A70" w14:textId="77777777" w:rsidR="005D286E" w:rsidRDefault="005D286E" w:rsidP="005D286E">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xml:space="preserve">, each associated with a non-subscribed SNPN, the subscribed SNPN or the HPLMN, which provided the </w:t>
      </w:r>
      <w:proofErr w:type="gramStart"/>
      <w:r>
        <w:rPr>
          <w:lang w:eastAsia="ja-JP"/>
        </w:rPr>
        <w:t>URSP;</w:t>
      </w:r>
      <w:proofErr w:type="gramEnd"/>
    </w:p>
    <w:p w14:paraId="5D62D11E" w14:textId="77777777" w:rsidR="005D286E" w:rsidRPr="00913BB3" w:rsidRDefault="005D286E" w:rsidP="005D286E">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proofErr w:type="gramStart"/>
      <w:r w:rsidRPr="00AF13D6">
        <w:rPr>
          <w:lang w:eastAsia="zh-TW"/>
        </w:rPr>
        <w:t>SNPN</w:t>
      </w:r>
      <w:r>
        <w:rPr>
          <w:lang w:eastAsia="zh-TW"/>
        </w:rPr>
        <w:t>s</w:t>
      </w:r>
      <w:r>
        <w:t>;</w:t>
      </w:r>
      <w:proofErr w:type="gramEnd"/>
    </w:p>
    <w:p w14:paraId="32FD6236" w14:textId="77777777" w:rsidR="005D286E" w:rsidRDefault="005D286E" w:rsidP="005D286E">
      <w:pPr>
        <w:pStyle w:val="B1"/>
      </w:pPr>
      <w:r>
        <w:t>o)</w:t>
      </w:r>
      <w:r>
        <w:tab/>
      </w:r>
      <w:r w:rsidRPr="0069355C">
        <w:t xml:space="preserve">permanently forbidden SNPNs </w:t>
      </w:r>
      <w:proofErr w:type="gramStart"/>
      <w:r w:rsidRPr="0069355C">
        <w:t>list</w:t>
      </w:r>
      <w:r>
        <w:t>;</w:t>
      </w:r>
      <w:proofErr w:type="gramEnd"/>
    </w:p>
    <w:p w14:paraId="3DAD8430" w14:textId="77777777" w:rsidR="005D286E" w:rsidRPr="00913BB3" w:rsidRDefault="005D286E" w:rsidP="005D286E">
      <w:pPr>
        <w:pStyle w:val="B1"/>
      </w:pPr>
      <w:r>
        <w:t>p)</w:t>
      </w:r>
      <w:r>
        <w:tab/>
        <w:t xml:space="preserve">temporarily forbidden </w:t>
      </w:r>
      <w:proofErr w:type="gramStart"/>
      <w:r>
        <w:t>SNPNs;</w:t>
      </w:r>
      <w:proofErr w:type="gramEnd"/>
    </w:p>
    <w:p w14:paraId="44B505B8" w14:textId="77777777" w:rsidR="005D286E" w:rsidRDefault="005D286E" w:rsidP="005D286E">
      <w:pPr>
        <w:pStyle w:val="B1"/>
      </w:pPr>
      <w:r>
        <w:t>q)</w:t>
      </w:r>
      <w:r>
        <w:tab/>
        <w:t>SOR counter</w:t>
      </w:r>
      <w:r>
        <w:rPr>
          <w:lang w:eastAsia="ja-JP"/>
        </w:rPr>
        <w:t xml:space="preserve"> </w:t>
      </w:r>
      <w:r>
        <w:t>(see subclause 9.11.3.51); and</w:t>
      </w:r>
    </w:p>
    <w:p w14:paraId="6FA94D57" w14:textId="77777777" w:rsidR="005D286E" w:rsidRPr="00776279" w:rsidRDefault="005D286E" w:rsidP="005D286E">
      <w:pPr>
        <w:pStyle w:val="B1"/>
      </w:pPr>
      <w:r>
        <w:t>r)</w:t>
      </w:r>
      <w:r>
        <w:tab/>
        <w:t>SOR-CMCI.</w:t>
      </w:r>
    </w:p>
    <w:p w14:paraId="4D08F937" w14:textId="77777777" w:rsidR="005D286E" w:rsidRDefault="005D286E" w:rsidP="005D286E">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6C4DA17F" w14:textId="77777777" w:rsidR="005D286E" w:rsidRDefault="005D286E" w:rsidP="005D286E">
      <w:pPr>
        <w:pStyle w:val="B1"/>
      </w:pPr>
      <w:r>
        <w:t>a)</w:t>
      </w:r>
      <w:r>
        <w:tab/>
        <w:t>5G-</w:t>
      </w:r>
      <w:proofErr w:type="gramStart"/>
      <w:r>
        <w:t>GUTI;</w:t>
      </w:r>
      <w:proofErr w:type="gramEnd"/>
    </w:p>
    <w:p w14:paraId="79398244" w14:textId="77777777" w:rsidR="005D286E" w:rsidRPr="00913BB3" w:rsidRDefault="005D286E" w:rsidP="005D286E">
      <w:pPr>
        <w:pStyle w:val="B1"/>
      </w:pPr>
      <w:r w:rsidRPr="00913BB3">
        <w:t>b)</w:t>
      </w:r>
      <w:r w:rsidRPr="00913BB3">
        <w:tab/>
        <w:t xml:space="preserve">last visited registered </w:t>
      </w:r>
      <w:proofErr w:type="gramStart"/>
      <w:r w:rsidRPr="00913BB3">
        <w:t>TAI;</w:t>
      </w:r>
      <w:proofErr w:type="gramEnd"/>
    </w:p>
    <w:p w14:paraId="2E4751BB" w14:textId="77777777" w:rsidR="005D286E" w:rsidRPr="00913BB3" w:rsidRDefault="005D286E" w:rsidP="005D286E">
      <w:pPr>
        <w:pStyle w:val="B1"/>
      </w:pPr>
      <w:r w:rsidRPr="00913BB3">
        <w:t>c)</w:t>
      </w:r>
      <w:r w:rsidRPr="00913BB3">
        <w:tab/>
        <w:t xml:space="preserve">5GS update </w:t>
      </w:r>
      <w:proofErr w:type="gramStart"/>
      <w:r w:rsidRPr="00913BB3">
        <w:t>status;</w:t>
      </w:r>
      <w:proofErr w:type="gramEnd"/>
    </w:p>
    <w:p w14:paraId="0117437C" w14:textId="77777777" w:rsidR="005D286E" w:rsidRPr="00913BB3" w:rsidRDefault="005D286E" w:rsidP="005D286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7484A9A3" w14:textId="77777777" w:rsidR="005D286E" w:rsidRDefault="005D286E" w:rsidP="005D286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proofErr w:type="gramStart"/>
      <w:r w:rsidRPr="00913BB3">
        <w:rPr>
          <w:lang w:eastAsia="ja-JP"/>
        </w:rPr>
        <w:t>)</w:t>
      </w:r>
      <w:r>
        <w:rPr>
          <w:lang w:eastAsia="ja-JP"/>
        </w:rPr>
        <w:t>;</w:t>
      </w:r>
      <w:proofErr w:type="gramEnd"/>
    </w:p>
    <w:p w14:paraId="206CB7E5" w14:textId="77777777" w:rsidR="005D286E" w:rsidRPr="00913BB3" w:rsidRDefault="005D286E" w:rsidP="005D286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roofErr w:type="gramStart"/>
      <w:r>
        <w:t>);</w:t>
      </w:r>
      <w:proofErr w:type="gramEnd"/>
    </w:p>
    <w:p w14:paraId="05D79DF1" w14:textId="77777777" w:rsidR="005D286E" w:rsidRDefault="005D286E" w:rsidP="005D286E">
      <w:pPr>
        <w:pStyle w:val="B1"/>
      </w:pPr>
      <w:r>
        <w:t>g)</w:t>
      </w:r>
      <w:r>
        <w:tab/>
        <w:t xml:space="preserve">network-assigned UE radio capability </w:t>
      </w:r>
      <w:proofErr w:type="gramStart"/>
      <w:r>
        <w:t>IDs;</w:t>
      </w:r>
      <w:proofErr w:type="gramEnd"/>
    </w:p>
    <w:p w14:paraId="3BD2E08C" w14:textId="77777777" w:rsidR="005D286E" w:rsidRDefault="005D286E" w:rsidP="005D286E">
      <w:pPr>
        <w:pStyle w:val="B1"/>
      </w:pPr>
      <w:r>
        <w:t>h)</w:t>
      </w:r>
      <w:r>
        <w:tab/>
        <w:t>"permanently forbidden SNPNs" list for onboarding services; and</w:t>
      </w:r>
    </w:p>
    <w:p w14:paraId="23FD24F7" w14:textId="77777777" w:rsidR="005D286E" w:rsidRPr="00913BB3" w:rsidRDefault="005D286E" w:rsidP="005D286E">
      <w:pPr>
        <w:pStyle w:val="B1"/>
      </w:pPr>
      <w:proofErr w:type="spellStart"/>
      <w:r>
        <w:t>i</w:t>
      </w:r>
      <w:proofErr w:type="spellEnd"/>
      <w:r>
        <w:t>)</w:t>
      </w:r>
      <w:r>
        <w:tab/>
        <w:t>"temporarily forbidden SNPNs" list for onboarding services.</w:t>
      </w:r>
    </w:p>
    <w:p w14:paraId="417FE3DC" w14:textId="77777777" w:rsidR="005D286E" w:rsidRDefault="005D286E" w:rsidP="005D286E">
      <w:pPr>
        <w:rPr>
          <w:lang w:eastAsia="zh-CN"/>
        </w:rPr>
      </w:pPr>
      <w:r>
        <w:rPr>
          <w:lang w:eastAsia="zh-CN"/>
        </w:rPr>
        <w:t xml:space="preserve">The </w:t>
      </w:r>
      <w:r>
        <w:t>5GMM information for UEs operating in SNPN access operation mode are stored according to the following conditions:</w:t>
      </w:r>
    </w:p>
    <w:p w14:paraId="62553760" w14:textId="77777777" w:rsidR="005D286E" w:rsidRDefault="005D286E" w:rsidP="005D286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7A3A5083" w14:textId="77777777" w:rsidR="005D286E" w:rsidRDefault="005D286E" w:rsidP="005D286E">
      <w:pPr>
        <w:pStyle w:val="B1"/>
      </w:pPr>
      <w:r>
        <w:t>-</w:t>
      </w:r>
      <w:r>
        <w:tab/>
        <w:t xml:space="preserve">if the UE supports access to an SNPN using credentials from a </w:t>
      </w:r>
      <w:proofErr w:type="gramStart"/>
      <w:r>
        <w:t>credentials</w:t>
      </w:r>
      <w:proofErr w:type="gramEnd"/>
      <w:r>
        <w:t xml:space="preserve"> holder, the following 5GMM parameters should be stored in a non-volatile memory in the ME per:</w:t>
      </w:r>
    </w:p>
    <w:p w14:paraId="2A2FAE59" w14:textId="77777777" w:rsidR="005D286E" w:rsidRDefault="005D286E" w:rsidP="005D286E">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02405072" w14:textId="77777777" w:rsidR="005D286E" w:rsidRDefault="005D286E" w:rsidP="005D286E">
      <w:pPr>
        <w:pStyle w:val="B2"/>
      </w:pPr>
      <w:r>
        <w:t>ii)</w:t>
      </w:r>
      <w:r>
        <w:tab/>
        <w:t>the PLMN subscription together with the SUPI from the USIM which is associated with the PLMN subscription:</w:t>
      </w:r>
    </w:p>
    <w:p w14:paraId="785ADD28" w14:textId="77777777" w:rsidR="005D286E" w:rsidRDefault="005D286E" w:rsidP="005D286E">
      <w:pPr>
        <w:pStyle w:val="B1"/>
      </w:pPr>
      <w:r>
        <w:t>a)</w:t>
      </w:r>
      <w:r>
        <w:tab/>
      </w:r>
      <w:r w:rsidRPr="000D26F4">
        <w:t>allowed NSSAI(s)</w:t>
      </w:r>
      <w:r>
        <w:t>.</w:t>
      </w:r>
    </w:p>
    <w:p w14:paraId="50E34D21" w14:textId="77777777" w:rsidR="005D286E" w:rsidRDefault="005D286E" w:rsidP="005D286E">
      <w:r>
        <w:lastRenderedPageBreak/>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B12D6A9" w14:textId="77777777" w:rsidR="005D286E" w:rsidRDefault="005D286E" w:rsidP="005D286E">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w:t>
      </w:r>
      <w:proofErr w:type="spellStart"/>
      <w:r>
        <w:t xml:space="preserve">non </w:t>
      </w:r>
      <w:r w:rsidRPr="0045527D">
        <w:t>volatile</w:t>
      </w:r>
      <w:proofErr w:type="spellEnd"/>
      <w:r w:rsidRPr="0045527D">
        <w:t xml:space="preserv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5CC1EBE8" w14:textId="77777777" w:rsidR="005D286E" w:rsidRPr="00913BB3" w:rsidRDefault="005D286E" w:rsidP="005D286E">
      <w:r w:rsidRPr="00913BB3">
        <w:t>Each configured NSSAI consists of S-NSSAI</w:t>
      </w:r>
      <w:r>
        <w:t>(</w:t>
      </w:r>
      <w:r w:rsidRPr="00913BB3">
        <w:t>s</w:t>
      </w:r>
      <w:r>
        <w:t>)</w:t>
      </w:r>
      <w:r w:rsidRPr="00913BB3">
        <w:t xml:space="preserve"> stored together with a</w:t>
      </w:r>
      <w:r>
        <w:t>n SNPN</w:t>
      </w:r>
      <w:r w:rsidRPr="00913BB3">
        <w:t xml:space="preserve"> </w:t>
      </w:r>
      <w:proofErr w:type="gramStart"/>
      <w:r w:rsidRPr="00913BB3">
        <w:t>identity, if</w:t>
      </w:r>
      <w:proofErr w:type="gramEnd"/>
      <w:r w:rsidRPr="00913BB3">
        <w:t xml:space="preserve"> it is associated with a</w:t>
      </w:r>
      <w:r>
        <w:t>n SNPN</w:t>
      </w:r>
      <w:r w:rsidRPr="00913BB3">
        <w:t>.</w:t>
      </w:r>
      <w:r w:rsidRPr="00CB6A9D">
        <w:t xml:space="preserve"> A configured NSSAI may be associated with NSSRG information.</w:t>
      </w:r>
    </w:p>
    <w:p w14:paraId="16840D4F" w14:textId="77777777" w:rsidR="005D286E" w:rsidRPr="00913BB3" w:rsidRDefault="005D286E" w:rsidP="005D286E">
      <w:r w:rsidRPr="00913BB3">
        <w:t>Each NSSAI inclusion mode is associated with a</w:t>
      </w:r>
      <w:r>
        <w:t>n SNPN</w:t>
      </w:r>
      <w:r w:rsidRPr="00913BB3">
        <w:t xml:space="preserve"> identity and access type.</w:t>
      </w:r>
    </w:p>
    <w:p w14:paraId="62FF43FF" w14:textId="77777777" w:rsidR="005D286E" w:rsidRPr="00913BB3" w:rsidRDefault="005D286E" w:rsidP="005D286E">
      <w:r w:rsidRPr="00913BB3">
        <w:t>The MPS indicator is stored together with a</w:t>
      </w:r>
      <w:r>
        <w:t>n</w:t>
      </w:r>
      <w:r w:rsidRPr="00913BB3">
        <w:t xml:space="preserve"> </w:t>
      </w:r>
      <w:r>
        <w:t>SNPN</w:t>
      </w:r>
      <w:r w:rsidRPr="00913BB3">
        <w:t xml:space="preserve"> identity of the </w:t>
      </w:r>
      <w:r>
        <w:t>SNPN</w:t>
      </w:r>
      <w:r w:rsidRPr="00913BB3">
        <w:t xml:space="preserve"> that provided </w:t>
      </w:r>
      <w:proofErr w:type="gramStart"/>
      <w:r w:rsidRPr="00913BB3">
        <w:t>it, and</w:t>
      </w:r>
      <w:proofErr w:type="gramEnd"/>
      <w:r w:rsidRPr="00913BB3">
        <w:t xml:space="preserve"> is valid in that </w:t>
      </w:r>
      <w:r>
        <w:t>registered SNPN</w:t>
      </w:r>
      <w:r w:rsidRPr="00913BB3">
        <w:t>.</w:t>
      </w:r>
    </w:p>
    <w:p w14:paraId="75E08598" w14:textId="77777777" w:rsidR="005D286E" w:rsidRPr="00913BB3" w:rsidRDefault="005D286E" w:rsidP="005D286E">
      <w:r w:rsidRPr="00913BB3">
        <w:t>The MCS indicator is stored together with a</w:t>
      </w:r>
      <w:r>
        <w:t>n</w:t>
      </w:r>
      <w:r w:rsidRPr="00913BB3">
        <w:t xml:space="preserve"> </w:t>
      </w:r>
      <w:r>
        <w:t>SNPN</w:t>
      </w:r>
      <w:r w:rsidRPr="00913BB3">
        <w:t xml:space="preserve"> identity of the </w:t>
      </w:r>
      <w:r>
        <w:t>SNPN</w:t>
      </w:r>
      <w:r w:rsidRPr="00913BB3">
        <w:t xml:space="preserve"> that provided </w:t>
      </w:r>
      <w:proofErr w:type="gramStart"/>
      <w:r w:rsidRPr="00913BB3">
        <w:t>it, and</w:t>
      </w:r>
      <w:proofErr w:type="gramEnd"/>
      <w:r w:rsidRPr="00913BB3">
        <w:t xml:space="preserve"> is valid in that </w:t>
      </w:r>
      <w:r>
        <w:t>registered SNPN</w:t>
      </w:r>
      <w:r w:rsidRPr="00913BB3">
        <w:t>.</w:t>
      </w:r>
    </w:p>
    <w:p w14:paraId="41721101" w14:textId="77777777" w:rsidR="005D286E" w:rsidRPr="00913BB3" w:rsidRDefault="005D286E" w:rsidP="005D286E">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w:t>
      </w:r>
      <w:proofErr w:type="gramStart"/>
      <w:r w:rsidRPr="00913BB3">
        <w:t>them, and</w:t>
      </w:r>
      <w:proofErr w:type="gramEnd"/>
      <w:r w:rsidRPr="00913BB3">
        <w:t xml:space="preserve">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00325B5" w14:textId="77777777" w:rsidR="005D286E" w:rsidRPr="00913BB3" w:rsidRDefault="005D286E" w:rsidP="005D286E">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3CA827F" w14:textId="77777777" w:rsidR="005D286E" w:rsidRPr="00DE7572" w:rsidRDefault="005D286E" w:rsidP="005D286E">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2AFD11A3" w14:textId="77777777" w:rsidR="005D286E" w:rsidRPr="00913BB3" w:rsidRDefault="005D286E" w:rsidP="005D286E">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w:t>
      </w:r>
      <w:proofErr w:type="gramStart"/>
      <w:r w:rsidRPr="00913BB3">
        <w:t>identity, if</w:t>
      </w:r>
      <w:proofErr w:type="gramEnd"/>
      <w:r w:rsidRPr="00913BB3">
        <w:t xml:space="preserve"> it is asso</w:t>
      </w:r>
      <w:r>
        <w:t>ciated with an SNPN.</w:t>
      </w:r>
    </w:p>
    <w:p w14:paraId="51613CB0" w14:textId="55796B54"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4A56DA" w14:textId="77777777" w:rsidR="00DD070E" w:rsidRPr="006B5418" w:rsidRDefault="00DD070E" w:rsidP="00DD070E">
      <w:pPr>
        <w:rPr>
          <w:lang w:val="en-US"/>
        </w:rPr>
      </w:pPr>
      <w:bookmarkStart w:id="43" w:name="_Toc11052991"/>
      <w:bookmarkStart w:id="44" w:name="_Toc20391831"/>
      <w:bookmarkStart w:id="45" w:name="_Toc27773797"/>
      <w:bookmarkStart w:id="46" w:name="_Toc36474222"/>
      <w:bookmarkStart w:id="47" w:name="_Toc36477579"/>
      <w:bookmarkStart w:id="48" w:name="_Toc44930471"/>
      <w:bookmarkStart w:id="49" w:name="_Toc50965240"/>
      <w:bookmarkStart w:id="50" w:name="_Toc57102008"/>
      <w:bookmarkStart w:id="51" w:name="_Toc106962284"/>
    </w:p>
    <w:p w14:paraId="2E149A42" w14:textId="767FFEAC" w:rsidR="00DD070E" w:rsidRDefault="00DD070E" w:rsidP="00DD070E">
      <w:pPr>
        <w:rPr>
          <w:lang w:val="en-US"/>
        </w:rPr>
      </w:pPr>
    </w:p>
    <w:p w14:paraId="2B67E028" w14:textId="77777777" w:rsidR="00DD070E" w:rsidRPr="006B5418" w:rsidRDefault="00DD070E" w:rsidP="00DD070E">
      <w:pPr>
        <w:rPr>
          <w:lang w:val="en-US"/>
        </w:rPr>
      </w:pPr>
    </w:p>
    <w:p w14:paraId="4B0F2364" w14:textId="2A469442" w:rsidR="00DD070E" w:rsidRPr="006B5418" w:rsidRDefault="00DD070E" w:rsidP="00DD0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section from TS 31.102</w:t>
      </w:r>
      <w:r w:rsidRPr="006B5418">
        <w:rPr>
          <w:rFonts w:ascii="Arial" w:hAnsi="Arial" w:cs="Arial"/>
          <w:color w:val="0000FF"/>
          <w:sz w:val="28"/>
          <w:szCs w:val="28"/>
          <w:lang w:val="en-US"/>
        </w:rPr>
        <w:t xml:space="preserve"> * * * *</w:t>
      </w:r>
    </w:p>
    <w:p w14:paraId="1ECD8A66" w14:textId="77777777" w:rsidR="00DD070E" w:rsidRPr="006B5418" w:rsidRDefault="00DD070E" w:rsidP="00DD070E">
      <w:pPr>
        <w:rPr>
          <w:lang w:val="en-US"/>
        </w:rPr>
      </w:pPr>
    </w:p>
    <w:p w14:paraId="0F2802F0" w14:textId="77777777" w:rsidR="00DD070E" w:rsidRPr="00DD070E" w:rsidRDefault="00DD070E" w:rsidP="00DD070E">
      <w:pPr>
        <w:keepNext/>
        <w:keepLines/>
        <w:spacing w:before="120"/>
        <w:ind w:left="1418" w:hanging="1418"/>
        <w:outlineLvl w:val="3"/>
        <w:rPr>
          <w:rFonts w:ascii="Arial" w:hAnsi="Arial"/>
          <w:sz w:val="24"/>
        </w:rPr>
      </w:pPr>
      <w:r w:rsidRPr="00DD070E">
        <w:rPr>
          <w:rFonts w:ascii="Arial" w:hAnsi="Arial"/>
          <w:sz w:val="24"/>
        </w:rPr>
        <w:t>4.4.11.6</w:t>
      </w:r>
      <w:r w:rsidRPr="00DD070E">
        <w:rPr>
          <w:rFonts w:ascii="Arial" w:hAnsi="Arial"/>
          <w:sz w:val="24"/>
        </w:rPr>
        <w:tab/>
        <w:t>EF</w:t>
      </w:r>
      <w:r w:rsidRPr="00DD070E">
        <w:rPr>
          <w:rFonts w:ascii="Arial" w:hAnsi="Arial"/>
          <w:sz w:val="24"/>
          <w:vertAlign w:val="subscript"/>
        </w:rPr>
        <w:t>5GAUTHKEYS</w:t>
      </w:r>
      <w:r w:rsidRPr="00DD070E">
        <w:rPr>
          <w:rFonts w:ascii="Arial" w:hAnsi="Arial"/>
          <w:sz w:val="24"/>
        </w:rPr>
        <w:t xml:space="preserve"> (5G authentication keys)</w:t>
      </w:r>
      <w:bookmarkEnd w:id="43"/>
      <w:bookmarkEnd w:id="44"/>
      <w:bookmarkEnd w:id="45"/>
      <w:bookmarkEnd w:id="46"/>
      <w:bookmarkEnd w:id="47"/>
      <w:bookmarkEnd w:id="48"/>
      <w:bookmarkEnd w:id="49"/>
      <w:bookmarkEnd w:id="50"/>
      <w:bookmarkEnd w:id="51"/>
    </w:p>
    <w:p w14:paraId="0D056EBC" w14:textId="77777777" w:rsidR="00DD070E" w:rsidRPr="00DD070E" w:rsidRDefault="00DD070E" w:rsidP="00DD070E">
      <w:r w:rsidRPr="00DD070E">
        <w:t>If Service n°123 is "available" in EF</w:t>
      </w:r>
      <w:r w:rsidRPr="00DD070E">
        <w:rPr>
          <w:vertAlign w:val="subscript"/>
        </w:rPr>
        <w:t>UST</w:t>
      </w:r>
      <w:r w:rsidRPr="00DD070E">
        <w:t xml:space="preserve">, this file shall be present. This EF contains </w:t>
      </w:r>
      <w:r w:rsidRPr="00DD070E">
        <w:rPr>
          <w:noProof/>
        </w:rPr>
        <w:t>K</w:t>
      </w:r>
      <w:r w:rsidRPr="00DD070E">
        <w:rPr>
          <w:noProof/>
          <w:vertAlign w:val="subscript"/>
        </w:rPr>
        <w:t>SEAF</w:t>
      </w:r>
      <w:r w:rsidRPr="00DD070E">
        <w:rPr>
          <w:noProof/>
        </w:rPr>
        <w:t xml:space="preserve"> for 3GPP access and the K</w:t>
      </w:r>
      <w:r w:rsidRPr="00DD070E">
        <w:rPr>
          <w:noProof/>
          <w:vertAlign w:val="subscript"/>
        </w:rPr>
        <w:t>AUSF</w:t>
      </w:r>
      <w:r w:rsidRPr="00DD070E">
        <w:rPr>
          <w:noProof/>
        </w:rPr>
        <w:t xml:space="preserve"> that are generated on the ME using CK and IK as part of AKA procedures as described </w:t>
      </w:r>
      <w:r w:rsidRPr="00DD070E">
        <w:t>in TS 33.501 [105].</w:t>
      </w:r>
    </w:p>
    <w:p w14:paraId="2475E210" w14:textId="77777777" w:rsidR="00DD070E" w:rsidRPr="00DD070E" w:rsidRDefault="00DD070E" w:rsidP="00DD070E">
      <w:pPr>
        <w:keepNext/>
        <w:keepLines/>
      </w:pPr>
      <w:r w:rsidRPr="00DD070E">
        <w:lastRenderedPageBreak/>
        <w:t>If Service n°133 is not "available" in EF</w:t>
      </w:r>
      <w:r w:rsidRPr="00DD070E">
        <w:rPr>
          <w:vertAlign w:val="subscript"/>
        </w:rPr>
        <w:t>UST</w:t>
      </w:r>
      <w:r w:rsidRPr="00DD070E">
        <w:t>, the file size is at least 68 bytes.</w:t>
      </w:r>
    </w:p>
    <w:p w14:paraId="596E4964" w14:textId="77777777" w:rsidR="00DD070E" w:rsidRPr="00DD070E" w:rsidRDefault="00DD070E" w:rsidP="00DD070E">
      <w:pPr>
        <w:keepNext/>
        <w:keepLines/>
      </w:pPr>
      <w:bookmarkStart w:id="52" w:name="MCCQCTEMPBM_00000129"/>
      <w:r w:rsidRPr="00DD070E">
        <w:t>If Service n°133 is also "available" in EF</w:t>
      </w:r>
      <w:r w:rsidRPr="00DD070E">
        <w:rPr>
          <w:vertAlign w:val="subscript"/>
        </w:rPr>
        <w:t>UST</w:t>
      </w:r>
      <w:r w:rsidRPr="00DD070E">
        <w:t xml:space="preserve">, </w:t>
      </w:r>
      <w:r w:rsidRPr="00DD070E">
        <w:rPr>
          <w:shd w:val="clear" w:color="auto" w:fill="D6E3BC" w:themeFill="accent3" w:themeFillTint="66"/>
        </w:rPr>
        <w:t>this EF additionally contains K</w:t>
      </w:r>
      <w:r w:rsidRPr="00DD070E">
        <w:rPr>
          <w:shd w:val="clear" w:color="auto" w:fill="D6E3BC" w:themeFill="accent3" w:themeFillTint="66"/>
          <w:vertAlign w:val="subscript"/>
        </w:rPr>
        <w:t>SEAF</w:t>
      </w:r>
      <w:r w:rsidRPr="00DD070E">
        <w:rPr>
          <w:shd w:val="clear" w:color="auto" w:fill="D6E3BC" w:themeFill="accent3" w:themeFillTint="66"/>
        </w:rPr>
        <w:t xml:space="preserve"> for non-3GPP access, SOR counter and UE parameter update counter </w:t>
      </w:r>
      <w:r w:rsidRPr="00DD070E">
        <w:t>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DD070E" w:rsidRPr="00DD070E" w14:paraId="1B8721F8" w14:textId="77777777" w:rsidTr="00530F9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52"/>
          <w:p w14:paraId="77026967" w14:textId="77777777" w:rsidR="00DD070E" w:rsidRPr="00DD070E" w:rsidRDefault="00DD070E" w:rsidP="00DD070E">
            <w:pPr>
              <w:keepNext/>
              <w:keepLines/>
              <w:spacing w:after="0"/>
              <w:jc w:val="center"/>
              <w:rPr>
                <w:rFonts w:ascii="Arial" w:hAnsi="Arial"/>
                <w:sz w:val="18"/>
                <w:lang w:val="fr-FR"/>
              </w:rPr>
            </w:pPr>
            <w:proofErr w:type="gramStart"/>
            <w:r w:rsidRPr="00DD070E">
              <w:rPr>
                <w:rFonts w:ascii="Arial" w:hAnsi="Arial"/>
                <w:sz w:val="18"/>
                <w:lang w:val="fr-FR"/>
              </w:rPr>
              <w:t>Identifier:</w:t>
            </w:r>
            <w:proofErr w:type="gramEnd"/>
            <w:r w:rsidRPr="00DD070E">
              <w:rPr>
                <w:rFonts w:ascii="Arial" w:hAnsi="Arial"/>
                <w:sz w:val="18"/>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329279B9" w14:textId="77777777" w:rsidR="00DD070E" w:rsidRPr="00DD070E" w:rsidRDefault="00DD070E" w:rsidP="00DD070E">
            <w:pPr>
              <w:keepNext/>
              <w:keepLines/>
              <w:spacing w:after="0"/>
              <w:jc w:val="center"/>
              <w:rPr>
                <w:rFonts w:ascii="Arial" w:hAnsi="Arial"/>
                <w:sz w:val="18"/>
                <w:lang w:val="fr-FR"/>
              </w:rPr>
            </w:pPr>
            <w:proofErr w:type="gramStart"/>
            <w:r w:rsidRPr="00DD070E">
              <w:rPr>
                <w:rFonts w:ascii="Arial" w:hAnsi="Arial"/>
                <w:sz w:val="18"/>
                <w:lang w:val="fr-FR"/>
              </w:rPr>
              <w:t>Structure:</w:t>
            </w:r>
            <w:proofErr w:type="gramEnd"/>
            <w:r w:rsidRPr="00DD070E">
              <w:rPr>
                <w:rFonts w:ascii="Arial" w:hAnsi="Arial"/>
                <w:sz w:val="18"/>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385477DD" w14:textId="77777777" w:rsidR="00DD070E" w:rsidRPr="00DD070E" w:rsidRDefault="00DD070E" w:rsidP="00DD070E">
            <w:pPr>
              <w:keepNext/>
              <w:keepLines/>
              <w:spacing w:after="0"/>
              <w:jc w:val="center"/>
              <w:rPr>
                <w:rFonts w:ascii="Arial" w:hAnsi="Arial"/>
                <w:sz w:val="18"/>
                <w:lang w:val="fr-FR"/>
              </w:rPr>
            </w:pPr>
            <w:proofErr w:type="spellStart"/>
            <w:r w:rsidRPr="00DD070E">
              <w:rPr>
                <w:rFonts w:ascii="Arial" w:hAnsi="Arial"/>
                <w:sz w:val="18"/>
                <w:lang w:val="fr-FR"/>
              </w:rPr>
              <w:t>Optional</w:t>
            </w:r>
            <w:proofErr w:type="spellEnd"/>
          </w:p>
        </w:tc>
      </w:tr>
      <w:tr w:rsidR="00DD070E" w:rsidRPr="00DD070E" w14:paraId="2FDE7CCB" w14:textId="77777777" w:rsidTr="00530F9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2A2EE1EA" w14:textId="77777777" w:rsidR="00DD070E" w:rsidRPr="00DD070E" w:rsidRDefault="00DD070E" w:rsidP="00DD070E">
            <w:pPr>
              <w:keepNext/>
              <w:keepLines/>
              <w:spacing w:after="0"/>
              <w:jc w:val="center"/>
              <w:rPr>
                <w:rFonts w:ascii="Arial" w:hAnsi="Arial"/>
                <w:sz w:val="18"/>
                <w:lang w:val="fr-FR"/>
              </w:rPr>
            </w:pPr>
            <w:proofErr w:type="gramStart"/>
            <w:r w:rsidRPr="00DD070E">
              <w:rPr>
                <w:rFonts w:ascii="Arial" w:hAnsi="Arial"/>
                <w:sz w:val="18"/>
                <w:lang w:val="fr-FR"/>
              </w:rPr>
              <w:t>SFI:</w:t>
            </w:r>
            <w:proofErr w:type="gramEnd"/>
            <w:r w:rsidRPr="00DD070E">
              <w:rPr>
                <w:rFonts w:ascii="Arial" w:hAnsi="Arial"/>
                <w:sz w:val="18"/>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639D9809" w14:textId="77777777" w:rsidR="00DD070E" w:rsidRPr="00DD070E" w:rsidRDefault="00DD070E" w:rsidP="00DD070E">
            <w:pPr>
              <w:keepNext/>
              <w:keepLines/>
              <w:spacing w:after="0"/>
              <w:jc w:val="center"/>
              <w:rPr>
                <w:rFonts w:ascii="Arial" w:hAnsi="Arial"/>
                <w:sz w:val="18"/>
                <w:lang w:val="fr-FR"/>
              </w:rPr>
            </w:pPr>
          </w:p>
        </w:tc>
      </w:tr>
      <w:tr w:rsidR="00DD070E" w:rsidRPr="00DD070E" w14:paraId="2BA12300" w14:textId="77777777" w:rsidTr="00530F9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05664454"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rPr>
              <w:t xml:space="preserve">File size: </w:t>
            </w:r>
            <w:r w:rsidRPr="00DD070E">
              <w:rPr>
                <w:rFonts w:ascii="Arial" w:hAnsi="Arial"/>
                <w:sz w:val="18"/>
                <w:lang w:val="en-US"/>
              </w:rPr>
              <w:t xml:space="preserve">&gt;= </w:t>
            </w:r>
            <w:r w:rsidRPr="00DD070E">
              <w:rPr>
                <w:rFonts w:ascii="Arial" w:hAnsi="Arial"/>
                <w:sz w:val="18"/>
              </w:rPr>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3F57F00E"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 xml:space="preserve">Update </w:t>
            </w:r>
            <w:proofErr w:type="spellStart"/>
            <w:proofErr w:type="gramStart"/>
            <w:r w:rsidRPr="00DD070E">
              <w:rPr>
                <w:rFonts w:ascii="Arial" w:hAnsi="Arial"/>
                <w:sz w:val="18"/>
                <w:lang w:val="fr-FR"/>
              </w:rPr>
              <w:t>activity</w:t>
            </w:r>
            <w:proofErr w:type="spellEnd"/>
            <w:r w:rsidRPr="00DD070E">
              <w:rPr>
                <w:rFonts w:ascii="Arial" w:hAnsi="Arial"/>
                <w:sz w:val="18"/>
                <w:lang w:val="fr-FR"/>
              </w:rPr>
              <w:t>:</w:t>
            </w:r>
            <w:proofErr w:type="gramEnd"/>
            <w:r w:rsidRPr="00DD070E">
              <w:rPr>
                <w:rFonts w:ascii="Arial" w:hAnsi="Arial"/>
                <w:sz w:val="18"/>
                <w:lang w:val="fr-FR"/>
              </w:rPr>
              <w:t xml:space="preserve"> high</w:t>
            </w:r>
          </w:p>
        </w:tc>
      </w:tr>
      <w:tr w:rsidR="00DD070E" w:rsidRPr="00DD070E" w14:paraId="5E7EDAC5"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5FC88FA3" w14:textId="77777777" w:rsidR="00DD070E" w:rsidRPr="00DD070E" w:rsidRDefault="00DD070E" w:rsidP="00DD070E">
            <w:pPr>
              <w:keepNext/>
              <w:keepLines/>
              <w:tabs>
                <w:tab w:val="left" w:pos="601"/>
                <w:tab w:val="left" w:pos="3153"/>
              </w:tabs>
              <w:spacing w:before="120" w:after="0"/>
              <w:rPr>
                <w:rFonts w:ascii="Arial" w:hAnsi="Arial"/>
                <w:sz w:val="18"/>
                <w:lang w:val="fr-FR"/>
              </w:rPr>
            </w:pPr>
            <w:r w:rsidRPr="00DD070E">
              <w:rPr>
                <w:rFonts w:ascii="Arial" w:hAnsi="Arial"/>
                <w:sz w:val="18"/>
                <w:lang w:val="fr-FR"/>
              </w:rPr>
              <w:t xml:space="preserve">Access </w:t>
            </w:r>
            <w:proofErr w:type="gramStart"/>
            <w:r w:rsidRPr="00DD070E">
              <w:rPr>
                <w:rFonts w:ascii="Arial" w:hAnsi="Arial"/>
                <w:sz w:val="18"/>
                <w:lang w:val="fr-FR"/>
              </w:rPr>
              <w:t>Conditions:</w:t>
            </w:r>
            <w:proofErr w:type="gramEnd"/>
          </w:p>
          <w:p w14:paraId="2C3B5BD9"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READ</w:t>
            </w:r>
            <w:r w:rsidRPr="00DD070E">
              <w:rPr>
                <w:rFonts w:ascii="Arial" w:hAnsi="Arial"/>
                <w:sz w:val="18"/>
                <w:lang w:val="fr-FR"/>
              </w:rPr>
              <w:tab/>
              <w:t>PIN</w:t>
            </w:r>
          </w:p>
          <w:p w14:paraId="7C3F626E"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UPDATE</w:t>
            </w:r>
            <w:r w:rsidRPr="00DD070E">
              <w:rPr>
                <w:rFonts w:ascii="Arial" w:hAnsi="Arial"/>
                <w:sz w:val="18"/>
                <w:lang w:val="fr-FR"/>
              </w:rPr>
              <w:tab/>
              <w:t>PIN</w:t>
            </w:r>
          </w:p>
          <w:p w14:paraId="26B0048F"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DEACTIVATE</w:t>
            </w:r>
            <w:r w:rsidRPr="00DD070E">
              <w:rPr>
                <w:rFonts w:ascii="Arial" w:hAnsi="Arial"/>
                <w:sz w:val="18"/>
                <w:lang w:val="fr-FR"/>
              </w:rPr>
              <w:tab/>
              <w:t>ADM</w:t>
            </w:r>
          </w:p>
          <w:p w14:paraId="49AB9952" w14:textId="77777777" w:rsidR="00DD070E" w:rsidRPr="00DD070E" w:rsidRDefault="00DD070E" w:rsidP="00DD070E">
            <w:pPr>
              <w:keepNext/>
              <w:keepLines/>
              <w:tabs>
                <w:tab w:val="left" w:pos="601"/>
                <w:tab w:val="left" w:pos="3153"/>
              </w:tabs>
              <w:spacing w:after="0"/>
              <w:rPr>
                <w:rFonts w:ascii="Arial" w:hAnsi="Arial"/>
                <w:sz w:val="18"/>
                <w:lang w:val="fr-FR"/>
              </w:rPr>
            </w:pPr>
            <w:r w:rsidRPr="00DD070E">
              <w:rPr>
                <w:rFonts w:ascii="Arial" w:hAnsi="Arial"/>
                <w:sz w:val="18"/>
                <w:lang w:val="fr-FR"/>
              </w:rPr>
              <w:tab/>
              <w:t>ACTIVATE</w:t>
            </w:r>
            <w:r w:rsidRPr="00DD070E">
              <w:rPr>
                <w:rFonts w:ascii="Arial" w:hAnsi="Arial"/>
                <w:sz w:val="18"/>
                <w:lang w:val="fr-FR"/>
              </w:rPr>
              <w:tab/>
              <w:t>ADM</w:t>
            </w:r>
          </w:p>
          <w:p w14:paraId="5725C18B" w14:textId="77777777" w:rsidR="00DD070E" w:rsidRPr="00DD070E" w:rsidRDefault="00DD070E" w:rsidP="00DD070E">
            <w:pPr>
              <w:keepNext/>
              <w:keepLines/>
              <w:tabs>
                <w:tab w:val="left" w:pos="601"/>
                <w:tab w:val="left" w:pos="3153"/>
              </w:tabs>
              <w:spacing w:after="0"/>
              <w:rPr>
                <w:rFonts w:ascii="Arial" w:hAnsi="Arial"/>
                <w:sz w:val="18"/>
                <w:lang w:val="fr-FR"/>
              </w:rPr>
            </w:pPr>
          </w:p>
        </w:tc>
      </w:tr>
      <w:tr w:rsidR="00DD070E" w:rsidRPr="00DD070E" w14:paraId="42CF3259"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39B994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4353E6E0"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04CCEE0E"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4D537EC" w14:textId="77777777" w:rsidR="00DD070E" w:rsidRPr="00DD070E" w:rsidRDefault="00DD070E" w:rsidP="00DD070E">
            <w:pPr>
              <w:keepNext/>
              <w:keepLines/>
              <w:spacing w:after="0"/>
              <w:jc w:val="center"/>
              <w:rPr>
                <w:rFonts w:ascii="Arial" w:hAnsi="Arial"/>
                <w:sz w:val="18"/>
                <w:lang w:val="fr-FR"/>
              </w:rPr>
            </w:pPr>
            <w:proofErr w:type="spellStart"/>
            <w:r w:rsidRPr="00DD070E">
              <w:rPr>
                <w:rFonts w:ascii="Arial" w:hAnsi="Arial"/>
                <w:sz w:val="18"/>
                <w:lang w:val="fr-FR"/>
              </w:rPr>
              <w:t>Length</w:t>
            </w:r>
            <w:proofErr w:type="spellEnd"/>
          </w:p>
        </w:tc>
      </w:tr>
      <w:tr w:rsidR="00DD070E" w:rsidRPr="00DD070E" w14:paraId="3A08F260"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1CB6377"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fr-FR"/>
              </w:rPr>
              <w:t>AUSF</w:t>
            </w:r>
            <w:r w:rsidRPr="00DD070E">
              <w:rPr>
                <w:rFonts w:ascii="Arial" w:hAnsi="Arial"/>
                <w:noProof/>
                <w:sz w:val="18"/>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2B38B9F" w14:textId="77777777" w:rsidR="00DD070E" w:rsidRPr="00DD070E" w:rsidRDefault="00DD070E" w:rsidP="00DD070E">
            <w:pPr>
              <w:keepNext/>
              <w:keepLines/>
              <w:spacing w:after="0"/>
              <w:rPr>
                <w:rFonts w:ascii="Arial" w:hAnsi="Arial"/>
                <w:sz w:val="18"/>
                <w:lang w:val="en-US"/>
              </w:rPr>
            </w:pPr>
            <w:r w:rsidRPr="00DD070E">
              <w:rPr>
                <w:rFonts w:ascii="Arial" w:hAnsi="Arial"/>
                <w:snapToGrid w:val="0"/>
                <w:sz w:val="18"/>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0D001FDE"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8D3379A"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1</w:t>
            </w:r>
          </w:p>
        </w:tc>
      </w:tr>
      <w:tr w:rsidR="00DD070E" w:rsidRPr="00DD070E" w14:paraId="174E871D"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4472824"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8DBA9B2" w14:textId="77777777" w:rsidR="00DD070E" w:rsidRPr="00DD070E" w:rsidRDefault="00DD070E" w:rsidP="00DD070E">
            <w:pPr>
              <w:keepNext/>
              <w:keepLines/>
              <w:spacing w:after="0"/>
              <w:rPr>
                <w:rFonts w:ascii="Arial" w:hAnsi="Arial"/>
                <w:sz w:val="18"/>
                <w:lang w:val="en-US"/>
              </w:rPr>
            </w:pPr>
            <w:r w:rsidRPr="00DD070E">
              <w:rPr>
                <w:rFonts w:ascii="Arial" w:hAnsi="Arial"/>
                <w:noProof/>
                <w:sz w:val="18"/>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E09E97A" w14:textId="77777777" w:rsidR="00DD070E" w:rsidRPr="00DD070E" w:rsidRDefault="00DD070E" w:rsidP="00DD070E">
            <w:pPr>
              <w:keepNext/>
              <w:keepLines/>
              <w:spacing w:after="0"/>
              <w:jc w:val="center"/>
              <w:rPr>
                <w:rFonts w:ascii="Arial" w:hAnsi="Arial"/>
                <w:sz w:val="18"/>
                <w:lang w:val="fr-FR"/>
              </w:rPr>
            </w:pPr>
            <w:r w:rsidRPr="00DD070E">
              <w:rPr>
                <w:rFonts w:ascii="Arial" w:hAnsi="Arial"/>
                <w:sz w:val="18"/>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D4EE907"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Note1</w:t>
            </w:r>
          </w:p>
        </w:tc>
      </w:tr>
      <w:tr w:rsidR="00DD070E" w:rsidRPr="00DD070E" w14:paraId="1F48F0F0"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AA227A5"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79D7C30C"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562A8F4"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4F893C0"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K (Note2)</w:t>
            </w:r>
          </w:p>
        </w:tc>
      </w:tr>
      <w:tr w:rsidR="00DD070E" w:rsidRPr="00DD070E" w14:paraId="0AFE6AD7"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C4FE5E7"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en-US"/>
              </w:rPr>
              <w:t>SEAF</w:t>
            </w:r>
            <w:r w:rsidRPr="00DD070E">
              <w:rPr>
                <w:rFonts w:ascii="Arial" w:hAnsi="Arial"/>
                <w:noProof/>
                <w:sz w:val="18"/>
                <w:lang w:val="en-US"/>
              </w:rPr>
              <w:t xml:space="preserve"> </w:t>
            </w:r>
            <w:r w:rsidRPr="00DD070E">
              <w:rPr>
                <w:rFonts w:ascii="Arial" w:hAnsi="Arial"/>
                <w:noProof/>
                <w:sz w:val="18"/>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033AA08" w14:textId="77777777" w:rsidR="00DD070E" w:rsidRPr="00DD070E" w:rsidRDefault="00DD070E" w:rsidP="00DD070E">
            <w:pPr>
              <w:keepNext/>
              <w:keepLines/>
              <w:spacing w:after="0"/>
              <w:rPr>
                <w:rFonts w:ascii="Arial" w:hAnsi="Arial"/>
                <w:noProof/>
                <w:sz w:val="18"/>
                <w:lang w:val="fr-FR"/>
              </w:rPr>
            </w:pPr>
            <w:r w:rsidRPr="00DD070E">
              <w:rPr>
                <w:rFonts w:ascii="Arial" w:hAnsi="Arial"/>
                <w:snapToGrid w:val="0"/>
                <w:sz w:val="18"/>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490EC9F3"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7664F5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1</w:t>
            </w:r>
          </w:p>
        </w:tc>
      </w:tr>
      <w:tr w:rsidR="00DD070E" w:rsidRPr="00DD070E" w14:paraId="1C88D8FF"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55705A"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1C41A04"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4B26E5D1"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E4B5F04"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Note1</w:t>
            </w:r>
          </w:p>
        </w:tc>
      </w:tr>
      <w:tr w:rsidR="00DD070E" w:rsidRPr="00DD070E" w14:paraId="3AD0DC05" w14:textId="77777777" w:rsidTr="00530F9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8F97F7C" w14:textId="77777777" w:rsidR="00DD070E" w:rsidRPr="00DD070E" w:rsidRDefault="00DD070E" w:rsidP="00DD070E">
            <w:pPr>
              <w:keepNext/>
              <w:keepLines/>
              <w:spacing w:after="0"/>
              <w:rPr>
                <w:rFonts w:ascii="Arial" w:hAnsi="Arial"/>
                <w:sz w:val="18"/>
                <w:lang w:val="fr-FR"/>
              </w:rPr>
            </w:pPr>
            <w:r w:rsidRPr="00DD070E">
              <w:rPr>
                <w:rFonts w:ascii="Arial" w:hAnsi="Arial"/>
                <w:noProof/>
                <w:sz w:val="18"/>
                <w:lang w:val="fr-FR"/>
              </w:rPr>
              <w:t>K</w:t>
            </w:r>
            <w:r w:rsidRPr="00DD070E">
              <w:rPr>
                <w:rFonts w:ascii="Arial" w:hAnsi="Arial"/>
                <w:noProof/>
                <w:sz w:val="18"/>
                <w:vertAlign w:val="subscript"/>
                <w:lang w:val="en-US"/>
              </w:rPr>
              <w:t xml:space="preserve">SEAF </w:t>
            </w:r>
            <w:r w:rsidRPr="00DD070E">
              <w:rPr>
                <w:rFonts w:ascii="Arial" w:hAnsi="Arial"/>
                <w:noProof/>
                <w:sz w:val="18"/>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269C9183"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F8723C8"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E749DA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L (Note2)</w:t>
            </w:r>
          </w:p>
        </w:tc>
      </w:tr>
      <w:tr w:rsidR="00DD070E" w:rsidRPr="00DD070E" w14:paraId="7AFDD908"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995892D"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K</w:t>
            </w:r>
            <w:r w:rsidRPr="00DD070E">
              <w:rPr>
                <w:rFonts w:ascii="Arial" w:hAnsi="Arial"/>
                <w:noProof/>
                <w:sz w:val="18"/>
                <w:vertAlign w:val="subscript"/>
                <w:lang w:val="en-US"/>
              </w:rPr>
              <w:t>SEAF</w:t>
            </w:r>
            <w:r w:rsidRPr="00DD070E">
              <w:rPr>
                <w:rFonts w:ascii="Arial" w:hAnsi="Arial"/>
                <w:noProof/>
                <w:sz w:val="18"/>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8BC699F"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'82'</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F2CF6B7"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B01B15C"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1</w:t>
            </w:r>
          </w:p>
        </w:tc>
      </w:tr>
      <w:tr w:rsidR="00DD070E" w:rsidRPr="00DD070E" w14:paraId="49DFFBED"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77BF41A" w14:textId="77777777" w:rsidR="00DD070E" w:rsidRPr="00DD070E" w:rsidRDefault="00DD070E" w:rsidP="00DD070E">
            <w:pPr>
              <w:keepNext/>
              <w:keepLines/>
              <w:spacing w:after="0"/>
              <w:rPr>
                <w:rFonts w:ascii="Arial" w:hAnsi="Arial"/>
                <w:noProof/>
                <w:sz w:val="18"/>
                <w:lang w:val="fr-FR"/>
              </w:rPr>
            </w:pPr>
            <w:r w:rsidRPr="00DD070E">
              <w:rPr>
                <w:rFonts w:ascii="Arial" w:hAnsi="Arial"/>
                <w:sz w:val="18"/>
                <w:lang w:val="en-US"/>
              </w:rPr>
              <w:t>Length</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9506E5F"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M (Note2)</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4DA72620"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06E7DE2"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Note1</w:t>
            </w:r>
          </w:p>
        </w:tc>
      </w:tr>
      <w:tr w:rsidR="00DD070E" w:rsidRPr="00DD070E" w14:paraId="39845469"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0D08F1C"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K</w:t>
            </w:r>
            <w:r w:rsidRPr="00DD070E">
              <w:rPr>
                <w:rFonts w:ascii="Arial" w:hAnsi="Arial"/>
                <w:noProof/>
                <w:sz w:val="18"/>
                <w:vertAlign w:val="subscript"/>
                <w:lang w:val="en-US"/>
              </w:rPr>
              <w:t xml:space="preserve">SEAF </w:t>
            </w:r>
            <w:r w:rsidRPr="00DD070E">
              <w:rPr>
                <w:rFonts w:ascii="Arial" w:hAnsi="Arial"/>
                <w:noProof/>
                <w:sz w:val="18"/>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4C0F011C" w14:textId="77777777" w:rsidR="00DD070E" w:rsidRPr="00DD070E" w:rsidRDefault="00DD070E" w:rsidP="00DD070E">
            <w:pPr>
              <w:keepNext/>
              <w:keepLines/>
              <w:spacing w:after="0"/>
              <w:rPr>
                <w:rFonts w:ascii="Arial" w:hAnsi="Arial"/>
                <w:noProof/>
                <w:sz w:val="18"/>
                <w:lang w:val="en-US"/>
              </w:rPr>
            </w:pPr>
            <w:r w:rsidRPr="00DD070E">
              <w:rPr>
                <w:rFonts w:ascii="Arial" w:hAnsi="Arial"/>
                <w:noProof/>
                <w:sz w:val="18"/>
                <w:lang w:val="en-US"/>
              </w:rPr>
              <w:t>--</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6AA6423"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1D0922C"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M (Note2)</w:t>
            </w:r>
          </w:p>
        </w:tc>
      </w:tr>
      <w:tr w:rsidR="00DD070E" w:rsidRPr="00DD070E" w14:paraId="56C240CE"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4A7235B" w14:textId="77777777" w:rsidR="00DD070E" w:rsidRPr="00DD070E" w:rsidRDefault="00DD070E" w:rsidP="00DD070E">
            <w:pPr>
              <w:keepNext/>
              <w:keepLines/>
              <w:spacing w:after="0"/>
              <w:rPr>
                <w:rFonts w:ascii="Arial" w:hAnsi="Arial"/>
                <w:noProof/>
                <w:sz w:val="18"/>
                <w:lang w:val="fr-FR"/>
              </w:rPr>
            </w:pPr>
            <w:r w:rsidRPr="00DD070E">
              <w:rPr>
                <w:rFonts w:ascii="Arial" w:hAnsi="Arial"/>
                <w:sz w:val="18"/>
                <w:lang w:val="fr-FR"/>
              </w:rPr>
              <w:t xml:space="preserve">SOR </w:t>
            </w:r>
            <w:proofErr w:type="spellStart"/>
            <w:r w:rsidRPr="00DD070E">
              <w:rPr>
                <w:rFonts w:ascii="Arial" w:hAnsi="Arial"/>
                <w:sz w:val="18"/>
                <w:lang w:val="fr-FR"/>
              </w:rPr>
              <w:t>counter</w:t>
            </w:r>
            <w:proofErr w:type="spellEnd"/>
            <w:r w:rsidRPr="00DD070E">
              <w:rPr>
                <w:rFonts w:ascii="Arial" w:hAnsi="Arial"/>
                <w:sz w:val="18"/>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B04110E"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'83'</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60F2C5D"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F25C34E"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1</w:t>
            </w:r>
          </w:p>
        </w:tc>
      </w:tr>
      <w:tr w:rsidR="00DD070E" w:rsidRPr="00DD070E" w14:paraId="29F879FA"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53D04E3" w14:textId="77777777" w:rsidR="00DD070E" w:rsidRPr="00DD070E" w:rsidRDefault="00DD070E" w:rsidP="00DD070E">
            <w:pPr>
              <w:keepNext/>
              <w:keepLines/>
              <w:spacing w:after="0"/>
              <w:rPr>
                <w:rFonts w:ascii="Arial" w:hAnsi="Arial"/>
                <w:noProof/>
                <w:sz w:val="18"/>
                <w:lang w:val="fr-FR"/>
              </w:rPr>
            </w:pPr>
            <w:proofErr w:type="spellStart"/>
            <w:r w:rsidRPr="00DD070E">
              <w:rPr>
                <w:rFonts w:ascii="Arial" w:hAnsi="Arial"/>
                <w:snapToGrid w:val="0"/>
                <w:sz w:val="18"/>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40F16171"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N</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733F1F6"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ED62FE6"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Note 1</w:t>
            </w:r>
          </w:p>
        </w:tc>
      </w:tr>
      <w:tr w:rsidR="00DD070E" w:rsidRPr="00DD070E" w14:paraId="7D5D2EEE"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C6C2331" w14:textId="77777777" w:rsidR="00DD070E" w:rsidRPr="00DD070E" w:rsidRDefault="00DD070E" w:rsidP="00DD070E">
            <w:pPr>
              <w:keepNext/>
              <w:keepLines/>
              <w:spacing w:after="0"/>
              <w:rPr>
                <w:rFonts w:ascii="Arial" w:hAnsi="Arial"/>
                <w:noProof/>
                <w:sz w:val="18"/>
                <w:lang w:val="fr-FR"/>
              </w:rPr>
            </w:pPr>
            <w:r w:rsidRPr="00DD070E">
              <w:rPr>
                <w:rFonts w:ascii="Arial" w:hAnsi="Arial"/>
                <w:sz w:val="18"/>
                <w:lang w:val="fr-FR"/>
              </w:rPr>
              <w:t xml:space="preserve">SOR </w:t>
            </w:r>
            <w:proofErr w:type="spellStart"/>
            <w:r w:rsidRPr="00DD070E">
              <w:rPr>
                <w:rFonts w:ascii="Arial" w:hAnsi="Arial"/>
                <w:sz w:val="18"/>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1B8EF18F"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55D5BDDC"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3E182A2"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en-US"/>
              </w:rPr>
              <w:t>N (Note</w:t>
            </w:r>
            <w:r w:rsidRPr="00DD070E">
              <w:rPr>
                <w:rFonts w:ascii="Arial" w:hAnsi="Arial"/>
                <w:sz w:val="18"/>
                <w:lang w:val="fr-FR"/>
              </w:rPr>
              <w:t> </w:t>
            </w:r>
            <w:r w:rsidRPr="00DD070E">
              <w:rPr>
                <w:rFonts w:ascii="Arial" w:hAnsi="Arial"/>
                <w:sz w:val="18"/>
                <w:lang w:val="en-US"/>
              </w:rPr>
              <w:t>3)</w:t>
            </w:r>
          </w:p>
        </w:tc>
      </w:tr>
      <w:tr w:rsidR="00DD070E" w:rsidRPr="00DD070E" w14:paraId="5C474FCD"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ADE557F"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UE parameter update counter</w:t>
            </w:r>
            <w:r w:rsidRPr="00DD070E">
              <w:rPr>
                <w:rFonts w:ascii="Arial" w:hAnsi="Arial"/>
                <w:sz w:val="18"/>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E82DED9"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'84'</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DAC1275"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D4CF45D"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1</w:t>
            </w:r>
          </w:p>
        </w:tc>
      </w:tr>
      <w:tr w:rsidR="00DD070E" w:rsidRPr="00DD070E" w14:paraId="53C7AD1B"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6CD5845" w14:textId="77777777" w:rsidR="00DD070E" w:rsidRPr="00DD070E" w:rsidRDefault="00DD070E" w:rsidP="00DD070E">
            <w:pPr>
              <w:keepNext/>
              <w:keepLines/>
              <w:spacing w:after="0"/>
              <w:rPr>
                <w:rFonts w:ascii="Arial" w:hAnsi="Arial"/>
                <w:noProof/>
                <w:sz w:val="18"/>
                <w:lang w:val="fr-FR"/>
              </w:rPr>
            </w:pPr>
            <w:proofErr w:type="spellStart"/>
            <w:r w:rsidRPr="00DD070E">
              <w:rPr>
                <w:rFonts w:ascii="Arial" w:hAnsi="Arial"/>
                <w:snapToGrid w:val="0"/>
                <w:sz w:val="18"/>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7EC01F03"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O</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B72AF07"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9B1599C"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Note 1</w:t>
            </w:r>
          </w:p>
        </w:tc>
      </w:tr>
      <w:tr w:rsidR="00DD070E" w:rsidRPr="00DD070E" w14:paraId="7E534153" w14:textId="77777777" w:rsidTr="00007805">
        <w:trPr>
          <w:jc w:val="center"/>
        </w:trPr>
        <w:tc>
          <w:tcPr>
            <w:tcW w:w="3393"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2E48D32E" w14:textId="77777777" w:rsidR="00DD070E" w:rsidRPr="00DD070E" w:rsidRDefault="00DD070E" w:rsidP="00DD070E">
            <w:pPr>
              <w:keepNext/>
              <w:keepLines/>
              <w:spacing w:after="0"/>
              <w:rPr>
                <w:rFonts w:ascii="Arial" w:hAnsi="Arial"/>
                <w:noProof/>
                <w:sz w:val="18"/>
                <w:lang w:val="fr-FR"/>
              </w:rPr>
            </w:pPr>
            <w:r w:rsidRPr="00DD070E">
              <w:rPr>
                <w:rFonts w:ascii="Arial" w:hAnsi="Arial"/>
                <w:noProof/>
                <w:sz w:val="18"/>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3ADA548B" w14:textId="77777777" w:rsidR="00DD070E" w:rsidRPr="00DD070E" w:rsidRDefault="00DD070E" w:rsidP="00DD070E">
            <w:pPr>
              <w:keepNext/>
              <w:keepLines/>
              <w:spacing w:after="0"/>
              <w:rPr>
                <w:rFonts w:ascii="Arial" w:hAnsi="Arial"/>
                <w:noProof/>
                <w:sz w:val="18"/>
                <w:lang w:val="en-US"/>
              </w:rPr>
            </w:pPr>
            <w:r w:rsidRPr="00DD070E">
              <w:rPr>
                <w:rFonts w:ascii="Arial" w:hAnsi="Arial"/>
                <w:snapToGrid w:val="0"/>
                <w:sz w:val="18"/>
                <w:lang w:val="fr-FR"/>
              </w:rPr>
              <w:t>--</w:t>
            </w:r>
          </w:p>
        </w:tc>
        <w:tc>
          <w:tcPr>
            <w:tcW w:w="596" w:type="dxa"/>
            <w:gridSpan w:val="2"/>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64EA2140" w14:textId="77777777" w:rsidR="00DD070E" w:rsidRPr="00DD070E" w:rsidRDefault="00DD070E" w:rsidP="00DD070E">
            <w:pPr>
              <w:keepNext/>
              <w:keepLines/>
              <w:spacing w:after="0"/>
              <w:jc w:val="center"/>
              <w:rPr>
                <w:rFonts w:ascii="Arial" w:hAnsi="Arial"/>
                <w:sz w:val="18"/>
                <w:lang w:val="en-US"/>
              </w:rPr>
            </w:pPr>
            <w:r w:rsidRPr="00DD070E">
              <w:rPr>
                <w:rFonts w:ascii="Arial" w:hAnsi="Arial"/>
                <w:snapToGrid w:val="0"/>
                <w:sz w:val="18"/>
                <w:lang w:val="fr-FR"/>
              </w:rPr>
              <w:t>C</w:t>
            </w:r>
          </w:p>
        </w:tc>
        <w:tc>
          <w:tcPr>
            <w:tcW w:w="1458" w:type="dxa"/>
            <w:tcBorders>
              <w:top w:val="single" w:sz="6" w:space="0" w:color="auto"/>
              <w:left w:val="single" w:sz="6" w:space="0" w:color="auto"/>
              <w:bottom w:val="single" w:sz="6" w:space="0" w:color="auto"/>
              <w:right w:val="single" w:sz="6" w:space="0" w:color="auto"/>
            </w:tcBorders>
            <w:shd w:val="clear" w:color="auto" w:fill="D6E3BC" w:themeFill="accent3" w:themeFillTint="66"/>
            <w:hideMark/>
          </w:tcPr>
          <w:p w14:paraId="050A7C67" w14:textId="77777777" w:rsidR="00DD070E" w:rsidRPr="00DD070E" w:rsidRDefault="00DD070E" w:rsidP="00DD070E">
            <w:pPr>
              <w:keepNext/>
              <w:keepLines/>
              <w:spacing w:after="0"/>
              <w:jc w:val="center"/>
              <w:rPr>
                <w:rFonts w:ascii="Arial" w:hAnsi="Arial"/>
                <w:sz w:val="18"/>
                <w:lang w:val="en-US"/>
              </w:rPr>
            </w:pPr>
            <w:r w:rsidRPr="00DD070E">
              <w:rPr>
                <w:rFonts w:ascii="Arial" w:hAnsi="Arial"/>
                <w:sz w:val="18"/>
                <w:lang w:val="fr-FR"/>
              </w:rPr>
              <w:t>O (Note 3)</w:t>
            </w:r>
          </w:p>
        </w:tc>
      </w:tr>
      <w:tr w:rsidR="00DD070E" w:rsidRPr="00DD070E" w14:paraId="5C4830C7"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AFDF90C" w14:textId="77777777" w:rsidR="00DD070E" w:rsidRPr="00DD070E" w:rsidRDefault="00DD070E" w:rsidP="00DD070E">
            <w:pPr>
              <w:keepNext/>
              <w:keepLines/>
              <w:spacing w:after="0"/>
              <w:rPr>
                <w:rFonts w:ascii="Arial" w:hAnsi="Arial"/>
                <w:sz w:val="18"/>
                <w:lang w:val="fr-FR"/>
              </w:rPr>
            </w:pPr>
            <w:r w:rsidRPr="00DD070E">
              <w:rPr>
                <w:rFonts w:ascii="Arial" w:hAnsi="Arial"/>
                <w:sz w:val="18"/>
                <w:lang w:val="fr-FR"/>
              </w:rPr>
              <w:t xml:space="preserve">Note </w:t>
            </w:r>
            <w:proofErr w:type="gramStart"/>
            <w:r w:rsidRPr="00DD070E">
              <w:rPr>
                <w:rFonts w:ascii="Arial" w:hAnsi="Arial"/>
                <w:sz w:val="18"/>
                <w:lang w:val="fr-FR"/>
              </w:rPr>
              <w:t>1:</w:t>
            </w:r>
            <w:proofErr w:type="gramEnd"/>
            <w:r w:rsidRPr="00DD070E">
              <w:rPr>
                <w:rFonts w:ascii="Arial" w:hAnsi="Arial"/>
                <w:sz w:val="18"/>
                <w:lang w:val="fr-FR"/>
              </w:rPr>
              <w:tab/>
              <w:t xml:space="preserve">The </w:t>
            </w:r>
            <w:proofErr w:type="spellStart"/>
            <w:r w:rsidRPr="00DD070E">
              <w:rPr>
                <w:rFonts w:ascii="Arial" w:hAnsi="Arial"/>
                <w:sz w:val="18"/>
                <w:lang w:val="fr-FR"/>
              </w:rPr>
              <w:t>length</w:t>
            </w:r>
            <w:proofErr w:type="spellEnd"/>
            <w:r w:rsidRPr="00DD070E">
              <w:rPr>
                <w:rFonts w:ascii="Arial" w:hAnsi="Arial"/>
                <w:sz w:val="18"/>
                <w:lang w:val="fr-FR"/>
              </w:rPr>
              <w:t xml:space="preserve"> </w:t>
            </w:r>
            <w:proofErr w:type="spellStart"/>
            <w:r w:rsidRPr="00DD070E">
              <w:rPr>
                <w:rFonts w:ascii="Arial" w:hAnsi="Arial"/>
                <w:sz w:val="18"/>
                <w:lang w:val="fr-FR"/>
              </w:rPr>
              <w:t>is</w:t>
            </w:r>
            <w:proofErr w:type="spellEnd"/>
            <w:r w:rsidRPr="00DD070E">
              <w:rPr>
                <w:rFonts w:ascii="Arial" w:hAnsi="Arial"/>
                <w:sz w:val="18"/>
                <w:lang w:val="fr-FR"/>
              </w:rPr>
              <w:t xml:space="preserve"> </w:t>
            </w:r>
            <w:proofErr w:type="spellStart"/>
            <w:r w:rsidRPr="00DD070E">
              <w:rPr>
                <w:rFonts w:ascii="Arial" w:hAnsi="Arial"/>
                <w:sz w:val="18"/>
                <w:lang w:val="fr-FR"/>
              </w:rPr>
              <w:t>coded</w:t>
            </w:r>
            <w:proofErr w:type="spellEnd"/>
            <w:r w:rsidRPr="00DD070E">
              <w:rPr>
                <w:rFonts w:ascii="Arial" w:hAnsi="Arial"/>
                <w:sz w:val="18"/>
                <w:lang w:val="fr-FR"/>
              </w:rPr>
              <w:t xml:space="preserve"> </w:t>
            </w:r>
            <w:proofErr w:type="spellStart"/>
            <w:r w:rsidRPr="00DD070E">
              <w:rPr>
                <w:rFonts w:ascii="Arial" w:hAnsi="Arial"/>
                <w:sz w:val="18"/>
                <w:lang w:val="fr-FR"/>
              </w:rPr>
              <w:t>according</w:t>
            </w:r>
            <w:proofErr w:type="spellEnd"/>
            <w:r w:rsidRPr="00DD070E">
              <w:rPr>
                <w:rFonts w:ascii="Arial" w:hAnsi="Arial"/>
                <w:sz w:val="18"/>
                <w:lang w:val="fr-FR"/>
              </w:rPr>
              <w:t xml:space="preserve"> to ISO/IEC 8825-1 [35]</w:t>
            </w:r>
          </w:p>
        </w:tc>
      </w:tr>
      <w:tr w:rsidR="00DD070E" w:rsidRPr="00DD070E" w14:paraId="5FCAAF6D"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8841FF4"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 xml:space="preserve">Note 2:     As per TS 33.501 [105], the length of keys </w:t>
            </w:r>
            <w:r w:rsidRPr="00DD070E">
              <w:rPr>
                <w:rFonts w:ascii="Arial" w:hAnsi="Arial"/>
                <w:noProof/>
                <w:sz w:val="18"/>
                <w:lang w:val="fr-FR"/>
              </w:rPr>
              <w:t>K</w:t>
            </w:r>
            <w:r w:rsidRPr="00DD070E">
              <w:rPr>
                <w:rFonts w:ascii="Arial" w:hAnsi="Arial"/>
                <w:noProof/>
                <w:sz w:val="18"/>
                <w:vertAlign w:val="subscript"/>
                <w:lang w:val="fr-FR"/>
              </w:rPr>
              <w:t>AUSF</w:t>
            </w:r>
            <w:r w:rsidRPr="00DD070E">
              <w:rPr>
                <w:rFonts w:ascii="Arial" w:hAnsi="Arial"/>
                <w:sz w:val="18"/>
                <w:lang w:val="en-US"/>
              </w:rPr>
              <w:t xml:space="preserve"> and </w:t>
            </w:r>
            <w:r w:rsidRPr="00DD070E">
              <w:rPr>
                <w:rFonts w:ascii="Arial" w:hAnsi="Arial"/>
                <w:noProof/>
                <w:sz w:val="18"/>
                <w:lang w:val="fr-FR"/>
              </w:rPr>
              <w:t>K</w:t>
            </w:r>
            <w:r w:rsidRPr="00DD070E">
              <w:rPr>
                <w:rFonts w:ascii="Arial" w:hAnsi="Arial"/>
                <w:noProof/>
                <w:sz w:val="18"/>
                <w:vertAlign w:val="subscript"/>
                <w:lang w:val="en-US"/>
              </w:rPr>
              <w:t>SEAF</w:t>
            </w:r>
            <w:r w:rsidRPr="00DD070E">
              <w:rPr>
                <w:rFonts w:ascii="Arial" w:hAnsi="Arial"/>
                <w:sz w:val="18"/>
                <w:lang w:val="en-US"/>
              </w:rPr>
              <w:t xml:space="preserve"> is 32 bytes each</w:t>
            </w:r>
          </w:p>
        </w:tc>
      </w:tr>
      <w:tr w:rsidR="00DD070E" w:rsidRPr="00DD070E" w14:paraId="36F6529B" w14:textId="77777777" w:rsidTr="00530F9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7DB8D5FD" w14:textId="77777777" w:rsidR="00DD070E" w:rsidRPr="00DD070E" w:rsidRDefault="00DD070E" w:rsidP="00DD070E">
            <w:pPr>
              <w:keepNext/>
              <w:keepLines/>
              <w:spacing w:after="0"/>
              <w:rPr>
                <w:rFonts w:ascii="Arial" w:hAnsi="Arial"/>
                <w:sz w:val="18"/>
                <w:lang w:val="en-US"/>
              </w:rPr>
            </w:pPr>
            <w:r w:rsidRPr="00DD070E">
              <w:rPr>
                <w:rFonts w:ascii="Arial" w:hAnsi="Arial"/>
                <w:sz w:val="18"/>
                <w:lang w:val="en-US"/>
              </w:rPr>
              <w:t>Note</w:t>
            </w:r>
            <w:r w:rsidRPr="00DD070E">
              <w:rPr>
                <w:rFonts w:ascii="Arial" w:hAnsi="Arial"/>
                <w:sz w:val="18"/>
              </w:rPr>
              <w:t> </w:t>
            </w:r>
            <w:r w:rsidRPr="00DD070E">
              <w:rPr>
                <w:rFonts w:ascii="Arial" w:hAnsi="Arial"/>
                <w:sz w:val="18"/>
                <w:lang w:val="en-US"/>
              </w:rPr>
              <w:t>3:</w:t>
            </w:r>
            <w:r w:rsidRPr="00DD070E">
              <w:rPr>
                <w:rFonts w:ascii="Arial" w:hAnsi="Arial"/>
                <w:sz w:val="18"/>
                <w:lang w:val="en-US"/>
              </w:rPr>
              <w:tab/>
              <w:t>As per TS 33.501 [105], the length of SOR counter and UE parameter update counter is 2 bytes each</w:t>
            </w:r>
          </w:p>
        </w:tc>
      </w:tr>
    </w:tbl>
    <w:p w14:paraId="22CBDC5A" w14:textId="77777777" w:rsidR="00DD070E" w:rsidRPr="00DD070E" w:rsidRDefault="00DD070E" w:rsidP="00DD070E">
      <w:pPr>
        <w:keepNext/>
        <w:keepLines/>
      </w:pPr>
    </w:p>
    <w:p w14:paraId="01D12C96" w14:textId="77777777" w:rsidR="00DD070E" w:rsidRPr="00DD070E" w:rsidRDefault="00DD070E" w:rsidP="00DD070E">
      <w:pPr>
        <w:spacing w:after="0"/>
        <w:ind w:left="568" w:hanging="284"/>
        <w:rPr>
          <w:noProof/>
        </w:rPr>
      </w:pPr>
      <w:r w:rsidRPr="00DD070E">
        <w:noBreakHyphen/>
      </w:r>
      <w:r w:rsidRPr="00DD070E">
        <w:tab/>
      </w:r>
      <w:r w:rsidRPr="00DD070E">
        <w:rPr>
          <w:noProof/>
        </w:rPr>
        <w:t>K</w:t>
      </w:r>
      <w:r w:rsidRPr="00DD070E">
        <w:rPr>
          <w:noProof/>
          <w:vertAlign w:val="subscript"/>
        </w:rPr>
        <w:t>AUSF</w:t>
      </w:r>
      <w:r w:rsidRPr="00DD070E">
        <w:rPr>
          <w:noProof/>
        </w:rPr>
        <w:t xml:space="preserve"> Tag </w:t>
      </w:r>
      <w:r w:rsidRPr="00DD070E">
        <w:rPr>
          <w:snapToGrid w:val="0"/>
        </w:rPr>
        <w:t>'80'</w:t>
      </w:r>
      <w:r w:rsidRPr="00DD070E">
        <w:rPr>
          <w:noProof/>
        </w:rPr>
        <w:t>.</w:t>
      </w:r>
    </w:p>
    <w:p w14:paraId="50A81955" w14:textId="77777777" w:rsidR="00DD070E" w:rsidRPr="00DD070E" w:rsidRDefault="00DD070E" w:rsidP="00DD070E">
      <w:pPr>
        <w:spacing w:after="0"/>
        <w:ind w:left="568" w:hanging="284"/>
      </w:pPr>
    </w:p>
    <w:p w14:paraId="5BE0BD7A" w14:textId="77777777" w:rsidR="00DD070E" w:rsidRPr="00DD070E" w:rsidRDefault="00DD070E" w:rsidP="00DD070E">
      <w:pPr>
        <w:spacing w:after="0"/>
        <w:ind w:left="568"/>
      </w:pPr>
      <w:r w:rsidRPr="00DD070E">
        <w:t>Contents:</w:t>
      </w:r>
    </w:p>
    <w:p w14:paraId="57D1DBDE" w14:textId="77777777" w:rsidR="00DD070E" w:rsidRPr="00DD070E" w:rsidRDefault="00DD070E" w:rsidP="00DD070E">
      <w:pPr>
        <w:spacing w:after="0"/>
        <w:ind w:left="568"/>
      </w:pPr>
      <w:r w:rsidRPr="00DD070E">
        <w:t>-</w:t>
      </w:r>
      <w:r w:rsidRPr="00DD070E">
        <w:tab/>
      </w:r>
      <w:r w:rsidRPr="00DD070E">
        <w:rPr>
          <w:noProof/>
        </w:rPr>
        <w:t>K</w:t>
      </w:r>
      <w:r w:rsidRPr="00DD070E">
        <w:rPr>
          <w:noProof/>
          <w:vertAlign w:val="subscript"/>
        </w:rPr>
        <w:t>AUSF</w:t>
      </w:r>
      <w:r w:rsidRPr="00DD070E">
        <w:t xml:space="preserve"> </w:t>
      </w:r>
      <w:r w:rsidRPr="00DD070E">
        <w:rPr>
          <w:noProof/>
        </w:rPr>
        <w:t>as described in TS 33.501[105])</w:t>
      </w:r>
      <w:r w:rsidRPr="00DD070E">
        <w:t>.</w:t>
      </w:r>
    </w:p>
    <w:p w14:paraId="28ECB8BA" w14:textId="77777777" w:rsidR="00DD070E" w:rsidRPr="00DD070E" w:rsidRDefault="00DD070E" w:rsidP="00DD070E">
      <w:pPr>
        <w:spacing w:after="0"/>
        <w:ind w:left="568" w:hanging="284"/>
      </w:pPr>
    </w:p>
    <w:p w14:paraId="1C7792B0" w14:textId="77777777" w:rsidR="00DD070E" w:rsidRPr="00DD070E" w:rsidRDefault="00DD070E" w:rsidP="00DD070E">
      <w:pPr>
        <w:spacing w:after="0"/>
        <w:ind w:left="568"/>
      </w:pPr>
      <w:r w:rsidRPr="00DD070E">
        <w:t>Coding:</w:t>
      </w:r>
    </w:p>
    <w:p w14:paraId="3243189E" w14:textId="77777777" w:rsidR="00DD070E" w:rsidRPr="00DD070E" w:rsidRDefault="00DD070E" w:rsidP="00DD070E">
      <w:pPr>
        <w:ind w:left="568" w:hanging="284"/>
      </w:pPr>
      <w:r w:rsidRPr="00DD070E">
        <w:t>-</w:t>
      </w:r>
      <w:r w:rsidRPr="00DD070E">
        <w:tab/>
        <w:t xml:space="preserve">The most significant bit of </w:t>
      </w:r>
      <w:r w:rsidRPr="00DD070E">
        <w:rPr>
          <w:noProof/>
        </w:rPr>
        <w:t>K</w:t>
      </w:r>
      <w:r w:rsidRPr="00DD070E">
        <w:rPr>
          <w:noProof/>
          <w:vertAlign w:val="subscript"/>
        </w:rPr>
        <w:t>AUSF</w:t>
      </w:r>
      <w:r w:rsidRPr="00DD070E">
        <w:t xml:space="preserve"> is the most significant bit of the 1st byte of this TLV value field. The least significant bit of </w:t>
      </w:r>
      <w:r w:rsidRPr="00DD070E">
        <w:rPr>
          <w:noProof/>
        </w:rPr>
        <w:t>K</w:t>
      </w:r>
      <w:r w:rsidRPr="00DD070E">
        <w:rPr>
          <w:noProof/>
          <w:vertAlign w:val="subscript"/>
        </w:rPr>
        <w:t>AUSF</w:t>
      </w:r>
      <w:r w:rsidRPr="00DD070E">
        <w:t xml:space="preserve"> is the least significant bit of the last byte of this TLV value field.</w:t>
      </w:r>
    </w:p>
    <w:p w14:paraId="53144575" w14:textId="77777777" w:rsidR="00DD070E" w:rsidRPr="00DD070E" w:rsidRDefault="00DD070E" w:rsidP="00DD070E">
      <w:pPr>
        <w:ind w:left="568" w:hanging="284"/>
        <w:rPr>
          <w:noProof/>
        </w:rPr>
      </w:pPr>
      <w:r w:rsidRPr="00DD070E">
        <w:noBreakHyphen/>
      </w:r>
      <w:r w:rsidRPr="00DD070E">
        <w:tab/>
      </w:r>
      <w:r w:rsidRPr="00DD070E">
        <w:rPr>
          <w:noProof/>
        </w:rPr>
        <w:t>K</w:t>
      </w:r>
      <w:r w:rsidRPr="00DD070E">
        <w:rPr>
          <w:noProof/>
          <w:vertAlign w:val="subscript"/>
        </w:rPr>
        <w:t>SEAF</w:t>
      </w:r>
      <w:r w:rsidRPr="00DD070E">
        <w:t xml:space="preserve"> for 3GPP access </w:t>
      </w:r>
      <w:r w:rsidRPr="00DD070E">
        <w:rPr>
          <w:noProof/>
        </w:rPr>
        <w:t xml:space="preserve">Tag </w:t>
      </w:r>
      <w:r w:rsidRPr="00DD070E">
        <w:rPr>
          <w:snapToGrid w:val="0"/>
        </w:rPr>
        <w:t>'81'</w:t>
      </w:r>
      <w:r w:rsidRPr="00DD070E">
        <w:rPr>
          <w:noProof/>
        </w:rPr>
        <w:t>.</w:t>
      </w:r>
    </w:p>
    <w:p w14:paraId="4BB96E19" w14:textId="77777777" w:rsidR="00DD070E" w:rsidRPr="00DD070E" w:rsidRDefault="00DD070E" w:rsidP="00DD070E">
      <w:pPr>
        <w:spacing w:after="0"/>
        <w:ind w:left="568"/>
      </w:pPr>
    </w:p>
    <w:p w14:paraId="23C191B2" w14:textId="77777777" w:rsidR="00DD070E" w:rsidRPr="00DD070E" w:rsidRDefault="00DD070E" w:rsidP="00DD070E">
      <w:pPr>
        <w:spacing w:after="0"/>
        <w:ind w:left="568"/>
      </w:pPr>
      <w:r w:rsidRPr="00DD070E">
        <w:t>Contents:</w:t>
      </w:r>
    </w:p>
    <w:p w14:paraId="53FF209F" w14:textId="77777777" w:rsidR="00DD070E" w:rsidRPr="00DD070E" w:rsidRDefault="00DD070E" w:rsidP="00DD070E">
      <w:pPr>
        <w:spacing w:after="0"/>
        <w:ind w:left="568"/>
      </w:pPr>
      <w:r w:rsidRPr="00DD070E">
        <w:t>-</w:t>
      </w:r>
      <w:r w:rsidRPr="00DD070E">
        <w:tab/>
      </w:r>
      <w:r w:rsidRPr="00DD070E">
        <w:rPr>
          <w:noProof/>
        </w:rPr>
        <w:t>K</w:t>
      </w:r>
      <w:r w:rsidRPr="00DD070E">
        <w:rPr>
          <w:noProof/>
          <w:vertAlign w:val="subscript"/>
        </w:rPr>
        <w:t>SEAF</w:t>
      </w:r>
      <w:r w:rsidRPr="00DD070E">
        <w:t xml:space="preserve"> for 3GPP access </w:t>
      </w:r>
      <w:r w:rsidRPr="00DD070E">
        <w:rPr>
          <w:noProof/>
        </w:rPr>
        <w:t>as described in TS 33.501[105]</w:t>
      </w:r>
      <w:r w:rsidRPr="00DD070E">
        <w:t>. If there is no valid K</w:t>
      </w:r>
      <w:r w:rsidRPr="00DD070E">
        <w:rPr>
          <w:vertAlign w:val="subscript"/>
        </w:rPr>
        <w:t>SEAF</w:t>
      </w:r>
      <w:r w:rsidRPr="00DD070E">
        <w:t xml:space="preserve"> for 3GPP access, the contents (Value part of the TLV) shall be </w:t>
      </w:r>
      <w:r w:rsidRPr="00DD070E">
        <w:rPr>
          <w:snapToGrid w:val="0"/>
        </w:rPr>
        <w:t>'</w:t>
      </w:r>
      <w:r w:rsidRPr="00DD070E">
        <w:t>FF…FF</w:t>
      </w:r>
      <w:r w:rsidRPr="00DD070E">
        <w:rPr>
          <w:snapToGrid w:val="0"/>
        </w:rPr>
        <w:t>'</w:t>
      </w:r>
      <w:r w:rsidRPr="00DD070E">
        <w:t>.</w:t>
      </w:r>
    </w:p>
    <w:p w14:paraId="7D934E1F" w14:textId="77777777" w:rsidR="00DD070E" w:rsidRPr="00DD070E" w:rsidRDefault="00DD070E" w:rsidP="00DD070E">
      <w:pPr>
        <w:spacing w:after="0"/>
        <w:ind w:left="568"/>
      </w:pPr>
    </w:p>
    <w:p w14:paraId="1728FDB7" w14:textId="77777777" w:rsidR="00DD070E" w:rsidRPr="00DD070E" w:rsidRDefault="00DD070E" w:rsidP="00DD070E">
      <w:pPr>
        <w:spacing w:after="0"/>
        <w:ind w:left="568"/>
      </w:pPr>
      <w:r w:rsidRPr="00DD070E">
        <w:t>Coding:</w:t>
      </w:r>
    </w:p>
    <w:p w14:paraId="1A9A121A" w14:textId="77777777" w:rsidR="00DD070E" w:rsidRPr="00DD070E" w:rsidRDefault="00DD070E" w:rsidP="00DD070E">
      <w:pPr>
        <w:spacing w:after="0"/>
        <w:ind w:left="568"/>
      </w:pPr>
      <w:r w:rsidRPr="00DD070E">
        <w:t>-</w:t>
      </w:r>
      <w:r w:rsidRPr="00DD070E">
        <w:tab/>
        <w:t xml:space="preserve">The most significant bit of </w:t>
      </w:r>
      <w:r w:rsidRPr="00DD070E">
        <w:rPr>
          <w:noProof/>
        </w:rPr>
        <w:t>K</w:t>
      </w:r>
      <w:r w:rsidRPr="00DD070E">
        <w:rPr>
          <w:noProof/>
          <w:vertAlign w:val="subscript"/>
        </w:rPr>
        <w:t>SEAF</w:t>
      </w:r>
      <w:r w:rsidRPr="00DD070E">
        <w:t xml:space="preserve"> for 3GPP access is the most significant bit of the 1st byte of this TLV value field. The least significant bit of </w:t>
      </w:r>
      <w:r w:rsidRPr="00DD070E">
        <w:rPr>
          <w:noProof/>
        </w:rPr>
        <w:t>K</w:t>
      </w:r>
      <w:r w:rsidRPr="00DD070E">
        <w:rPr>
          <w:noProof/>
          <w:vertAlign w:val="subscript"/>
        </w:rPr>
        <w:t>SEAF</w:t>
      </w:r>
      <w:r w:rsidRPr="00DD070E">
        <w:t xml:space="preserve"> for 3GPP access is the least significant bit of the last byte of this TLV value field.</w:t>
      </w:r>
    </w:p>
    <w:p w14:paraId="23B520E6" w14:textId="77777777" w:rsidR="00DD070E" w:rsidRPr="00DD070E" w:rsidRDefault="00DD070E" w:rsidP="00DD070E">
      <w:pPr>
        <w:spacing w:after="0"/>
        <w:ind w:left="568"/>
      </w:pPr>
    </w:p>
    <w:p w14:paraId="76BBECE5" w14:textId="77777777" w:rsidR="00DD070E" w:rsidRPr="00DD070E" w:rsidRDefault="00DD070E" w:rsidP="00DD070E">
      <w:pPr>
        <w:ind w:left="568" w:hanging="284"/>
        <w:rPr>
          <w:noProof/>
        </w:rPr>
      </w:pPr>
      <w:r w:rsidRPr="00DD070E">
        <w:noBreakHyphen/>
      </w:r>
      <w:r w:rsidRPr="00DD070E">
        <w:tab/>
      </w:r>
      <w:r w:rsidRPr="00DD070E">
        <w:rPr>
          <w:noProof/>
        </w:rPr>
        <w:t>K</w:t>
      </w:r>
      <w:r w:rsidRPr="00DD070E">
        <w:rPr>
          <w:noProof/>
          <w:vertAlign w:val="subscript"/>
        </w:rPr>
        <w:t>SEAF</w:t>
      </w:r>
      <w:r w:rsidRPr="00DD070E">
        <w:t xml:space="preserve"> for non-3GPP access </w:t>
      </w:r>
      <w:r w:rsidRPr="00DD070E">
        <w:rPr>
          <w:noProof/>
        </w:rPr>
        <w:t xml:space="preserve">Tag </w:t>
      </w:r>
      <w:r w:rsidRPr="00DD070E">
        <w:rPr>
          <w:snapToGrid w:val="0"/>
        </w:rPr>
        <w:t>'82'</w:t>
      </w:r>
      <w:r w:rsidRPr="00DD070E">
        <w:rPr>
          <w:noProof/>
        </w:rPr>
        <w:t>.</w:t>
      </w:r>
    </w:p>
    <w:p w14:paraId="227C0920" w14:textId="77777777" w:rsidR="00DD070E" w:rsidRPr="00DD070E" w:rsidRDefault="00DD070E" w:rsidP="00DD070E">
      <w:pPr>
        <w:spacing w:after="0"/>
        <w:ind w:left="568"/>
      </w:pPr>
    </w:p>
    <w:p w14:paraId="0B76D4E3" w14:textId="77777777" w:rsidR="00DD070E" w:rsidRPr="00DD070E" w:rsidRDefault="00DD070E" w:rsidP="00DD070E">
      <w:pPr>
        <w:spacing w:after="0"/>
        <w:ind w:left="568"/>
      </w:pPr>
      <w:r w:rsidRPr="00DD070E">
        <w:t>Contents:</w:t>
      </w:r>
    </w:p>
    <w:p w14:paraId="68D1CE25" w14:textId="77777777" w:rsidR="00DD070E" w:rsidRPr="00DD070E" w:rsidRDefault="00DD070E" w:rsidP="00DD070E">
      <w:pPr>
        <w:spacing w:after="0"/>
        <w:ind w:left="568"/>
      </w:pPr>
      <w:r w:rsidRPr="00DD070E">
        <w:t>-</w:t>
      </w:r>
      <w:r w:rsidRPr="00DD070E">
        <w:tab/>
      </w:r>
      <w:r w:rsidRPr="00DD070E">
        <w:rPr>
          <w:noProof/>
        </w:rPr>
        <w:t>K</w:t>
      </w:r>
      <w:r w:rsidRPr="00DD070E">
        <w:rPr>
          <w:noProof/>
          <w:vertAlign w:val="subscript"/>
        </w:rPr>
        <w:t>SEAF</w:t>
      </w:r>
      <w:r w:rsidRPr="00DD070E">
        <w:t xml:space="preserve"> for non-3GPP access </w:t>
      </w:r>
      <w:r w:rsidRPr="00DD070E">
        <w:rPr>
          <w:noProof/>
        </w:rPr>
        <w:t>as specified in TS 33.501[105]</w:t>
      </w:r>
      <w:r w:rsidRPr="00DD070E">
        <w:rPr>
          <w:snapToGrid w:val="0"/>
        </w:rPr>
        <w:t xml:space="preserve">. </w:t>
      </w:r>
      <w:r w:rsidRPr="00DD070E">
        <w:t>If there is no valid K</w:t>
      </w:r>
      <w:r w:rsidRPr="00DD070E">
        <w:rPr>
          <w:vertAlign w:val="subscript"/>
        </w:rPr>
        <w:t>SEAF</w:t>
      </w:r>
      <w:r w:rsidRPr="00DD070E">
        <w:t xml:space="preserve"> for non-3GPP access, the contents (Value part of the TLV) shall be </w:t>
      </w:r>
      <w:r w:rsidRPr="00DD070E">
        <w:rPr>
          <w:snapToGrid w:val="0"/>
        </w:rPr>
        <w:t>'</w:t>
      </w:r>
      <w:r w:rsidRPr="00DD070E">
        <w:t>FF…FF</w:t>
      </w:r>
      <w:r w:rsidRPr="00DD070E">
        <w:rPr>
          <w:snapToGrid w:val="0"/>
        </w:rPr>
        <w:t>'</w:t>
      </w:r>
      <w:r w:rsidRPr="00DD070E">
        <w:t>.</w:t>
      </w:r>
    </w:p>
    <w:p w14:paraId="53DE5ECC" w14:textId="77777777" w:rsidR="00DD070E" w:rsidRPr="00DD070E" w:rsidRDefault="00DD070E" w:rsidP="00DD070E">
      <w:pPr>
        <w:spacing w:after="0"/>
        <w:ind w:left="568"/>
      </w:pPr>
    </w:p>
    <w:p w14:paraId="14E78D88" w14:textId="77777777" w:rsidR="00DD070E" w:rsidRPr="00DD070E" w:rsidRDefault="00DD070E" w:rsidP="00DD070E">
      <w:pPr>
        <w:spacing w:after="0"/>
        <w:ind w:left="568"/>
      </w:pPr>
      <w:r w:rsidRPr="00DD070E">
        <w:lastRenderedPageBreak/>
        <w:t>Coding:</w:t>
      </w:r>
    </w:p>
    <w:p w14:paraId="122D5095" w14:textId="77777777" w:rsidR="00DD070E" w:rsidRPr="00DD070E" w:rsidRDefault="00DD070E" w:rsidP="00DD070E">
      <w:pPr>
        <w:spacing w:after="0"/>
        <w:ind w:left="568"/>
      </w:pPr>
      <w:r w:rsidRPr="00DD070E">
        <w:t>-</w:t>
      </w:r>
      <w:r w:rsidRPr="00DD070E">
        <w:tab/>
        <w:t xml:space="preserve">The most significant bit of </w:t>
      </w:r>
      <w:r w:rsidRPr="00DD070E">
        <w:rPr>
          <w:noProof/>
        </w:rPr>
        <w:t>K</w:t>
      </w:r>
      <w:r w:rsidRPr="00DD070E">
        <w:rPr>
          <w:noProof/>
          <w:vertAlign w:val="subscript"/>
        </w:rPr>
        <w:t>SEAF</w:t>
      </w:r>
      <w:r w:rsidRPr="00DD070E">
        <w:t xml:space="preserve"> for non-3GPP access is the most significant bit of the 1st byte of this TLV value field. The least significant bit of </w:t>
      </w:r>
      <w:r w:rsidRPr="00DD070E">
        <w:rPr>
          <w:noProof/>
        </w:rPr>
        <w:t>K</w:t>
      </w:r>
      <w:r w:rsidRPr="00DD070E">
        <w:rPr>
          <w:noProof/>
          <w:vertAlign w:val="subscript"/>
        </w:rPr>
        <w:t>SEAF</w:t>
      </w:r>
      <w:r w:rsidRPr="00DD070E">
        <w:t xml:space="preserve"> for non-3GPP access is the least significant bit of the last byte of this TLV value field.</w:t>
      </w:r>
    </w:p>
    <w:p w14:paraId="6F79241D" w14:textId="77777777" w:rsidR="00DD070E" w:rsidRPr="00DD070E" w:rsidRDefault="00DD070E" w:rsidP="00DD070E">
      <w:pPr>
        <w:spacing w:after="0"/>
        <w:ind w:left="568"/>
      </w:pPr>
    </w:p>
    <w:p w14:paraId="156B7163" w14:textId="77777777" w:rsidR="00DD070E" w:rsidRPr="00DD070E" w:rsidRDefault="00DD070E" w:rsidP="00DD070E">
      <w:pPr>
        <w:ind w:left="568" w:hanging="284"/>
      </w:pPr>
      <w:r w:rsidRPr="00DD070E">
        <w:t>-</w:t>
      </w:r>
      <w:r w:rsidRPr="00DD070E">
        <w:tab/>
        <w:t>SOR counter Tag '83'</w:t>
      </w:r>
    </w:p>
    <w:p w14:paraId="55E99863" w14:textId="77777777" w:rsidR="00DD070E" w:rsidRPr="00DD070E" w:rsidRDefault="00DD070E" w:rsidP="00DD070E">
      <w:pPr>
        <w:ind w:left="851" w:hanging="284"/>
      </w:pPr>
      <w:r w:rsidRPr="00DD070E">
        <w:t>Contents:</w:t>
      </w:r>
    </w:p>
    <w:p w14:paraId="7D87FB5B" w14:textId="77777777" w:rsidR="00DD070E" w:rsidRPr="00DD070E" w:rsidRDefault="00DD070E" w:rsidP="00DD070E">
      <w:pPr>
        <w:ind w:left="851" w:hanging="284"/>
      </w:pPr>
      <w:r w:rsidRPr="00DD070E">
        <w:t>-</w:t>
      </w:r>
      <w:r w:rsidRPr="00DD070E">
        <w:tab/>
        <w:t>The SOR counter as defined in 3GPP TS 33.501 [105]</w:t>
      </w:r>
      <w:r w:rsidRPr="00DD070E">
        <w:rPr>
          <w:lang w:val="en-US"/>
        </w:rPr>
        <w:t xml:space="preserve"> clause</w:t>
      </w:r>
      <w:r w:rsidRPr="00DD070E">
        <w:t xml:space="preserve"> 6.14.2.3. In this release the SOR counter is coded on 2 bytes. If there is no valid SOR counter, the contents (Value part of the TLV) shall be </w:t>
      </w:r>
      <w:r w:rsidRPr="00DD070E">
        <w:rPr>
          <w:snapToGrid w:val="0"/>
        </w:rPr>
        <w:t>'</w:t>
      </w:r>
      <w:r w:rsidRPr="00DD070E">
        <w:t>FF…FF</w:t>
      </w:r>
      <w:r w:rsidRPr="00DD070E">
        <w:rPr>
          <w:snapToGrid w:val="0"/>
        </w:rPr>
        <w:t>'</w:t>
      </w:r>
      <w:r w:rsidRPr="00DD070E">
        <w:t>.</w:t>
      </w:r>
    </w:p>
    <w:p w14:paraId="64C2D9C0" w14:textId="77777777" w:rsidR="00DD070E" w:rsidRPr="00DD070E" w:rsidRDefault="00DD070E" w:rsidP="00DD070E">
      <w:pPr>
        <w:ind w:left="851" w:hanging="284"/>
      </w:pPr>
      <w:r w:rsidRPr="00DD070E">
        <w:t>Coding:</w:t>
      </w:r>
    </w:p>
    <w:p w14:paraId="22289928" w14:textId="77777777" w:rsidR="00DD070E" w:rsidRPr="00DD070E" w:rsidRDefault="00DD070E" w:rsidP="00DD070E">
      <w:pPr>
        <w:ind w:left="851" w:hanging="284"/>
      </w:pPr>
      <w:r w:rsidRPr="00DD070E">
        <w:t>-</w:t>
      </w:r>
      <w:r w:rsidRPr="00DD070E">
        <w:tab/>
        <w:t>The most significant bit of the SOR counter is the most significant bit of the 1</w:t>
      </w:r>
      <w:r w:rsidRPr="00DD070E">
        <w:rPr>
          <w:vertAlign w:val="superscript"/>
        </w:rPr>
        <w:t>st</w:t>
      </w:r>
      <w:r w:rsidRPr="00DD070E">
        <w:t xml:space="preserve"> byte of this TLV value field. The least significant bit of the SOR counter is the least significant bit of the last byte of this TLV value field.</w:t>
      </w:r>
    </w:p>
    <w:p w14:paraId="0A88576B" w14:textId="77777777" w:rsidR="00DD070E" w:rsidRPr="00DD070E" w:rsidRDefault="00DD070E" w:rsidP="00DD070E">
      <w:pPr>
        <w:ind w:left="568" w:hanging="284"/>
      </w:pPr>
      <w:r w:rsidRPr="00DD070E">
        <w:t>-</w:t>
      </w:r>
      <w:r w:rsidRPr="00DD070E">
        <w:tab/>
        <w:t>UE parameter update counter Tag '84'</w:t>
      </w:r>
    </w:p>
    <w:p w14:paraId="2B8E6D14" w14:textId="77777777" w:rsidR="00DD070E" w:rsidRPr="00DD070E" w:rsidRDefault="00DD070E" w:rsidP="00DD070E">
      <w:pPr>
        <w:ind w:left="851" w:hanging="284"/>
      </w:pPr>
      <w:r w:rsidRPr="00DD070E">
        <w:t>Contents:</w:t>
      </w:r>
    </w:p>
    <w:p w14:paraId="11FB5D81" w14:textId="77777777" w:rsidR="00DD070E" w:rsidRPr="00DD070E" w:rsidRDefault="00DD070E" w:rsidP="00DD070E">
      <w:pPr>
        <w:ind w:left="851" w:hanging="284"/>
      </w:pPr>
      <w:r w:rsidRPr="00DD070E">
        <w:t>-</w:t>
      </w:r>
      <w:r w:rsidRPr="00DD070E">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DD070E">
        <w:rPr>
          <w:snapToGrid w:val="0"/>
        </w:rPr>
        <w:t>'</w:t>
      </w:r>
      <w:r w:rsidRPr="00DD070E">
        <w:t>FF…FF</w:t>
      </w:r>
      <w:r w:rsidRPr="00DD070E">
        <w:rPr>
          <w:snapToGrid w:val="0"/>
        </w:rPr>
        <w:t>'</w:t>
      </w:r>
      <w:r w:rsidRPr="00DD070E">
        <w:t>.</w:t>
      </w:r>
    </w:p>
    <w:p w14:paraId="733ECB0B" w14:textId="77777777" w:rsidR="00DD070E" w:rsidRPr="00DD070E" w:rsidRDefault="00DD070E" w:rsidP="00DD070E">
      <w:pPr>
        <w:ind w:left="851" w:hanging="284"/>
      </w:pPr>
      <w:r w:rsidRPr="00DD070E">
        <w:t>Coding:</w:t>
      </w:r>
    </w:p>
    <w:p w14:paraId="4B005324" w14:textId="77777777" w:rsidR="00DD070E" w:rsidRPr="00DD070E" w:rsidRDefault="00DD070E" w:rsidP="00DD070E">
      <w:pPr>
        <w:ind w:left="851" w:hanging="284"/>
      </w:pPr>
      <w:r w:rsidRPr="00DD070E">
        <w:t>-</w:t>
      </w:r>
      <w:r w:rsidRPr="00DD070E">
        <w:tab/>
        <w:t>The most significant bit of the UE parameter update counter is the most significant bit of the 1</w:t>
      </w:r>
      <w:r w:rsidRPr="00DD070E">
        <w:rPr>
          <w:vertAlign w:val="superscript"/>
        </w:rPr>
        <w:t>st</w:t>
      </w:r>
      <w:r w:rsidRPr="00DD070E">
        <w:t xml:space="preserve"> byte of this TLV value field. The least significant bit of the UE parameter update counter is the least significant bit of the last byte of this TLV value field.</w:t>
      </w:r>
    </w:p>
    <w:p w14:paraId="7565E117" w14:textId="77777777" w:rsidR="00DD070E" w:rsidRPr="006B5418" w:rsidRDefault="00DD070E" w:rsidP="00F15DE3">
      <w:pPr>
        <w:rPr>
          <w:lang w:val="en-US"/>
        </w:rPr>
      </w:pPr>
    </w:p>
    <w:p w14:paraId="55B05417" w14:textId="77777777" w:rsidR="00DD070E" w:rsidRPr="006B5418" w:rsidRDefault="00DD070E" w:rsidP="00DD070E">
      <w:pPr>
        <w:rPr>
          <w:lang w:val="en-US"/>
        </w:rPr>
      </w:pPr>
      <w:bookmarkStart w:id="53" w:name="_Toc20232605"/>
      <w:bookmarkStart w:id="54" w:name="_Toc27746696"/>
      <w:bookmarkStart w:id="55" w:name="_Toc36212878"/>
      <w:bookmarkStart w:id="56" w:name="_Toc36657055"/>
      <w:bookmarkStart w:id="57" w:name="_Toc45286717"/>
      <w:bookmarkStart w:id="58" w:name="_Toc51947986"/>
      <w:bookmarkStart w:id="59" w:name="_Toc51949078"/>
    </w:p>
    <w:p w14:paraId="6896E206" w14:textId="29947B53" w:rsidR="00DD070E" w:rsidRPr="006B5418" w:rsidRDefault="00DD070E" w:rsidP="00DD0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section from TS </w:t>
      </w:r>
      <w:r w:rsidR="0056123C">
        <w:rPr>
          <w:rFonts w:ascii="Arial" w:hAnsi="Arial" w:cs="Arial"/>
          <w:color w:val="0000FF"/>
          <w:sz w:val="28"/>
          <w:szCs w:val="28"/>
          <w:lang w:val="en-US"/>
        </w:rPr>
        <w:t>24</w:t>
      </w:r>
      <w:r>
        <w:rPr>
          <w:rFonts w:ascii="Arial" w:hAnsi="Arial" w:cs="Arial"/>
          <w:color w:val="0000FF"/>
          <w:sz w:val="28"/>
          <w:szCs w:val="28"/>
          <w:lang w:val="en-US"/>
        </w:rPr>
        <w:t>.501</w:t>
      </w:r>
      <w:r w:rsidRPr="006B5418">
        <w:rPr>
          <w:rFonts w:ascii="Arial" w:hAnsi="Arial" w:cs="Arial"/>
          <w:color w:val="0000FF"/>
          <w:sz w:val="28"/>
          <w:szCs w:val="28"/>
          <w:lang w:val="en-US"/>
        </w:rPr>
        <w:t xml:space="preserve"> * * * *</w:t>
      </w:r>
    </w:p>
    <w:p w14:paraId="7F6A010E" w14:textId="77777777" w:rsidR="00DD070E" w:rsidRPr="006B5418" w:rsidRDefault="00DD070E" w:rsidP="00DD070E">
      <w:pPr>
        <w:rPr>
          <w:lang w:val="en-US"/>
        </w:rPr>
      </w:pPr>
    </w:p>
    <w:p w14:paraId="628BAA8C" w14:textId="77777777" w:rsidR="00D2777E" w:rsidRDefault="00D2777E" w:rsidP="00D2777E">
      <w:pPr>
        <w:pStyle w:val="H6"/>
      </w:pPr>
      <w:r>
        <w:t>5.4.1.2.2.8</w:t>
      </w:r>
      <w:r>
        <w:tab/>
        <w:t>UE handling EAP-</w:t>
      </w:r>
      <w:r w:rsidRPr="002206B8">
        <w:t>success</w:t>
      </w:r>
      <w:r>
        <w:t xml:space="preserve"> message</w:t>
      </w:r>
      <w:bookmarkEnd w:id="53"/>
      <w:bookmarkEnd w:id="54"/>
      <w:bookmarkEnd w:id="55"/>
      <w:bookmarkEnd w:id="56"/>
      <w:bookmarkEnd w:id="57"/>
      <w:bookmarkEnd w:id="58"/>
      <w:bookmarkEnd w:id="59"/>
    </w:p>
    <w:p w14:paraId="231AB69F" w14:textId="77777777" w:rsidR="00D2777E" w:rsidRDefault="00D2777E" w:rsidP="00D2777E">
      <w:r>
        <w:t>Upon receiving an EAP-success message, the ME shall:</w:t>
      </w:r>
    </w:p>
    <w:p w14:paraId="52DCB712" w14:textId="77777777" w:rsidR="00D2777E" w:rsidRDefault="00D2777E" w:rsidP="00D2777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7868080D" w14:textId="77777777" w:rsidR="00D2777E" w:rsidRDefault="00D2777E" w:rsidP="00D2777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as described in subclause 5.4.1.2.2.3:</w:t>
      </w:r>
    </w:p>
    <w:p w14:paraId="4A09C4BF" w14:textId="77777777" w:rsidR="00D2777E" w:rsidRDefault="00D2777E" w:rsidP="00D2777E">
      <w:pPr>
        <w:pStyle w:val="B2"/>
      </w:pPr>
      <w:r>
        <w:t>1)</w:t>
      </w:r>
      <w:r>
        <w:tab/>
        <w:t xml:space="preserve">if </w:t>
      </w:r>
      <w:r w:rsidRPr="00C972DE">
        <w:t>the UE operate</w:t>
      </w:r>
      <w:r>
        <w:t>s</w:t>
      </w:r>
      <w:r w:rsidRPr="00C972DE">
        <w:t xml:space="preserve"> in SNPN access operation mode</w:t>
      </w:r>
      <w:r>
        <w:t xml:space="preserve"> and the </w:t>
      </w:r>
      <w:r w:rsidRPr="00C972DE">
        <w:t xml:space="preserve">credentials in the </w:t>
      </w:r>
      <w:r>
        <w:t>USIM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73CDAE1F" w14:textId="77777777" w:rsidR="00D2777E" w:rsidRDefault="00D2777E" w:rsidP="00D2777E">
      <w:pPr>
        <w:pStyle w:val="NO"/>
      </w:pPr>
      <w:r>
        <w:t>NOTE:</w:t>
      </w:r>
      <w:r>
        <w:tab/>
        <w:t xml:space="preserve">When the UE is registering or registered for onboarding services in SNPN, </w:t>
      </w:r>
      <w:r w:rsidRPr="00100BF7">
        <w:t>credentials in the USIM</w:t>
      </w:r>
      <w:r>
        <w:t xml:space="preserve"> do not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w:t>
      </w:r>
    </w:p>
    <w:p w14:paraId="349DDA31" w14:textId="77777777" w:rsidR="00D2777E" w:rsidRDefault="00D2777E" w:rsidP="00D2777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roofErr w:type="gramStart"/>
      <w:r>
        <w:t>];</w:t>
      </w:r>
      <w:proofErr w:type="gramEnd"/>
    </w:p>
    <w:p w14:paraId="26C85841" w14:textId="77777777" w:rsidR="00D2777E" w:rsidRDefault="00D2777E" w:rsidP="00D2777E">
      <w:pPr>
        <w:pStyle w:val="B2"/>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EEE6FE8" w14:textId="77777777" w:rsidR="00D2777E" w:rsidRDefault="00D2777E" w:rsidP="00D2777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4C47FD42" w14:textId="77777777" w:rsidR="00D2777E" w:rsidRDefault="00D2777E" w:rsidP="00D2777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sidRPr="0056123C">
        <w:rPr>
          <w:highlight w:val="yellow"/>
          <w:lang w:val="en-US"/>
        </w:rPr>
        <w:t>reset the SOR counter and the UE parameter update counter to zero</w:t>
      </w:r>
      <w:r>
        <w:rPr>
          <w:lang w:val="en-US"/>
        </w:rPr>
        <w:t xml:space="preserve">, and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w:t>
      </w:r>
      <w:r>
        <w:rPr>
          <w:lang w:val="en-US"/>
        </w:rPr>
        <w:lastRenderedPageBreak/>
        <w:t xml:space="preserve">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00CBAF10" w14:textId="77777777" w:rsidR="00D2777E" w:rsidRDefault="00D2777E" w:rsidP="00D2777E">
      <w:r>
        <w:t>The UE shall consider the procedure complete.</w:t>
      </w:r>
    </w:p>
    <w:p w14:paraId="68C9CD36" w14:textId="4F248B32" w:rsidR="001E41F3" w:rsidRDefault="001E41F3">
      <w:pPr>
        <w:rPr>
          <w:noProof/>
        </w:rPr>
      </w:pPr>
    </w:p>
    <w:p w14:paraId="3762A2EC" w14:textId="77777777" w:rsidR="0056123C" w:rsidRPr="006B5418" w:rsidRDefault="0056123C" w:rsidP="0056123C">
      <w:pPr>
        <w:rPr>
          <w:lang w:val="en-US"/>
        </w:rPr>
      </w:pPr>
    </w:p>
    <w:p w14:paraId="5E10FAB8" w14:textId="77777777" w:rsidR="0056123C" w:rsidRPr="006B5418" w:rsidRDefault="0056123C" w:rsidP="00561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section from TS 33.501</w:t>
      </w:r>
      <w:r w:rsidRPr="006B5418">
        <w:rPr>
          <w:rFonts w:ascii="Arial" w:hAnsi="Arial" w:cs="Arial"/>
          <w:color w:val="0000FF"/>
          <w:sz w:val="28"/>
          <w:szCs w:val="28"/>
          <w:lang w:val="en-US"/>
        </w:rPr>
        <w:t xml:space="preserve"> * * * *</w:t>
      </w:r>
    </w:p>
    <w:p w14:paraId="4C6F4D85" w14:textId="77777777" w:rsidR="0056123C" w:rsidRPr="006B5418" w:rsidRDefault="0056123C" w:rsidP="0056123C">
      <w:pPr>
        <w:rPr>
          <w:lang w:val="en-US"/>
        </w:rPr>
      </w:pPr>
    </w:p>
    <w:p w14:paraId="47FCD49B" w14:textId="4975172C" w:rsidR="00551A45" w:rsidRDefault="00551A45">
      <w:pPr>
        <w:rPr>
          <w:noProof/>
        </w:rPr>
      </w:pPr>
    </w:p>
    <w:p w14:paraId="0F9181F4" w14:textId="77777777" w:rsidR="00551A45" w:rsidRDefault="00551A45" w:rsidP="00551A45">
      <w:pPr>
        <w:pStyle w:val="Heading4"/>
      </w:pPr>
      <w:bookmarkStart w:id="60" w:name="_Toc19634774"/>
      <w:bookmarkStart w:id="61" w:name="_Toc26875834"/>
      <w:bookmarkStart w:id="62" w:name="_Toc35528585"/>
      <w:bookmarkStart w:id="63" w:name="_Toc35533346"/>
      <w:bookmarkStart w:id="64" w:name="_Toc45028689"/>
      <w:bookmarkStart w:id="65" w:name="_Toc45274354"/>
      <w:bookmarkStart w:id="66" w:name="_Toc45274941"/>
      <w:bookmarkStart w:id="67" w:name="_Toc51168198"/>
      <w:bookmarkStart w:id="68" w:name="_Toc106197709"/>
      <w:r>
        <w:t>6.14.2.3</w:t>
      </w:r>
      <w:r>
        <w:tab/>
      </w:r>
      <w:proofErr w:type="spellStart"/>
      <w:r>
        <w:t>SoR</w:t>
      </w:r>
      <w:proofErr w:type="spellEnd"/>
      <w:r>
        <w:t xml:space="preserve"> Counter</w:t>
      </w:r>
      <w:bookmarkEnd w:id="60"/>
      <w:bookmarkEnd w:id="61"/>
      <w:bookmarkEnd w:id="62"/>
      <w:bookmarkEnd w:id="63"/>
      <w:bookmarkEnd w:id="64"/>
      <w:bookmarkEnd w:id="65"/>
      <w:bookmarkEnd w:id="66"/>
      <w:bookmarkEnd w:id="67"/>
      <w:bookmarkEnd w:id="68"/>
      <w:r w:rsidRPr="00717609">
        <w:t xml:space="preserve"> </w:t>
      </w:r>
    </w:p>
    <w:p w14:paraId="5C331A85" w14:textId="77777777" w:rsidR="00551A45" w:rsidRDefault="00551A45" w:rsidP="00551A45">
      <w:r w:rsidRPr="00717609">
        <w:t xml:space="preserve">The </w:t>
      </w:r>
      <w:r>
        <w:t>AUSF and the UE</w:t>
      </w:r>
      <w:r w:rsidRPr="00717609">
        <w:t xml:space="preserve"> shall associate a 16-bit counter, </w:t>
      </w:r>
      <w:proofErr w:type="spellStart"/>
      <w:r>
        <w:rPr>
          <w:rFonts w:eastAsia="SimSun"/>
        </w:rPr>
        <w:t>Counter</w:t>
      </w:r>
      <w:r w:rsidRPr="007D66F8">
        <w:rPr>
          <w:rFonts w:eastAsia="SimSun"/>
          <w:vertAlign w:val="subscript"/>
        </w:rPr>
        <w:t>SoR</w:t>
      </w:r>
      <w:proofErr w:type="spellEnd"/>
      <w:r w:rsidRPr="00717609">
        <w:t xml:space="preserve">, with the </w:t>
      </w:r>
      <w:r>
        <w:t>key K</w:t>
      </w:r>
      <w:r w:rsidRPr="007D66F8">
        <w:rPr>
          <w:vertAlign w:val="subscript"/>
        </w:rPr>
        <w:t>AUSF</w:t>
      </w:r>
      <w:r w:rsidRPr="00717609">
        <w:t>.</w:t>
      </w:r>
      <w:r w:rsidRPr="00582242">
        <w:t xml:space="preserve"> </w:t>
      </w:r>
    </w:p>
    <w:p w14:paraId="2F8D58F4" w14:textId="77777777" w:rsidR="00551A45" w:rsidRDefault="00551A45" w:rsidP="00551A45">
      <w:r>
        <w:t xml:space="preserve">The UE shall initialize the </w:t>
      </w:r>
      <w:proofErr w:type="spellStart"/>
      <w:r>
        <w:t>Counter</w:t>
      </w:r>
      <w:r w:rsidRPr="00CF51CE">
        <w:rPr>
          <w:vertAlign w:val="subscript"/>
        </w:rPr>
        <w:t>SoR</w:t>
      </w:r>
      <w:proofErr w:type="spellEnd"/>
      <w:r>
        <w:t xml:space="preserve"> to 0x00 </w:t>
      </w:r>
      <w:proofErr w:type="spellStart"/>
      <w:r>
        <w:t>0x00</w:t>
      </w:r>
      <w:proofErr w:type="spellEnd"/>
      <w:r>
        <w:t xml:space="preserve"> when the </w:t>
      </w:r>
      <w:r w:rsidRPr="008B74E4">
        <w:t xml:space="preserve">newly derived </w:t>
      </w:r>
      <w:r>
        <w:t>K</w:t>
      </w:r>
      <w:r w:rsidRPr="00CF51CE">
        <w:rPr>
          <w:vertAlign w:val="subscript"/>
        </w:rPr>
        <w:t>AUSF</w:t>
      </w:r>
      <w:r>
        <w:t xml:space="preserve"> </w:t>
      </w:r>
      <w:proofErr w:type="gramStart"/>
      <w:r>
        <w:t xml:space="preserve">is </w:t>
      </w:r>
      <w:r w:rsidRPr="008B74E4">
        <w:t xml:space="preserve"> stored</w:t>
      </w:r>
      <w:proofErr w:type="gramEnd"/>
      <w:r w:rsidRPr="008B74E4">
        <w:t xml:space="preserve"> (see clause 6.2.2.2)</w:t>
      </w:r>
      <w:r>
        <w:t>.</w:t>
      </w:r>
      <w:r w:rsidRPr="008B74E4">
        <w:t xml:space="preserve"> The UE shall store the </w:t>
      </w:r>
      <w:proofErr w:type="spellStart"/>
      <w:r w:rsidRPr="008B74E4">
        <w:t>SoR</w:t>
      </w:r>
      <w:proofErr w:type="spellEnd"/>
      <w:r w:rsidRPr="008B74E4">
        <w:t xml:space="preserve"> counter. If the USIM supports both 5G parameters storage and 5G parameters extended storage, then </w:t>
      </w:r>
      <w:proofErr w:type="spellStart"/>
      <w:r w:rsidRPr="008B74E4">
        <w:t>CounterSoR</w:t>
      </w:r>
      <w:proofErr w:type="spellEnd"/>
      <w:r w:rsidRPr="008B74E4">
        <w:t xml:space="preserve"> shall be stored in the USIM. </w:t>
      </w:r>
      <w:r w:rsidRPr="00007805">
        <w:rPr>
          <w:highlight w:val="yellow"/>
        </w:rPr>
        <w:t xml:space="preserve">Otherwise, </w:t>
      </w:r>
      <w:proofErr w:type="spellStart"/>
      <w:r w:rsidRPr="00007805">
        <w:rPr>
          <w:highlight w:val="yellow"/>
        </w:rPr>
        <w:t>CounterSoR</w:t>
      </w:r>
      <w:proofErr w:type="spellEnd"/>
      <w:r w:rsidRPr="00007805">
        <w:rPr>
          <w:highlight w:val="yellow"/>
        </w:rPr>
        <w:t xml:space="preserve"> shall be stored in the non-volatile memory of the ME</w:t>
      </w:r>
    </w:p>
    <w:p w14:paraId="5C9A4D0C" w14:textId="537164BE" w:rsidR="00551A45" w:rsidRPr="008A0556" w:rsidRDefault="00551A45" w:rsidP="00551A45">
      <w:r w:rsidRPr="008A0556">
        <w:t xml:space="preserve">To generate the </w:t>
      </w:r>
      <w:proofErr w:type="spellStart"/>
      <w:r w:rsidRPr="008A0556">
        <w:t>S</w:t>
      </w:r>
      <w:r>
        <w:t>oR</w:t>
      </w:r>
      <w:proofErr w:type="spellEnd"/>
      <w:r>
        <w:t>-MAC-I</w:t>
      </w:r>
      <w:r w:rsidRPr="00827B7E">
        <w:rPr>
          <w:vertAlign w:val="subscript"/>
        </w:rPr>
        <w:t>AUSF</w:t>
      </w:r>
      <w:r w:rsidRPr="008A0556">
        <w:t xml:space="preserve">, the </w:t>
      </w:r>
      <w:r>
        <w:t>AUSF</w:t>
      </w:r>
      <w:r w:rsidRPr="008A0556">
        <w:t xml:space="preserve"> shall use </w:t>
      </w:r>
      <w:r>
        <w:t>the</w:t>
      </w:r>
      <w:r w:rsidRPr="008A0556">
        <w:t xml:space="preserve"> </w:t>
      </w:r>
      <w:proofErr w:type="spellStart"/>
      <w:r w:rsidRPr="008A0556">
        <w:t>Counter</w:t>
      </w:r>
      <w:r w:rsidRPr="007D66F8">
        <w:rPr>
          <w:vertAlign w:val="subscript"/>
        </w:rPr>
        <w:t>SoR</w:t>
      </w:r>
      <w:proofErr w:type="spellEnd"/>
      <w:r w:rsidRPr="008A0556">
        <w:t xml:space="preserve">. The </w:t>
      </w:r>
      <w:proofErr w:type="spellStart"/>
      <w:r w:rsidRPr="008A0556">
        <w:t>Counter</w:t>
      </w:r>
      <w:r w:rsidRPr="007D66F8">
        <w:rPr>
          <w:vertAlign w:val="subscript"/>
        </w:rPr>
        <w:t>SoR</w:t>
      </w:r>
      <w:proofErr w:type="spellEnd"/>
      <w:r w:rsidRPr="008A0556">
        <w:t xml:space="preserve"> shall be incremented </w:t>
      </w:r>
      <w:r>
        <w:t xml:space="preserve">by the AUSF </w:t>
      </w:r>
      <w:r w:rsidRPr="008A0556">
        <w:t xml:space="preserve">for every new computation of the </w:t>
      </w:r>
      <w:proofErr w:type="spellStart"/>
      <w:r>
        <w:t>SoR</w:t>
      </w:r>
      <w:proofErr w:type="spellEnd"/>
      <w:r>
        <w:t>-MAC-I</w:t>
      </w:r>
      <w:r w:rsidRPr="00827B7E">
        <w:rPr>
          <w:vertAlign w:val="subscript"/>
        </w:rPr>
        <w:t>AUSF</w:t>
      </w:r>
      <w:r w:rsidRPr="008A0556">
        <w:t xml:space="preserve">. The </w:t>
      </w:r>
      <w:proofErr w:type="spellStart"/>
      <w:r>
        <w:rPr>
          <w:rFonts w:eastAsia="SimSun"/>
        </w:rPr>
        <w:t>Counter</w:t>
      </w:r>
      <w:r w:rsidRPr="007D66F8">
        <w:rPr>
          <w:rFonts w:eastAsia="SimSun"/>
          <w:vertAlign w:val="subscript"/>
        </w:rPr>
        <w:t>SoR</w:t>
      </w:r>
      <w:proofErr w:type="spellEnd"/>
      <w:r>
        <w:t xml:space="preserve"> </w:t>
      </w:r>
      <w:r w:rsidRPr="008A0556">
        <w:t xml:space="preserve">is used as freshness input into </w:t>
      </w:r>
      <w:proofErr w:type="spellStart"/>
      <w:r>
        <w:t>SoR</w:t>
      </w:r>
      <w:proofErr w:type="spellEnd"/>
      <w:r>
        <w:t>-MAC-I</w:t>
      </w:r>
      <w:r w:rsidRPr="00827B7E">
        <w:rPr>
          <w:vertAlign w:val="subscript"/>
        </w:rPr>
        <w:t>AUSF</w:t>
      </w:r>
      <w:r w:rsidRPr="008A0556">
        <w:t xml:space="preserve"> </w:t>
      </w:r>
      <w:r>
        <w:t xml:space="preserve">and </w:t>
      </w:r>
      <w:proofErr w:type="spellStart"/>
      <w:r>
        <w:t>SoR</w:t>
      </w:r>
      <w:proofErr w:type="spellEnd"/>
      <w:r>
        <w:t>-MAC-I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The </w:t>
      </w:r>
      <w:r>
        <w:t>AUSF</w:t>
      </w:r>
      <w:r w:rsidRPr="008A0556">
        <w:t xml:space="preserve"> shall send the value of the </w:t>
      </w:r>
      <w:proofErr w:type="spellStart"/>
      <w:r>
        <w:rPr>
          <w:rFonts w:eastAsia="SimSun"/>
        </w:rPr>
        <w:t>Counter</w:t>
      </w:r>
      <w:r w:rsidRPr="007D66F8">
        <w:rPr>
          <w:rFonts w:eastAsia="SimSun"/>
          <w:vertAlign w:val="subscript"/>
        </w:rPr>
        <w:t>SoR</w:t>
      </w:r>
      <w:proofErr w:type="spellEnd"/>
      <w:r w:rsidRPr="008A0556">
        <w:t xml:space="preserve"> </w:t>
      </w:r>
      <w:r>
        <w:t xml:space="preserve">(used to generate the </w:t>
      </w:r>
      <w:proofErr w:type="spellStart"/>
      <w:r>
        <w:t>SoR</w:t>
      </w:r>
      <w:proofErr w:type="spellEnd"/>
      <w:r>
        <w:t>-MAC-I</w:t>
      </w:r>
      <w:r w:rsidRPr="00827B7E">
        <w:rPr>
          <w:vertAlign w:val="subscript"/>
        </w:rPr>
        <w:t>AUSF</w:t>
      </w:r>
      <w:r>
        <w:t xml:space="preserve">) along with the </w:t>
      </w:r>
      <w:proofErr w:type="spellStart"/>
      <w:r>
        <w:t>SoR</w:t>
      </w:r>
      <w:proofErr w:type="spellEnd"/>
      <w:r>
        <w:t>-MAC-I</w:t>
      </w:r>
      <w:r w:rsidRPr="00827B7E">
        <w:rPr>
          <w:vertAlign w:val="subscript"/>
        </w:rPr>
        <w:t>AUSF</w:t>
      </w:r>
      <w:r w:rsidRPr="008A0556">
        <w:t xml:space="preserve"> to the UE</w:t>
      </w:r>
      <w:r w:rsidRPr="00007805">
        <w:t xml:space="preserve">. </w:t>
      </w:r>
      <w:r w:rsidRPr="00007805">
        <w:rPr>
          <w:lang w:val="x-none"/>
        </w:rPr>
        <w:t xml:space="preserve">The UE </w:t>
      </w:r>
      <w:r w:rsidRPr="00007805">
        <w:rPr>
          <w:lang w:val="en-IN"/>
        </w:rPr>
        <w:t xml:space="preserve">shall only accept </w:t>
      </w:r>
      <w:proofErr w:type="spellStart"/>
      <w:r w:rsidRPr="00007805">
        <w:rPr>
          <w:lang w:val="x-none"/>
        </w:rPr>
        <w:t>Counter</w:t>
      </w:r>
      <w:r w:rsidRPr="00007805">
        <w:rPr>
          <w:vertAlign w:val="subscript"/>
          <w:lang w:val="en-IN"/>
        </w:rPr>
        <w:t>SoR</w:t>
      </w:r>
      <w:proofErr w:type="spellEnd"/>
      <w:r w:rsidRPr="00007805">
        <w:rPr>
          <w:lang w:val="x-none"/>
        </w:rPr>
        <w:t xml:space="preserve"> </w:t>
      </w:r>
      <w:r w:rsidRPr="00007805">
        <w:rPr>
          <w:lang w:val="en-IN"/>
        </w:rPr>
        <w:t xml:space="preserve">value that is greater than stored </w:t>
      </w:r>
      <w:proofErr w:type="spellStart"/>
      <w:r w:rsidRPr="00007805">
        <w:rPr>
          <w:lang w:val="en-IN"/>
        </w:rPr>
        <w:t>Counter</w:t>
      </w:r>
      <w:r w:rsidRPr="00007805">
        <w:rPr>
          <w:vertAlign w:val="subscript"/>
          <w:lang w:val="en-IN"/>
        </w:rPr>
        <w:t>SoR</w:t>
      </w:r>
      <w:proofErr w:type="spellEnd"/>
      <w:r w:rsidRPr="00007805">
        <w:rPr>
          <w:lang w:val="en-IN"/>
        </w:rPr>
        <w:t xml:space="preserve"> value</w:t>
      </w:r>
      <w:r w:rsidRPr="00007805">
        <w:t xml:space="preserve">. </w:t>
      </w:r>
      <w:r w:rsidRPr="00007805">
        <w:rPr>
          <w:color w:val="000000"/>
        </w:rPr>
        <w:t xml:space="preserve">The UE shall store the received </w:t>
      </w:r>
      <w:proofErr w:type="spellStart"/>
      <w:r w:rsidRPr="00007805">
        <w:rPr>
          <w:color w:val="000000"/>
        </w:rPr>
        <w:t>Counter</w:t>
      </w:r>
      <w:r w:rsidRPr="00007805">
        <w:rPr>
          <w:color w:val="000000"/>
          <w:vertAlign w:val="subscript"/>
        </w:rPr>
        <w:t>SoR</w:t>
      </w:r>
      <w:proofErr w:type="spellEnd"/>
      <w:r w:rsidRPr="00007805">
        <w:rPr>
          <w:color w:val="000000"/>
          <w:vertAlign w:val="subscript"/>
        </w:rPr>
        <w:t xml:space="preserve">, </w:t>
      </w:r>
      <w:r w:rsidRPr="00007805">
        <w:rPr>
          <w:color w:val="000000"/>
        </w:rPr>
        <w:t>only</w:t>
      </w:r>
      <w:r w:rsidRPr="00007805">
        <w:rPr>
          <w:color w:val="000000"/>
          <w:vertAlign w:val="subscript"/>
        </w:rPr>
        <w:t xml:space="preserve"> </w:t>
      </w:r>
      <w:r w:rsidRPr="00007805">
        <w:rPr>
          <w:color w:val="000000"/>
        </w:rPr>
        <w:t>if the</w:t>
      </w:r>
      <w:r>
        <w:rPr>
          <w:color w:val="000000"/>
        </w:rPr>
        <w:t xml:space="preserve"> verification of the received </w:t>
      </w:r>
      <w:proofErr w:type="spellStart"/>
      <w:r>
        <w:rPr>
          <w:color w:val="000000"/>
        </w:rPr>
        <w:t>SoR</w:t>
      </w:r>
      <w:proofErr w:type="spellEnd"/>
      <w:r>
        <w:rPr>
          <w:color w:val="000000"/>
        </w:rPr>
        <w:t>-MAC-I</w:t>
      </w:r>
      <w:r w:rsidRPr="006D6B67">
        <w:rPr>
          <w:color w:val="000000"/>
          <w:vertAlign w:val="subscript"/>
        </w:rPr>
        <w:t>AUSF</w:t>
      </w:r>
      <w:r>
        <w:rPr>
          <w:color w:val="000000"/>
        </w:rPr>
        <w:t xml:space="preserve"> is successful. </w:t>
      </w:r>
      <w:r>
        <w:t xml:space="preserve">The UE shall use the stored </w:t>
      </w:r>
      <w:proofErr w:type="spellStart"/>
      <w:r>
        <w:rPr>
          <w:rFonts w:eastAsia="SimSun"/>
        </w:rPr>
        <w:t>Counter</w:t>
      </w:r>
      <w:r w:rsidRPr="007D66F8">
        <w:rPr>
          <w:rFonts w:eastAsia="SimSun"/>
          <w:vertAlign w:val="subscript"/>
        </w:rPr>
        <w:t>SoR</w:t>
      </w:r>
      <w:proofErr w:type="spellEnd"/>
      <w:r w:rsidRPr="008A0556">
        <w:t xml:space="preserve"> </w:t>
      </w:r>
      <w:r>
        <w:t xml:space="preserve">received from the HPLMN, when deriving the </w:t>
      </w:r>
      <w:proofErr w:type="spellStart"/>
      <w:r>
        <w:t>SoR</w:t>
      </w:r>
      <w:proofErr w:type="spellEnd"/>
      <w:r>
        <w:t>-MAC-I</w:t>
      </w:r>
      <w:r w:rsidRPr="006D6B67">
        <w:rPr>
          <w:vertAlign w:val="subscript"/>
        </w:rPr>
        <w:t>UE</w:t>
      </w:r>
      <w:r w:rsidRPr="008A0556">
        <w:t xml:space="preserve"> </w:t>
      </w:r>
      <w:r>
        <w:t xml:space="preserve">for the </w:t>
      </w:r>
      <w:proofErr w:type="spellStart"/>
      <w:r>
        <w:t>SoR</w:t>
      </w:r>
      <w:proofErr w:type="spellEnd"/>
      <w:r>
        <w:t xml:space="preserve"> acknowledgement.</w:t>
      </w:r>
    </w:p>
    <w:p w14:paraId="268ABF58" w14:textId="77777777" w:rsidR="00551A45" w:rsidRDefault="00551A45" w:rsidP="00551A45">
      <w:pPr>
        <w:rPr>
          <w:color w:val="000000"/>
        </w:rPr>
      </w:pPr>
      <w:r w:rsidRPr="007D66F8">
        <w:rPr>
          <w:lang w:val="x-none"/>
        </w:rPr>
        <w:t xml:space="preserve">The AUSF </w:t>
      </w:r>
      <w:r>
        <w:rPr>
          <w:lang w:val="en-IN"/>
        </w:rPr>
        <w:t xml:space="preserve">and the UE shall </w:t>
      </w:r>
      <w:r w:rsidRPr="007D66F8">
        <w:rPr>
          <w:lang w:val="x-none"/>
        </w:rPr>
        <w:t xml:space="preserve">maintain the </w:t>
      </w:r>
      <w:proofErr w:type="spellStart"/>
      <w:r w:rsidRPr="007D66F8">
        <w:rPr>
          <w:lang w:val="x-none"/>
        </w:rPr>
        <w:t>Counter</w:t>
      </w:r>
      <w:r w:rsidRPr="007D66F8">
        <w:rPr>
          <w:vertAlign w:val="subscript"/>
          <w:lang w:val="en-IN"/>
        </w:rPr>
        <w:t>SoR</w:t>
      </w:r>
      <w:proofErr w:type="spellEnd"/>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33DB61B8" w14:textId="77777777" w:rsidR="00551A45" w:rsidRPr="0038657A" w:rsidRDefault="00551A45" w:rsidP="00551A45">
      <w:pPr>
        <w:rPr>
          <w:color w:val="000000"/>
        </w:rPr>
      </w:pPr>
      <w:r w:rsidRPr="00717609">
        <w:rPr>
          <w:color w:val="000000"/>
        </w:rPr>
        <w:t xml:space="preserve">The </w:t>
      </w:r>
      <w:r>
        <w:rPr>
          <w:color w:val="000000"/>
        </w:rPr>
        <w:t>AUSF</w:t>
      </w:r>
      <w:r w:rsidRPr="00717609">
        <w:rPr>
          <w:color w:val="000000"/>
        </w:rPr>
        <w:t xml:space="preserve"> that supports the </w:t>
      </w:r>
      <w:r w:rsidRPr="003B79AB">
        <w:rPr>
          <w:color w:val="000000"/>
        </w:rPr>
        <w:t xml:space="preserve">control plane solution for steering of roaming </w:t>
      </w:r>
      <w:r w:rsidRPr="00717609">
        <w:rPr>
          <w:color w:val="000000"/>
        </w:rPr>
        <w:t xml:space="preserve">shall </w:t>
      </w:r>
      <w:r>
        <w:rPr>
          <w:color w:val="000000"/>
        </w:rPr>
        <w:t>initialize</w:t>
      </w:r>
      <w:r w:rsidRPr="00717609">
        <w:rPr>
          <w:color w:val="000000"/>
        </w:rPr>
        <w:t xml:space="preserve">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0x01</w:t>
      </w:r>
      <w:r w:rsidRPr="00717609">
        <w:rPr>
          <w:color w:val="000000"/>
        </w:rPr>
        <w:t xml:space="preserve"> when the </w:t>
      </w:r>
      <w:r w:rsidRPr="008B74E4">
        <w:rPr>
          <w:color w:val="000000"/>
        </w:rPr>
        <w:t xml:space="preserve">newly derived </w:t>
      </w:r>
      <w:r w:rsidRPr="00AB25B3">
        <w:rPr>
          <w:color w:val="000000"/>
        </w:rPr>
        <w:t>K</w:t>
      </w:r>
      <w:r>
        <w:rPr>
          <w:color w:val="000000"/>
          <w:vertAlign w:val="subscript"/>
        </w:rPr>
        <w:t>AUSF</w:t>
      </w:r>
      <w:r w:rsidRPr="00717609">
        <w:rPr>
          <w:color w:val="000000"/>
        </w:rPr>
        <w:t xml:space="preserve"> is </w:t>
      </w:r>
      <w:r w:rsidRPr="008B74E4">
        <w:rPr>
          <w:color w:val="000000"/>
        </w:rPr>
        <w:t>stored (see clause 6.2.2.1)</w:t>
      </w:r>
      <w:r w:rsidRPr="00717609">
        <w:rPr>
          <w:color w:val="000000"/>
        </w:rPr>
        <w:t xml:space="preserve">. The </w:t>
      </w:r>
      <w:r>
        <w:rPr>
          <w:color w:val="000000"/>
        </w:rPr>
        <w:t>AUSF</w:t>
      </w:r>
      <w:r w:rsidRPr="00717609">
        <w:rPr>
          <w:color w:val="000000"/>
        </w:rPr>
        <w:t xml:space="preserve"> shall set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0x02</w:t>
      </w:r>
      <w:r w:rsidRPr="00717609">
        <w:rPr>
          <w:color w:val="000000"/>
        </w:rPr>
        <w:t xml:space="preserve"> after the first calculated </w:t>
      </w:r>
      <w:proofErr w:type="spellStart"/>
      <w:r>
        <w:rPr>
          <w:color w:val="000000"/>
        </w:rPr>
        <w:t>SoR</w:t>
      </w:r>
      <w:proofErr w:type="spellEnd"/>
      <w:r>
        <w:rPr>
          <w:color w:val="000000"/>
        </w:rPr>
        <w:t>-MAC-I</w:t>
      </w:r>
      <w:r w:rsidRPr="006D6B67">
        <w:rPr>
          <w:color w:val="000000"/>
          <w:vertAlign w:val="subscript"/>
        </w:rPr>
        <w:t>AUSF</w:t>
      </w:r>
      <w:r w:rsidRPr="00717609">
        <w:rPr>
          <w:color w:val="000000"/>
        </w:rPr>
        <w:t xml:space="preserve">, and monotonically increment it for each additional calculated </w:t>
      </w:r>
      <w:proofErr w:type="spellStart"/>
      <w:r>
        <w:rPr>
          <w:color w:val="000000"/>
        </w:rPr>
        <w:t>SoR</w:t>
      </w:r>
      <w:proofErr w:type="spellEnd"/>
      <w:r>
        <w:rPr>
          <w:color w:val="000000"/>
        </w:rPr>
        <w:t>-MAC-I</w:t>
      </w:r>
      <w:r w:rsidRPr="00827B7E">
        <w:rPr>
          <w:vertAlign w:val="subscript"/>
        </w:rPr>
        <w:t>AUSF</w:t>
      </w:r>
      <w:r w:rsidRPr="00717609">
        <w:rPr>
          <w:color w:val="000000"/>
        </w:rPr>
        <w:t xml:space="preserve">. The </w:t>
      </w:r>
      <w:proofErr w:type="spellStart"/>
      <w:r>
        <w:rPr>
          <w:color w:val="000000"/>
        </w:rPr>
        <w:t>SoR</w:t>
      </w:r>
      <w:proofErr w:type="spellEnd"/>
      <w:r>
        <w:rPr>
          <w:color w:val="000000"/>
        </w:rPr>
        <w:t xml:space="preserve"> Counter</w:t>
      </w:r>
      <w:r w:rsidRPr="00717609">
        <w:rPr>
          <w:color w:val="000000"/>
        </w:rPr>
        <w:t xml:space="preserve"> value </w:t>
      </w:r>
      <w:r>
        <w:rPr>
          <w:color w:val="000000"/>
        </w:rPr>
        <w:t xml:space="preserve">of 0x00 </w:t>
      </w:r>
      <w:proofErr w:type="spellStart"/>
      <w:r>
        <w:rPr>
          <w:color w:val="000000"/>
        </w:rPr>
        <w:t>0x00</w:t>
      </w:r>
      <w:proofErr w:type="spellEnd"/>
      <w:r w:rsidRPr="00717609">
        <w:rPr>
          <w:color w:val="000000"/>
        </w:rPr>
        <w:t xml:space="preserve"> </w:t>
      </w:r>
      <w:r>
        <w:rPr>
          <w:color w:val="000000"/>
        </w:rPr>
        <w:t xml:space="preserve">shall not be </w:t>
      </w:r>
      <w:r w:rsidRPr="00717609">
        <w:rPr>
          <w:color w:val="000000"/>
        </w:rPr>
        <w:t xml:space="preserve">used to calculate the </w:t>
      </w:r>
      <w:proofErr w:type="spellStart"/>
      <w:r>
        <w:rPr>
          <w:color w:val="000000"/>
        </w:rPr>
        <w:t>SoR</w:t>
      </w:r>
      <w:proofErr w:type="spellEnd"/>
      <w:r>
        <w:rPr>
          <w:color w:val="000000"/>
        </w:rPr>
        <w:t>-MAC-I</w:t>
      </w:r>
      <w:r w:rsidRPr="00827B7E">
        <w:rPr>
          <w:vertAlign w:val="subscript"/>
        </w:rPr>
        <w:t>AUSF</w:t>
      </w:r>
      <w:r>
        <w:rPr>
          <w:vertAlign w:val="subscript"/>
        </w:rPr>
        <w:t xml:space="preserve"> </w:t>
      </w:r>
      <w:r>
        <w:t xml:space="preserve">and </w:t>
      </w:r>
      <w:proofErr w:type="spellStart"/>
      <w:r>
        <w:t>SoR</w:t>
      </w:r>
      <w:proofErr w:type="spellEnd"/>
      <w:r>
        <w:t>-MAC-I</w:t>
      </w:r>
      <w:r w:rsidRPr="00827B7E">
        <w:rPr>
          <w:vertAlign w:val="subscript"/>
        </w:rPr>
        <w:t>U</w:t>
      </w:r>
      <w:r>
        <w:rPr>
          <w:vertAlign w:val="subscript"/>
        </w:rPr>
        <w:t>E</w:t>
      </w:r>
      <w:r w:rsidRPr="00717609">
        <w:rPr>
          <w:color w:val="000000"/>
        </w:rPr>
        <w:t xml:space="preserve">. </w:t>
      </w:r>
    </w:p>
    <w:p w14:paraId="0240A604" w14:textId="77777777" w:rsidR="00551A45" w:rsidRDefault="00551A45" w:rsidP="00551A45">
      <w:r w:rsidRPr="00717609">
        <w:t xml:space="preserve">The </w:t>
      </w:r>
      <w:r>
        <w:t>AUSF</w:t>
      </w:r>
      <w:r w:rsidRPr="00717609">
        <w:t xml:space="preserve"> shall </w:t>
      </w:r>
      <w:r>
        <w:t xml:space="preserve">suspend the </w:t>
      </w:r>
      <w:proofErr w:type="spellStart"/>
      <w:r>
        <w:t>SoR</w:t>
      </w:r>
      <w:proofErr w:type="spellEnd"/>
      <w:r>
        <w:t xml:space="preserve"> protection service for the UE, if </w:t>
      </w:r>
      <w:r w:rsidRPr="00717609">
        <w:t xml:space="preserve">the </w:t>
      </w:r>
      <w:proofErr w:type="spellStart"/>
      <w:r>
        <w:t>Counter</w:t>
      </w:r>
      <w:r w:rsidRPr="007D66F8">
        <w:rPr>
          <w:vertAlign w:val="subscript"/>
        </w:rPr>
        <w:t>SoR</w:t>
      </w:r>
      <w:proofErr w:type="spellEnd"/>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proofErr w:type="spellStart"/>
      <w:r>
        <w:t>Counter</w:t>
      </w:r>
      <w:r w:rsidRPr="007D66F8">
        <w:rPr>
          <w:vertAlign w:val="subscript"/>
        </w:rPr>
        <w:t>SoR</w:t>
      </w:r>
      <w:proofErr w:type="spellEnd"/>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 xml:space="preserve">resume the </w:t>
      </w:r>
      <w:proofErr w:type="spellStart"/>
      <w:r>
        <w:t>SoR</w:t>
      </w:r>
      <w:proofErr w:type="spellEnd"/>
      <w:r>
        <w:t xml:space="preserve"> protection service for the UE</w:t>
      </w:r>
      <w:r w:rsidRPr="00717609">
        <w:t>.</w:t>
      </w:r>
    </w:p>
    <w:p w14:paraId="2C06DD29" w14:textId="77777777" w:rsidR="00551A45" w:rsidRDefault="00551A45">
      <w:pPr>
        <w:rPr>
          <w:noProof/>
        </w:rPr>
      </w:pPr>
    </w:p>
    <w:sectPr w:rsidR="00551A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AE81" w14:textId="77777777" w:rsidR="00B723B2" w:rsidRDefault="00B723B2">
      <w:r>
        <w:separator/>
      </w:r>
    </w:p>
  </w:endnote>
  <w:endnote w:type="continuationSeparator" w:id="0">
    <w:p w14:paraId="4975F488" w14:textId="77777777" w:rsidR="00B723B2" w:rsidRDefault="00B7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30905" w14:textId="77777777" w:rsidR="00B723B2" w:rsidRDefault="00B723B2">
      <w:r>
        <w:separator/>
      </w:r>
    </w:p>
  </w:footnote>
  <w:footnote w:type="continuationSeparator" w:id="0">
    <w:p w14:paraId="36173D04" w14:textId="77777777" w:rsidR="00B723B2" w:rsidRDefault="00B7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4">
    <w15:presenceInfo w15:providerId="None" w15:userId="GruberR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5"/>
    <w:rsid w:val="00022E4A"/>
    <w:rsid w:val="000628F9"/>
    <w:rsid w:val="00062E81"/>
    <w:rsid w:val="00071B85"/>
    <w:rsid w:val="000A6394"/>
    <w:rsid w:val="000B7FED"/>
    <w:rsid w:val="000C038A"/>
    <w:rsid w:val="000C6598"/>
    <w:rsid w:val="000C6713"/>
    <w:rsid w:val="000D44B3"/>
    <w:rsid w:val="000E28CA"/>
    <w:rsid w:val="000E2A95"/>
    <w:rsid w:val="0011526E"/>
    <w:rsid w:val="00137F41"/>
    <w:rsid w:val="00145D43"/>
    <w:rsid w:val="0015165B"/>
    <w:rsid w:val="00192C46"/>
    <w:rsid w:val="001A08B3"/>
    <w:rsid w:val="001A7B60"/>
    <w:rsid w:val="001B52F0"/>
    <w:rsid w:val="001B7A65"/>
    <w:rsid w:val="001C0C8A"/>
    <w:rsid w:val="001C647E"/>
    <w:rsid w:val="001E41F3"/>
    <w:rsid w:val="001F43A4"/>
    <w:rsid w:val="0020341C"/>
    <w:rsid w:val="002428D9"/>
    <w:rsid w:val="00257747"/>
    <w:rsid w:val="0026004D"/>
    <w:rsid w:val="002640DD"/>
    <w:rsid w:val="00275D12"/>
    <w:rsid w:val="00284FEB"/>
    <w:rsid w:val="002860C4"/>
    <w:rsid w:val="00297A75"/>
    <w:rsid w:val="002A30AF"/>
    <w:rsid w:val="002B5741"/>
    <w:rsid w:val="002D0268"/>
    <w:rsid w:val="002D0579"/>
    <w:rsid w:val="002E472E"/>
    <w:rsid w:val="002E64DC"/>
    <w:rsid w:val="00305409"/>
    <w:rsid w:val="003060BC"/>
    <w:rsid w:val="00322F0C"/>
    <w:rsid w:val="00325AF4"/>
    <w:rsid w:val="00327A82"/>
    <w:rsid w:val="003609EF"/>
    <w:rsid w:val="0036231A"/>
    <w:rsid w:val="00374DD4"/>
    <w:rsid w:val="0039292E"/>
    <w:rsid w:val="003A0E63"/>
    <w:rsid w:val="003A1B43"/>
    <w:rsid w:val="003C1E35"/>
    <w:rsid w:val="003D454E"/>
    <w:rsid w:val="003E1A36"/>
    <w:rsid w:val="003F08F5"/>
    <w:rsid w:val="00407E94"/>
    <w:rsid w:val="00410371"/>
    <w:rsid w:val="00412367"/>
    <w:rsid w:val="004242F1"/>
    <w:rsid w:val="004811A0"/>
    <w:rsid w:val="004825FB"/>
    <w:rsid w:val="00482D20"/>
    <w:rsid w:val="00497A25"/>
    <w:rsid w:val="004B75B7"/>
    <w:rsid w:val="004D5E8A"/>
    <w:rsid w:val="004F1349"/>
    <w:rsid w:val="0051580D"/>
    <w:rsid w:val="00532A46"/>
    <w:rsid w:val="00547111"/>
    <w:rsid w:val="00551A45"/>
    <w:rsid w:val="00555F62"/>
    <w:rsid w:val="0056123C"/>
    <w:rsid w:val="00575C65"/>
    <w:rsid w:val="005900DC"/>
    <w:rsid w:val="00592D74"/>
    <w:rsid w:val="005D286E"/>
    <w:rsid w:val="005E2C44"/>
    <w:rsid w:val="00614132"/>
    <w:rsid w:val="00621188"/>
    <w:rsid w:val="006257ED"/>
    <w:rsid w:val="00662D24"/>
    <w:rsid w:val="00665C47"/>
    <w:rsid w:val="00685B91"/>
    <w:rsid w:val="00695808"/>
    <w:rsid w:val="006A61E8"/>
    <w:rsid w:val="006B402A"/>
    <w:rsid w:val="006B46FB"/>
    <w:rsid w:val="006E21FB"/>
    <w:rsid w:val="007268B5"/>
    <w:rsid w:val="007276BA"/>
    <w:rsid w:val="00792342"/>
    <w:rsid w:val="007977A8"/>
    <w:rsid w:val="007B512A"/>
    <w:rsid w:val="007C2097"/>
    <w:rsid w:val="007D6A07"/>
    <w:rsid w:val="007F7259"/>
    <w:rsid w:val="008040A8"/>
    <w:rsid w:val="008279FA"/>
    <w:rsid w:val="00854473"/>
    <w:rsid w:val="0086043C"/>
    <w:rsid w:val="008626E7"/>
    <w:rsid w:val="00870EE7"/>
    <w:rsid w:val="008756BE"/>
    <w:rsid w:val="008851C9"/>
    <w:rsid w:val="008863B9"/>
    <w:rsid w:val="0089666F"/>
    <w:rsid w:val="008A45A6"/>
    <w:rsid w:val="008E393F"/>
    <w:rsid w:val="008E4BBD"/>
    <w:rsid w:val="008E7D69"/>
    <w:rsid w:val="008F2184"/>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7289"/>
    <w:rsid w:val="00A7671C"/>
    <w:rsid w:val="00AA2CBC"/>
    <w:rsid w:val="00AA774C"/>
    <w:rsid w:val="00AC5820"/>
    <w:rsid w:val="00AD1CD8"/>
    <w:rsid w:val="00AE2756"/>
    <w:rsid w:val="00AF47C4"/>
    <w:rsid w:val="00B258BB"/>
    <w:rsid w:val="00B26D27"/>
    <w:rsid w:val="00B52AAE"/>
    <w:rsid w:val="00B67B97"/>
    <w:rsid w:val="00B70441"/>
    <w:rsid w:val="00B723B2"/>
    <w:rsid w:val="00B968C8"/>
    <w:rsid w:val="00BA3EC5"/>
    <w:rsid w:val="00BA51D9"/>
    <w:rsid w:val="00BB5DFC"/>
    <w:rsid w:val="00BD279D"/>
    <w:rsid w:val="00BD6BB8"/>
    <w:rsid w:val="00BF20CC"/>
    <w:rsid w:val="00C05BE0"/>
    <w:rsid w:val="00C322D7"/>
    <w:rsid w:val="00C3682D"/>
    <w:rsid w:val="00C61D53"/>
    <w:rsid w:val="00C66BA2"/>
    <w:rsid w:val="00C83EF7"/>
    <w:rsid w:val="00C95985"/>
    <w:rsid w:val="00CB5EC6"/>
    <w:rsid w:val="00CC5026"/>
    <w:rsid w:val="00CC68D0"/>
    <w:rsid w:val="00CD7748"/>
    <w:rsid w:val="00CE1DA9"/>
    <w:rsid w:val="00D03F9A"/>
    <w:rsid w:val="00D049B8"/>
    <w:rsid w:val="00D06D51"/>
    <w:rsid w:val="00D11B40"/>
    <w:rsid w:val="00D154E8"/>
    <w:rsid w:val="00D24991"/>
    <w:rsid w:val="00D2777E"/>
    <w:rsid w:val="00D47C99"/>
    <w:rsid w:val="00D50255"/>
    <w:rsid w:val="00D60EC8"/>
    <w:rsid w:val="00D66520"/>
    <w:rsid w:val="00DC47C4"/>
    <w:rsid w:val="00DD070E"/>
    <w:rsid w:val="00DE34CF"/>
    <w:rsid w:val="00DF4181"/>
    <w:rsid w:val="00E110E6"/>
    <w:rsid w:val="00E13F3D"/>
    <w:rsid w:val="00E22AF6"/>
    <w:rsid w:val="00E34898"/>
    <w:rsid w:val="00E53B23"/>
    <w:rsid w:val="00E660F0"/>
    <w:rsid w:val="00EA6D6D"/>
    <w:rsid w:val="00EB09B7"/>
    <w:rsid w:val="00EC5544"/>
    <w:rsid w:val="00EE7D7C"/>
    <w:rsid w:val="00F15DE3"/>
    <w:rsid w:val="00F25D98"/>
    <w:rsid w:val="00F300FB"/>
    <w:rsid w:val="00F3062C"/>
    <w:rsid w:val="00F57D1B"/>
    <w:rsid w:val="00F81E71"/>
    <w:rsid w:val="00F901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2777E"/>
    <w:rPr>
      <w:rFonts w:ascii="Times New Roman" w:hAnsi="Times New Roman"/>
      <w:lang w:val="en-GB" w:eastAsia="en-US"/>
    </w:rPr>
  </w:style>
  <w:style w:type="character" w:customStyle="1" w:styleId="B1Char">
    <w:name w:val="B1 Char"/>
    <w:link w:val="B1"/>
    <w:qFormat/>
    <w:locked/>
    <w:rsid w:val="00D2777E"/>
    <w:rPr>
      <w:rFonts w:ascii="Times New Roman" w:hAnsi="Times New Roman"/>
      <w:lang w:val="en-GB" w:eastAsia="en-US"/>
    </w:rPr>
  </w:style>
  <w:style w:type="character" w:customStyle="1" w:styleId="B2Char">
    <w:name w:val="B2 Char"/>
    <w:link w:val="B2"/>
    <w:qFormat/>
    <w:rsid w:val="00D2777E"/>
    <w:rPr>
      <w:rFonts w:ascii="Times New Roman" w:hAnsi="Times New Roman"/>
      <w:lang w:val="en-GB" w:eastAsia="en-US"/>
    </w:rPr>
  </w:style>
  <w:style w:type="paragraph" w:styleId="Revision">
    <w:name w:val="Revision"/>
    <w:hidden/>
    <w:uiPriority w:val="99"/>
    <w:semiHidden/>
    <w:rsid w:val="00D27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9</Pages>
  <Words>4072</Words>
  <Characters>23217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cp:revision>
  <cp:lastPrinted>1900-01-01T00:00:00Z</cp:lastPrinted>
  <dcterms:created xsi:type="dcterms:W3CDTF">2023-01-30T10:11:00Z</dcterms:created>
  <dcterms:modified xsi:type="dcterms:W3CDTF">2023-02-18T02:56:00Z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