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EC404D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9B0AD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E62E90" w:rsidRPr="00E62E90">
        <w:rPr>
          <w:b/>
          <w:noProof/>
          <w:sz w:val="24"/>
        </w:rPr>
        <w:t>C1-230289</w:t>
      </w:r>
    </w:p>
    <w:p w14:paraId="77559CC4" w14:textId="4FA28660" w:rsidR="006F7EDC" w:rsidRDefault="009B0AD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918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6F7E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February</w:t>
      </w:r>
      <w:r w:rsidR="006F7E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F7EDC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>
                <w:rPr>
                  <w:b/>
                  <w:noProof/>
                  <w:sz w:val="28"/>
                </w:rPr>
                <w:t>24.5</w:t>
              </w:r>
            </w:fldSimple>
            <w:r w:rsidR="009B0AD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E3556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2E90">
                <w:rPr>
                  <w:b/>
                  <w:noProof/>
                  <w:sz w:val="28"/>
                </w:rPr>
                <w:t>0242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4888F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B5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9B4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B54">
                <w:rPr>
                  <w:b/>
                  <w:noProof/>
                  <w:sz w:val="28"/>
                </w:rPr>
                <w:t>1</w:t>
              </w:r>
              <w:r w:rsidR="00875893">
                <w:rPr>
                  <w:b/>
                  <w:noProof/>
                  <w:sz w:val="28"/>
                </w:rPr>
                <w:t>7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3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DB3B01" w:rsidR="001E41F3" w:rsidRDefault="007B35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Relay update messages for link identifier update via </w:t>
            </w:r>
            <w:r w:rsidR="0010308F">
              <w:t>5G ProSe</w:t>
            </w:r>
            <w:r w:rsidR="008E091B">
              <w:t xml:space="preserve"> U</w:t>
            </w:r>
            <w:r w:rsidR="0010308F">
              <w:t>E-to-</w:t>
            </w:r>
            <w:r w:rsidR="008E091B">
              <w:t>U</w:t>
            </w:r>
            <w:r w:rsidR="0010308F">
              <w:t>E</w:t>
            </w:r>
            <w:r w:rsidR="008E091B">
              <w:t xml:space="preserve"> relay</w:t>
            </w:r>
            <w:r>
              <w:t xml:space="preserve">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6FC388" w:rsidR="001E41F3" w:rsidRDefault="00DF7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31994F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8E091B">
              <w:t>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5EE9A4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10308F">
              <w:t>0</w:t>
            </w:r>
            <w:r w:rsidR="00AE55CD">
              <w:t>2</w:t>
            </w:r>
            <w:r>
              <w:t>-</w:t>
            </w:r>
            <w:r w:rsidR="00AE55CD">
              <w:t>2</w:t>
            </w:r>
            <w:r w:rsidR="0010308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6C0A6" w:rsidR="001E41F3" w:rsidRPr="00C809EA" w:rsidRDefault="00633A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809E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A02AF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9EF70" w14:textId="77777777" w:rsidR="004D358E" w:rsidRDefault="004D358E" w:rsidP="004D3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919">
              <w:rPr>
                <w:noProof/>
                <w:lang w:eastAsia="zh-CN"/>
              </w:rPr>
              <w:t>For unicast mode 5G ProSe Direct Communication, several procedures are defined fo</w:t>
            </w:r>
            <w:r>
              <w:rPr>
                <w:noProof/>
                <w:lang w:eastAsia="zh-CN"/>
              </w:rPr>
              <w:t>r</w:t>
            </w:r>
            <w:r w:rsidRPr="00802919">
              <w:rPr>
                <w:noProof/>
                <w:lang w:eastAsia="zh-CN"/>
              </w:rPr>
              <w:t xml:space="preserve"> link management</w:t>
            </w:r>
            <w:r>
              <w:rPr>
                <w:noProof/>
                <w:lang w:eastAsia="zh-CN"/>
              </w:rPr>
              <w:t xml:space="preserve"> in TS 23.304</w:t>
            </w:r>
            <w:r w:rsidRPr="00802919">
              <w:rPr>
                <w:noProof/>
                <w:lang w:eastAsia="zh-CN"/>
              </w:rPr>
              <w:t xml:space="preserve">. In Rel-18, </w:t>
            </w:r>
            <w:r>
              <w:rPr>
                <w:noProof/>
                <w:lang w:eastAsia="zh-CN"/>
              </w:rPr>
              <w:t>u</w:t>
            </w:r>
            <w:r w:rsidRPr="00802919">
              <w:rPr>
                <w:noProof/>
                <w:lang w:eastAsia="zh-CN"/>
              </w:rPr>
              <w:t xml:space="preserve">nicast mode direct connection is extended to the communication between two </w:t>
            </w:r>
            <w:r>
              <w:rPr>
                <w:noProof/>
                <w:lang w:eastAsia="zh-CN"/>
              </w:rPr>
              <w:t xml:space="preserve">5G ProSe </w:t>
            </w:r>
            <w:r w:rsidRPr="00802919">
              <w:rPr>
                <w:noProof/>
                <w:lang w:eastAsia="zh-CN"/>
              </w:rPr>
              <w:t xml:space="preserve">End UEs via </w:t>
            </w:r>
            <w:r>
              <w:rPr>
                <w:noProof/>
                <w:lang w:eastAsia="zh-CN"/>
              </w:rPr>
              <w:t>5G ProSe</w:t>
            </w:r>
            <w:r w:rsidRPr="00802919">
              <w:rPr>
                <w:noProof/>
                <w:lang w:eastAsia="zh-CN"/>
              </w:rPr>
              <w:t xml:space="preserve"> UE-to-UE </w:t>
            </w:r>
            <w:r>
              <w:rPr>
                <w:noProof/>
                <w:lang w:eastAsia="zh-CN"/>
              </w:rPr>
              <w:t>r</w:t>
            </w:r>
            <w:r w:rsidRPr="00802919">
              <w:rPr>
                <w:noProof/>
                <w:lang w:eastAsia="zh-CN"/>
              </w:rPr>
              <w:t xml:space="preserve">elay. Therefore, link management procedure needs to be updated for the connection between two </w:t>
            </w:r>
            <w:r>
              <w:rPr>
                <w:noProof/>
                <w:lang w:eastAsia="zh-CN"/>
              </w:rPr>
              <w:t>5G ProSe</w:t>
            </w:r>
            <w:r w:rsidRPr="00802919">
              <w:rPr>
                <w:noProof/>
                <w:lang w:eastAsia="zh-CN"/>
              </w:rPr>
              <w:t xml:space="preserve"> End UEs via </w:t>
            </w:r>
            <w:r>
              <w:rPr>
                <w:noProof/>
                <w:lang w:eastAsia="zh-CN"/>
              </w:rPr>
              <w:t>5G ProSe</w:t>
            </w:r>
            <w:r w:rsidRPr="00802919">
              <w:rPr>
                <w:noProof/>
                <w:lang w:eastAsia="zh-CN"/>
              </w:rPr>
              <w:t xml:space="preserve"> UE-to-UE </w:t>
            </w:r>
            <w:r>
              <w:rPr>
                <w:noProof/>
                <w:lang w:eastAsia="zh-CN"/>
              </w:rPr>
              <w:t>r</w:t>
            </w:r>
            <w:r w:rsidRPr="00802919">
              <w:rPr>
                <w:noProof/>
                <w:lang w:eastAsia="zh-CN"/>
              </w:rPr>
              <w:t>elay</w:t>
            </w:r>
            <w:r>
              <w:rPr>
                <w:noProof/>
                <w:lang w:eastAsia="zh-CN"/>
              </w:rPr>
              <w:t xml:space="preserve"> UE</w:t>
            </w:r>
            <w:r w:rsidRPr="0080291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3CA77C21" w14:textId="77777777" w:rsidR="004D358E" w:rsidRDefault="004D358E" w:rsidP="004D3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0F187D" w14:textId="204DBE50" w:rsidR="004D358E" w:rsidRDefault="004D358E" w:rsidP="004D3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358E">
              <w:rPr>
                <w:noProof/>
                <w:lang w:eastAsia="zh-CN"/>
              </w:rPr>
              <w:t>5G ProSe UE-to-UE relay unicast direct communication</w:t>
            </w:r>
            <w:r>
              <w:rPr>
                <w:noProof/>
                <w:lang w:eastAsia="zh-CN"/>
              </w:rPr>
              <w:t xml:space="preserve"> between the 5G ProSe</w:t>
            </w:r>
            <w:r>
              <w:rPr>
                <w:noProof/>
              </w:rPr>
              <w:t xml:space="preserve"> layer-3 UE-to-UE relay UE</w:t>
            </w:r>
            <w:r w:rsidRPr="004D358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5G ProSe End UE needs to be updated for specific actions by the 5G ProSe UE-to-UE relay when performing link management procedure. </w:t>
            </w:r>
          </w:p>
          <w:p w14:paraId="152B2D1C" w14:textId="77777777" w:rsidR="004D358E" w:rsidRDefault="004D358E" w:rsidP="004D3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D17B29E" w:rsidR="001E41F3" w:rsidRPr="00B0152A" w:rsidRDefault="008404C0" w:rsidP="004D358E">
            <w:pPr>
              <w:pStyle w:val="CRCoverPage"/>
              <w:spacing w:after="0"/>
              <w:ind w:left="100"/>
              <w:rPr>
                <w:noProof/>
              </w:rPr>
            </w:pPr>
            <w:r w:rsidRPr="008404C0">
              <w:rPr>
                <w:noProof/>
              </w:rPr>
              <w:t xml:space="preserve">In this CR the 5G ProSe UE-to-UE relay update </w:t>
            </w:r>
            <w:r>
              <w:rPr>
                <w:noProof/>
              </w:rPr>
              <w:t>messages are</w:t>
            </w:r>
            <w:r w:rsidRPr="008404C0">
              <w:rPr>
                <w:noProof/>
              </w:rPr>
              <w:t xml:space="preserve"> specified for direct </w:t>
            </w:r>
            <w:r w:rsidR="00C32D99">
              <w:rPr>
                <w:noProof/>
              </w:rPr>
              <w:t>relay</w:t>
            </w:r>
            <w:r w:rsidRPr="008404C0">
              <w:rPr>
                <w:noProof/>
              </w:rPr>
              <w:t xml:space="preserve"> update via 5G ProSe UE-to-UE relay UE based on the agreed CR S2-2301481.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D2379" w14:textId="77777777" w:rsidR="007B6080" w:rsidRDefault="007B60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messages are defined for 5G ProSe </w:t>
            </w:r>
            <w:r w:rsidR="000366A6">
              <w:rPr>
                <w:noProof/>
                <w:lang w:eastAsia="zh-CN"/>
              </w:rPr>
              <w:t>UE-to-UE relay</w:t>
            </w:r>
            <w:r>
              <w:rPr>
                <w:noProof/>
                <w:lang w:eastAsia="zh-CN"/>
              </w:rPr>
              <w:t xml:space="preserve"> UE</w:t>
            </w:r>
          </w:p>
          <w:p w14:paraId="34D79F04" w14:textId="3A1972FA" w:rsidR="007B6080" w:rsidRDefault="007B6080" w:rsidP="007B60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bookmarkStart w:id="1" w:name="_Hlk127370547"/>
            <w:r>
              <w:rPr>
                <w:noProof/>
                <w:lang w:eastAsia="zh-CN"/>
              </w:rPr>
              <w:t>PROSE DIRECT RELAY UPDATE REQUEST message</w:t>
            </w:r>
          </w:p>
          <w:bookmarkEnd w:id="1"/>
          <w:p w14:paraId="31C656EC" w14:textId="65AB8235" w:rsidR="001E41F3" w:rsidRDefault="007B6080" w:rsidP="007B60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PROSE DIRECT RELAY UPDATE </w:t>
            </w:r>
            <w:r w:rsidR="003E28B4">
              <w:rPr>
                <w:noProof/>
                <w:lang w:eastAsia="zh-CN"/>
              </w:rPr>
              <w:t>ACCEPT</w:t>
            </w:r>
            <w:r>
              <w:rPr>
                <w:noProof/>
                <w:lang w:eastAsia="zh-CN"/>
              </w:rPr>
              <w:t xml:space="preserve"> message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299601" w:rsidR="001E41F3" w:rsidRPr="00095731" w:rsidRDefault="00031BCF">
            <w:pPr>
              <w:pStyle w:val="CRCoverPage"/>
              <w:spacing w:after="0"/>
              <w:ind w:left="100"/>
              <w:rPr>
                <w:noProof/>
              </w:rPr>
            </w:pPr>
            <w:r w:rsidRPr="00031BCF">
              <w:rPr>
                <w:noProof/>
                <w:lang w:eastAsia="zh-CN"/>
              </w:rPr>
              <w:t>Link identifer procedures are not supported when 5G ProSe layer-3 UE-to-UE relay UE is involved.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1ECCD" w:rsidR="001E41F3" w:rsidRDefault="00C32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10.2.x, 10.3.y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9DC9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06DE9" w14:textId="77777777" w:rsidR="008C46A8" w:rsidRPr="006B5418" w:rsidRDefault="008C46A8" w:rsidP="008C46A8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19554F1E" w14:textId="77777777" w:rsidR="00C809EA" w:rsidRDefault="00C809EA" w:rsidP="00C809EA">
      <w:pPr>
        <w:pStyle w:val="Heading3"/>
        <w:rPr>
          <w:ins w:id="9" w:author="Taimoor1" w:date="2023-02-17T17:31:00Z"/>
        </w:rPr>
      </w:pPr>
      <w:ins w:id="10" w:author="Taimoor1" w:date="2023-02-17T17:31:00Z">
        <w:r w:rsidRPr="0228858E">
          <w:rPr>
            <w:rFonts w:eastAsia="Arial" w:cs="Arial"/>
            <w:szCs w:val="28"/>
          </w:rPr>
          <w:t>10.3.</w:t>
        </w:r>
        <w:r>
          <w:rPr>
            <w:rFonts w:eastAsia="Arial" w:cs="Arial"/>
            <w:szCs w:val="28"/>
          </w:rPr>
          <w:t>x</w:t>
        </w:r>
        <w:r>
          <w:tab/>
        </w:r>
        <w:proofErr w:type="spellStart"/>
        <w:r w:rsidRPr="0228858E">
          <w:rPr>
            <w:rFonts w:eastAsia="Arial" w:cs="Arial"/>
            <w:szCs w:val="28"/>
          </w:rPr>
          <w:t>ProSe</w:t>
        </w:r>
        <w:proofErr w:type="spellEnd"/>
        <w:r w:rsidRPr="0228858E">
          <w:rPr>
            <w:rFonts w:eastAsia="Arial" w:cs="Arial"/>
            <w:szCs w:val="28"/>
          </w:rPr>
          <w:t xml:space="preserve"> direct </w:t>
        </w:r>
        <w:r>
          <w:rPr>
            <w:rFonts w:eastAsia="Arial" w:cs="Arial"/>
            <w:szCs w:val="28"/>
          </w:rPr>
          <w:t>relay</w:t>
        </w:r>
        <w:r w:rsidRPr="0228858E">
          <w:rPr>
            <w:rFonts w:eastAsia="Arial" w:cs="Arial"/>
            <w:szCs w:val="28"/>
          </w:rPr>
          <w:t xml:space="preserve"> update request</w:t>
        </w:r>
      </w:ins>
    </w:p>
    <w:p w14:paraId="78C8E37F" w14:textId="77777777" w:rsidR="00C809EA" w:rsidRDefault="00C809EA" w:rsidP="00C809EA">
      <w:pPr>
        <w:pStyle w:val="Heading4"/>
        <w:rPr>
          <w:ins w:id="11" w:author="Taimoor1" w:date="2023-02-17T17:31:00Z"/>
        </w:rPr>
      </w:pPr>
      <w:ins w:id="12" w:author="Taimoor1" w:date="2023-02-17T17:31:00Z">
        <w:r w:rsidRPr="0228858E">
          <w:rPr>
            <w:rFonts w:eastAsia="Arial" w:cs="Arial"/>
            <w:szCs w:val="24"/>
          </w:rPr>
          <w:t>10.3.</w:t>
        </w:r>
        <w:r>
          <w:rPr>
            <w:rFonts w:eastAsia="Arial" w:cs="Arial"/>
            <w:szCs w:val="24"/>
          </w:rPr>
          <w:t>x</w:t>
        </w:r>
        <w:r w:rsidRPr="0228858E">
          <w:rPr>
            <w:rFonts w:eastAsia="Arial" w:cs="Arial"/>
            <w:szCs w:val="24"/>
          </w:rPr>
          <w:t>.1</w:t>
        </w:r>
        <w:r>
          <w:tab/>
        </w:r>
        <w:r w:rsidRPr="0228858E">
          <w:rPr>
            <w:rFonts w:eastAsia="Arial" w:cs="Arial"/>
            <w:szCs w:val="24"/>
          </w:rPr>
          <w:t>Message definition</w:t>
        </w:r>
      </w:ins>
    </w:p>
    <w:p w14:paraId="4DCC88C8" w14:textId="77777777" w:rsidR="00C809EA" w:rsidRDefault="00C809EA" w:rsidP="00C809EA">
      <w:pPr>
        <w:rPr>
          <w:ins w:id="13" w:author="Taimoor1" w:date="2023-02-17T17:31:00Z"/>
        </w:rPr>
      </w:pPr>
      <w:ins w:id="14" w:author="Taimoor1" w:date="2023-02-17T17:31:00Z">
        <w:r w:rsidRPr="0228858E">
          <w:rPr>
            <w:rFonts w:eastAsia="Times New Roman"/>
          </w:rPr>
          <w:t xml:space="preserve">This message is sent by a </w:t>
        </w:r>
        <w:r>
          <w:rPr>
            <w:rFonts w:eastAsia="Times New Roman"/>
          </w:rPr>
          <w:t xml:space="preserve">5G </w:t>
        </w:r>
        <w:proofErr w:type="spellStart"/>
        <w:r>
          <w:rPr>
            <w:rFonts w:eastAsia="Times New Roman"/>
          </w:rPr>
          <w:t>ProSe</w:t>
        </w:r>
        <w:proofErr w:type="spellEnd"/>
        <w:r>
          <w:rPr>
            <w:rFonts w:eastAsia="Times New Roman"/>
          </w:rPr>
          <w:t xml:space="preserve"> layer-3 UE-to-UE relay </w:t>
        </w:r>
        <w:r w:rsidRPr="0228858E">
          <w:rPr>
            <w:rFonts w:eastAsia="Times New Roman"/>
          </w:rPr>
          <w:t xml:space="preserve">UE </w:t>
        </w:r>
        <w:r>
          <w:rPr>
            <w:rFonts w:eastAsia="Times New Roman"/>
          </w:rPr>
          <w:t>which is handling communication between a source End UE and a target End</w:t>
        </w:r>
        <w:r w:rsidRPr="0228858E">
          <w:rPr>
            <w:rFonts w:eastAsia="Times New Roman"/>
          </w:rPr>
          <w:t xml:space="preserve"> UE to initiate the </w:t>
        </w:r>
        <w:r>
          <w:rPr>
            <w:rFonts w:eastAsia="Times New Roman"/>
          </w:rPr>
          <w:t>relay update</w:t>
        </w:r>
        <w:r w:rsidRPr="0228858E">
          <w:rPr>
            <w:rFonts w:eastAsia="Times New Roman"/>
          </w:rPr>
          <w:t xml:space="preserve"> procedure. See table 10.3.</w:t>
        </w:r>
        <w:r>
          <w:rPr>
            <w:rFonts w:eastAsia="Times New Roman"/>
          </w:rPr>
          <w:t>x</w:t>
        </w:r>
        <w:r w:rsidRPr="0228858E">
          <w:rPr>
            <w:rFonts w:eastAsia="Times New Roman"/>
          </w:rPr>
          <w:t>.1.1.</w:t>
        </w:r>
      </w:ins>
    </w:p>
    <w:p w14:paraId="3AA82E0F" w14:textId="77777777" w:rsidR="00C809EA" w:rsidRDefault="00C809EA" w:rsidP="00C809EA">
      <w:pPr>
        <w:ind w:left="284" w:hanging="284"/>
        <w:rPr>
          <w:ins w:id="15" w:author="Taimoor1" w:date="2023-02-17T17:31:00Z"/>
        </w:rPr>
      </w:pPr>
      <w:ins w:id="16" w:author="Taimoor1" w:date="2023-02-17T17:31:00Z">
        <w:r w:rsidRPr="0228858E">
          <w:rPr>
            <w:rFonts w:eastAsia="Times New Roman"/>
          </w:rPr>
          <w:t>Message type:</w:t>
        </w:r>
        <w:r>
          <w:tab/>
        </w:r>
        <w:r w:rsidRPr="0228858E">
          <w:rPr>
            <w:rFonts w:eastAsia="Times New Roman"/>
          </w:rPr>
          <w:t xml:space="preserve">PROSE DIRECT </w:t>
        </w:r>
        <w:r>
          <w:rPr>
            <w:rFonts w:eastAsia="Times New Roman"/>
          </w:rPr>
          <w:t>RELAY</w:t>
        </w:r>
        <w:r w:rsidRPr="0228858E">
          <w:rPr>
            <w:rFonts w:eastAsia="Times New Roman"/>
          </w:rPr>
          <w:t xml:space="preserve"> UPDATE REQUEST</w:t>
        </w:r>
      </w:ins>
    </w:p>
    <w:p w14:paraId="60FBC146" w14:textId="77777777" w:rsidR="00C809EA" w:rsidRDefault="00C809EA" w:rsidP="00C809EA">
      <w:pPr>
        <w:ind w:left="284" w:hanging="284"/>
        <w:rPr>
          <w:ins w:id="17" w:author="Taimoor1" w:date="2023-02-17T17:31:00Z"/>
        </w:rPr>
      </w:pPr>
      <w:ins w:id="18" w:author="Taimoor1" w:date="2023-02-17T17:31:00Z">
        <w:r w:rsidRPr="0228858E">
          <w:rPr>
            <w:rFonts w:eastAsia="Times New Roman"/>
          </w:rPr>
          <w:t>Significance:</w:t>
        </w:r>
        <w:r>
          <w:tab/>
        </w:r>
        <w:r w:rsidRPr="0228858E">
          <w:rPr>
            <w:rFonts w:eastAsia="Times New Roman"/>
          </w:rPr>
          <w:t>dual</w:t>
        </w:r>
      </w:ins>
    </w:p>
    <w:p w14:paraId="353293BD" w14:textId="77777777" w:rsidR="00C809EA" w:rsidRDefault="00C809EA" w:rsidP="00C809EA">
      <w:pPr>
        <w:ind w:left="284" w:hanging="284"/>
        <w:rPr>
          <w:ins w:id="19" w:author="Taimoor1" w:date="2023-02-17T17:31:00Z"/>
        </w:rPr>
      </w:pPr>
      <w:ins w:id="20" w:author="Taimoor1" w:date="2023-02-17T17:31:00Z">
        <w:r w:rsidRPr="0228858E">
          <w:rPr>
            <w:rFonts w:eastAsia="Times New Roman"/>
          </w:rPr>
          <w:t>Direction: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layer-3 UE-to-UE relay </w:t>
        </w:r>
        <w:r w:rsidRPr="0228858E">
          <w:rPr>
            <w:rFonts w:eastAsia="Times New Roman"/>
          </w:rPr>
          <w:t xml:space="preserve">UE to </w:t>
        </w:r>
        <w:r>
          <w:rPr>
            <w:rFonts w:eastAsia="Times New Roman"/>
          </w:rPr>
          <w:t xml:space="preserve">target End </w:t>
        </w:r>
        <w:r w:rsidRPr="0228858E">
          <w:rPr>
            <w:rFonts w:eastAsia="Times New Roman"/>
          </w:rPr>
          <w:t>UE</w:t>
        </w:r>
      </w:ins>
    </w:p>
    <w:p w14:paraId="705A966B" w14:textId="77777777" w:rsidR="00C809EA" w:rsidRDefault="00C809EA" w:rsidP="00C809EA">
      <w:pPr>
        <w:jc w:val="center"/>
        <w:rPr>
          <w:ins w:id="21" w:author="Taimoor1" w:date="2023-02-17T17:31:00Z"/>
        </w:rPr>
      </w:pPr>
      <w:ins w:id="22" w:author="Taimoor1" w:date="2023-02-17T17:31:00Z">
        <w:r w:rsidRPr="0228858E">
          <w:rPr>
            <w:rFonts w:ascii="Arial" w:eastAsia="Arial" w:hAnsi="Arial" w:cs="Arial"/>
            <w:b/>
            <w:bCs/>
          </w:rPr>
          <w:t>Table 10.3.</w:t>
        </w:r>
        <w:r>
          <w:rPr>
            <w:rFonts w:ascii="Arial" w:eastAsia="Arial" w:hAnsi="Arial" w:cs="Arial"/>
            <w:b/>
            <w:bCs/>
          </w:rPr>
          <w:t>x</w:t>
        </w:r>
        <w:r w:rsidRPr="0228858E">
          <w:rPr>
            <w:rFonts w:ascii="Arial" w:eastAsia="Arial" w:hAnsi="Arial" w:cs="Arial"/>
            <w:b/>
            <w:bCs/>
          </w:rPr>
          <w:t xml:space="preserve">.1.1: </w:t>
        </w:r>
        <w:r w:rsidRPr="008404C0">
          <w:rPr>
            <w:rFonts w:ascii="Arial" w:eastAsia="Arial" w:hAnsi="Arial" w:cs="Arial"/>
            <w:b/>
            <w:bCs/>
          </w:rPr>
          <w:t xml:space="preserve">PROSE DIRECT RELAY UPDATE REQUEST </w:t>
        </w:r>
        <w:r w:rsidRPr="0228858E">
          <w:rPr>
            <w:rFonts w:ascii="Arial" w:eastAsia="Arial" w:hAnsi="Arial" w:cs="Arial"/>
            <w:b/>
            <w:bCs/>
          </w:rPr>
          <w:t>message content</w:t>
        </w:r>
      </w:ins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0"/>
        <w:gridCol w:w="2835"/>
        <w:gridCol w:w="3120"/>
        <w:gridCol w:w="1140"/>
        <w:gridCol w:w="855"/>
        <w:gridCol w:w="855"/>
      </w:tblGrid>
      <w:tr w:rsidR="00C809EA" w14:paraId="7CB2218D" w14:textId="77777777" w:rsidTr="00475628">
        <w:trPr>
          <w:trHeight w:val="300"/>
          <w:ins w:id="23" w:author="Taimoor1" w:date="2023-02-17T17:31:00Z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5E498220" w14:textId="77777777" w:rsidR="00C809EA" w:rsidRDefault="00C809EA" w:rsidP="00475628">
            <w:pPr>
              <w:jc w:val="center"/>
              <w:rPr>
                <w:ins w:id="24" w:author="Taimoor1" w:date="2023-02-17T17:31:00Z"/>
              </w:rPr>
            </w:pPr>
            <w:ins w:id="25" w:author="Taimoor1" w:date="2023-02-17T17:31:00Z">
              <w:r w:rsidRPr="0228858E">
                <w:rPr>
                  <w:rFonts w:ascii="Arial" w:eastAsia="Arial" w:hAnsi="Arial" w:cs="Arial"/>
                  <w:b/>
                  <w:bCs/>
                  <w:sz w:val="18"/>
                  <w:szCs w:val="18"/>
                </w:rPr>
                <w:t>IEI</w:t>
              </w:r>
            </w:ins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4511FE2F" w14:textId="77777777" w:rsidR="00C809EA" w:rsidRDefault="00C809EA" w:rsidP="00475628">
            <w:pPr>
              <w:jc w:val="center"/>
              <w:rPr>
                <w:ins w:id="26" w:author="Taimoor1" w:date="2023-02-17T17:31:00Z"/>
              </w:rPr>
            </w:pPr>
            <w:ins w:id="27" w:author="Taimoor1" w:date="2023-02-17T17:31:00Z">
              <w:r w:rsidRPr="0228858E">
                <w:rPr>
                  <w:rFonts w:ascii="Arial" w:eastAsia="Arial" w:hAnsi="Arial" w:cs="Arial"/>
                  <w:b/>
                  <w:bCs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31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5E5134E1" w14:textId="77777777" w:rsidR="00C809EA" w:rsidRDefault="00C809EA" w:rsidP="00475628">
            <w:pPr>
              <w:jc w:val="center"/>
              <w:rPr>
                <w:ins w:id="28" w:author="Taimoor1" w:date="2023-02-17T17:31:00Z"/>
              </w:rPr>
            </w:pPr>
            <w:ins w:id="29" w:author="Taimoor1" w:date="2023-02-17T17:31:00Z">
              <w:r w:rsidRPr="0228858E">
                <w:rPr>
                  <w:rFonts w:ascii="Arial" w:eastAsia="Arial" w:hAnsi="Arial" w:cs="Arial"/>
                  <w:b/>
                  <w:bCs/>
                  <w:sz w:val="18"/>
                  <w:szCs w:val="18"/>
                </w:rPr>
                <w:t>Type/Reference</w:t>
              </w:r>
            </w:ins>
          </w:p>
        </w:tc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6C66737A" w14:textId="77777777" w:rsidR="00C809EA" w:rsidRDefault="00C809EA" w:rsidP="00475628">
            <w:pPr>
              <w:jc w:val="center"/>
              <w:rPr>
                <w:ins w:id="30" w:author="Taimoor1" w:date="2023-02-17T17:31:00Z"/>
              </w:rPr>
            </w:pPr>
            <w:ins w:id="31" w:author="Taimoor1" w:date="2023-02-17T17:31:00Z">
              <w:r w:rsidRPr="0228858E">
                <w:rPr>
                  <w:rFonts w:ascii="Arial" w:eastAsia="Arial" w:hAnsi="Arial" w:cs="Arial"/>
                  <w:b/>
                  <w:bCs/>
                  <w:sz w:val="18"/>
                  <w:szCs w:val="18"/>
                </w:rPr>
                <w:t>Presence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3169040F" w14:textId="77777777" w:rsidR="00C809EA" w:rsidRDefault="00C809EA" w:rsidP="00475628">
            <w:pPr>
              <w:jc w:val="center"/>
              <w:rPr>
                <w:ins w:id="32" w:author="Taimoor1" w:date="2023-02-17T17:31:00Z"/>
              </w:rPr>
            </w:pPr>
            <w:ins w:id="33" w:author="Taimoor1" w:date="2023-02-17T17:31:00Z">
              <w:r w:rsidRPr="0228858E">
                <w:rPr>
                  <w:rFonts w:ascii="Arial" w:eastAsia="Arial" w:hAnsi="Arial" w:cs="Arial"/>
                  <w:b/>
                  <w:bCs/>
                  <w:sz w:val="18"/>
                  <w:szCs w:val="18"/>
                </w:rPr>
                <w:t>Format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24CD8D4A" w14:textId="77777777" w:rsidR="00C809EA" w:rsidRDefault="00C809EA" w:rsidP="00475628">
            <w:pPr>
              <w:jc w:val="center"/>
              <w:rPr>
                <w:ins w:id="34" w:author="Taimoor1" w:date="2023-02-17T17:31:00Z"/>
              </w:rPr>
            </w:pPr>
            <w:ins w:id="35" w:author="Taimoor1" w:date="2023-02-17T17:31:00Z">
              <w:r w:rsidRPr="0228858E">
                <w:rPr>
                  <w:rFonts w:ascii="Arial" w:eastAsia="Arial" w:hAnsi="Arial" w:cs="Arial"/>
                  <w:b/>
                  <w:bCs/>
                  <w:sz w:val="18"/>
                  <w:szCs w:val="18"/>
                </w:rPr>
                <w:t>Length</w:t>
              </w:r>
            </w:ins>
          </w:p>
        </w:tc>
      </w:tr>
      <w:tr w:rsidR="00C809EA" w14:paraId="312301F7" w14:textId="77777777" w:rsidTr="00475628">
        <w:trPr>
          <w:trHeight w:val="300"/>
          <w:ins w:id="36" w:author="Taimoor1" w:date="2023-02-17T17:31:00Z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58BE1DF9" w14:textId="77777777" w:rsidR="00C809EA" w:rsidRDefault="00C809EA" w:rsidP="00475628">
            <w:pPr>
              <w:rPr>
                <w:ins w:id="37" w:author="Taimoor1" w:date="2023-02-17T17:31:00Z"/>
              </w:rPr>
            </w:pPr>
            <w:ins w:id="38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1090CE20" w14:textId="77777777" w:rsidR="00C809EA" w:rsidRDefault="00C809EA" w:rsidP="00475628">
            <w:pPr>
              <w:rPr>
                <w:ins w:id="39" w:author="Taimoor1" w:date="2023-02-17T17:31:00Z"/>
              </w:rPr>
            </w:pPr>
            <w:ins w:id="40" w:author="Taimoor1" w:date="2023-02-17T17:31:00Z">
              <w:r w:rsidRPr="008404C0">
                <w:rPr>
                  <w:rFonts w:ascii="Arial" w:eastAsia="Arial" w:hAnsi="Arial" w:cs="Arial"/>
                  <w:sz w:val="18"/>
                  <w:szCs w:val="18"/>
                </w:rPr>
                <w:t xml:space="preserve">PROSE DIRECT RELAY UPDATE REQUEST 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1E404DFC" w14:textId="77777777" w:rsidR="00C809EA" w:rsidRDefault="00C809EA" w:rsidP="00475628">
            <w:pPr>
              <w:rPr>
                <w:ins w:id="41" w:author="Taimoor1" w:date="2023-02-17T17:31:00Z"/>
              </w:rPr>
            </w:pPr>
            <w:proofErr w:type="spellStart"/>
            <w:ins w:id="42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ProSe</w:t>
              </w:r>
              <w:proofErr w:type="spellEnd"/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 xml:space="preserve"> PC5 signalling message type</w:t>
              </w:r>
            </w:ins>
          </w:p>
          <w:p w14:paraId="23FC8468" w14:textId="77777777" w:rsidR="00C809EA" w:rsidRDefault="00C809EA" w:rsidP="00475628">
            <w:pPr>
              <w:rPr>
                <w:ins w:id="43" w:author="Taimoor1" w:date="2023-02-17T17:31:00Z"/>
              </w:rPr>
            </w:pPr>
            <w:ins w:id="44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11.3.1</w:t>
              </w:r>
            </w:ins>
          </w:p>
        </w:tc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297044AD" w14:textId="77777777" w:rsidR="00C809EA" w:rsidRDefault="00C809EA" w:rsidP="00475628">
            <w:pPr>
              <w:jc w:val="center"/>
              <w:rPr>
                <w:ins w:id="45" w:author="Taimoor1" w:date="2023-02-17T17:31:00Z"/>
              </w:rPr>
            </w:pPr>
            <w:ins w:id="46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530771D8" w14:textId="77777777" w:rsidR="00C809EA" w:rsidRDefault="00C809EA" w:rsidP="00475628">
            <w:pPr>
              <w:jc w:val="center"/>
              <w:rPr>
                <w:ins w:id="47" w:author="Taimoor1" w:date="2023-02-17T17:31:00Z"/>
              </w:rPr>
            </w:pPr>
            <w:ins w:id="48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V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5FA752DE" w14:textId="77777777" w:rsidR="00C809EA" w:rsidRDefault="00C809EA" w:rsidP="00475628">
            <w:pPr>
              <w:jc w:val="center"/>
              <w:rPr>
                <w:ins w:id="49" w:author="Taimoor1" w:date="2023-02-17T17:31:00Z"/>
              </w:rPr>
            </w:pPr>
            <w:ins w:id="50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</w:t>
              </w:r>
            </w:ins>
          </w:p>
        </w:tc>
      </w:tr>
      <w:tr w:rsidR="00C809EA" w14:paraId="1E4AF681" w14:textId="77777777" w:rsidTr="00475628">
        <w:trPr>
          <w:trHeight w:val="300"/>
          <w:ins w:id="51" w:author="Taimoor1" w:date="2023-02-17T17:31:00Z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270F291D" w14:textId="77777777" w:rsidR="00C809EA" w:rsidRDefault="00C809EA" w:rsidP="00475628">
            <w:pPr>
              <w:rPr>
                <w:ins w:id="52" w:author="Taimoor1" w:date="2023-02-17T17:31:00Z"/>
              </w:rPr>
            </w:pPr>
            <w:ins w:id="53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0BA902D9" w14:textId="77777777" w:rsidR="00C809EA" w:rsidRDefault="00C809EA" w:rsidP="00475628">
            <w:pPr>
              <w:rPr>
                <w:ins w:id="54" w:author="Taimoor1" w:date="2023-02-17T17:31:00Z"/>
              </w:rPr>
            </w:pPr>
            <w:ins w:id="55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Sequence number</w:t>
              </w:r>
            </w:ins>
          </w:p>
        </w:tc>
        <w:tc>
          <w:tcPr>
            <w:tcW w:w="31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6DDEF2FB" w14:textId="77777777" w:rsidR="00C809EA" w:rsidRDefault="00C809EA" w:rsidP="00475628">
            <w:pPr>
              <w:rPr>
                <w:ins w:id="56" w:author="Taimoor1" w:date="2023-02-17T17:31:00Z"/>
              </w:rPr>
            </w:pPr>
            <w:ins w:id="57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Sequence number</w:t>
              </w:r>
            </w:ins>
          </w:p>
          <w:p w14:paraId="1D1C7136" w14:textId="77777777" w:rsidR="00C809EA" w:rsidRDefault="00C809EA" w:rsidP="00475628">
            <w:pPr>
              <w:rPr>
                <w:ins w:id="58" w:author="Taimoor1" w:date="2023-02-17T17:31:00Z"/>
              </w:rPr>
            </w:pPr>
            <w:ins w:id="59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11.3.2</w:t>
              </w:r>
            </w:ins>
          </w:p>
        </w:tc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672FD8FD" w14:textId="77777777" w:rsidR="00C809EA" w:rsidRDefault="00C809EA" w:rsidP="00475628">
            <w:pPr>
              <w:jc w:val="center"/>
              <w:rPr>
                <w:ins w:id="60" w:author="Taimoor1" w:date="2023-02-17T17:31:00Z"/>
              </w:rPr>
            </w:pPr>
            <w:ins w:id="61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31A460D7" w14:textId="77777777" w:rsidR="00C809EA" w:rsidRDefault="00C809EA" w:rsidP="00475628">
            <w:pPr>
              <w:jc w:val="center"/>
              <w:rPr>
                <w:ins w:id="62" w:author="Taimoor1" w:date="2023-02-17T17:31:00Z"/>
              </w:rPr>
            </w:pPr>
            <w:ins w:id="63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V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0A23E669" w14:textId="77777777" w:rsidR="00C809EA" w:rsidRDefault="00C809EA" w:rsidP="00475628">
            <w:pPr>
              <w:jc w:val="center"/>
              <w:rPr>
                <w:ins w:id="64" w:author="Taimoor1" w:date="2023-02-17T17:31:00Z"/>
              </w:rPr>
            </w:pPr>
            <w:ins w:id="65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</w:t>
              </w:r>
            </w:ins>
          </w:p>
        </w:tc>
      </w:tr>
      <w:tr w:rsidR="00C809EA" w14:paraId="12469085" w14:textId="77777777" w:rsidTr="00475628">
        <w:trPr>
          <w:trHeight w:val="300"/>
          <w:ins w:id="66" w:author="Taimoor1" w:date="2023-02-17T17:31:00Z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3CDF7AB8" w14:textId="77777777" w:rsidR="00C809EA" w:rsidRDefault="00C809EA" w:rsidP="00475628">
            <w:pPr>
              <w:rPr>
                <w:ins w:id="67" w:author="Taimoor1" w:date="2023-02-17T17:31:00Z"/>
              </w:rPr>
            </w:pPr>
            <w:ins w:id="68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6473C619" w14:textId="77777777" w:rsidR="00C809EA" w:rsidRDefault="00C809EA" w:rsidP="00475628">
            <w:pPr>
              <w:rPr>
                <w:ins w:id="69" w:author="Taimoor1" w:date="2023-02-17T17:31:00Z"/>
              </w:rPr>
            </w:pPr>
            <w:ins w:id="70" w:author="Taimoor1" w:date="2023-02-17T17:31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Old 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 xml:space="preserve">Source </w:t>
              </w:r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End UE 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user info</w:t>
              </w:r>
            </w:ins>
          </w:p>
        </w:tc>
        <w:tc>
          <w:tcPr>
            <w:tcW w:w="31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4883A471" w14:textId="77777777" w:rsidR="00C809EA" w:rsidRDefault="00C809EA" w:rsidP="00475628">
            <w:pPr>
              <w:rPr>
                <w:ins w:id="71" w:author="Taimoor1" w:date="2023-02-17T17:31:00Z"/>
              </w:rPr>
            </w:pPr>
            <w:ins w:id="72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Application layer ID</w:t>
              </w:r>
            </w:ins>
          </w:p>
          <w:p w14:paraId="7D486A73" w14:textId="77777777" w:rsidR="00C809EA" w:rsidRDefault="00C809EA" w:rsidP="00475628">
            <w:pPr>
              <w:rPr>
                <w:ins w:id="73" w:author="Taimoor1" w:date="2023-02-17T17:31:00Z"/>
              </w:rPr>
            </w:pPr>
            <w:ins w:id="74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11.3.4</w:t>
              </w:r>
            </w:ins>
          </w:p>
        </w:tc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5E28B117" w14:textId="77777777" w:rsidR="00C809EA" w:rsidRDefault="00C809EA" w:rsidP="00475628">
            <w:pPr>
              <w:jc w:val="center"/>
              <w:rPr>
                <w:ins w:id="75" w:author="Taimoor1" w:date="2023-02-17T17:31:00Z"/>
              </w:rPr>
            </w:pPr>
            <w:ins w:id="76" w:author="Taimoor1" w:date="2023-02-17T17:31:00Z">
              <w:r>
                <w:rPr>
                  <w:rFonts w:ascii="Arial" w:eastAsia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5A1EAE2C" w14:textId="77777777" w:rsidR="00C809EA" w:rsidRDefault="00C809EA" w:rsidP="00475628">
            <w:pPr>
              <w:jc w:val="center"/>
              <w:rPr>
                <w:ins w:id="77" w:author="Taimoor1" w:date="2023-02-17T17:31:00Z"/>
              </w:rPr>
            </w:pPr>
            <w:ins w:id="78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LV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660CC09F" w14:textId="77777777" w:rsidR="00C809EA" w:rsidRDefault="00C809EA" w:rsidP="00475628">
            <w:pPr>
              <w:jc w:val="center"/>
              <w:rPr>
                <w:ins w:id="79" w:author="Taimoor1" w:date="2023-02-17T17:31:00Z"/>
              </w:rPr>
            </w:pPr>
            <w:ins w:id="80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3-257</w:t>
              </w:r>
            </w:ins>
          </w:p>
        </w:tc>
      </w:tr>
      <w:tr w:rsidR="00C809EA" w14:paraId="7273F010" w14:textId="77777777" w:rsidTr="00475628">
        <w:trPr>
          <w:trHeight w:val="300"/>
          <w:ins w:id="81" w:author="Taimoor1" w:date="2023-02-17T17:31:00Z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3823025A" w14:textId="77777777" w:rsidR="00C809EA" w:rsidRDefault="00C809EA" w:rsidP="00475628">
            <w:pPr>
              <w:rPr>
                <w:ins w:id="82" w:author="Taimoor1" w:date="2023-02-17T17:31:00Z"/>
              </w:rPr>
            </w:pPr>
            <w:ins w:id="83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321E0DD7" w14:textId="77777777" w:rsidR="00C809EA" w:rsidRDefault="00C809EA" w:rsidP="00475628">
            <w:pPr>
              <w:rPr>
                <w:ins w:id="84" w:author="Taimoor1" w:date="2023-02-17T17:31:00Z"/>
              </w:rPr>
            </w:pPr>
            <w:ins w:id="85" w:author="Taimoor1" w:date="2023-02-17T17:31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New 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Source</w:t>
              </w:r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 End UE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 xml:space="preserve"> user info</w:t>
              </w:r>
            </w:ins>
          </w:p>
        </w:tc>
        <w:tc>
          <w:tcPr>
            <w:tcW w:w="31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4605AE19" w14:textId="77777777" w:rsidR="00C809EA" w:rsidRDefault="00C809EA" w:rsidP="00475628">
            <w:pPr>
              <w:rPr>
                <w:ins w:id="86" w:author="Taimoor1" w:date="2023-02-17T17:31:00Z"/>
              </w:rPr>
            </w:pPr>
            <w:ins w:id="87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Application layer ID</w:t>
              </w:r>
            </w:ins>
          </w:p>
          <w:p w14:paraId="62F4C960" w14:textId="77777777" w:rsidR="00C809EA" w:rsidRDefault="00C809EA" w:rsidP="00475628">
            <w:pPr>
              <w:rPr>
                <w:ins w:id="88" w:author="Taimoor1" w:date="2023-02-17T17:31:00Z"/>
              </w:rPr>
            </w:pPr>
            <w:ins w:id="89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11.3.4</w:t>
              </w:r>
            </w:ins>
          </w:p>
        </w:tc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63DE4EF9" w14:textId="77777777" w:rsidR="00C809EA" w:rsidRDefault="00C809EA" w:rsidP="00475628">
            <w:pPr>
              <w:jc w:val="center"/>
              <w:rPr>
                <w:ins w:id="90" w:author="Taimoor1" w:date="2023-02-17T17:31:00Z"/>
              </w:rPr>
            </w:pPr>
            <w:ins w:id="91" w:author="Taimoor1" w:date="2023-02-17T17:31:00Z">
              <w:r>
                <w:rPr>
                  <w:rFonts w:ascii="Arial" w:eastAsia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6288A443" w14:textId="77777777" w:rsidR="00C809EA" w:rsidRDefault="00C809EA" w:rsidP="00475628">
            <w:pPr>
              <w:jc w:val="center"/>
              <w:rPr>
                <w:ins w:id="92" w:author="Taimoor1" w:date="2023-02-17T17:31:00Z"/>
              </w:rPr>
            </w:pPr>
            <w:ins w:id="93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LV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2F127735" w14:textId="77777777" w:rsidR="00C809EA" w:rsidRDefault="00C809EA" w:rsidP="00475628">
            <w:pPr>
              <w:jc w:val="center"/>
              <w:rPr>
                <w:ins w:id="94" w:author="Taimoor1" w:date="2023-02-17T17:31:00Z"/>
              </w:rPr>
            </w:pPr>
            <w:ins w:id="95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3-257</w:t>
              </w:r>
            </w:ins>
          </w:p>
        </w:tc>
      </w:tr>
      <w:tr w:rsidR="00C809EA" w14:paraId="72FEBA9F" w14:textId="77777777" w:rsidTr="00475628">
        <w:trPr>
          <w:trHeight w:val="300"/>
          <w:ins w:id="96" w:author="Taimoor1" w:date="2023-02-17T17:31:00Z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64CD7E69" w14:textId="77777777" w:rsidR="00C809EA" w:rsidRDefault="00C809EA" w:rsidP="00475628">
            <w:pPr>
              <w:rPr>
                <w:ins w:id="97" w:author="Taimoor1" w:date="2023-02-17T17:31:00Z"/>
              </w:rPr>
            </w:pPr>
            <w:ins w:id="98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3A7771DD" w14:textId="77777777" w:rsidR="00C809EA" w:rsidRDefault="00C809EA" w:rsidP="00475628">
            <w:pPr>
              <w:rPr>
                <w:ins w:id="99" w:author="Taimoor1" w:date="2023-02-17T17:31:00Z"/>
              </w:rPr>
            </w:pPr>
            <w:ins w:id="100" w:author="Taimoor1" w:date="2023-02-17T17:31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Old 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Source</w:t>
              </w:r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 End UE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 xml:space="preserve"> IPv6 address</w:t>
              </w:r>
            </w:ins>
          </w:p>
          <w:p w14:paraId="1357FE75" w14:textId="77777777" w:rsidR="00C809EA" w:rsidRDefault="00C809EA" w:rsidP="00475628">
            <w:pPr>
              <w:rPr>
                <w:ins w:id="101" w:author="Taimoor1" w:date="2023-02-17T17:31:00Z"/>
              </w:rPr>
            </w:pPr>
            <w:ins w:id="102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1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31C999CF" w14:textId="77777777" w:rsidR="00C809EA" w:rsidRDefault="00C809EA" w:rsidP="00475628">
            <w:pPr>
              <w:rPr>
                <w:ins w:id="103" w:author="Taimoor1" w:date="2023-02-17T17:31:00Z"/>
              </w:rPr>
            </w:pPr>
            <w:ins w:id="104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Link local IPv6 address</w:t>
              </w:r>
            </w:ins>
          </w:p>
          <w:p w14:paraId="1E1E62BB" w14:textId="77777777" w:rsidR="00C809EA" w:rsidRDefault="00C809EA" w:rsidP="00475628">
            <w:pPr>
              <w:rPr>
                <w:ins w:id="105" w:author="Taimoor1" w:date="2023-02-17T17:31:00Z"/>
              </w:rPr>
            </w:pPr>
            <w:ins w:id="106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11.3.7</w:t>
              </w:r>
            </w:ins>
          </w:p>
        </w:tc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0EBE732F" w14:textId="77777777" w:rsidR="00C809EA" w:rsidRDefault="00C809EA" w:rsidP="00475628">
            <w:pPr>
              <w:jc w:val="center"/>
              <w:rPr>
                <w:ins w:id="107" w:author="Taimoor1" w:date="2023-02-17T17:31:00Z"/>
              </w:rPr>
            </w:pPr>
            <w:ins w:id="108" w:author="Taimoor1" w:date="2023-02-17T17:31:00Z">
              <w:r>
                <w:rPr>
                  <w:rFonts w:ascii="Arial" w:eastAsia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3B557DFC" w14:textId="77777777" w:rsidR="00C809EA" w:rsidRDefault="00C809EA" w:rsidP="00475628">
            <w:pPr>
              <w:jc w:val="center"/>
              <w:rPr>
                <w:ins w:id="109" w:author="Taimoor1" w:date="2023-02-17T17:31:00Z"/>
              </w:rPr>
            </w:pPr>
            <w:ins w:id="110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V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59CEF0F5" w14:textId="77777777" w:rsidR="00C809EA" w:rsidRDefault="00C809EA" w:rsidP="00475628">
            <w:pPr>
              <w:jc w:val="center"/>
              <w:rPr>
                <w:ins w:id="111" w:author="Taimoor1" w:date="2023-02-17T17:31:00Z"/>
              </w:rPr>
            </w:pPr>
            <w:ins w:id="112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17</w:t>
              </w:r>
            </w:ins>
          </w:p>
        </w:tc>
      </w:tr>
      <w:tr w:rsidR="00C809EA" w14:paraId="45171F9C" w14:textId="77777777" w:rsidTr="00475628">
        <w:trPr>
          <w:trHeight w:val="300"/>
          <w:ins w:id="113" w:author="Taimoor1" w:date="2023-02-17T17:31:00Z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314A5AE0" w14:textId="77777777" w:rsidR="00C809EA" w:rsidRPr="0228858E" w:rsidRDefault="00C809EA" w:rsidP="00475628">
            <w:pPr>
              <w:rPr>
                <w:ins w:id="114" w:author="Taimoor1" w:date="2023-02-17T17:31:00Z"/>
                <w:rFonts w:ascii="Arial" w:eastAsia="Arial" w:hAnsi="Arial" w:cs="Arial"/>
                <w:sz w:val="18"/>
                <w:szCs w:val="18"/>
              </w:rPr>
            </w:pPr>
            <w:ins w:id="115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0C8D199F" w14:textId="77777777" w:rsidR="00C809EA" w:rsidRDefault="00C809EA" w:rsidP="00475628">
            <w:pPr>
              <w:rPr>
                <w:ins w:id="116" w:author="Taimoor1" w:date="2023-02-17T17:31:00Z"/>
              </w:rPr>
            </w:pPr>
            <w:ins w:id="117" w:author="Taimoor1" w:date="2023-02-17T17:31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New 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 xml:space="preserve">Source </w:t>
              </w:r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End UE 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IPv6 address</w:t>
              </w:r>
            </w:ins>
          </w:p>
          <w:p w14:paraId="1C1C9EDD" w14:textId="77777777" w:rsidR="00C809EA" w:rsidRDefault="00C809EA" w:rsidP="00475628">
            <w:pPr>
              <w:rPr>
                <w:ins w:id="118" w:author="Taimoor1" w:date="2023-02-17T17:31:00Z"/>
                <w:rFonts w:ascii="Arial" w:eastAsia="Arial" w:hAnsi="Arial" w:cs="Arial"/>
                <w:sz w:val="18"/>
                <w:szCs w:val="18"/>
              </w:rPr>
            </w:pPr>
            <w:ins w:id="119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1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11073D4F" w14:textId="77777777" w:rsidR="00C809EA" w:rsidRDefault="00C809EA" w:rsidP="00475628">
            <w:pPr>
              <w:rPr>
                <w:ins w:id="120" w:author="Taimoor1" w:date="2023-02-17T17:31:00Z"/>
              </w:rPr>
            </w:pPr>
            <w:ins w:id="121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Link local IPv6 address</w:t>
              </w:r>
            </w:ins>
          </w:p>
          <w:p w14:paraId="5DC7BBF1" w14:textId="77777777" w:rsidR="00C809EA" w:rsidRPr="0228858E" w:rsidRDefault="00C809EA" w:rsidP="00475628">
            <w:pPr>
              <w:rPr>
                <w:ins w:id="122" w:author="Taimoor1" w:date="2023-02-17T17:31:00Z"/>
                <w:rFonts w:ascii="Arial" w:eastAsia="Arial" w:hAnsi="Arial" w:cs="Arial"/>
                <w:sz w:val="18"/>
                <w:szCs w:val="18"/>
              </w:rPr>
            </w:pPr>
            <w:ins w:id="123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11.3.7</w:t>
              </w:r>
            </w:ins>
          </w:p>
        </w:tc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5281E7E3" w14:textId="77777777" w:rsidR="00C809EA" w:rsidRDefault="00C809EA" w:rsidP="00475628">
            <w:pPr>
              <w:jc w:val="center"/>
              <w:rPr>
                <w:ins w:id="124" w:author="Taimoor1" w:date="2023-02-17T17:31:00Z"/>
                <w:rFonts w:ascii="Arial" w:eastAsia="Arial" w:hAnsi="Arial" w:cs="Arial"/>
                <w:sz w:val="18"/>
                <w:szCs w:val="18"/>
              </w:rPr>
            </w:pPr>
            <w:ins w:id="125" w:author="Taimoor1" w:date="2023-02-17T17:31:00Z">
              <w:r>
                <w:rPr>
                  <w:rFonts w:ascii="Arial" w:eastAsia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5CA9D969" w14:textId="77777777" w:rsidR="00C809EA" w:rsidRPr="0228858E" w:rsidRDefault="00C809EA" w:rsidP="00475628">
            <w:pPr>
              <w:jc w:val="center"/>
              <w:rPr>
                <w:ins w:id="126" w:author="Taimoor1" w:date="2023-02-17T17:31:00Z"/>
                <w:rFonts w:ascii="Arial" w:eastAsia="Arial" w:hAnsi="Arial" w:cs="Arial"/>
                <w:sz w:val="18"/>
                <w:szCs w:val="18"/>
              </w:rPr>
            </w:pPr>
            <w:ins w:id="127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V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7B068B33" w14:textId="77777777" w:rsidR="00C809EA" w:rsidRPr="0228858E" w:rsidRDefault="00C809EA" w:rsidP="00475628">
            <w:pPr>
              <w:jc w:val="center"/>
              <w:rPr>
                <w:ins w:id="128" w:author="Taimoor1" w:date="2023-02-17T17:31:00Z"/>
                <w:rFonts w:ascii="Arial" w:eastAsia="Arial" w:hAnsi="Arial" w:cs="Arial"/>
                <w:sz w:val="18"/>
                <w:szCs w:val="18"/>
              </w:rPr>
            </w:pPr>
            <w:ins w:id="129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17</w:t>
              </w:r>
            </w:ins>
          </w:p>
        </w:tc>
      </w:tr>
    </w:tbl>
    <w:p w14:paraId="232475B8" w14:textId="77777777" w:rsidR="00C809EA" w:rsidRDefault="00C809EA" w:rsidP="00C809EA">
      <w:pPr>
        <w:rPr>
          <w:ins w:id="130" w:author="Taimoor1" w:date="2023-02-17T17:31:00Z"/>
          <w:rFonts w:eastAsia="Times New Roman"/>
        </w:rPr>
      </w:pPr>
      <w:ins w:id="131" w:author="Taimoor1" w:date="2023-02-17T17:31:00Z">
        <w:r w:rsidRPr="0228858E">
          <w:rPr>
            <w:rFonts w:eastAsia="Times New Roman"/>
          </w:rPr>
          <w:t xml:space="preserve"> </w:t>
        </w:r>
      </w:ins>
    </w:p>
    <w:p w14:paraId="62195607" w14:textId="0BE48DE4" w:rsidR="00C32EC0" w:rsidRDefault="00C32EC0" w:rsidP="00C32EC0"/>
    <w:p w14:paraId="5B6A373F" w14:textId="57764789" w:rsidR="00031BCF" w:rsidRDefault="00C32EC0" w:rsidP="00C32EC0">
      <w:pPr>
        <w:jc w:val="center"/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Second</w:t>
      </w:r>
      <w:r w:rsidRPr="00DB12B9">
        <w:rPr>
          <w:noProof/>
          <w:highlight w:val="green"/>
        </w:rPr>
        <w:t xml:space="preserve"> change *****</w:t>
      </w:r>
    </w:p>
    <w:p w14:paraId="5F604391" w14:textId="77777777" w:rsidR="00C809EA" w:rsidRDefault="00C809EA" w:rsidP="00C809EA">
      <w:pPr>
        <w:pStyle w:val="Heading3"/>
        <w:rPr>
          <w:ins w:id="132" w:author="Taimoor1" w:date="2023-02-17T17:31:00Z"/>
        </w:rPr>
      </w:pPr>
      <w:ins w:id="133" w:author="Taimoor1" w:date="2023-02-17T17:31:00Z">
        <w:r w:rsidRPr="0228858E">
          <w:rPr>
            <w:rFonts w:eastAsia="Arial" w:cs="Arial"/>
            <w:szCs w:val="28"/>
          </w:rPr>
          <w:t>10.3.</w:t>
        </w:r>
        <w:r>
          <w:rPr>
            <w:rFonts w:eastAsia="Arial" w:cs="Arial"/>
            <w:szCs w:val="28"/>
          </w:rPr>
          <w:t>y</w:t>
        </w:r>
        <w:r>
          <w:tab/>
        </w:r>
        <w:proofErr w:type="spellStart"/>
        <w:r w:rsidRPr="0228858E">
          <w:rPr>
            <w:rFonts w:eastAsia="Arial" w:cs="Arial"/>
            <w:szCs w:val="28"/>
          </w:rPr>
          <w:t>ProSe</w:t>
        </w:r>
        <w:proofErr w:type="spellEnd"/>
        <w:r w:rsidRPr="0228858E">
          <w:rPr>
            <w:rFonts w:eastAsia="Arial" w:cs="Arial"/>
            <w:szCs w:val="28"/>
          </w:rPr>
          <w:t xml:space="preserve"> direct </w:t>
        </w:r>
        <w:r>
          <w:rPr>
            <w:rFonts w:eastAsia="Arial" w:cs="Arial"/>
            <w:szCs w:val="28"/>
          </w:rPr>
          <w:t>relay</w:t>
        </w:r>
        <w:r w:rsidRPr="0228858E">
          <w:rPr>
            <w:rFonts w:eastAsia="Arial" w:cs="Arial"/>
            <w:szCs w:val="28"/>
          </w:rPr>
          <w:t xml:space="preserve"> update </w:t>
        </w:r>
        <w:r>
          <w:rPr>
            <w:rFonts w:eastAsia="Arial" w:cs="Arial"/>
            <w:szCs w:val="28"/>
          </w:rPr>
          <w:t>accept</w:t>
        </w:r>
      </w:ins>
    </w:p>
    <w:p w14:paraId="0B0CF51C" w14:textId="77777777" w:rsidR="00C809EA" w:rsidRDefault="00C809EA" w:rsidP="00C809EA">
      <w:pPr>
        <w:pStyle w:val="Heading4"/>
        <w:rPr>
          <w:ins w:id="134" w:author="Taimoor1" w:date="2023-02-17T17:31:00Z"/>
        </w:rPr>
      </w:pPr>
      <w:ins w:id="135" w:author="Taimoor1" w:date="2023-02-17T17:31:00Z">
        <w:r w:rsidRPr="0228858E">
          <w:rPr>
            <w:rFonts w:eastAsia="Arial" w:cs="Arial"/>
            <w:szCs w:val="24"/>
          </w:rPr>
          <w:t>10.3.</w:t>
        </w:r>
        <w:r>
          <w:rPr>
            <w:rFonts w:eastAsia="Arial" w:cs="Arial"/>
            <w:szCs w:val="24"/>
          </w:rPr>
          <w:t>y</w:t>
        </w:r>
        <w:r w:rsidRPr="0228858E">
          <w:rPr>
            <w:rFonts w:eastAsia="Arial" w:cs="Arial"/>
            <w:szCs w:val="24"/>
          </w:rPr>
          <w:t>.1</w:t>
        </w:r>
        <w:r>
          <w:tab/>
        </w:r>
        <w:r w:rsidRPr="0228858E">
          <w:rPr>
            <w:rFonts w:eastAsia="Arial" w:cs="Arial"/>
            <w:szCs w:val="24"/>
          </w:rPr>
          <w:t>Message definition</w:t>
        </w:r>
      </w:ins>
    </w:p>
    <w:p w14:paraId="0B23E813" w14:textId="77777777" w:rsidR="00C809EA" w:rsidRDefault="00C809EA" w:rsidP="00C809EA">
      <w:pPr>
        <w:rPr>
          <w:ins w:id="136" w:author="Taimoor1" w:date="2023-02-17T17:31:00Z"/>
        </w:rPr>
      </w:pPr>
      <w:ins w:id="137" w:author="Taimoor1" w:date="2023-02-17T17:31:00Z">
        <w:r w:rsidRPr="0228858E">
          <w:rPr>
            <w:rFonts w:eastAsia="Times New Roman"/>
          </w:rPr>
          <w:t xml:space="preserve">This message is sent by </w:t>
        </w:r>
        <w:r>
          <w:rPr>
            <w:rFonts w:eastAsia="Times New Roman"/>
          </w:rPr>
          <w:t xml:space="preserve">the target End UE to </w:t>
        </w:r>
        <w:r w:rsidRPr="0228858E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5G </w:t>
        </w:r>
        <w:proofErr w:type="spellStart"/>
        <w:r>
          <w:rPr>
            <w:rFonts w:eastAsia="Times New Roman"/>
          </w:rPr>
          <w:t>ProSe</w:t>
        </w:r>
        <w:proofErr w:type="spellEnd"/>
        <w:r>
          <w:rPr>
            <w:rFonts w:eastAsia="Times New Roman"/>
          </w:rPr>
          <w:t xml:space="preserve"> layer-3 UE-to-UE relay </w:t>
        </w:r>
        <w:r w:rsidRPr="0228858E">
          <w:rPr>
            <w:rFonts w:eastAsia="Times New Roman"/>
          </w:rPr>
          <w:t xml:space="preserve">UE to </w:t>
        </w:r>
        <w:r>
          <w:rPr>
            <w:rFonts w:eastAsia="Times New Roman"/>
          </w:rPr>
          <w:t>complete</w:t>
        </w:r>
        <w:r w:rsidRPr="0228858E">
          <w:rPr>
            <w:rFonts w:eastAsia="Times New Roman"/>
          </w:rPr>
          <w:t xml:space="preserve"> the </w:t>
        </w:r>
        <w:r>
          <w:rPr>
            <w:rFonts w:eastAsia="Times New Roman"/>
          </w:rPr>
          <w:t>relay update</w:t>
        </w:r>
        <w:r w:rsidRPr="0228858E">
          <w:rPr>
            <w:rFonts w:eastAsia="Times New Roman"/>
          </w:rPr>
          <w:t xml:space="preserve"> procedure. See table 10.3.</w:t>
        </w:r>
        <w:r>
          <w:rPr>
            <w:rFonts w:eastAsia="Times New Roman"/>
          </w:rPr>
          <w:t>y</w:t>
        </w:r>
        <w:r w:rsidRPr="0228858E">
          <w:rPr>
            <w:rFonts w:eastAsia="Times New Roman"/>
          </w:rPr>
          <w:t>.1.1.</w:t>
        </w:r>
      </w:ins>
    </w:p>
    <w:p w14:paraId="7B8ADD84" w14:textId="77777777" w:rsidR="00C809EA" w:rsidRDefault="00C809EA" w:rsidP="00C809EA">
      <w:pPr>
        <w:ind w:left="284" w:hanging="284"/>
        <w:rPr>
          <w:ins w:id="138" w:author="Taimoor1" w:date="2023-02-17T17:31:00Z"/>
        </w:rPr>
      </w:pPr>
      <w:ins w:id="139" w:author="Taimoor1" w:date="2023-02-17T17:31:00Z">
        <w:r w:rsidRPr="0228858E">
          <w:rPr>
            <w:rFonts w:eastAsia="Times New Roman"/>
          </w:rPr>
          <w:t>Message type:</w:t>
        </w:r>
        <w:r>
          <w:tab/>
        </w:r>
        <w:r w:rsidRPr="0228858E">
          <w:rPr>
            <w:rFonts w:eastAsia="Times New Roman"/>
          </w:rPr>
          <w:t xml:space="preserve">PROSE DIRECT </w:t>
        </w:r>
        <w:r>
          <w:rPr>
            <w:rFonts w:eastAsia="Times New Roman"/>
          </w:rPr>
          <w:t>RELAY</w:t>
        </w:r>
        <w:r w:rsidRPr="0228858E">
          <w:rPr>
            <w:rFonts w:eastAsia="Times New Roman"/>
          </w:rPr>
          <w:t xml:space="preserve"> UPDATE </w:t>
        </w:r>
        <w:r>
          <w:rPr>
            <w:rFonts w:eastAsia="Times New Roman"/>
          </w:rPr>
          <w:t>ACCEPT</w:t>
        </w:r>
      </w:ins>
    </w:p>
    <w:p w14:paraId="19610F23" w14:textId="77777777" w:rsidR="00C809EA" w:rsidRDefault="00C809EA" w:rsidP="00C809EA">
      <w:pPr>
        <w:ind w:left="284" w:hanging="284"/>
        <w:rPr>
          <w:ins w:id="140" w:author="Taimoor1" w:date="2023-02-17T17:31:00Z"/>
        </w:rPr>
      </w:pPr>
      <w:ins w:id="141" w:author="Taimoor1" w:date="2023-02-17T17:31:00Z">
        <w:r w:rsidRPr="0228858E">
          <w:rPr>
            <w:rFonts w:eastAsia="Times New Roman"/>
          </w:rPr>
          <w:t>Significance:</w:t>
        </w:r>
        <w:r>
          <w:tab/>
        </w:r>
        <w:r w:rsidRPr="0228858E">
          <w:rPr>
            <w:rFonts w:eastAsia="Times New Roman"/>
          </w:rPr>
          <w:t>dual</w:t>
        </w:r>
      </w:ins>
    </w:p>
    <w:p w14:paraId="3B8E60B2" w14:textId="77777777" w:rsidR="00C809EA" w:rsidRDefault="00C809EA" w:rsidP="00C809EA">
      <w:pPr>
        <w:ind w:left="284" w:hanging="284"/>
        <w:rPr>
          <w:ins w:id="142" w:author="Taimoor1" w:date="2023-02-17T17:31:00Z"/>
        </w:rPr>
      </w:pPr>
      <w:ins w:id="143" w:author="Taimoor1" w:date="2023-02-17T17:31:00Z">
        <w:r w:rsidRPr="0228858E">
          <w:rPr>
            <w:rFonts w:eastAsia="Times New Roman"/>
          </w:rPr>
          <w:t>Direction:</w:t>
        </w:r>
        <w:r>
          <w:tab/>
          <w:t xml:space="preserve">Target End UE to 5G </w:t>
        </w:r>
        <w:proofErr w:type="spellStart"/>
        <w:r>
          <w:t>ProSe</w:t>
        </w:r>
        <w:proofErr w:type="spellEnd"/>
        <w:r>
          <w:t xml:space="preserve"> layer-3 UE-to-UE relay </w:t>
        </w:r>
        <w:r w:rsidRPr="0228858E">
          <w:rPr>
            <w:rFonts w:eastAsia="Times New Roman"/>
          </w:rPr>
          <w:t>UE</w:t>
        </w:r>
      </w:ins>
    </w:p>
    <w:p w14:paraId="6020623B" w14:textId="77777777" w:rsidR="00C809EA" w:rsidRDefault="00C809EA" w:rsidP="00C809EA">
      <w:pPr>
        <w:jc w:val="center"/>
        <w:rPr>
          <w:ins w:id="144" w:author="Taimoor1" w:date="2023-02-17T17:31:00Z"/>
        </w:rPr>
      </w:pPr>
      <w:ins w:id="145" w:author="Taimoor1" w:date="2023-02-17T17:31:00Z">
        <w:r w:rsidRPr="0228858E">
          <w:rPr>
            <w:rFonts w:ascii="Arial" w:eastAsia="Arial" w:hAnsi="Arial" w:cs="Arial"/>
            <w:b/>
            <w:bCs/>
          </w:rPr>
          <w:t>Table 10.3.</w:t>
        </w:r>
        <w:r>
          <w:rPr>
            <w:rFonts w:ascii="Arial" w:eastAsia="Arial" w:hAnsi="Arial" w:cs="Arial"/>
            <w:b/>
            <w:bCs/>
          </w:rPr>
          <w:t>y</w:t>
        </w:r>
        <w:r w:rsidRPr="0228858E">
          <w:rPr>
            <w:rFonts w:ascii="Arial" w:eastAsia="Arial" w:hAnsi="Arial" w:cs="Arial"/>
            <w:b/>
            <w:bCs/>
          </w:rPr>
          <w:t xml:space="preserve">.1.1: </w:t>
        </w:r>
        <w:r w:rsidRPr="008404C0">
          <w:rPr>
            <w:rFonts w:ascii="Arial" w:eastAsia="Arial" w:hAnsi="Arial" w:cs="Arial"/>
            <w:b/>
            <w:bCs/>
          </w:rPr>
          <w:t xml:space="preserve">PROSE DIRECT RELAY UPDATE </w:t>
        </w:r>
        <w:r>
          <w:rPr>
            <w:rFonts w:ascii="Arial" w:eastAsia="Arial" w:hAnsi="Arial" w:cs="Arial"/>
            <w:b/>
            <w:bCs/>
          </w:rPr>
          <w:t>ACCEPT</w:t>
        </w:r>
        <w:r w:rsidRPr="008404C0">
          <w:rPr>
            <w:rFonts w:ascii="Arial" w:eastAsia="Arial" w:hAnsi="Arial" w:cs="Arial"/>
            <w:b/>
            <w:bCs/>
          </w:rPr>
          <w:t xml:space="preserve"> </w:t>
        </w:r>
        <w:r w:rsidRPr="0228858E">
          <w:rPr>
            <w:rFonts w:ascii="Arial" w:eastAsia="Arial" w:hAnsi="Arial" w:cs="Arial"/>
            <w:b/>
            <w:bCs/>
          </w:rPr>
          <w:t>message content</w:t>
        </w:r>
      </w:ins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0"/>
        <w:gridCol w:w="2835"/>
        <w:gridCol w:w="3120"/>
        <w:gridCol w:w="1140"/>
        <w:gridCol w:w="855"/>
        <w:gridCol w:w="855"/>
      </w:tblGrid>
      <w:tr w:rsidR="00C809EA" w14:paraId="6F3CE45E" w14:textId="77777777" w:rsidTr="00475628">
        <w:trPr>
          <w:trHeight w:val="300"/>
          <w:ins w:id="146" w:author="Taimoor1" w:date="2023-02-17T17:31:00Z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55655BE8" w14:textId="77777777" w:rsidR="00C809EA" w:rsidRDefault="00C809EA" w:rsidP="00475628">
            <w:pPr>
              <w:jc w:val="center"/>
              <w:rPr>
                <w:ins w:id="147" w:author="Taimoor1" w:date="2023-02-17T17:31:00Z"/>
              </w:rPr>
            </w:pPr>
            <w:ins w:id="148" w:author="Taimoor1" w:date="2023-02-17T17:31:00Z">
              <w:r w:rsidRPr="0228858E">
                <w:rPr>
                  <w:rFonts w:ascii="Arial" w:eastAsia="Arial" w:hAnsi="Arial" w:cs="Arial"/>
                  <w:b/>
                  <w:bCs/>
                  <w:sz w:val="18"/>
                  <w:szCs w:val="18"/>
                </w:rPr>
                <w:t>IEI</w:t>
              </w:r>
            </w:ins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2C83B165" w14:textId="77777777" w:rsidR="00C809EA" w:rsidRDefault="00C809EA" w:rsidP="00475628">
            <w:pPr>
              <w:jc w:val="center"/>
              <w:rPr>
                <w:ins w:id="149" w:author="Taimoor1" w:date="2023-02-17T17:31:00Z"/>
              </w:rPr>
            </w:pPr>
            <w:ins w:id="150" w:author="Taimoor1" w:date="2023-02-17T17:31:00Z">
              <w:r w:rsidRPr="0228858E">
                <w:rPr>
                  <w:rFonts w:ascii="Arial" w:eastAsia="Arial" w:hAnsi="Arial" w:cs="Arial"/>
                  <w:b/>
                  <w:bCs/>
                  <w:sz w:val="18"/>
                  <w:szCs w:val="18"/>
                </w:rPr>
                <w:t>Information Element</w:t>
              </w:r>
            </w:ins>
          </w:p>
        </w:tc>
        <w:tc>
          <w:tcPr>
            <w:tcW w:w="31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53392890" w14:textId="77777777" w:rsidR="00C809EA" w:rsidRDefault="00C809EA" w:rsidP="00475628">
            <w:pPr>
              <w:jc w:val="center"/>
              <w:rPr>
                <w:ins w:id="151" w:author="Taimoor1" w:date="2023-02-17T17:31:00Z"/>
              </w:rPr>
            </w:pPr>
            <w:ins w:id="152" w:author="Taimoor1" w:date="2023-02-17T17:31:00Z">
              <w:r w:rsidRPr="0228858E">
                <w:rPr>
                  <w:rFonts w:ascii="Arial" w:eastAsia="Arial" w:hAnsi="Arial" w:cs="Arial"/>
                  <w:b/>
                  <w:bCs/>
                  <w:sz w:val="18"/>
                  <w:szCs w:val="18"/>
                </w:rPr>
                <w:t>Type/Reference</w:t>
              </w:r>
            </w:ins>
          </w:p>
        </w:tc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52D5F0FB" w14:textId="77777777" w:rsidR="00C809EA" w:rsidRDefault="00C809EA" w:rsidP="00475628">
            <w:pPr>
              <w:jc w:val="center"/>
              <w:rPr>
                <w:ins w:id="153" w:author="Taimoor1" w:date="2023-02-17T17:31:00Z"/>
              </w:rPr>
            </w:pPr>
            <w:ins w:id="154" w:author="Taimoor1" w:date="2023-02-17T17:31:00Z">
              <w:r w:rsidRPr="0228858E">
                <w:rPr>
                  <w:rFonts w:ascii="Arial" w:eastAsia="Arial" w:hAnsi="Arial" w:cs="Arial"/>
                  <w:b/>
                  <w:bCs/>
                  <w:sz w:val="18"/>
                  <w:szCs w:val="18"/>
                </w:rPr>
                <w:t>Presence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748AB0C3" w14:textId="77777777" w:rsidR="00C809EA" w:rsidRDefault="00C809EA" w:rsidP="00475628">
            <w:pPr>
              <w:jc w:val="center"/>
              <w:rPr>
                <w:ins w:id="155" w:author="Taimoor1" w:date="2023-02-17T17:31:00Z"/>
              </w:rPr>
            </w:pPr>
            <w:ins w:id="156" w:author="Taimoor1" w:date="2023-02-17T17:31:00Z">
              <w:r w:rsidRPr="0228858E">
                <w:rPr>
                  <w:rFonts w:ascii="Arial" w:eastAsia="Arial" w:hAnsi="Arial" w:cs="Arial"/>
                  <w:b/>
                  <w:bCs/>
                  <w:sz w:val="18"/>
                  <w:szCs w:val="18"/>
                </w:rPr>
                <w:t>Format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07AC120B" w14:textId="77777777" w:rsidR="00C809EA" w:rsidRDefault="00C809EA" w:rsidP="00475628">
            <w:pPr>
              <w:jc w:val="center"/>
              <w:rPr>
                <w:ins w:id="157" w:author="Taimoor1" w:date="2023-02-17T17:31:00Z"/>
              </w:rPr>
            </w:pPr>
            <w:ins w:id="158" w:author="Taimoor1" w:date="2023-02-17T17:31:00Z">
              <w:r w:rsidRPr="0228858E">
                <w:rPr>
                  <w:rFonts w:ascii="Arial" w:eastAsia="Arial" w:hAnsi="Arial" w:cs="Arial"/>
                  <w:b/>
                  <w:bCs/>
                  <w:sz w:val="18"/>
                  <w:szCs w:val="18"/>
                </w:rPr>
                <w:t>Length</w:t>
              </w:r>
            </w:ins>
          </w:p>
        </w:tc>
      </w:tr>
      <w:tr w:rsidR="00C809EA" w14:paraId="19D9318F" w14:textId="77777777" w:rsidTr="00475628">
        <w:trPr>
          <w:trHeight w:val="300"/>
          <w:ins w:id="159" w:author="Taimoor1" w:date="2023-02-17T17:31:00Z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0E11E915" w14:textId="77777777" w:rsidR="00C809EA" w:rsidRDefault="00C809EA" w:rsidP="00475628">
            <w:pPr>
              <w:rPr>
                <w:ins w:id="160" w:author="Taimoor1" w:date="2023-02-17T17:31:00Z"/>
              </w:rPr>
            </w:pPr>
            <w:ins w:id="161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lastRenderedPageBreak/>
                <w:t xml:space="preserve"> </w:t>
              </w:r>
            </w:ins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602772B7" w14:textId="77777777" w:rsidR="00C809EA" w:rsidRDefault="00C809EA" w:rsidP="00475628">
            <w:pPr>
              <w:rPr>
                <w:ins w:id="162" w:author="Taimoor1" w:date="2023-02-17T17:31:00Z"/>
              </w:rPr>
            </w:pPr>
            <w:ins w:id="163" w:author="Taimoor1" w:date="2023-02-17T17:31:00Z">
              <w:r w:rsidRPr="008404C0">
                <w:rPr>
                  <w:rFonts w:ascii="Arial" w:eastAsia="Arial" w:hAnsi="Arial" w:cs="Arial"/>
                  <w:sz w:val="18"/>
                  <w:szCs w:val="18"/>
                </w:rPr>
                <w:t xml:space="preserve">PROSE DIRECT RELAY UPDATE </w:t>
              </w:r>
              <w:r>
                <w:rPr>
                  <w:rFonts w:ascii="Arial" w:eastAsia="Arial" w:hAnsi="Arial" w:cs="Arial"/>
                  <w:sz w:val="18"/>
                  <w:szCs w:val="18"/>
                </w:rPr>
                <w:t>ACCEPT</w:t>
              </w:r>
              <w:r w:rsidRPr="008404C0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6468B723" w14:textId="77777777" w:rsidR="00C809EA" w:rsidRDefault="00C809EA" w:rsidP="00475628">
            <w:pPr>
              <w:rPr>
                <w:ins w:id="164" w:author="Taimoor1" w:date="2023-02-17T17:31:00Z"/>
              </w:rPr>
            </w:pPr>
            <w:proofErr w:type="spellStart"/>
            <w:ins w:id="165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ProSe</w:t>
              </w:r>
              <w:proofErr w:type="spellEnd"/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 xml:space="preserve"> PC5 signalling message type</w:t>
              </w:r>
            </w:ins>
          </w:p>
          <w:p w14:paraId="20469FB2" w14:textId="77777777" w:rsidR="00C809EA" w:rsidRDefault="00C809EA" w:rsidP="00475628">
            <w:pPr>
              <w:rPr>
                <w:ins w:id="166" w:author="Taimoor1" w:date="2023-02-17T17:31:00Z"/>
              </w:rPr>
            </w:pPr>
            <w:ins w:id="167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11.3.1</w:t>
              </w:r>
            </w:ins>
          </w:p>
        </w:tc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50692B4E" w14:textId="77777777" w:rsidR="00C809EA" w:rsidRDefault="00C809EA" w:rsidP="00475628">
            <w:pPr>
              <w:jc w:val="center"/>
              <w:rPr>
                <w:ins w:id="168" w:author="Taimoor1" w:date="2023-02-17T17:31:00Z"/>
              </w:rPr>
            </w:pPr>
            <w:ins w:id="169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6DAF3FA7" w14:textId="77777777" w:rsidR="00C809EA" w:rsidRDefault="00C809EA" w:rsidP="00475628">
            <w:pPr>
              <w:jc w:val="center"/>
              <w:rPr>
                <w:ins w:id="170" w:author="Taimoor1" w:date="2023-02-17T17:31:00Z"/>
              </w:rPr>
            </w:pPr>
            <w:ins w:id="171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V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7729CE38" w14:textId="77777777" w:rsidR="00C809EA" w:rsidRDefault="00C809EA" w:rsidP="00475628">
            <w:pPr>
              <w:jc w:val="center"/>
              <w:rPr>
                <w:ins w:id="172" w:author="Taimoor1" w:date="2023-02-17T17:31:00Z"/>
              </w:rPr>
            </w:pPr>
            <w:ins w:id="173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</w:t>
              </w:r>
            </w:ins>
          </w:p>
        </w:tc>
      </w:tr>
      <w:tr w:rsidR="00C809EA" w14:paraId="273EABA8" w14:textId="77777777" w:rsidTr="00475628">
        <w:trPr>
          <w:trHeight w:val="300"/>
          <w:ins w:id="174" w:author="Taimoor1" w:date="2023-02-17T17:31:00Z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3C4EEE20" w14:textId="77777777" w:rsidR="00C809EA" w:rsidRDefault="00C809EA" w:rsidP="00475628">
            <w:pPr>
              <w:rPr>
                <w:ins w:id="175" w:author="Taimoor1" w:date="2023-02-17T17:31:00Z"/>
              </w:rPr>
            </w:pPr>
            <w:ins w:id="176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3B121DCA" w14:textId="77777777" w:rsidR="00C809EA" w:rsidRDefault="00C809EA" w:rsidP="00475628">
            <w:pPr>
              <w:rPr>
                <w:ins w:id="177" w:author="Taimoor1" w:date="2023-02-17T17:31:00Z"/>
              </w:rPr>
            </w:pPr>
            <w:ins w:id="178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Sequence number</w:t>
              </w:r>
            </w:ins>
          </w:p>
        </w:tc>
        <w:tc>
          <w:tcPr>
            <w:tcW w:w="31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410D91E5" w14:textId="77777777" w:rsidR="00C809EA" w:rsidRDefault="00C809EA" w:rsidP="00475628">
            <w:pPr>
              <w:rPr>
                <w:ins w:id="179" w:author="Taimoor1" w:date="2023-02-17T17:31:00Z"/>
              </w:rPr>
            </w:pPr>
            <w:ins w:id="180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Sequence number</w:t>
              </w:r>
            </w:ins>
          </w:p>
          <w:p w14:paraId="40A2CAEB" w14:textId="77777777" w:rsidR="00C809EA" w:rsidRDefault="00C809EA" w:rsidP="00475628">
            <w:pPr>
              <w:rPr>
                <w:ins w:id="181" w:author="Taimoor1" w:date="2023-02-17T17:31:00Z"/>
              </w:rPr>
            </w:pPr>
            <w:ins w:id="182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11.3.2</w:t>
              </w:r>
            </w:ins>
          </w:p>
        </w:tc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404F7336" w14:textId="77777777" w:rsidR="00C809EA" w:rsidRDefault="00C809EA" w:rsidP="00475628">
            <w:pPr>
              <w:jc w:val="center"/>
              <w:rPr>
                <w:ins w:id="183" w:author="Taimoor1" w:date="2023-02-17T17:31:00Z"/>
              </w:rPr>
            </w:pPr>
            <w:ins w:id="184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4303B04A" w14:textId="77777777" w:rsidR="00C809EA" w:rsidRDefault="00C809EA" w:rsidP="00475628">
            <w:pPr>
              <w:jc w:val="center"/>
              <w:rPr>
                <w:ins w:id="185" w:author="Taimoor1" w:date="2023-02-17T17:31:00Z"/>
              </w:rPr>
            </w:pPr>
            <w:ins w:id="186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V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7F8EE045" w14:textId="77777777" w:rsidR="00C809EA" w:rsidRDefault="00C809EA" w:rsidP="00475628">
            <w:pPr>
              <w:jc w:val="center"/>
              <w:rPr>
                <w:ins w:id="187" w:author="Taimoor1" w:date="2023-02-17T17:31:00Z"/>
              </w:rPr>
            </w:pPr>
            <w:ins w:id="188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</w:t>
              </w:r>
            </w:ins>
          </w:p>
        </w:tc>
      </w:tr>
      <w:tr w:rsidR="00C809EA" w14:paraId="58DC27A8" w14:textId="77777777" w:rsidTr="00475628">
        <w:trPr>
          <w:trHeight w:val="300"/>
          <w:ins w:id="189" w:author="Taimoor1" w:date="2023-02-17T17:31:00Z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2A4C17C9" w14:textId="77777777" w:rsidR="00C809EA" w:rsidRDefault="00C809EA" w:rsidP="00475628">
            <w:pPr>
              <w:rPr>
                <w:ins w:id="190" w:author="Taimoor1" w:date="2023-02-17T17:31:00Z"/>
              </w:rPr>
            </w:pPr>
            <w:ins w:id="191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443945FF" w14:textId="77777777" w:rsidR="00C809EA" w:rsidRDefault="00C809EA" w:rsidP="00475628">
            <w:pPr>
              <w:rPr>
                <w:ins w:id="192" w:author="Taimoor1" w:date="2023-02-17T17:31:00Z"/>
              </w:rPr>
            </w:pPr>
            <w:ins w:id="193" w:author="Taimoor1" w:date="2023-02-17T17:31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Old 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 xml:space="preserve">Source </w:t>
              </w:r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End UE 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user info</w:t>
              </w:r>
            </w:ins>
          </w:p>
        </w:tc>
        <w:tc>
          <w:tcPr>
            <w:tcW w:w="31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643F2884" w14:textId="77777777" w:rsidR="00C809EA" w:rsidRDefault="00C809EA" w:rsidP="00475628">
            <w:pPr>
              <w:rPr>
                <w:ins w:id="194" w:author="Taimoor1" w:date="2023-02-17T17:31:00Z"/>
              </w:rPr>
            </w:pPr>
            <w:ins w:id="195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Application layer ID</w:t>
              </w:r>
            </w:ins>
          </w:p>
          <w:p w14:paraId="66024AD5" w14:textId="77777777" w:rsidR="00C809EA" w:rsidRDefault="00C809EA" w:rsidP="00475628">
            <w:pPr>
              <w:rPr>
                <w:ins w:id="196" w:author="Taimoor1" w:date="2023-02-17T17:31:00Z"/>
              </w:rPr>
            </w:pPr>
            <w:ins w:id="197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11.3.4</w:t>
              </w:r>
            </w:ins>
          </w:p>
        </w:tc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00FDC964" w14:textId="77777777" w:rsidR="00C809EA" w:rsidRDefault="00C809EA" w:rsidP="00475628">
            <w:pPr>
              <w:jc w:val="center"/>
              <w:rPr>
                <w:ins w:id="198" w:author="Taimoor1" w:date="2023-02-17T17:31:00Z"/>
              </w:rPr>
            </w:pPr>
            <w:ins w:id="199" w:author="Taimoor1" w:date="2023-02-17T17:31:00Z">
              <w:r>
                <w:rPr>
                  <w:rFonts w:ascii="Arial" w:eastAsia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2323A60C" w14:textId="77777777" w:rsidR="00C809EA" w:rsidRDefault="00C809EA" w:rsidP="00475628">
            <w:pPr>
              <w:jc w:val="center"/>
              <w:rPr>
                <w:ins w:id="200" w:author="Taimoor1" w:date="2023-02-17T17:31:00Z"/>
              </w:rPr>
            </w:pPr>
            <w:ins w:id="201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LV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29A5CDFD" w14:textId="77777777" w:rsidR="00C809EA" w:rsidRDefault="00C809EA" w:rsidP="00475628">
            <w:pPr>
              <w:jc w:val="center"/>
              <w:rPr>
                <w:ins w:id="202" w:author="Taimoor1" w:date="2023-02-17T17:31:00Z"/>
              </w:rPr>
            </w:pPr>
            <w:ins w:id="203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3-257</w:t>
              </w:r>
            </w:ins>
          </w:p>
        </w:tc>
      </w:tr>
      <w:tr w:rsidR="00C809EA" w14:paraId="75F2A929" w14:textId="77777777" w:rsidTr="00475628">
        <w:trPr>
          <w:trHeight w:val="300"/>
          <w:ins w:id="204" w:author="Taimoor1" w:date="2023-02-17T17:31:00Z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10EA37D5" w14:textId="77777777" w:rsidR="00C809EA" w:rsidRDefault="00C809EA" w:rsidP="00475628">
            <w:pPr>
              <w:rPr>
                <w:ins w:id="205" w:author="Taimoor1" w:date="2023-02-17T17:31:00Z"/>
              </w:rPr>
            </w:pPr>
            <w:ins w:id="206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046C8F72" w14:textId="77777777" w:rsidR="00C809EA" w:rsidRDefault="00C809EA" w:rsidP="00475628">
            <w:pPr>
              <w:rPr>
                <w:ins w:id="207" w:author="Taimoor1" w:date="2023-02-17T17:31:00Z"/>
              </w:rPr>
            </w:pPr>
            <w:ins w:id="208" w:author="Taimoor1" w:date="2023-02-17T17:31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New 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 xml:space="preserve">Source </w:t>
              </w:r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End UE 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user info</w:t>
              </w:r>
            </w:ins>
          </w:p>
        </w:tc>
        <w:tc>
          <w:tcPr>
            <w:tcW w:w="31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53C7AA35" w14:textId="77777777" w:rsidR="00C809EA" w:rsidRDefault="00C809EA" w:rsidP="00475628">
            <w:pPr>
              <w:rPr>
                <w:ins w:id="209" w:author="Taimoor1" w:date="2023-02-17T17:31:00Z"/>
              </w:rPr>
            </w:pPr>
            <w:ins w:id="210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Application layer ID</w:t>
              </w:r>
            </w:ins>
          </w:p>
          <w:p w14:paraId="2DD98A06" w14:textId="77777777" w:rsidR="00C809EA" w:rsidRDefault="00C809EA" w:rsidP="00475628">
            <w:pPr>
              <w:rPr>
                <w:ins w:id="211" w:author="Taimoor1" w:date="2023-02-17T17:31:00Z"/>
              </w:rPr>
            </w:pPr>
            <w:ins w:id="212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11.3.4</w:t>
              </w:r>
            </w:ins>
          </w:p>
        </w:tc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0D90C8B2" w14:textId="77777777" w:rsidR="00C809EA" w:rsidRDefault="00C809EA" w:rsidP="00475628">
            <w:pPr>
              <w:jc w:val="center"/>
              <w:rPr>
                <w:ins w:id="213" w:author="Taimoor1" w:date="2023-02-17T17:31:00Z"/>
              </w:rPr>
            </w:pPr>
            <w:ins w:id="214" w:author="Taimoor1" w:date="2023-02-17T17:31:00Z">
              <w:r>
                <w:rPr>
                  <w:rFonts w:ascii="Arial" w:eastAsia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06701734" w14:textId="77777777" w:rsidR="00C809EA" w:rsidRDefault="00C809EA" w:rsidP="00475628">
            <w:pPr>
              <w:jc w:val="center"/>
              <w:rPr>
                <w:ins w:id="215" w:author="Taimoor1" w:date="2023-02-17T17:31:00Z"/>
              </w:rPr>
            </w:pPr>
            <w:ins w:id="216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LV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1536E4C2" w14:textId="77777777" w:rsidR="00C809EA" w:rsidRDefault="00C809EA" w:rsidP="00475628">
            <w:pPr>
              <w:jc w:val="center"/>
              <w:rPr>
                <w:ins w:id="217" w:author="Taimoor1" w:date="2023-02-17T17:31:00Z"/>
              </w:rPr>
            </w:pPr>
            <w:ins w:id="218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3-257</w:t>
              </w:r>
            </w:ins>
          </w:p>
        </w:tc>
      </w:tr>
      <w:tr w:rsidR="00C809EA" w14:paraId="6EE7F266" w14:textId="77777777" w:rsidTr="00475628">
        <w:trPr>
          <w:trHeight w:val="300"/>
          <w:ins w:id="219" w:author="Taimoor1" w:date="2023-02-17T17:31:00Z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79507D0E" w14:textId="77777777" w:rsidR="00C809EA" w:rsidRDefault="00C809EA" w:rsidP="00475628">
            <w:pPr>
              <w:rPr>
                <w:ins w:id="220" w:author="Taimoor1" w:date="2023-02-17T17:31:00Z"/>
              </w:rPr>
            </w:pPr>
            <w:ins w:id="221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1FDA8955" w14:textId="77777777" w:rsidR="00C809EA" w:rsidRDefault="00C809EA" w:rsidP="00475628">
            <w:pPr>
              <w:rPr>
                <w:ins w:id="222" w:author="Taimoor1" w:date="2023-02-17T17:31:00Z"/>
              </w:rPr>
            </w:pPr>
            <w:ins w:id="223" w:author="Taimoor1" w:date="2023-02-17T17:31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Old 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Source</w:t>
              </w:r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 End UE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 xml:space="preserve"> IPv6 address</w:t>
              </w:r>
            </w:ins>
          </w:p>
          <w:p w14:paraId="1DD3567A" w14:textId="77777777" w:rsidR="00C809EA" w:rsidRDefault="00C809EA" w:rsidP="00475628">
            <w:pPr>
              <w:rPr>
                <w:ins w:id="224" w:author="Taimoor1" w:date="2023-02-17T17:31:00Z"/>
              </w:rPr>
            </w:pPr>
            <w:ins w:id="225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1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4FA93C91" w14:textId="77777777" w:rsidR="00C809EA" w:rsidRDefault="00C809EA" w:rsidP="00475628">
            <w:pPr>
              <w:rPr>
                <w:ins w:id="226" w:author="Taimoor1" w:date="2023-02-17T17:31:00Z"/>
              </w:rPr>
            </w:pPr>
            <w:ins w:id="227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Link local IPv6 address</w:t>
              </w:r>
            </w:ins>
          </w:p>
          <w:p w14:paraId="2A8573FF" w14:textId="77777777" w:rsidR="00C809EA" w:rsidRDefault="00C809EA" w:rsidP="00475628">
            <w:pPr>
              <w:rPr>
                <w:ins w:id="228" w:author="Taimoor1" w:date="2023-02-17T17:31:00Z"/>
              </w:rPr>
            </w:pPr>
            <w:ins w:id="229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11.3.7</w:t>
              </w:r>
            </w:ins>
          </w:p>
        </w:tc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5CBFD800" w14:textId="77777777" w:rsidR="00C809EA" w:rsidRDefault="00C809EA" w:rsidP="00475628">
            <w:pPr>
              <w:jc w:val="center"/>
              <w:rPr>
                <w:ins w:id="230" w:author="Taimoor1" w:date="2023-02-17T17:31:00Z"/>
              </w:rPr>
            </w:pPr>
            <w:ins w:id="231" w:author="Taimoor1" w:date="2023-02-17T17:31:00Z">
              <w:r>
                <w:rPr>
                  <w:rFonts w:ascii="Arial" w:eastAsia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46CE5416" w14:textId="77777777" w:rsidR="00C809EA" w:rsidRDefault="00C809EA" w:rsidP="00475628">
            <w:pPr>
              <w:jc w:val="center"/>
              <w:rPr>
                <w:ins w:id="232" w:author="Taimoor1" w:date="2023-02-17T17:31:00Z"/>
              </w:rPr>
            </w:pPr>
            <w:ins w:id="233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V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747CB2E5" w14:textId="77777777" w:rsidR="00C809EA" w:rsidRDefault="00C809EA" w:rsidP="00475628">
            <w:pPr>
              <w:jc w:val="center"/>
              <w:rPr>
                <w:ins w:id="234" w:author="Taimoor1" w:date="2023-02-17T17:31:00Z"/>
              </w:rPr>
            </w:pPr>
            <w:ins w:id="235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17</w:t>
              </w:r>
            </w:ins>
          </w:p>
        </w:tc>
      </w:tr>
      <w:tr w:rsidR="00C809EA" w14:paraId="7D23C6BC" w14:textId="77777777" w:rsidTr="00475628">
        <w:trPr>
          <w:trHeight w:val="300"/>
          <w:ins w:id="236" w:author="Taimoor1" w:date="2023-02-17T17:31:00Z"/>
        </w:trPr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534B32F5" w14:textId="77777777" w:rsidR="00C809EA" w:rsidRPr="0228858E" w:rsidRDefault="00C809EA" w:rsidP="00475628">
            <w:pPr>
              <w:rPr>
                <w:ins w:id="237" w:author="Taimoor1" w:date="2023-02-17T17:31:00Z"/>
                <w:rFonts w:ascii="Arial" w:eastAsia="Arial" w:hAnsi="Arial" w:cs="Arial"/>
                <w:sz w:val="18"/>
                <w:szCs w:val="18"/>
              </w:rPr>
            </w:pPr>
            <w:ins w:id="238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06EEBD3F" w14:textId="77777777" w:rsidR="00C809EA" w:rsidRDefault="00C809EA" w:rsidP="00475628">
            <w:pPr>
              <w:rPr>
                <w:ins w:id="239" w:author="Taimoor1" w:date="2023-02-17T17:31:00Z"/>
              </w:rPr>
            </w:pPr>
            <w:ins w:id="240" w:author="Taimoor1" w:date="2023-02-17T17:31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New 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 xml:space="preserve">Source </w:t>
              </w:r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End UE </w:t>
              </w:r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IPv6 address</w:t>
              </w:r>
            </w:ins>
          </w:p>
          <w:p w14:paraId="0FDEBE01" w14:textId="77777777" w:rsidR="00C809EA" w:rsidRDefault="00C809EA" w:rsidP="00475628">
            <w:pPr>
              <w:rPr>
                <w:ins w:id="241" w:author="Taimoor1" w:date="2023-02-17T17:31:00Z"/>
                <w:rFonts w:ascii="Arial" w:eastAsia="Arial" w:hAnsi="Arial" w:cs="Arial"/>
                <w:sz w:val="18"/>
                <w:szCs w:val="18"/>
              </w:rPr>
            </w:pPr>
            <w:ins w:id="242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1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6F2BF4F7" w14:textId="77777777" w:rsidR="00C809EA" w:rsidRDefault="00C809EA" w:rsidP="00475628">
            <w:pPr>
              <w:rPr>
                <w:ins w:id="243" w:author="Taimoor1" w:date="2023-02-17T17:31:00Z"/>
              </w:rPr>
            </w:pPr>
            <w:ins w:id="244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Link local IPv6 address</w:t>
              </w:r>
            </w:ins>
          </w:p>
          <w:p w14:paraId="0461A850" w14:textId="77777777" w:rsidR="00C809EA" w:rsidRPr="0228858E" w:rsidRDefault="00C809EA" w:rsidP="00475628">
            <w:pPr>
              <w:rPr>
                <w:ins w:id="245" w:author="Taimoor1" w:date="2023-02-17T17:31:00Z"/>
                <w:rFonts w:ascii="Arial" w:eastAsia="Arial" w:hAnsi="Arial" w:cs="Arial"/>
                <w:sz w:val="18"/>
                <w:szCs w:val="18"/>
              </w:rPr>
            </w:pPr>
            <w:ins w:id="246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11.3.7</w:t>
              </w:r>
            </w:ins>
          </w:p>
        </w:tc>
        <w:tc>
          <w:tcPr>
            <w:tcW w:w="11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3182ACDA" w14:textId="77777777" w:rsidR="00C809EA" w:rsidRDefault="00C809EA" w:rsidP="00475628">
            <w:pPr>
              <w:jc w:val="center"/>
              <w:rPr>
                <w:ins w:id="247" w:author="Taimoor1" w:date="2023-02-17T17:31:00Z"/>
                <w:rFonts w:ascii="Arial" w:eastAsia="Arial" w:hAnsi="Arial" w:cs="Arial"/>
                <w:sz w:val="18"/>
                <w:szCs w:val="18"/>
              </w:rPr>
            </w:pPr>
            <w:ins w:id="248" w:author="Taimoor1" w:date="2023-02-17T17:31:00Z">
              <w:r>
                <w:rPr>
                  <w:rFonts w:ascii="Arial" w:eastAsia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7D2DEBFA" w14:textId="77777777" w:rsidR="00C809EA" w:rsidRPr="0228858E" w:rsidRDefault="00C809EA" w:rsidP="00475628">
            <w:pPr>
              <w:jc w:val="center"/>
              <w:rPr>
                <w:ins w:id="249" w:author="Taimoor1" w:date="2023-02-17T17:31:00Z"/>
                <w:rFonts w:ascii="Arial" w:eastAsia="Arial" w:hAnsi="Arial" w:cs="Arial"/>
                <w:sz w:val="18"/>
                <w:szCs w:val="18"/>
              </w:rPr>
            </w:pPr>
            <w:ins w:id="250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V</w:t>
              </w:r>
            </w:ins>
          </w:p>
        </w:tc>
        <w:tc>
          <w:tcPr>
            <w:tcW w:w="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28" w:type="dxa"/>
              <w:right w:w="56" w:type="dxa"/>
            </w:tcMar>
          </w:tcPr>
          <w:p w14:paraId="65C2CC48" w14:textId="77777777" w:rsidR="00C809EA" w:rsidRPr="0228858E" w:rsidRDefault="00C809EA" w:rsidP="00475628">
            <w:pPr>
              <w:jc w:val="center"/>
              <w:rPr>
                <w:ins w:id="251" w:author="Taimoor1" w:date="2023-02-17T17:31:00Z"/>
                <w:rFonts w:ascii="Arial" w:eastAsia="Arial" w:hAnsi="Arial" w:cs="Arial"/>
                <w:sz w:val="18"/>
                <w:szCs w:val="18"/>
              </w:rPr>
            </w:pPr>
            <w:ins w:id="252" w:author="Taimoor1" w:date="2023-02-17T17:31:00Z">
              <w:r w:rsidRPr="0228858E">
                <w:rPr>
                  <w:rFonts w:ascii="Arial" w:eastAsia="Arial" w:hAnsi="Arial" w:cs="Arial"/>
                  <w:sz w:val="18"/>
                  <w:szCs w:val="18"/>
                </w:rPr>
                <w:t>17</w:t>
              </w:r>
            </w:ins>
          </w:p>
        </w:tc>
      </w:tr>
    </w:tbl>
    <w:p w14:paraId="5126CEC3" w14:textId="77777777" w:rsidR="00B95BD1" w:rsidRDefault="00B95BD1" w:rsidP="008C46A8">
      <w:pPr>
        <w:jc w:val="center"/>
        <w:rPr>
          <w:noProof/>
          <w:highlight w:val="green"/>
        </w:rPr>
      </w:pPr>
    </w:p>
    <w:p w14:paraId="6B204961" w14:textId="42444C10" w:rsidR="008C46A8" w:rsidRPr="006B5418" w:rsidRDefault="008C46A8" w:rsidP="008C46A8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8C9CD36" w14:textId="77777777" w:rsidR="001E41F3" w:rsidRPr="008C46A8" w:rsidRDefault="001E41F3">
      <w:pPr>
        <w:rPr>
          <w:noProof/>
        </w:rPr>
      </w:pPr>
    </w:p>
    <w:sectPr w:rsidR="001E41F3" w:rsidRPr="008C46A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3F7AB" w14:textId="77777777" w:rsidR="002F4CC1" w:rsidRDefault="002F4CC1">
      <w:r>
        <w:separator/>
      </w:r>
    </w:p>
  </w:endnote>
  <w:endnote w:type="continuationSeparator" w:id="0">
    <w:p w14:paraId="0E16E302" w14:textId="77777777" w:rsidR="002F4CC1" w:rsidRDefault="002F4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6E7FA" w14:textId="77777777" w:rsidR="002F4CC1" w:rsidRDefault="002F4CC1">
      <w:r>
        <w:separator/>
      </w:r>
    </w:p>
  </w:footnote>
  <w:footnote w:type="continuationSeparator" w:id="0">
    <w:p w14:paraId="31F3B96D" w14:textId="77777777" w:rsidR="002F4CC1" w:rsidRDefault="002F4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B511C"/>
    <w:multiLevelType w:val="hybridMultilevel"/>
    <w:tmpl w:val="E53CCCAC"/>
    <w:lvl w:ilvl="0" w:tplc="D2580F44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66286531">
    <w:abstractNumId w:val="0"/>
  </w:num>
  <w:num w:numId="2" w16cid:durableId="153958246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77A"/>
    <w:rsid w:val="00007B18"/>
    <w:rsid w:val="00022E4A"/>
    <w:rsid w:val="000306AF"/>
    <w:rsid w:val="00031BCF"/>
    <w:rsid w:val="000366A6"/>
    <w:rsid w:val="0004432F"/>
    <w:rsid w:val="000568A3"/>
    <w:rsid w:val="0005781D"/>
    <w:rsid w:val="00095731"/>
    <w:rsid w:val="000A18B2"/>
    <w:rsid w:val="000A3C69"/>
    <w:rsid w:val="000A6394"/>
    <w:rsid w:val="000B7FED"/>
    <w:rsid w:val="000C038A"/>
    <w:rsid w:val="000C4F39"/>
    <w:rsid w:val="000C6598"/>
    <w:rsid w:val="000D44B3"/>
    <w:rsid w:val="000E4CF5"/>
    <w:rsid w:val="0010308F"/>
    <w:rsid w:val="00134BDF"/>
    <w:rsid w:val="00141FF8"/>
    <w:rsid w:val="00145D43"/>
    <w:rsid w:val="00157A72"/>
    <w:rsid w:val="00192C46"/>
    <w:rsid w:val="001A08B3"/>
    <w:rsid w:val="001A7B60"/>
    <w:rsid w:val="001B52F0"/>
    <w:rsid w:val="001B7A65"/>
    <w:rsid w:val="001D215E"/>
    <w:rsid w:val="001E15A9"/>
    <w:rsid w:val="001E3AC6"/>
    <w:rsid w:val="001E41F3"/>
    <w:rsid w:val="001F49A5"/>
    <w:rsid w:val="0026004D"/>
    <w:rsid w:val="002640DD"/>
    <w:rsid w:val="00273D19"/>
    <w:rsid w:val="00275D12"/>
    <w:rsid w:val="002812D8"/>
    <w:rsid w:val="002830B2"/>
    <w:rsid w:val="00284FEB"/>
    <w:rsid w:val="002860C4"/>
    <w:rsid w:val="002A68E2"/>
    <w:rsid w:val="002B5741"/>
    <w:rsid w:val="002D6910"/>
    <w:rsid w:val="002E472E"/>
    <w:rsid w:val="002F4CC1"/>
    <w:rsid w:val="00305409"/>
    <w:rsid w:val="00331030"/>
    <w:rsid w:val="00355677"/>
    <w:rsid w:val="003609EF"/>
    <w:rsid w:val="0036231A"/>
    <w:rsid w:val="0037019C"/>
    <w:rsid w:val="00374DD4"/>
    <w:rsid w:val="003957B2"/>
    <w:rsid w:val="00395CE6"/>
    <w:rsid w:val="003B3CBD"/>
    <w:rsid w:val="003E1A36"/>
    <w:rsid w:val="003E28B4"/>
    <w:rsid w:val="003F1B23"/>
    <w:rsid w:val="004047D4"/>
    <w:rsid w:val="00410371"/>
    <w:rsid w:val="004242F1"/>
    <w:rsid w:val="004B61CC"/>
    <w:rsid w:val="004B75B7"/>
    <w:rsid w:val="004D358E"/>
    <w:rsid w:val="0050043C"/>
    <w:rsid w:val="00500A37"/>
    <w:rsid w:val="00510443"/>
    <w:rsid w:val="005141D9"/>
    <w:rsid w:val="0051580D"/>
    <w:rsid w:val="00520CA3"/>
    <w:rsid w:val="00547111"/>
    <w:rsid w:val="00547F2A"/>
    <w:rsid w:val="0055477E"/>
    <w:rsid w:val="00592D74"/>
    <w:rsid w:val="005A4C75"/>
    <w:rsid w:val="005B3350"/>
    <w:rsid w:val="005D23B1"/>
    <w:rsid w:val="005E2C44"/>
    <w:rsid w:val="006112F2"/>
    <w:rsid w:val="00621188"/>
    <w:rsid w:val="006257ED"/>
    <w:rsid w:val="00626C59"/>
    <w:rsid w:val="00633A7E"/>
    <w:rsid w:val="00653DE4"/>
    <w:rsid w:val="00665C47"/>
    <w:rsid w:val="006827C8"/>
    <w:rsid w:val="00695808"/>
    <w:rsid w:val="00696DBC"/>
    <w:rsid w:val="006971A8"/>
    <w:rsid w:val="006B46FB"/>
    <w:rsid w:val="006E21FB"/>
    <w:rsid w:val="006E3C86"/>
    <w:rsid w:val="006F7EDC"/>
    <w:rsid w:val="0073559E"/>
    <w:rsid w:val="00792342"/>
    <w:rsid w:val="007977A8"/>
    <w:rsid w:val="007B3520"/>
    <w:rsid w:val="007B512A"/>
    <w:rsid w:val="007B6080"/>
    <w:rsid w:val="007C07D6"/>
    <w:rsid w:val="007C2097"/>
    <w:rsid w:val="007C3789"/>
    <w:rsid w:val="007D6A07"/>
    <w:rsid w:val="007D6A43"/>
    <w:rsid w:val="007F50F1"/>
    <w:rsid w:val="007F7259"/>
    <w:rsid w:val="008040A8"/>
    <w:rsid w:val="008279FA"/>
    <w:rsid w:val="0083228C"/>
    <w:rsid w:val="008404C0"/>
    <w:rsid w:val="0084565C"/>
    <w:rsid w:val="00851D4E"/>
    <w:rsid w:val="00854AEF"/>
    <w:rsid w:val="008603DA"/>
    <w:rsid w:val="008626E7"/>
    <w:rsid w:val="00865D50"/>
    <w:rsid w:val="00870EE7"/>
    <w:rsid w:val="008721EF"/>
    <w:rsid w:val="00875893"/>
    <w:rsid w:val="008847F1"/>
    <w:rsid w:val="008863B9"/>
    <w:rsid w:val="008A45A6"/>
    <w:rsid w:val="008C46A8"/>
    <w:rsid w:val="008D3CCC"/>
    <w:rsid w:val="008D6814"/>
    <w:rsid w:val="008E091B"/>
    <w:rsid w:val="008E4EA0"/>
    <w:rsid w:val="008E60A3"/>
    <w:rsid w:val="008F3789"/>
    <w:rsid w:val="008F3A40"/>
    <w:rsid w:val="008F686C"/>
    <w:rsid w:val="0090397B"/>
    <w:rsid w:val="00911619"/>
    <w:rsid w:val="009148DE"/>
    <w:rsid w:val="00941E30"/>
    <w:rsid w:val="00944D0F"/>
    <w:rsid w:val="009527C4"/>
    <w:rsid w:val="00956DAE"/>
    <w:rsid w:val="009777D9"/>
    <w:rsid w:val="00991B88"/>
    <w:rsid w:val="00996B54"/>
    <w:rsid w:val="009A5753"/>
    <w:rsid w:val="009A579D"/>
    <w:rsid w:val="009B0AD0"/>
    <w:rsid w:val="009E09D9"/>
    <w:rsid w:val="009E3297"/>
    <w:rsid w:val="009F734F"/>
    <w:rsid w:val="00A126E1"/>
    <w:rsid w:val="00A246B6"/>
    <w:rsid w:val="00A47E70"/>
    <w:rsid w:val="00A50CF0"/>
    <w:rsid w:val="00A7671C"/>
    <w:rsid w:val="00AA2CBC"/>
    <w:rsid w:val="00AC5820"/>
    <w:rsid w:val="00AD1CD8"/>
    <w:rsid w:val="00AD7654"/>
    <w:rsid w:val="00AE55CD"/>
    <w:rsid w:val="00B0152A"/>
    <w:rsid w:val="00B06C9F"/>
    <w:rsid w:val="00B258BB"/>
    <w:rsid w:val="00B44845"/>
    <w:rsid w:val="00B67B97"/>
    <w:rsid w:val="00B806E4"/>
    <w:rsid w:val="00B87104"/>
    <w:rsid w:val="00B95BD1"/>
    <w:rsid w:val="00B968C8"/>
    <w:rsid w:val="00BA269F"/>
    <w:rsid w:val="00BA3EC5"/>
    <w:rsid w:val="00BA51D9"/>
    <w:rsid w:val="00BB172D"/>
    <w:rsid w:val="00BB5DFC"/>
    <w:rsid w:val="00BD279D"/>
    <w:rsid w:val="00BD62BB"/>
    <w:rsid w:val="00BD6BB8"/>
    <w:rsid w:val="00BF443B"/>
    <w:rsid w:val="00C30F20"/>
    <w:rsid w:val="00C32D99"/>
    <w:rsid w:val="00C32EC0"/>
    <w:rsid w:val="00C51195"/>
    <w:rsid w:val="00C66AFE"/>
    <w:rsid w:val="00C66BA2"/>
    <w:rsid w:val="00C809EA"/>
    <w:rsid w:val="00C82E06"/>
    <w:rsid w:val="00C86D41"/>
    <w:rsid w:val="00C870F6"/>
    <w:rsid w:val="00C95985"/>
    <w:rsid w:val="00CC4B21"/>
    <w:rsid w:val="00CC5026"/>
    <w:rsid w:val="00CC68D0"/>
    <w:rsid w:val="00D03F9A"/>
    <w:rsid w:val="00D06D51"/>
    <w:rsid w:val="00D24991"/>
    <w:rsid w:val="00D40497"/>
    <w:rsid w:val="00D46F17"/>
    <w:rsid w:val="00D50255"/>
    <w:rsid w:val="00D66520"/>
    <w:rsid w:val="00D80124"/>
    <w:rsid w:val="00D84AE9"/>
    <w:rsid w:val="00D90C9C"/>
    <w:rsid w:val="00DD08C8"/>
    <w:rsid w:val="00DE34CF"/>
    <w:rsid w:val="00DF7384"/>
    <w:rsid w:val="00E042F1"/>
    <w:rsid w:val="00E13F3D"/>
    <w:rsid w:val="00E34898"/>
    <w:rsid w:val="00E43ED3"/>
    <w:rsid w:val="00E62E90"/>
    <w:rsid w:val="00E7469C"/>
    <w:rsid w:val="00E91B1C"/>
    <w:rsid w:val="00EA3F59"/>
    <w:rsid w:val="00EB09B7"/>
    <w:rsid w:val="00EE0829"/>
    <w:rsid w:val="00EE7D7C"/>
    <w:rsid w:val="00F029F7"/>
    <w:rsid w:val="00F25D98"/>
    <w:rsid w:val="00F300FB"/>
    <w:rsid w:val="00F501A9"/>
    <w:rsid w:val="00F61657"/>
    <w:rsid w:val="00F71909"/>
    <w:rsid w:val="00F918C0"/>
    <w:rsid w:val="00FB6386"/>
    <w:rsid w:val="00FD00D9"/>
    <w:rsid w:val="00FE66EE"/>
    <w:rsid w:val="00F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386CA15-D9AF-42DE-B026-51B24FBE1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56D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56BD9-BFB2-45C6-AA7B-43BD015AAB6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82045BD-C2D2-4675-AD6C-DB9372C49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CAF740-6915-4FCD-A3D5-52040B6DD9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429A78-C455-4085-9D6D-5472A0D22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342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117</cp:revision>
  <cp:lastPrinted>1900-12-31T16:00:00Z</cp:lastPrinted>
  <dcterms:created xsi:type="dcterms:W3CDTF">2020-02-03T08:32:00Z</dcterms:created>
  <dcterms:modified xsi:type="dcterms:W3CDTF">2023-02-20T01:35:00Z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