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CB8A094"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sidR="003A7E06" w:rsidRPr="003A7E06">
        <w:rPr>
          <w:b/>
          <w:noProof/>
          <w:sz w:val="24"/>
        </w:rPr>
        <w:t>C1-230274</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26EE6" w:rsidR="001E41F3" w:rsidRPr="00410371" w:rsidRDefault="00000000" w:rsidP="00547111">
            <w:pPr>
              <w:pStyle w:val="CRCoverPage"/>
              <w:spacing w:after="0"/>
              <w:rPr>
                <w:noProof/>
              </w:rPr>
            </w:pPr>
            <w:fldSimple w:instr=" DOCPROPERTY  Cr#  \* MERGEFORMAT ">
              <w:r w:rsidR="00220965">
                <w:rPr>
                  <w:b/>
                  <w:noProof/>
                  <w:sz w:val="28"/>
                </w:rPr>
                <w:t>0240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8F1" w:rsidR="001E41F3" w:rsidRPr="00410371" w:rsidRDefault="00000000" w:rsidP="00E13F3D">
            <w:pPr>
              <w:pStyle w:val="CRCoverPage"/>
              <w:spacing w:after="0"/>
              <w:jc w:val="center"/>
              <w:rPr>
                <w:b/>
                <w:noProof/>
              </w:rPr>
            </w:pPr>
            <w:fldSimple w:instr=" DOCPROPERTY  Revision  \* MERGEFORMAT ">
              <w:r w:rsidR="00996B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5C9CB" w:rsidR="001E41F3" w:rsidRDefault="00CB0961">
            <w:pPr>
              <w:pStyle w:val="CRCoverPage"/>
              <w:spacing w:after="0"/>
              <w:ind w:left="100"/>
              <w:rPr>
                <w:noProof/>
              </w:rPr>
            </w:pPr>
            <w:r>
              <w:t xml:space="preserve">5G ProSe direct link </w:t>
            </w:r>
            <w:r w:rsidR="00371679">
              <w:t>modification procedure update</w:t>
            </w:r>
            <w:r>
              <w:t xml:space="preserve"> </w:t>
            </w:r>
            <w:r w:rsidR="00371679">
              <w:t>for</w:t>
            </w:r>
            <w:r>
              <w:t xml:space="preserve"> U2U relay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75DA15" w:rsidR="001E41F3" w:rsidRDefault="00CB0961">
            <w:pPr>
              <w:pStyle w:val="CRCoverPage"/>
              <w:spacing w:after="0"/>
              <w:ind w:left="100"/>
              <w:rPr>
                <w:noProof/>
              </w:rPr>
            </w:pPr>
            <w:r>
              <w:rPr>
                <w:lang w:eastAsia="zh-CN"/>
              </w:rPr>
              <w:t>InterDigital</w:t>
            </w:r>
            <w:r w:rsidR="003A7E06">
              <w:rPr>
                <w:lang w:eastAsia="zh-CN"/>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1994F" w:rsidR="001E41F3" w:rsidRDefault="007F50F1">
            <w:pPr>
              <w:pStyle w:val="CRCoverPage"/>
              <w:spacing w:after="0"/>
              <w:ind w:left="100"/>
              <w:rPr>
                <w:noProof/>
              </w:rPr>
            </w:pPr>
            <w:r>
              <w:t>5G</w:t>
            </w:r>
            <w:r w:rsidR="008E091B">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ED80F" w:rsidR="001E41F3" w:rsidRDefault="008E091B">
            <w:pPr>
              <w:pStyle w:val="CRCoverPage"/>
              <w:spacing w:after="0"/>
              <w:ind w:left="100"/>
              <w:rPr>
                <w:noProof/>
              </w:rPr>
            </w:pPr>
            <w:r>
              <w:t>202</w:t>
            </w:r>
            <w:r w:rsidR="00794E7C">
              <w:t>3</w:t>
            </w:r>
            <w:r>
              <w:t>-</w:t>
            </w:r>
            <w:r w:rsidR="003A7E06">
              <w:t>0</w:t>
            </w:r>
            <w:r w:rsidR="00AE55CD">
              <w:t>2</w:t>
            </w:r>
            <w:r>
              <w:t>-</w:t>
            </w:r>
            <w:r w:rsidR="00696F1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6C0A6" w:rsidR="001E41F3" w:rsidRPr="003A7E06" w:rsidRDefault="00633A7E" w:rsidP="00D24991">
            <w:pPr>
              <w:pStyle w:val="CRCoverPage"/>
              <w:spacing w:after="0"/>
              <w:ind w:left="100" w:right="-609"/>
              <w:rPr>
                <w:b/>
                <w:bCs/>
                <w:noProof/>
              </w:rPr>
            </w:pPr>
            <w:r w:rsidRPr="003A7E0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A38B" w14:textId="66B87452" w:rsidR="001E41F3" w:rsidRDefault="00802919">
            <w:pPr>
              <w:pStyle w:val="CRCoverPage"/>
              <w:spacing w:after="0"/>
              <w:ind w:left="100"/>
              <w:rPr>
                <w:noProof/>
                <w:lang w:eastAsia="zh-CN"/>
              </w:rPr>
            </w:pPr>
            <w:r w:rsidRPr="00802919">
              <w:rPr>
                <w:noProof/>
                <w:lang w:eastAsia="zh-CN"/>
              </w:rPr>
              <w:t>For unicast mode 5G ProSe Direct Communication, several procedures are defined for layer-2 link management</w:t>
            </w:r>
            <w:r>
              <w:rPr>
                <w:noProof/>
                <w:lang w:eastAsia="zh-CN"/>
              </w:rPr>
              <w:t xml:space="preserve"> in TS 23.304</w:t>
            </w:r>
            <w:r w:rsidRPr="00802919">
              <w:rPr>
                <w:noProof/>
                <w:lang w:eastAsia="zh-CN"/>
              </w:rPr>
              <w:t>. In Rel-18, Unicast mode direct connection is extended to the communication between two End UEs via UE-to-UE Relay. Therefore, link management procedure needs to be updated for the connection between two End UEs via UE-to-UE Relay.</w:t>
            </w:r>
          </w:p>
          <w:p w14:paraId="36DC9C4A" w14:textId="77777777" w:rsidR="00802919" w:rsidRDefault="00802919">
            <w:pPr>
              <w:pStyle w:val="CRCoverPage"/>
              <w:spacing w:after="0"/>
              <w:ind w:left="100"/>
              <w:rPr>
                <w:noProof/>
                <w:lang w:eastAsia="zh-CN"/>
              </w:rPr>
            </w:pPr>
          </w:p>
          <w:p w14:paraId="708AA7DE" w14:textId="2D0D807E" w:rsidR="00802919" w:rsidRPr="00B0152A" w:rsidRDefault="00802919">
            <w:pPr>
              <w:pStyle w:val="CRCoverPage"/>
              <w:spacing w:after="0"/>
              <w:ind w:left="100"/>
              <w:rPr>
                <w:noProof/>
              </w:rPr>
            </w:pPr>
            <w:r>
              <w:rPr>
                <w:noProof/>
              </w:rPr>
              <w:t xml:space="preserve">In this CR the 5G ProSe direct </w:t>
            </w:r>
            <w:r w:rsidR="008369C5">
              <w:rPr>
                <w:noProof/>
              </w:rPr>
              <w:t xml:space="preserve">link </w:t>
            </w:r>
            <w:r w:rsidR="00371679">
              <w:rPr>
                <w:noProof/>
              </w:rPr>
              <w:t>modific</w:t>
            </w:r>
            <w:r w:rsidR="005C6301">
              <w:rPr>
                <w:noProof/>
              </w:rPr>
              <w:t>a</w:t>
            </w:r>
            <w:r w:rsidR="00371679">
              <w:rPr>
                <w:noProof/>
              </w:rPr>
              <w:t>tion</w:t>
            </w:r>
            <w:r>
              <w:rPr>
                <w:noProof/>
              </w:rPr>
              <w:t xml:space="preserve"> procedure is update</w:t>
            </w:r>
            <w:r w:rsidR="005C6301">
              <w:rPr>
                <w:noProof/>
              </w:rPr>
              <w:t>d</w:t>
            </w:r>
            <w:r>
              <w:rPr>
                <w:noProof/>
              </w:rPr>
              <w:t xml:space="preserve"> for </w:t>
            </w:r>
            <w:r w:rsidR="00371679">
              <w:rPr>
                <w:noProof/>
              </w:rPr>
              <w:t xml:space="preserve">unicast mode 5G ProSe direct communication via </w:t>
            </w:r>
            <w:r>
              <w:rPr>
                <w:noProof/>
              </w:rPr>
              <w:t>UE-to-UE Relay</w:t>
            </w:r>
            <w:r w:rsidR="0037167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42F77A" w:rsidR="001E41F3" w:rsidRDefault="00802919">
            <w:pPr>
              <w:pStyle w:val="CRCoverPage"/>
              <w:spacing w:after="0"/>
              <w:ind w:left="100"/>
              <w:rPr>
                <w:noProof/>
              </w:rPr>
            </w:pPr>
            <w:r>
              <w:rPr>
                <w:noProof/>
                <w:lang w:eastAsia="zh-CN"/>
              </w:rPr>
              <w:t xml:space="preserve">Updates are proposed to </w:t>
            </w:r>
            <w:r w:rsidR="00371679">
              <w:rPr>
                <w:noProof/>
                <w:lang w:eastAsia="zh-CN"/>
              </w:rPr>
              <w:t xml:space="preserve">the </w:t>
            </w:r>
            <w:r>
              <w:rPr>
                <w:noProof/>
                <w:lang w:eastAsia="zh-CN"/>
              </w:rPr>
              <w:t xml:space="preserve">existing 5G ProSe direct link </w:t>
            </w:r>
            <w:r w:rsidR="00371679">
              <w:rPr>
                <w:noProof/>
                <w:lang w:eastAsia="zh-CN"/>
              </w:rPr>
              <w:t>modification</w:t>
            </w:r>
            <w:r>
              <w:rPr>
                <w:noProof/>
                <w:lang w:eastAsia="zh-CN"/>
              </w:rPr>
              <w:t xml:space="preserve"> procedure for unicast communication between End UEs via</w:t>
            </w:r>
            <w:r w:rsidR="000366A6">
              <w:rPr>
                <w:noProof/>
                <w:lang w:eastAsia="zh-CN"/>
              </w:rPr>
              <w:t xml:space="preserve"> UE-to-UE relay</w:t>
            </w:r>
            <w:r w:rsidR="00095731" w:rsidRPr="00AB4EF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4C764440" w:rsidR="00095731" w:rsidRPr="00AB4EFF" w:rsidRDefault="00802919" w:rsidP="00095731">
            <w:pPr>
              <w:pStyle w:val="CRCoverPage"/>
              <w:spacing w:after="0"/>
              <w:ind w:leftChars="50" w:left="100"/>
              <w:rPr>
                <w:noProof/>
                <w:lang w:eastAsia="zh-CN"/>
              </w:rPr>
            </w:pPr>
            <w:r w:rsidRPr="00802919">
              <w:rPr>
                <w:noProof/>
                <w:lang w:eastAsia="zh-CN"/>
              </w:rPr>
              <w:t xml:space="preserve">Link </w:t>
            </w:r>
            <w:r w:rsidR="00371679">
              <w:rPr>
                <w:noProof/>
                <w:lang w:eastAsia="zh-CN"/>
              </w:rPr>
              <w:t>modification</w:t>
            </w:r>
            <w:r w:rsidRPr="00802919">
              <w:rPr>
                <w:noProof/>
                <w:lang w:eastAsia="zh-CN"/>
              </w:rPr>
              <w:t xml:space="preserve"> procedure </w:t>
            </w:r>
            <w:r w:rsidR="008369C5">
              <w:rPr>
                <w:noProof/>
                <w:lang w:eastAsia="zh-CN"/>
              </w:rPr>
              <w:t>is</w:t>
            </w:r>
            <w:r w:rsidRPr="00802919">
              <w:rPr>
                <w:noProof/>
                <w:lang w:eastAsia="zh-CN"/>
              </w:rPr>
              <w:t xml:space="preserve"> not supported when UE-to-UE relay </w:t>
            </w:r>
            <w:r w:rsidR="008369C5">
              <w:rPr>
                <w:noProof/>
                <w:lang w:eastAsia="zh-CN"/>
              </w:rPr>
              <w:t xml:space="preserve">is </w:t>
            </w:r>
            <w:r w:rsidRPr="00802919">
              <w:rPr>
                <w:noProof/>
                <w:lang w:eastAsia="zh-CN"/>
              </w:rPr>
              <w:t>involved</w:t>
            </w:r>
            <w:r w:rsidR="00095731" w:rsidRPr="00AB4EFF">
              <w:rPr>
                <w:noProof/>
                <w:lang w:eastAsia="zh-CN"/>
              </w:rPr>
              <w:t>.</w:t>
            </w:r>
          </w:p>
          <w:p w14:paraId="5C4BEB44" w14:textId="77777777" w:rsidR="001E41F3" w:rsidRPr="0009573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54E46E" w:rsidR="001E41F3" w:rsidRDefault="00802919">
            <w:pPr>
              <w:pStyle w:val="CRCoverPage"/>
              <w:spacing w:after="0"/>
              <w:ind w:left="100"/>
              <w:rPr>
                <w:noProof/>
                <w:lang w:eastAsia="zh-CN"/>
              </w:rPr>
            </w:pPr>
            <w:r>
              <w:rPr>
                <w:noProof/>
                <w:lang w:eastAsia="zh-CN"/>
              </w:rPr>
              <w:t>7.2.</w:t>
            </w:r>
            <w:r w:rsidR="00371679">
              <w:rPr>
                <w:noProof/>
                <w:lang w:eastAsia="zh-CN"/>
              </w:rPr>
              <w:t>3</w:t>
            </w:r>
            <w:r>
              <w:rPr>
                <w:noProof/>
                <w:lang w:eastAsia="zh-CN"/>
              </w:rPr>
              <w:t>,</w:t>
            </w:r>
            <w:r w:rsidR="0020120E">
              <w:rPr>
                <w:noProof/>
                <w:lang w:eastAsia="zh-CN"/>
              </w:rPr>
              <w:t xml:space="preserve"> 7.2.3.2, 7.2.3.3, 10.3.6, 10.3.7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D9DC9"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FA06DE9" w14:textId="4EC45A4D" w:rsidR="008C46A8" w:rsidRPr="006B5418" w:rsidRDefault="008C46A8" w:rsidP="008C46A8">
      <w:pPr>
        <w:jc w:val="center"/>
        <w:rPr>
          <w:rFonts w:ascii="Arial" w:hAnsi="Arial" w:cs="Arial"/>
          <w:color w:val="0000FF"/>
          <w:sz w:val="28"/>
          <w:szCs w:val="28"/>
          <w:lang w:val="en-US"/>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sidR="00D4248C">
        <w:rPr>
          <w:noProof/>
          <w:highlight w:val="green"/>
        </w:rPr>
        <w:t>First</w:t>
      </w:r>
      <w:r w:rsidRPr="00DB12B9">
        <w:rPr>
          <w:noProof/>
          <w:highlight w:val="green"/>
        </w:rPr>
        <w:t xml:space="preserve"> change *****</w:t>
      </w:r>
      <w:bookmarkEnd w:id="1"/>
      <w:bookmarkEnd w:id="2"/>
      <w:bookmarkEnd w:id="3"/>
      <w:bookmarkEnd w:id="4"/>
      <w:bookmarkEnd w:id="5"/>
      <w:bookmarkEnd w:id="6"/>
      <w:bookmarkEnd w:id="7"/>
    </w:p>
    <w:p w14:paraId="3A260D07" w14:textId="77777777" w:rsidR="00D1557E" w:rsidRPr="00C33F68" w:rsidRDefault="00D1557E" w:rsidP="00D1557E">
      <w:pPr>
        <w:pStyle w:val="Heading3"/>
      </w:pPr>
      <w:bookmarkStart w:id="8" w:name="_Toc123634723"/>
      <w:r w:rsidRPr="00C33F68">
        <w:t>7.2.3</w:t>
      </w:r>
      <w:r w:rsidRPr="00C33F68">
        <w:tab/>
        <w:t>5G ProSe direct link modification procedure</w:t>
      </w:r>
      <w:bookmarkEnd w:id="8"/>
    </w:p>
    <w:p w14:paraId="60CE974A" w14:textId="77777777" w:rsidR="00D1557E" w:rsidRPr="00C33F68" w:rsidRDefault="00D1557E" w:rsidP="00D1557E">
      <w:pPr>
        <w:pStyle w:val="Heading4"/>
      </w:pPr>
      <w:bookmarkStart w:id="9" w:name="_Toc59209166"/>
      <w:bookmarkStart w:id="10" w:name="_Toc59208895"/>
      <w:bookmarkStart w:id="11" w:name="_Toc51951141"/>
      <w:bookmarkStart w:id="12" w:name="_Toc45882591"/>
      <w:bookmarkStart w:id="13" w:name="_Toc45282205"/>
      <w:bookmarkStart w:id="14" w:name="_Toc34404377"/>
      <w:bookmarkStart w:id="15" w:name="_Toc34388606"/>
      <w:bookmarkStart w:id="16" w:name="_Toc25070691"/>
      <w:bookmarkStart w:id="17" w:name="_Toc22039978"/>
      <w:bookmarkStart w:id="18" w:name="_Toc525231186"/>
      <w:bookmarkStart w:id="19" w:name="_Toc123634724"/>
      <w:r w:rsidRPr="00C33F68">
        <w:t>7.2.</w:t>
      </w:r>
      <w:r w:rsidRPr="00C33F68">
        <w:rPr>
          <w:lang w:eastAsia="zh-CN"/>
        </w:rPr>
        <w:t>3</w:t>
      </w:r>
      <w:r w:rsidRPr="00C33F68">
        <w:t>.1</w:t>
      </w:r>
      <w:r w:rsidRPr="00C33F68">
        <w:tab/>
        <w:t>General</w:t>
      </w:r>
      <w:bookmarkEnd w:id="9"/>
      <w:bookmarkEnd w:id="10"/>
      <w:bookmarkEnd w:id="11"/>
      <w:bookmarkEnd w:id="12"/>
      <w:bookmarkEnd w:id="13"/>
      <w:bookmarkEnd w:id="14"/>
      <w:bookmarkEnd w:id="15"/>
      <w:bookmarkEnd w:id="16"/>
      <w:bookmarkEnd w:id="17"/>
      <w:bookmarkEnd w:id="18"/>
      <w:bookmarkEnd w:id="19"/>
    </w:p>
    <w:p w14:paraId="708ED23D" w14:textId="77777777" w:rsidR="00D1557E" w:rsidRPr="00C33F68" w:rsidRDefault="00D1557E" w:rsidP="00D1557E">
      <w:r w:rsidRPr="00C33F68">
        <w:t>The purpose of the 5G ProSe direct link modification procedure is to modify the existing ProSe direct link to:</w:t>
      </w:r>
    </w:p>
    <w:p w14:paraId="32245EA1" w14:textId="77777777" w:rsidR="00D1557E" w:rsidRPr="00C33F68" w:rsidRDefault="00D1557E" w:rsidP="00D1557E">
      <w:pPr>
        <w:pStyle w:val="B1"/>
      </w:pPr>
      <w:r w:rsidRPr="00C33F68">
        <w:rPr>
          <w:lang w:eastAsia="zh-CN"/>
        </w:rPr>
        <w:t>a)</w:t>
      </w:r>
      <w:r w:rsidRPr="00C33F68">
        <w:tab/>
        <w:t xml:space="preserve">add new PC5 QoS </w:t>
      </w:r>
      <w:r w:rsidRPr="00C33F68">
        <w:rPr>
          <w:lang w:eastAsia="zh-CN"/>
        </w:rPr>
        <w:t>f</w:t>
      </w:r>
      <w:r w:rsidRPr="00C33F68">
        <w:t xml:space="preserve">low(s) to the existing 5G ProSe direct </w:t>
      </w:r>
      <w:proofErr w:type="gramStart"/>
      <w:r w:rsidRPr="00C33F68">
        <w:t>link;</w:t>
      </w:r>
      <w:proofErr w:type="gramEnd"/>
    </w:p>
    <w:p w14:paraId="384F12B1" w14:textId="77777777" w:rsidR="00D1557E" w:rsidRPr="00C33F68" w:rsidRDefault="00D1557E" w:rsidP="00D1557E">
      <w:pPr>
        <w:pStyle w:val="B1"/>
      </w:pPr>
      <w:r w:rsidRPr="00C33F68">
        <w:t>b)</w:t>
      </w:r>
      <w:r w:rsidRPr="00C33F68">
        <w:tab/>
        <w:t>modify existing PC5 QoS flow(s) for updating PC5 QoS parameters of the existing PC5 QoS flow(s</w:t>
      </w:r>
      <w:proofErr w:type="gramStart"/>
      <w:r w:rsidRPr="00C33F68">
        <w:t>);</w:t>
      </w:r>
      <w:proofErr w:type="gramEnd"/>
    </w:p>
    <w:p w14:paraId="4C8CDFB9" w14:textId="77777777" w:rsidR="00D1557E" w:rsidRPr="00C33F68" w:rsidRDefault="00D1557E" w:rsidP="00D1557E">
      <w:pPr>
        <w:pStyle w:val="B1"/>
        <w:rPr>
          <w:lang w:eastAsia="ko-KR"/>
        </w:rPr>
      </w:pPr>
      <w:r w:rsidRPr="00C33F68">
        <w:rPr>
          <w:lang w:eastAsia="zh-CN"/>
        </w:rPr>
        <w:t>c)</w:t>
      </w:r>
      <w:r w:rsidRPr="00C33F68">
        <w:tab/>
        <w:t xml:space="preserve">modify existing PC5 QoS flow(s) for associating </w:t>
      </w:r>
      <w:r w:rsidRPr="00C33F68">
        <w:rPr>
          <w:lang w:eastAsia="ko-KR"/>
        </w:rPr>
        <w:t>new ProSe application(s) with the existing PC5 QoS flow(s</w:t>
      </w:r>
      <w:proofErr w:type="gramStart"/>
      <w:r w:rsidRPr="00C33F68">
        <w:rPr>
          <w:lang w:eastAsia="ko-KR"/>
        </w:rPr>
        <w:t>);</w:t>
      </w:r>
      <w:proofErr w:type="gramEnd"/>
    </w:p>
    <w:p w14:paraId="536FAABA" w14:textId="77777777" w:rsidR="00D1557E" w:rsidRPr="00C33F68" w:rsidRDefault="00D1557E" w:rsidP="00D1557E">
      <w:pPr>
        <w:pStyle w:val="B1"/>
      </w:pPr>
      <w:r w:rsidRPr="00C33F68">
        <w:rPr>
          <w:lang w:eastAsia="zh-CN"/>
        </w:rPr>
        <w:t>d)</w:t>
      </w:r>
      <w:r w:rsidRPr="00C33F68">
        <w:tab/>
      </w:r>
      <w:r w:rsidRPr="00C33F68">
        <w:rPr>
          <w:lang w:eastAsia="zh-CN"/>
        </w:rPr>
        <w:t xml:space="preserve">modify existing PC5 QoS flow(s) for </w:t>
      </w:r>
      <w:r w:rsidRPr="00C33F68">
        <w:t>removing the associated ProSe application(s) from the existing PC5 QoS flow(s); or</w:t>
      </w:r>
    </w:p>
    <w:p w14:paraId="7DF57855" w14:textId="77777777" w:rsidR="00D1557E" w:rsidRPr="00C33F68" w:rsidRDefault="00D1557E" w:rsidP="00D1557E">
      <w:pPr>
        <w:pStyle w:val="B1"/>
      </w:pPr>
      <w:r w:rsidRPr="00C33F68">
        <w:t>e)</w:t>
      </w:r>
      <w:r w:rsidRPr="00C33F68">
        <w:tab/>
        <w:t>remove existing PC5 QoS flow(s) from the existing 5G ProSe direct link.</w:t>
      </w:r>
    </w:p>
    <w:p w14:paraId="4D16621E" w14:textId="77777777" w:rsidR="00D1557E" w:rsidRPr="00C33F68" w:rsidRDefault="00D1557E" w:rsidP="00D1557E">
      <w:r w:rsidRPr="00C33F68">
        <w:t>In this procedure, the UE sending the PROSE DIRECT LINK MODIFICATION REQUEST</w:t>
      </w:r>
      <w:r w:rsidRPr="00C33F68">
        <w:rPr>
          <w:lang w:eastAsia="zh-CN"/>
        </w:rPr>
        <w:t xml:space="preserve"> </w:t>
      </w:r>
      <w:r w:rsidRPr="00C33F68">
        <w:t>message is called the "initiating UE" and the other UE is called the "</w:t>
      </w:r>
      <w:r w:rsidRPr="00C33F68">
        <w:rPr>
          <w:lang w:eastAsia="zh-CN"/>
        </w:rPr>
        <w:t>target</w:t>
      </w:r>
      <w:r w:rsidRPr="00C33F68">
        <w:t xml:space="preserve"> UE".</w:t>
      </w:r>
    </w:p>
    <w:p w14:paraId="6EBF01DF" w14:textId="77777777" w:rsidR="00D1557E" w:rsidRPr="00C33F68" w:rsidRDefault="00D1557E" w:rsidP="00D1557E">
      <w:pPr>
        <w:pStyle w:val="NO"/>
      </w:pPr>
      <w:r w:rsidRPr="00C33F68">
        <w:t>NOTE:</w:t>
      </w:r>
      <w:r w:rsidRPr="00C33F68">
        <w:tab/>
        <w:t>The 5G ProSe direct link modification procedure is not applicable for 5G ProSe layer-2 UE-to-network relay case.</w:t>
      </w:r>
    </w:p>
    <w:p w14:paraId="30B7B436" w14:textId="77777777" w:rsidR="00D1557E" w:rsidRPr="00C33F68" w:rsidRDefault="00D1557E" w:rsidP="00D1557E">
      <w:pPr>
        <w:pStyle w:val="Heading4"/>
      </w:pPr>
      <w:bookmarkStart w:id="20" w:name="_Toc59209167"/>
      <w:bookmarkStart w:id="21" w:name="_Toc59208896"/>
      <w:bookmarkStart w:id="22" w:name="_Toc51951142"/>
      <w:bookmarkStart w:id="23" w:name="_Toc45882592"/>
      <w:bookmarkStart w:id="24" w:name="_Toc45282206"/>
      <w:bookmarkStart w:id="25" w:name="_Toc34404378"/>
      <w:bookmarkStart w:id="26" w:name="_Toc34388607"/>
      <w:bookmarkStart w:id="27" w:name="_Toc25070692"/>
      <w:bookmarkStart w:id="28" w:name="_Toc22039979"/>
      <w:bookmarkStart w:id="29" w:name="_Toc525231187"/>
      <w:bookmarkStart w:id="30" w:name="_Toc123634725"/>
      <w:r w:rsidRPr="00C33F68">
        <w:t>7.2.3.2</w:t>
      </w:r>
      <w:r w:rsidRPr="00C33F68">
        <w:tab/>
        <w:t>5G ProSe direct link modification procedure initiat</w:t>
      </w:r>
      <w:r w:rsidRPr="00C33F68">
        <w:rPr>
          <w:lang w:eastAsia="zh-CN"/>
        </w:rPr>
        <w:t>ed</w:t>
      </w:r>
      <w:r w:rsidRPr="00C33F68">
        <w:t xml:space="preserve"> by initiating </w:t>
      </w:r>
      <w:proofErr w:type="gramStart"/>
      <w:r w:rsidRPr="00C33F68">
        <w:t>UE</w:t>
      </w:r>
      <w:bookmarkEnd w:id="20"/>
      <w:bookmarkEnd w:id="21"/>
      <w:bookmarkEnd w:id="22"/>
      <w:bookmarkEnd w:id="23"/>
      <w:bookmarkEnd w:id="24"/>
      <w:bookmarkEnd w:id="25"/>
      <w:bookmarkEnd w:id="26"/>
      <w:bookmarkEnd w:id="27"/>
      <w:bookmarkEnd w:id="28"/>
      <w:bookmarkEnd w:id="29"/>
      <w:bookmarkEnd w:id="30"/>
      <w:proofErr w:type="gramEnd"/>
    </w:p>
    <w:p w14:paraId="12893A2F" w14:textId="77777777" w:rsidR="00D1557E" w:rsidRPr="00C33F68" w:rsidRDefault="00D1557E" w:rsidP="00D1557E">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3589EA40" w14:textId="6BD83F73" w:rsidR="00D1557E" w:rsidRPr="00C33F68" w:rsidRDefault="00D1557E" w:rsidP="00D1557E">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ins w:id="31" w:author="Taimoor1" w:date="2023-02-16T09:54:00Z">
        <w:r w:rsidR="00E729B1" w:rsidRPr="00E729B1">
          <w:t xml:space="preserve"> </w:t>
        </w:r>
        <w:r w:rsidR="00E729B1">
          <w:t xml:space="preserve">or between the initiating UE and the UE-to-UE relay and between the UE-to-UE relay and the target </w:t>
        </w:r>
        <w:proofErr w:type="gramStart"/>
        <w:r w:rsidR="00E729B1">
          <w:t>UE</w:t>
        </w:r>
      </w:ins>
      <w:r w:rsidRPr="00C33F68">
        <w:t>;</w:t>
      </w:r>
      <w:proofErr w:type="gramEnd"/>
    </w:p>
    <w:p w14:paraId="06EC768A" w14:textId="77777777" w:rsidR="00D1557E" w:rsidRPr="00C33F68" w:rsidRDefault="00D1557E" w:rsidP="00D1557E">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and</w:t>
      </w:r>
    </w:p>
    <w:p w14:paraId="388C4514" w14:textId="77777777" w:rsidR="00D1557E" w:rsidRPr="00C33F68" w:rsidRDefault="00D1557E" w:rsidP="00D1557E">
      <w:pPr>
        <w:pStyle w:val="B1"/>
        <w:rPr>
          <w:lang w:eastAsia="zh-CN"/>
        </w:rPr>
      </w:pPr>
      <w:r w:rsidRPr="00C33F68">
        <w:rPr>
          <w:lang w:eastAsia="zh-CN"/>
        </w:rPr>
        <w:t>c)</w:t>
      </w:r>
      <w:r w:rsidRPr="00C33F68">
        <w:rPr>
          <w:lang w:eastAsia="zh-CN"/>
        </w:rPr>
        <w:tab/>
        <w:t>the security policy corresponding to the ProSe identifier is aligned with the security policy of the existing 5G ProSe direct link.</w:t>
      </w:r>
    </w:p>
    <w:p w14:paraId="7842EBE6" w14:textId="77777777" w:rsidR="00D1557E" w:rsidRPr="00C33F68" w:rsidRDefault="00D1557E" w:rsidP="00D1557E">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3A60DC61" w14:textId="77777777" w:rsidR="00D1557E" w:rsidRPr="00C33F68" w:rsidRDefault="00D1557E" w:rsidP="00D1557E">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30F3389A" w14:textId="21D61259" w:rsidR="00D1557E" w:rsidRDefault="00D1557E" w:rsidP="00D1557E">
      <w:pPr>
        <w:pStyle w:val="B1"/>
        <w:rPr>
          <w:ins w:id="32" w:author="JungJeSon" w:date="2023-02-14T10:31:00Z"/>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 xml:space="preserve">(s), the corresponding PC5 QoS </w:t>
      </w:r>
      <w:r w:rsidRPr="0020120E">
        <w:rPr>
          <w:lang w:eastAsia="zh-CN"/>
        </w:rPr>
        <w:t>parameters</w:t>
      </w:r>
      <w:ins w:id="33" w:author="JungJeSon" w:date="2023-02-14T10:28:00Z">
        <w:r w:rsidR="00643205" w:rsidRPr="0020120E">
          <w:rPr>
            <w:lang w:eastAsia="zh-CN"/>
          </w:rPr>
          <w:t xml:space="preserve"> </w:t>
        </w:r>
      </w:ins>
      <w:ins w:id="34" w:author="Taimoor1" w:date="2023-02-16T09:54:00Z">
        <w:r w:rsidR="00E729B1" w:rsidRPr="0020120E">
          <w:rPr>
            <w:lang w:eastAsia="zh-CN"/>
          </w:rPr>
          <w:t>or PC5 QoS parameters for end-to-end connection between source UE and target UE via the UE-to-UE relay</w:t>
        </w:r>
        <w:r w:rsidR="00E729B1" w:rsidRPr="00C33F68">
          <w:rPr>
            <w:lang w:eastAsia="zh-CN"/>
          </w:rPr>
          <w:t xml:space="preserve"> </w:t>
        </w:r>
      </w:ins>
      <w:r w:rsidRPr="00C33F68">
        <w:rPr>
          <w:lang w:eastAsia="zh-CN"/>
        </w:rPr>
        <w:t xml:space="preserve">and optionally the </w:t>
      </w:r>
      <w:proofErr w:type="spellStart"/>
      <w:r w:rsidRPr="00C33F68">
        <w:rPr>
          <w:lang w:eastAsia="zh-CN"/>
        </w:rPr>
        <w:t>ProSe</w:t>
      </w:r>
      <w:proofErr w:type="spellEnd"/>
      <w:r w:rsidRPr="00C33F68">
        <w:rPr>
          <w:lang w:eastAsia="zh-CN"/>
        </w:rPr>
        <w:t xml:space="preserve"> identifier(s</w:t>
      </w:r>
      <w:proofErr w:type="gramStart"/>
      <w:r w:rsidRPr="00C33F68">
        <w:rPr>
          <w:lang w:eastAsia="zh-CN"/>
        </w:rPr>
        <w:t>);</w:t>
      </w:r>
      <w:proofErr w:type="gramEnd"/>
    </w:p>
    <w:p w14:paraId="191A848A" w14:textId="470440C5" w:rsidR="00643205" w:rsidRPr="00C33F68" w:rsidRDefault="00E729B1" w:rsidP="00E729B1">
      <w:pPr>
        <w:pStyle w:val="NO"/>
        <w:rPr>
          <w:lang w:eastAsia="zh-CN"/>
        </w:rPr>
      </w:pPr>
      <w:ins w:id="35" w:author="Taimoor1" w:date="2023-02-16T09:54:00Z">
        <w:r w:rsidRPr="0020120E">
          <w:rPr>
            <w:lang w:eastAsia="zh-CN"/>
          </w:rPr>
          <w:t>NOTE : PC5 QoS parameters for end-to-end connection between source UE and target UE via the UE-to-UE relay is included only when the PROSE DIRECT LINK MODIFICATION REQUEST message is sent from initiating UE to the L3 UE-to-UE relay</w:t>
        </w:r>
        <w:r>
          <w:rPr>
            <w:lang w:eastAsia="zh-CN"/>
          </w:rPr>
          <w:t>.</w:t>
        </w:r>
      </w:ins>
      <w:r w:rsidR="00643205">
        <w:rPr>
          <w:lang w:eastAsia="zh-CN"/>
        </w:rPr>
        <w:t xml:space="preserve"> </w:t>
      </w:r>
    </w:p>
    <w:p w14:paraId="7DCF2ABB" w14:textId="19CFD57F" w:rsidR="00D1557E" w:rsidRPr="00C33F68" w:rsidRDefault="00D1557E" w:rsidP="00D1557E">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 xml:space="preserve">; </w:t>
      </w:r>
      <w:del w:id="36" w:author="Taimoor1" w:date="2023-02-16T09:55:00Z">
        <w:r w:rsidRPr="00C33F68" w:rsidDel="00E729B1">
          <w:rPr>
            <w:lang w:eastAsia="zh-CN"/>
          </w:rPr>
          <w:delText>and</w:delText>
        </w:r>
      </w:del>
    </w:p>
    <w:p w14:paraId="25D1A8C4" w14:textId="4B1F9A0A" w:rsidR="008101CB" w:rsidRDefault="00D1557E" w:rsidP="00D1557E">
      <w:pPr>
        <w:pStyle w:val="B1"/>
        <w:rPr>
          <w:ins w:id="37" w:author="Taimoor1" w:date="2023-02-16T09:55:00Z"/>
        </w:rPr>
      </w:pPr>
      <w:r w:rsidRPr="00C33F68">
        <w:t>c)</w:t>
      </w:r>
      <w:r w:rsidRPr="00C33F68">
        <w:tab/>
        <w:t>may include the PC5 QoS rule(s) to indicate the packet filters of the PC5 QoS flow(s)</w:t>
      </w:r>
      <w:ins w:id="38" w:author="Taimoor1" w:date="2023-02-16T09:55:00Z">
        <w:r w:rsidR="00E729B1">
          <w:t>; and</w:t>
        </w:r>
      </w:ins>
    </w:p>
    <w:p w14:paraId="6F791014" w14:textId="2624D937" w:rsidR="00E729B1" w:rsidRPr="00C33F68" w:rsidRDefault="00E729B1" w:rsidP="00E729B1">
      <w:pPr>
        <w:pStyle w:val="B1"/>
        <w:rPr>
          <w:ins w:id="39" w:author="Taimoor1" w:date="2023-02-16T09:56:00Z"/>
        </w:rPr>
      </w:pPr>
      <w:ins w:id="40" w:author="Taimoor1" w:date="2023-02-16T09:55:00Z">
        <w:r>
          <w:t xml:space="preserve">d) </w:t>
        </w:r>
        <w:r>
          <w:tab/>
          <w:t xml:space="preserve">shall include the target UE user info and initiating UE user info in case the 5G </w:t>
        </w:r>
        <w:proofErr w:type="spellStart"/>
        <w:r>
          <w:t>ProSe</w:t>
        </w:r>
        <w:proofErr w:type="spellEnd"/>
        <w:r>
          <w:t xml:space="preserve"> direct link between the initiating UE and the target UE is established via a 5G </w:t>
        </w:r>
        <w:proofErr w:type="spellStart"/>
        <w:r>
          <w:t>ProSe</w:t>
        </w:r>
        <w:proofErr w:type="spellEnd"/>
        <w:r>
          <w:t xml:space="preserve"> UE-to-UE relay</w:t>
        </w:r>
      </w:ins>
      <w:ins w:id="41" w:author="Taimoor1" w:date="2023-02-16T09:56:00Z">
        <w:r>
          <w:t>.</w:t>
        </w:r>
      </w:ins>
    </w:p>
    <w:p w14:paraId="20C36A3D" w14:textId="77777777" w:rsidR="00D1557E" w:rsidRPr="00C33F68" w:rsidRDefault="00D1557E" w:rsidP="00D1557E">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03CF6734" w14:textId="77777777" w:rsidR="00D1557E" w:rsidRPr="00C33F68" w:rsidRDefault="00D1557E" w:rsidP="00D1557E">
      <w:pPr>
        <w:pStyle w:val="B1"/>
        <w:rPr>
          <w:lang w:eastAsia="zh-CN"/>
        </w:rPr>
      </w:pPr>
      <w:r w:rsidRPr="00C33F68">
        <w:rPr>
          <w:lang w:eastAsia="zh-CN"/>
        </w:rPr>
        <w:lastRenderedPageBreak/>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roofErr w:type="gramStart"/>
      <w:r w:rsidRPr="00C33F68">
        <w:rPr>
          <w:lang w:eastAsia="zh-CN"/>
        </w:rPr>
        <w:t>);</w:t>
      </w:r>
      <w:proofErr w:type="gramEnd"/>
    </w:p>
    <w:p w14:paraId="46B6DC7B" w14:textId="032D29D9" w:rsidR="00D1557E" w:rsidRPr="00C33F68" w:rsidRDefault="00D1557E" w:rsidP="00D1557E">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del w:id="42" w:author="Taimoor1" w:date="2023-02-16T09:56:00Z">
        <w:r w:rsidRPr="00C33F68" w:rsidDel="00E729B1">
          <w:delText xml:space="preserve"> and</w:delText>
        </w:r>
      </w:del>
    </w:p>
    <w:p w14:paraId="70352310" w14:textId="52BB58D1" w:rsidR="00D1557E" w:rsidRDefault="00D1557E" w:rsidP="00D1557E">
      <w:pPr>
        <w:pStyle w:val="B1"/>
        <w:rPr>
          <w:ins w:id="43" w:author="Taimoor1" w:date="2023-02-16T09:57:00Z"/>
        </w:rPr>
      </w:pPr>
      <w:r w:rsidRPr="00C33F68">
        <w:t>c)</w:t>
      </w:r>
      <w:r w:rsidRPr="00C33F68">
        <w:tab/>
        <w:t>may include the PC5 QoS rule(s) to indicate the packet filters of the PC5 QoS flow(s)</w:t>
      </w:r>
      <w:ins w:id="44" w:author="Taimoor1" w:date="2023-02-16T09:56:00Z">
        <w:r w:rsidR="00E729B1">
          <w:t>; and</w:t>
        </w:r>
      </w:ins>
      <w:del w:id="45" w:author="Taimoor1" w:date="2023-02-16T09:57:00Z">
        <w:r w:rsidRPr="00C33F68" w:rsidDel="00E729B1">
          <w:delText>.</w:delText>
        </w:r>
      </w:del>
    </w:p>
    <w:p w14:paraId="784B2389" w14:textId="141194E5" w:rsidR="00E729B1" w:rsidRDefault="00E729B1" w:rsidP="00D1557E">
      <w:pPr>
        <w:pStyle w:val="B1"/>
        <w:rPr>
          <w:ins w:id="46" w:author="Michelle " w:date="2023-02-13T16:40:00Z"/>
        </w:rPr>
      </w:pPr>
      <w:ins w:id="47" w:author="Taimoor1" w:date="2023-02-16T09:57:00Z">
        <w:r>
          <w:t xml:space="preserve">d) </w:t>
        </w:r>
        <w:r>
          <w:tab/>
          <w:t xml:space="preserve">shall include the target UE user info and initiating UE user info in case the 5G </w:t>
        </w:r>
        <w:proofErr w:type="spellStart"/>
        <w:r>
          <w:t>ProSe</w:t>
        </w:r>
        <w:proofErr w:type="spellEnd"/>
        <w:r>
          <w:t xml:space="preserve"> direct link between the initiating UE and the target UE is established via a 5G </w:t>
        </w:r>
        <w:proofErr w:type="spellStart"/>
        <w:r>
          <w:t>ProSe</w:t>
        </w:r>
        <w:proofErr w:type="spellEnd"/>
        <w:r>
          <w:t xml:space="preserve"> UE-to-UE relay.</w:t>
        </w:r>
      </w:ins>
    </w:p>
    <w:p w14:paraId="29D10030" w14:textId="72177339" w:rsidR="001C41CF" w:rsidRPr="00C33F68" w:rsidRDefault="001C41CF" w:rsidP="001C41CF">
      <w:pPr>
        <w:pStyle w:val="B1"/>
      </w:pPr>
    </w:p>
    <w:p w14:paraId="418F087C" w14:textId="77777777" w:rsidR="00D1557E" w:rsidRPr="00C33F68" w:rsidRDefault="00D1557E" w:rsidP="00D1557E">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274557A3" w14:textId="77777777" w:rsidR="00D1557E" w:rsidRPr="00C33F68" w:rsidRDefault="00D1557E" w:rsidP="00D1557E">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roofErr w:type="gramStart"/>
      <w:r w:rsidRPr="00C33F68">
        <w:rPr>
          <w:lang w:eastAsia="zh-CN"/>
        </w:rPr>
        <w:t>);</w:t>
      </w:r>
      <w:proofErr w:type="gramEnd"/>
    </w:p>
    <w:p w14:paraId="2A3FD2D8" w14:textId="54B186AD" w:rsidR="00D1557E" w:rsidRPr="00C33F68" w:rsidRDefault="00D1557E" w:rsidP="00D1557E">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 xml:space="preserve">"; </w:t>
      </w:r>
      <w:del w:id="48" w:author="Taimoor1" w:date="2023-02-16T09:58:00Z">
        <w:r w:rsidRPr="00C33F68" w:rsidDel="00E729B1">
          <w:delText>and</w:delText>
        </w:r>
      </w:del>
    </w:p>
    <w:p w14:paraId="6D887F02" w14:textId="3446BD45" w:rsidR="00D1557E" w:rsidRPr="00C33F68" w:rsidRDefault="00D1557E" w:rsidP="00D1557E">
      <w:pPr>
        <w:pStyle w:val="B1"/>
        <w:rPr>
          <w:lang w:eastAsia="zh-CN"/>
        </w:rPr>
      </w:pPr>
      <w:r w:rsidRPr="00C33F68">
        <w:t>c)</w:t>
      </w:r>
      <w:r w:rsidRPr="00C33F68">
        <w:tab/>
        <w:t>may include the PC5 QoS rule(s) to indicate the packet filters of the PC5 QoS flow(s)</w:t>
      </w:r>
      <w:ins w:id="49" w:author="Taimoor1" w:date="2023-02-16T09:58:00Z">
        <w:r w:rsidR="00E729B1">
          <w:t>; and</w:t>
        </w:r>
      </w:ins>
      <w:del w:id="50" w:author="Taimoor1" w:date="2023-02-16T09:58:00Z">
        <w:r w:rsidRPr="00C33F68" w:rsidDel="00E729B1">
          <w:delText>.</w:delText>
        </w:r>
      </w:del>
    </w:p>
    <w:p w14:paraId="28C72581" w14:textId="3C0ED04C" w:rsidR="001C41CF" w:rsidRPr="00C33F68" w:rsidRDefault="00E729B1" w:rsidP="001C41CF">
      <w:pPr>
        <w:pStyle w:val="B1"/>
        <w:rPr>
          <w:ins w:id="51" w:author="Michelle " w:date="2023-02-13T16:40:00Z"/>
        </w:rPr>
      </w:pPr>
      <w:ins w:id="52" w:author="Taimoor1" w:date="2023-02-16T09:58:00Z">
        <w:r>
          <w:t xml:space="preserve">d) </w:t>
        </w:r>
        <w:r>
          <w:tab/>
          <w:t xml:space="preserve">shall include the target UE user info and initiating UE user info in case the 5G </w:t>
        </w:r>
        <w:proofErr w:type="spellStart"/>
        <w:r>
          <w:t>ProSe</w:t>
        </w:r>
        <w:proofErr w:type="spellEnd"/>
        <w:r>
          <w:t xml:space="preserve"> direct link between the initiating UE and the target UE is established via a 5G </w:t>
        </w:r>
        <w:proofErr w:type="spellStart"/>
        <w:r>
          <w:t>ProSe</w:t>
        </w:r>
        <w:proofErr w:type="spellEnd"/>
        <w:r>
          <w:t xml:space="preserve"> UE-to-UE relay.</w:t>
        </w:r>
      </w:ins>
      <w:r>
        <w:t xml:space="preserve"> </w:t>
      </w:r>
    </w:p>
    <w:p w14:paraId="287D6810" w14:textId="77777777" w:rsidR="00D1557E" w:rsidRPr="00C33F68" w:rsidRDefault="00D1557E" w:rsidP="00D1557E">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6E0DFCDC" w14:textId="1846848B" w:rsidR="00D1557E" w:rsidRPr="00C33F68" w:rsidRDefault="00D1557E" w:rsidP="00D1557E">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ProSe identifier(s); </w:t>
      </w:r>
      <w:del w:id="53" w:author="Michelle " w:date="2023-02-13T16:41:00Z">
        <w:r w:rsidRPr="00C33F68" w:rsidDel="001C41CF">
          <w:rPr>
            <w:lang w:eastAsia="zh-CN"/>
          </w:rPr>
          <w:delText>and</w:delText>
        </w:r>
      </w:del>
    </w:p>
    <w:p w14:paraId="29AA75F7" w14:textId="3ECE5A34" w:rsidR="00D1557E" w:rsidRPr="00C33F68" w:rsidRDefault="00D1557E" w:rsidP="00D1557E">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ins w:id="54" w:author="Taimoor1" w:date="2023-02-16T09:59:00Z">
        <w:r w:rsidR="00E729B1">
          <w:t>; and</w:t>
        </w:r>
      </w:ins>
      <w:del w:id="55" w:author="Taimoor1" w:date="2023-02-16T09:59:00Z">
        <w:r w:rsidRPr="00C33F68" w:rsidDel="00E729B1">
          <w:delText>.</w:delText>
        </w:r>
      </w:del>
    </w:p>
    <w:p w14:paraId="16777E12" w14:textId="2D3AE3E8" w:rsidR="001C41CF" w:rsidRPr="00C33F68" w:rsidRDefault="00E729B1" w:rsidP="001C41CF">
      <w:pPr>
        <w:pStyle w:val="B1"/>
        <w:rPr>
          <w:ins w:id="56" w:author="Michelle " w:date="2023-02-13T16:41:00Z"/>
        </w:rPr>
      </w:pPr>
      <w:ins w:id="57" w:author="Taimoor1" w:date="2023-02-16T09:59:00Z">
        <w:r>
          <w:t xml:space="preserve">c) </w:t>
        </w:r>
        <w:r>
          <w:tab/>
          <w:t xml:space="preserve">shall include the target UE user info and initiating UE user info in case the 5G </w:t>
        </w:r>
        <w:proofErr w:type="spellStart"/>
        <w:r>
          <w:t>ProSe</w:t>
        </w:r>
        <w:proofErr w:type="spellEnd"/>
        <w:r>
          <w:t xml:space="preserve"> direct link between the initiating UE and the target UE is established via a 5G </w:t>
        </w:r>
        <w:proofErr w:type="spellStart"/>
        <w:r>
          <w:t>ProSe</w:t>
        </w:r>
        <w:proofErr w:type="spellEnd"/>
        <w:r>
          <w:t xml:space="preserve"> UE-to-UE relay. </w:t>
        </w:r>
      </w:ins>
    </w:p>
    <w:p w14:paraId="0B7C49E5" w14:textId="77777777" w:rsidR="00D1557E" w:rsidRPr="00C33F68" w:rsidRDefault="00D1557E" w:rsidP="00D1557E">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3A2B7C68" w14:textId="6F9FFFD2" w:rsidR="00D1557E" w:rsidRPr="00C33F68" w:rsidRDefault="00D1557E" w:rsidP="00D1557E">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w:t>
      </w:r>
      <w:del w:id="58" w:author="Taimoor1" w:date="2023-02-16T10:00:00Z">
        <w:r w:rsidRPr="00C33F68" w:rsidDel="00E729B1">
          <w:rPr>
            <w:lang w:eastAsia="zh-CN"/>
          </w:rPr>
          <w:delText>and</w:delText>
        </w:r>
      </w:del>
    </w:p>
    <w:p w14:paraId="31506DAF" w14:textId="6197E624" w:rsidR="00D1557E" w:rsidRPr="00C33F68" w:rsidRDefault="00D1557E" w:rsidP="00D1557E">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w:t>
      </w:r>
      <w:proofErr w:type="spellStart"/>
      <w:r w:rsidRPr="00C33F68">
        <w:t>ProSe</w:t>
      </w:r>
      <w:proofErr w:type="spellEnd"/>
      <w:r w:rsidRPr="00C33F68">
        <w:t xml:space="preserve"> direct link</w:t>
      </w:r>
      <w:r w:rsidRPr="00C33F68">
        <w:rPr>
          <w:lang w:eastAsia="zh-CN"/>
        </w:rPr>
        <w:t>"</w:t>
      </w:r>
      <w:ins w:id="59" w:author="Taimoor1" w:date="2023-02-16T10:00:00Z">
        <w:r w:rsidR="00E729B1">
          <w:rPr>
            <w:lang w:eastAsia="zh-CN"/>
          </w:rPr>
          <w:t>; and</w:t>
        </w:r>
      </w:ins>
      <w:del w:id="60" w:author="Taimoor1" w:date="2023-02-16T10:00:00Z">
        <w:r w:rsidRPr="00C33F68" w:rsidDel="00E729B1">
          <w:delText>.</w:delText>
        </w:r>
      </w:del>
    </w:p>
    <w:p w14:paraId="6DCD3D5F" w14:textId="2B4AA4C0" w:rsidR="001C41CF" w:rsidRPr="00C33F68" w:rsidRDefault="00E729B1" w:rsidP="001C41CF">
      <w:pPr>
        <w:pStyle w:val="B1"/>
        <w:rPr>
          <w:ins w:id="61" w:author="Michelle " w:date="2023-02-13T16:41:00Z"/>
        </w:rPr>
      </w:pPr>
      <w:ins w:id="62" w:author="Taimoor1" w:date="2023-02-16T10:00:00Z">
        <w:r>
          <w:t xml:space="preserve">c) </w:t>
        </w:r>
        <w:r>
          <w:tab/>
          <w:t xml:space="preserve">shall include the target UE user info and initiating UE user info in case the 5G </w:t>
        </w:r>
        <w:proofErr w:type="spellStart"/>
        <w:r>
          <w:t>ProSe</w:t>
        </w:r>
        <w:proofErr w:type="spellEnd"/>
        <w:r>
          <w:t xml:space="preserve"> direct link between the initiating UE and the target UE is established via a 5G </w:t>
        </w:r>
        <w:proofErr w:type="spellStart"/>
        <w:r>
          <w:t>ProSe</w:t>
        </w:r>
        <w:proofErr w:type="spellEnd"/>
        <w:r>
          <w:t xml:space="preserve"> UE-to-UE relay.</w:t>
        </w:r>
      </w:ins>
    </w:p>
    <w:p w14:paraId="758CAC7C" w14:textId="5C218B32" w:rsidR="00D1557E" w:rsidRPr="00C33F68" w:rsidRDefault="00D1557E" w:rsidP="00D1557E">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w:t>
      </w:r>
      <w:proofErr w:type="spellStart"/>
      <w:r w:rsidRPr="00C33F68">
        <w:t>ProSe</w:t>
      </w:r>
      <w:proofErr w:type="spellEnd"/>
      <w:r w:rsidRPr="00C33F68">
        <w:t xml:space="preserve"> direct communication</w:t>
      </w:r>
      <w:r>
        <w:t xml:space="preserve"> </w:t>
      </w:r>
      <w:ins w:id="63" w:author="Taimoor1" w:date="2023-02-16T10:01:00Z">
        <w:r w:rsidR="00E729B1">
          <w:t>or UE-to-UE relay’s layer-2 ID if a UE-to-UE relay is used</w:t>
        </w:r>
        <w:r w:rsidR="00E729B1" w:rsidDel="00E729B1">
          <w:t xml:space="preserve"> </w:t>
        </w:r>
      </w:ins>
      <w:r>
        <w:t>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 xml:space="preserve">REQUEST message to the same target UE </w:t>
      </w:r>
      <w:ins w:id="64" w:author="Taimoor1" w:date="2023-02-16T10:01:00Z">
        <w:r w:rsidR="00E729B1">
          <w:t xml:space="preserve">or UE-to-UE relay </w:t>
        </w:r>
      </w:ins>
      <w:r w:rsidRPr="00C33F68">
        <w:t>while timer T5081 is running.</w:t>
      </w:r>
      <w:ins w:id="65" w:author="Michelle " w:date="2023-02-13T16:43:00Z">
        <w:r w:rsidR="001C41CF">
          <w:t xml:space="preserve"> </w:t>
        </w:r>
      </w:ins>
    </w:p>
    <w:p w14:paraId="30C2100D" w14:textId="77777777" w:rsidR="00D1557E" w:rsidRPr="00C33F68" w:rsidRDefault="00D1557E" w:rsidP="00D1557E">
      <w:pPr>
        <w:pStyle w:val="TH"/>
        <w:rPr>
          <w:rFonts w:cs="Arial"/>
          <w:lang w:eastAsia="zh-CN"/>
        </w:rPr>
      </w:pPr>
      <w:r w:rsidRPr="00C33F68">
        <w:object w:dxaOrig="9465" w:dyaOrig="5805" w14:anchorId="6E547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5" o:title=""/>
          </v:shape>
          <o:OLEObject Type="Embed" ProgID="Visio.Drawing.15" ShapeID="_x0000_i1025" DrawAspect="Content" ObjectID="_1738156823" r:id="rId16"/>
        </w:object>
      </w:r>
    </w:p>
    <w:p w14:paraId="1FEE9811" w14:textId="77777777" w:rsidR="00D1557E" w:rsidRPr="00C33F68" w:rsidRDefault="00D1557E" w:rsidP="00D1557E">
      <w:pPr>
        <w:pStyle w:val="TF"/>
      </w:pPr>
      <w:r w:rsidRPr="00C33F68">
        <w:t>Figure 7.2.3.2.1: 5G ProSe direct link modification procedure</w:t>
      </w:r>
    </w:p>
    <w:p w14:paraId="1F4C99BF" w14:textId="77777777" w:rsidR="00D1557E" w:rsidRPr="00C33F68" w:rsidRDefault="00D1557E" w:rsidP="00D1557E">
      <w:pPr>
        <w:pStyle w:val="Heading4"/>
      </w:pPr>
      <w:bookmarkStart w:id="66" w:name="_Toc59209168"/>
      <w:bookmarkStart w:id="67" w:name="_Toc59208897"/>
      <w:bookmarkStart w:id="68" w:name="_Toc51951143"/>
      <w:bookmarkStart w:id="69" w:name="_Toc45882593"/>
      <w:bookmarkStart w:id="70" w:name="_Toc45282207"/>
      <w:bookmarkStart w:id="71" w:name="_Toc34404379"/>
      <w:bookmarkStart w:id="72" w:name="_Toc34388608"/>
      <w:bookmarkStart w:id="73" w:name="_Toc25070693"/>
      <w:bookmarkStart w:id="74" w:name="_Toc22039980"/>
      <w:bookmarkStart w:id="75" w:name="_Toc123634726"/>
      <w:r w:rsidRPr="00C33F68">
        <w:t>7.2.3.3</w:t>
      </w:r>
      <w:r w:rsidRPr="00C33F68">
        <w:tab/>
        <w:t xml:space="preserve">5G ProSe direct link modification procedure accepted by the </w:t>
      </w:r>
      <w:r w:rsidRPr="00C33F68">
        <w:rPr>
          <w:lang w:eastAsia="zh-CN"/>
        </w:rPr>
        <w:t>target</w:t>
      </w:r>
      <w:r w:rsidRPr="00C33F68">
        <w:t xml:space="preserve"> UE</w:t>
      </w:r>
      <w:bookmarkEnd w:id="66"/>
      <w:bookmarkEnd w:id="67"/>
      <w:bookmarkEnd w:id="68"/>
      <w:bookmarkEnd w:id="69"/>
      <w:bookmarkEnd w:id="70"/>
      <w:bookmarkEnd w:id="71"/>
      <w:bookmarkEnd w:id="72"/>
      <w:bookmarkEnd w:id="73"/>
      <w:bookmarkEnd w:id="74"/>
      <w:bookmarkEnd w:id="75"/>
    </w:p>
    <w:p w14:paraId="58B2F87F" w14:textId="77777777" w:rsidR="00D1557E" w:rsidRPr="00C33F68" w:rsidRDefault="00D1557E" w:rsidP="00D1557E">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64F3FE3F" w14:textId="77777777" w:rsidR="00D1557E" w:rsidRPr="00C33F68" w:rsidRDefault="00D1557E" w:rsidP="00D1557E">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7F6D961E" w14:textId="26638726" w:rsidR="00D1557E" w:rsidRPr="00C33F68" w:rsidRDefault="00D1557E" w:rsidP="00D1557E">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 </w:t>
      </w:r>
      <w:del w:id="76" w:author="Taimoor1" w:date="2023-02-16T10:02:00Z">
        <w:r w:rsidRPr="00C33F68" w:rsidDel="00E729B1">
          <w:rPr>
            <w:lang w:eastAsia="zh-CN"/>
          </w:rPr>
          <w:delText>and</w:delText>
        </w:r>
      </w:del>
    </w:p>
    <w:p w14:paraId="2A24F7EF" w14:textId="727A2B31" w:rsidR="00D1557E" w:rsidRPr="00C33F68" w:rsidRDefault="00D1557E" w:rsidP="00D1557E">
      <w:pPr>
        <w:pStyle w:val="B1"/>
        <w:rPr>
          <w:lang w:eastAsia="zh-CN"/>
        </w:rPr>
      </w:pPr>
      <w:r w:rsidRPr="00C33F68">
        <w:rPr>
          <w:lang w:eastAsia="zh-CN"/>
        </w:rPr>
        <w:t>b)</w:t>
      </w:r>
      <w:r w:rsidRPr="00C33F68">
        <w:rPr>
          <w:lang w:eastAsia="zh-CN"/>
        </w:rPr>
        <w:tab/>
        <w:t>may include the PC5 QoS rule(s) to indicate the packet filters of the PC5 QoS flow(s)</w:t>
      </w:r>
      <w:ins w:id="77" w:author="Taimoor1" w:date="2023-02-16T10:02:00Z">
        <w:r w:rsidR="00E729B1">
          <w:rPr>
            <w:lang w:eastAsia="zh-CN"/>
          </w:rPr>
          <w:t>; and</w:t>
        </w:r>
      </w:ins>
      <w:del w:id="78" w:author="Taimoor1" w:date="2023-02-16T10:03:00Z">
        <w:r w:rsidRPr="00C33F68" w:rsidDel="00E729B1">
          <w:rPr>
            <w:lang w:eastAsia="zh-CN"/>
          </w:rPr>
          <w:delText>;</w:delText>
        </w:r>
      </w:del>
    </w:p>
    <w:p w14:paraId="07004FFB" w14:textId="4FBF1D03" w:rsidR="005A7778" w:rsidRPr="00C33F68" w:rsidRDefault="00E729B1" w:rsidP="005A7778">
      <w:pPr>
        <w:pStyle w:val="B1"/>
        <w:rPr>
          <w:ins w:id="79" w:author="Michelle " w:date="2023-02-13T16:49:00Z"/>
        </w:rPr>
      </w:pPr>
      <w:ins w:id="80" w:author="Taimoor1" w:date="2023-02-16T10:02:00Z">
        <w:r>
          <w:t xml:space="preserve">c) </w:t>
        </w:r>
        <w:r>
          <w:tab/>
          <w:t xml:space="preserve">shall include the target UE user info and initiating UE user </w:t>
        </w:r>
        <w:proofErr w:type="gramStart"/>
        <w:r>
          <w:t>info  in</w:t>
        </w:r>
        <w:proofErr w:type="gramEnd"/>
        <w:r>
          <w:t xml:space="preserve"> case the 5G </w:t>
        </w:r>
        <w:proofErr w:type="spellStart"/>
        <w:r>
          <w:t>ProSe</w:t>
        </w:r>
        <w:proofErr w:type="spellEnd"/>
        <w:r>
          <w:t xml:space="preserve"> direct link between the initiating UE and the target UE is established via a 5G </w:t>
        </w:r>
        <w:proofErr w:type="spellStart"/>
        <w:r>
          <w:t>ProSe</w:t>
        </w:r>
        <w:proofErr w:type="spellEnd"/>
        <w:r>
          <w:t xml:space="preserve"> UE-to-UE relay.</w:t>
        </w:r>
      </w:ins>
    </w:p>
    <w:p w14:paraId="67484930" w14:textId="77777777" w:rsidR="00D1557E" w:rsidRPr="00C33F68" w:rsidRDefault="00D1557E" w:rsidP="00D1557E">
      <w:pPr>
        <w:rPr>
          <w:lang w:eastAsia="zh-CN"/>
        </w:rPr>
      </w:pPr>
      <w:r w:rsidRPr="00C33F68">
        <w:rPr>
          <w:lang w:eastAsia="zh-CN"/>
        </w:rPr>
        <w:t>in the PROSE DIRECT LINK MODIFICATION ACCEPT message.</w:t>
      </w:r>
    </w:p>
    <w:p w14:paraId="5B2CAD92" w14:textId="77777777" w:rsidR="00D1557E" w:rsidRPr="00C33F68" w:rsidRDefault="00D1557E" w:rsidP="00D1557E">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5C0BB2E6" w14:textId="77777777" w:rsidR="00D1557E" w:rsidRPr="00C33F68" w:rsidRDefault="00D1557E" w:rsidP="00D1557E">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47DAFADE" w14:textId="77777777" w:rsidR="00D1557E" w:rsidRPr="00C33F68" w:rsidRDefault="00D1557E" w:rsidP="00D1557E">
      <w:pPr>
        <w:rPr>
          <w:lang w:eastAsia="zh-CN"/>
        </w:rPr>
      </w:pPr>
      <w:bookmarkStart w:id="81" w:name="_Toc34404380"/>
      <w:bookmarkStart w:id="82" w:name="_Toc34388609"/>
      <w:bookmarkStart w:id="83" w:name="_Toc25070694"/>
      <w:bookmarkStart w:id="84" w:name="_Toc22039981"/>
      <w:r w:rsidRPr="00C33F68">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36D70445" w14:textId="77777777" w:rsidR="00D1557E" w:rsidRPr="00C33F68" w:rsidRDefault="00D1557E" w:rsidP="00D1557E">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71CB9AF0" w14:textId="77777777" w:rsidR="00D1557E" w:rsidRPr="00B4715F" w:rsidRDefault="00D1557E" w:rsidP="00D1557E">
      <w:pPr>
        <w:rPr>
          <w:lang w:eastAsia="zh-CN"/>
        </w:rPr>
      </w:pPr>
      <w:r w:rsidRPr="00B4715F">
        <w:lastRenderedPageBreak/>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3AE01D07" w14:textId="7887944D" w:rsidR="005A7778" w:rsidRPr="00B4715F" w:rsidRDefault="00B314AC" w:rsidP="005A7778">
      <w:pPr>
        <w:rPr>
          <w:ins w:id="85" w:author="Michelle " w:date="2023-02-13T16:52:00Z"/>
          <w:lang w:eastAsia="zh-CN"/>
        </w:rPr>
      </w:pPr>
      <w:ins w:id="86" w:author="Taimoor1" w:date="2023-02-16T10:03:00Z">
        <w:r w:rsidRPr="0020120E">
          <w:t xml:space="preserve">If the 5G </w:t>
        </w:r>
        <w:proofErr w:type="spellStart"/>
        <w:r w:rsidRPr="0020120E">
          <w:t>ProSe</w:t>
        </w:r>
        <w:proofErr w:type="spellEnd"/>
        <w:r w:rsidRPr="0020120E">
          <w:t xml:space="preserve"> direct link </w:t>
        </w:r>
        <w:r w:rsidRPr="0020120E">
          <w:rPr>
            <w:rFonts w:hint="eastAsia"/>
            <w:lang w:eastAsia="zh-CN"/>
          </w:rPr>
          <w:t xml:space="preserve">is </w:t>
        </w:r>
        <w:r w:rsidRPr="0020120E">
          <w:t xml:space="preserve">for 5G </w:t>
        </w:r>
        <w:proofErr w:type="spellStart"/>
        <w:r w:rsidRPr="0020120E">
          <w:t>ProSe</w:t>
        </w:r>
        <w:proofErr w:type="spellEnd"/>
        <w:r w:rsidRPr="0020120E">
          <w:t xml:space="preserve"> direct communication between the 5G </w:t>
        </w:r>
        <w:proofErr w:type="spellStart"/>
        <w:r w:rsidRPr="0020120E">
          <w:t>ProSe</w:t>
        </w:r>
        <w:proofErr w:type="spellEnd"/>
        <w:r w:rsidRPr="0020120E">
          <w:t xml:space="preserve"> End UE and the 5G </w:t>
        </w:r>
        <w:proofErr w:type="spellStart"/>
        <w:r w:rsidRPr="0020120E">
          <w:t>ProSe</w:t>
        </w:r>
        <w:proofErr w:type="spellEnd"/>
        <w:r w:rsidRPr="0020120E">
          <w:t xml:space="preserve"> UE-to-UE relay UE</w:t>
        </w:r>
        <w:r w:rsidRPr="0020120E">
          <w:rPr>
            <w:rFonts w:hint="eastAsia"/>
            <w:lang w:eastAsia="zh-CN"/>
          </w:rPr>
          <w:t xml:space="preserve">, </w:t>
        </w:r>
        <w:r w:rsidRPr="0020120E">
          <w:t xml:space="preserve">the 5G </w:t>
        </w:r>
        <w:proofErr w:type="spellStart"/>
        <w:r w:rsidRPr="0020120E">
          <w:t>ProSe</w:t>
        </w:r>
        <w:proofErr w:type="spellEnd"/>
        <w:r w:rsidRPr="0020120E">
          <w:t xml:space="preserve"> UE-to-UE relay UE </w:t>
        </w:r>
        <w:r w:rsidRPr="0020120E">
          <w:rPr>
            <w:lang w:eastAsia="zh-CN"/>
          </w:rPr>
          <w:t>perform</w:t>
        </w:r>
        <w:r w:rsidRPr="0020120E">
          <w:rPr>
            <w:rFonts w:hint="eastAsia"/>
            <w:lang w:eastAsia="zh-CN"/>
          </w:rPr>
          <w:t>s</w:t>
        </w:r>
        <w:r w:rsidRPr="0020120E">
          <w:rPr>
            <w:lang w:eastAsia="zh-CN"/>
          </w:rPr>
          <w:t xml:space="preserve"> the </w:t>
        </w:r>
        <w:r w:rsidRPr="0020120E">
          <w:t xml:space="preserve">QoS </w:t>
        </w:r>
        <w:r w:rsidRPr="0020120E">
          <w:rPr>
            <w:rFonts w:hint="eastAsia"/>
            <w:lang w:eastAsia="zh-CN"/>
          </w:rPr>
          <w:t xml:space="preserve">flows </w:t>
        </w:r>
        <w:r w:rsidRPr="0020120E">
          <w:t xml:space="preserve">handling </w:t>
        </w:r>
        <w:r w:rsidRPr="0020120E">
          <w:rPr>
            <w:rFonts w:hint="eastAsia"/>
            <w:lang w:eastAsia="zh-CN"/>
          </w:rPr>
          <w:t>procedure</w:t>
        </w:r>
        <w:r w:rsidRPr="0020120E">
          <w:rPr>
            <w:lang w:eastAsia="zh-CN"/>
          </w:rPr>
          <w:t xml:space="preserve"> </w:t>
        </w:r>
        <w:r w:rsidRPr="0020120E">
          <w:t>as specified in clause </w:t>
        </w:r>
        <w:proofErr w:type="spellStart"/>
        <w:r w:rsidRPr="0020120E">
          <w:t>x.x.x</w:t>
        </w:r>
        <w:proofErr w:type="spellEnd"/>
        <w:r>
          <w:t>.</w:t>
        </w:r>
      </w:ins>
    </w:p>
    <w:p w14:paraId="2B03DB28" w14:textId="77777777" w:rsidR="00D1557E" w:rsidRPr="00C33F68" w:rsidRDefault="00D1557E" w:rsidP="00D1557E">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bookmarkEnd w:id="81"/>
    <w:bookmarkEnd w:id="82"/>
    <w:bookmarkEnd w:id="83"/>
    <w:bookmarkEnd w:id="84"/>
    <w:p w14:paraId="594E0713" w14:textId="5757AED6" w:rsidR="00D4248C" w:rsidRPr="006B5418" w:rsidRDefault="00D4248C" w:rsidP="00D4248C">
      <w:pPr>
        <w:jc w:val="center"/>
        <w:rPr>
          <w:rFonts w:ascii="Arial" w:hAnsi="Arial" w:cs="Arial"/>
          <w:color w:val="0000FF"/>
          <w:sz w:val="28"/>
          <w:szCs w:val="28"/>
          <w:lang w:val="en-US"/>
        </w:rPr>
      </w:pPr>
      <w:r w:rsidRPr="00DB12B9">
        <w:rPr>
          <w:noProof/>
          <w:highlight w:val="green"/>
        </w:rPr>
        <w:t xml:space="preserve">***** </w:t>
      </w:r>
      <w:r>
        <w:rPr>
          <w:noProof/>
          <w:highlight w:val="green"/>
          <w:lang w:eastAsia="zh-CN"/>
        </w:rPr>
        <w:t>Second</w:t>
      </w:r>
      <w:r w:rsidRPr="00DB12B9">
        <w:rPr>
          <w:noProof/>
          <w:highlight w:val="green"/>
        </w:rPr>
        <w:t xml:space="preserve"> change *****</w:t>
      </w:r>
    </w:p>
    <w:p w14:paraId="52F80AE6" w14:textId="77777777" w:rsidR="00D1557E" w:rsidRPr="00C33F68" w:rsidRDefault="00D1557E" w:rsidP="00D1557E">
      <w:pPr>
        <w:pStyle w:val="Heading3"/>
      </w:pPr>
      <w:bookmarkStart w:id="87" w:name="_Toc123634999"/>
      <w:r w:rsidRPr="00C33F68">
        <w:t>10.3.6</w:t>
      </w:r>
      <w:r w:rsidRPr="00C33F68">
        <w:tab/>
        <w:t>ProSe direct link modification request</w:t>
      </w:r>
      <w:bookmarkEnd w:id="87"/>
    </w:p>
    <w:p w14:paraId="10C7053B" w14:textId="77777777" w:rsidR="00D1557E" w:rsidRPr="00C33F68" w:rsidRDefault="00D1557E" w:rsidP="00D1557E">
      <w:pPr>
        <w:pStyle w:val="Heading4"/>
      </w:pPr>
      <w:bookmarkStart w:id="88" w:name="_Toc68196354"/>
      <w:bookmarkStart w:id="89" w:name="_Toc59209025"/>
      <w:bookmarkStart w:id="90" w:name="_Toc51951250"/>
      <w:bookmarkStart w:id="91" w:name="_Toc45882700"/>
      <w:bookmarkStart w:id="92" w:name="_Toc45282314"/>
      <w:bookmarkStart w:id="93" w:name="_Toc34404465"/>
      <w:bookmarkStart w:id="94" w:name="_Toc34388694"/>
      <w:bookmarkStart w:id="95" w:name="_Toc123635000"/>
      <w:r w:rsidRPr="00C33F68">
        <w:t>10.3.6.1</w:t>
      </w:r>
      <w:r w:rsidRPr="00C33F68">
        <w:tab/>
        <w:t>Message definition</w:t>
      </w:r>
      <w:bookmarkEnd w:id="88"/>
      <w:bookmarkEnd w:id="89"/>
      <w:bookmarkEnd w:id="90"/>
      <w:bookmarkEnd w:id="91"/>
      <w:bookmarkEnd w:id="92"/>
      <w:bookmarkEnd w:id="93"/>
      <w:bookmarkEnd w:id="94"/>
      <w:bookmarkEnd w:id="95"/>
    </w:p>
    <w:p w14:paraId="3E205C96" w14:textId="77777777" w:rsidR="00D1557E" w:rsidRPr="00C33F68" w:rsidRDefault="00D1557E" w:rsidP="00D1557E">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7A8CAA26" w14:textId="77777777" w:rsidR="00D1557E" w:rsidRPr="00C33F68" w:rsidRDefault="00D1557E" w:rsidP="00D1557E">
      <w:pPr>
        <w:pStyle w:val="B1"/>
      </w:pPr>
      <w:r w:rsidRPr="00C33F68">
        <w:t>Message type:</w:t>
      </w:r>
      <w:r w:rsidRPr="00C33F68">
        <w:tab/>
        <w:t xml:space="preserve">PROSE DIRECT LINK </w:t>
      </w:r>
      <w:r w:rsidRPr="00C33F68">
        <w:rPr>
          <w:lang w:eastAsia="zh-CN"/>
        </w:rPr>
        <w:t>MODIFICATION REQUEST</w:t>
      </w:r>
    </w:p>
    <w:p w14:paraId="016874D6" w14:textId="77777777" w:rsidR="00D1557E" w:rsidRPr="00C33F68" w:rsidRDefault="00D1557E" w:rsidP="00D1557E">
      <w:pPr>
        <w:pStyle w:val="B1"/>
      </w:pPr>
      <w:r w:rsidRPr="00C33F68">
        <w:t>Significance:</w:t>
      </w:r>
      <w:r w:rsidRPr="00C33F68">
        <w:tab/>
        <w:t>dual</w:t>
      </w:r>
    </w:p>
    <w:p w14:paraId="1F56E121" w14:textId="77777777" w:rsidR="00D1557E" w:rsidRPr="00C33F68" w:rsidRDefault="00D1557E" w:rsidP="00D1557E">
      <w:pPr>
        <w:pStyle w:val="B1"/>
      </w:pPr>
      <w:r w:rsidRPr="00C33F68">
        <w:t>Direction:</w:t>
      </w:r>
      <w:r w:rsidRPr="00C33F68">
        <w:tab/>
        <w:t>UE to peer UE</w:t>
      </w:r>
    </w:p>
    <w:p w14:paraId="630768FB" w14:textId="77777777" w:rsidR="00D1557E" w:rsidRPr="00C33F68" w:rsidRDefault="00D1557E" w:rsidP="00D1557E">
      <w:pPr>
        <w:pStyle w:val="TH"/>
      </w:pPr>
      <w:r w:rsidRPr="00C33F68">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557E" w:rsidRPr="00C33F68" w14:paraId="7EE617A3" w14:textId="77777777" w:rsidTr="0056561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536127" w14:textId="77777777" w:rsidR="00D1557E" w:rsidRPr="00C33F68" w:rsidRDefault="00D1557E" w:rsidP="0056561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4FC2EFFB" w14:textId="77777777" w:rsidR="00D1557E" w:rsidRPr="00C33F68" w:rsidRDefault="00D1557E" w:rsidP="0056561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7D4FB9" w14:textId="77777777" w:rsidR="00D1557E" w:rsidRPr="00C33F68" w:rsidRDefault="00D1557E" w:rsidP="0056561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681006" w14:textId="77777777" w:rsidR="00D1557E" w:rsidRPr="00C33F68" w:rsidRDefault="00D1557E" w:rsidP="0056561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3B8946" w14:textId="77777777" w:rsidR="00D1557E" w:rsidRPr="00C33F68" w:rsidRDefault="00D1557E" w:rsidP="0056561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40E2D21" w14:textId="77777777" w:rsidR="00D1557E" w:rsidRPr="00C33F68" w:rsidRDefault="00D1557E" w:rsidP="00565615">
            <w:pPr>
              <w:pStyle w:val="TAH"/>
            </w:pPr>
            <w:r w:rsidRPr="00C33F68">
              <w:t>Length</w:t>
            </w:r>
          </w:p>
        </w:tc>
      </w:tr>
      <w:tr w:rsidR="00D1557E" w:rsidRPr="00C33F68" w14:paraId="1BDD3184" w14:textId="77777777" w:rsidTr="0056561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25C173" w14:textId="77777777" w:rsidR="00D1557E" w:rsidRPr="00C33F68" w:rsidRDefault="00D1557E" w:rsidP="0056561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7B2EB9" w14:textId="77777777" w:rsidR="00D1557E" w:rsidRPr="00C33F68" w:rsidRDefault="00D1557E" w:rsidP="00565615">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3BC2FCC" w14:textId="77777777" w:rsidR="00D1557E" w:rsidRPr="00C33F68" w:rsidRDefault="00D1557E" w:rsidP="00565615">
            <w:pPr>
              <w:pStyle w:val="TAL"/>
            </w:pPr>
            <w:r w:rsidRPr="00C33F68">
              <w:t xml:space="preserve">ProSe PC5 signalling message </w:t>
            </w:r>
            <w:proofErr w:type="gramStart"/>
            <w:r w:rsidRPr="00C33F68">
              <w:t>type</w:t>
            </w:r>
            <w:proofErr w:type="gramEnd"/>
          </w:p>
          <w:p w14:paraId="05826E9E" w14:textId="77777777" w:rsidR="00D1557E" w:rsidRPr="00C33F68" w:rsidRDefault="00D1557E" w:rsidP="00565615">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77DA5E24" w14:textId="77777777" w:rsidR="00D1557E" w:rsidRPr="00C33F68" w:rsidRDefault="00D1557E" w:rsidP="0056561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F5A7481" w14:textId="77777777" w:rsidR="00D1557E" w:rsidRPr="00C33F68" w:rsidRDefault="00D1557E" w:rsidP="0056561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C344238" w14:textId="77777777" w:rsidR="00D1557E" w:rsidRPr="00C33F68" w:rsidRDefault="00D1557E" w:rsidP="00565615">
            <w:pPr>
              <w:pStyle w:val="TAC"/>
            </w:pPr>
            <w:r w:rsidRPr="00C33F68">
              <w:t>1</w:t>
            </w:r>
          </w:p>
        </w:tc>
      </w:tr>
      <w:tr w:rsidR="00D1557E" w:rsidRPr="00C33F68" w14:paraId="5C9DDE0D" w14:textId="77777777" w:rsidTr="0056561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16042" w14:textId="77777777" w:rsidR="00D1557E" w:rsidRPr="00C33F68" w:rsidRDefault="00D1557E" w:rsidP="0056561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968C83" w14:textId="77777777" w:rsidR="00D1557E" w:rsidRPr="00C33F68" w:rsidRDefault="00D1557E" w:rsidP="00565615">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2992A7A" w14:textId="77777777" w:rsidR="00D1557E" w:rsidRPr="00C33F68" w:rsidRDefault="00D1557E" w:rsidP="00565615">
            <w:pPr>
              <w:pStyle w:val="TAL"/>
            </w:pPr>
            <w:r w:rsidRPr="00C33F68">
              <w:t>Sequence number</w:t>
            </w:r>
          </w:p>
          <w:p w14:paraId="18FF363B" w14:textId="77777777" w:rsidR="00D1557E" w:rsidRPr="00C33F68" w:rsidRDefault="00D1557E" w:rsidP="00565615">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11D039D9" w14:textId="77777777" w:rsidR="00D1557E" w:rsidRPr="00C33F68" w:rsidRDefault="00D1557E" w:rsidP="0056561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C47E716" w14:textId="77777777" w:rsidR="00D1557E" w:rsidRPr="00C33F68" w:rsidRDefault="00D1557E" w:rsidP="0056561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D792C1A" w14:textId="77777777" w:rsidR="00D1557E" w:rsidRPr="00C33F68" w:rsidRDefault="00D1557E" w:rsidP="00565615">
            <w:pPr>
              <w:pStyle w:val="TAC"/>
            </w:pPr>
            <w:r w:rsidRPr="00C33F68">
              <w:t>1</w:t>
            </w:r>
          </w:p>
        </w:tc>
      </w:tr>
      <w:tr w:rsidR="00D1557E" w:rsidRPr="00C33F68" w14:paraId="2A145474" w14:textId="77777777" w:rsidTr="0056561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5C7543" w14:textId="77777777" w:rsidR="00D1557E" w:rsidRPr="00C33F68" w:rsidRDefault="00D1557E" w:rsidP="0056561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0B4B55" w14:textId="77777777" w:rsidR="00D1557E" w:rsidRPr="00C33F68" w:rsidRDefault="00D1557E" w:rsidP="00565615">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1155B401" w14:textId="77777777" w:rsidR="00D1557E" w:rsidRPr="00C33F68" w:rsidRDefault="00D1557E" w:rsidP="00565615">
            <w:pPr>
              <w:pStyle w:val="TAL"/>
            </w:pPr>
            <w:r w:rsidRPr="00C33F68">
              <w:t>Link modification operation code</w:t>
            </w:r>
          </w:p>
          <w:p w14:paraId="1FE73FB7" w14:textId="77777777" w:rsidR="00D1557E" w:rsidRPr="00C33F68" w:rsidRDefault="00D1557E" w:rsidP="00565615">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05840F8C" w14:textId="77777777" w:rsidR="00D1557E" w:rsidRPr="00C33F68" w:rsidRDefault="00D1557E" w:rsidP="0056561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552CF3" w14:textId="77777777" w:rsidR="00D1557E" w:rsidRPr="00C33F68" w:rsidRDefault="00D1557E" w:rsidP="0056561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AA3DDD" w14:textId="77777777" w:rsidR="00D1557E" w:rsidRPr="00C33F68" w:rsidRDefault="00D1557E" w:rsidP="00565615">
            <w:pPr>
              <w:pStyle w:val="TAC"/>
              <w:rPr>
                <w:lang w:eastAsia="zh-CN"/>
              </w:rPr>
            </w:pPr>
            <w:r w:rsidRPr="00C33F68">
              <w:rPr>
                <w:lang w:eastAsia="zh-CN"/>
              </w:rPr>
              <w:t>1</w:t>
            </w:r>
          </w:p>
        </w:tc>
      </w:tr>
      <w:tr w:rsidR="00D1557E" w:rsidRPr="00C33F68" w14:paraId="2603782E" w14:textId="77777777" w:rsidTr="0056561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F8A1B5" w14:textId="77777777" w:rsidR="00D1557E" w:rsidRPr="00C33F68" w:rsidRDefault="00D1557E" w:rsidP="0056561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60861B" w14:textId="77777777" w:rsidR="00D1557E" w:rsidRPr="00C33F68" w:rsidRDefault="00D1557E" w:rsidP="00565615">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03057C20" w14:textId="77777777" w:rsidR="00D1557E" w:rsidRPr="00C33F68" w:rsidRDefault="00D1557E" w:rsidP="00565615">
            <w:pPr>
              <w:pStyle w:val="TAL"/>
              <w:rPr>
                <w:lang w:eastAsia="zh-CN"/>
              </w:rPr>
            </w:pPr>
            <w:r w:rsidRPr="00C33F68">
              <w:rPr>
                <w:lang w:eastAsia="zh-CN"/>
              </w:rPr>
              <w:t>PC5 QoS flow descriptions</w:t>
            </w:r>
          </w:p>
          <w:p w14:paraId="04778197" w14:textId="77777777" w:rsidR="00D1557E" w:rsidRPr="00C33F68" w:rsidRDefault="00D1557E" w:rsidP="00565615">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77B3268A" w14:textId="77777777" w:rsidR="00D1557E" w:rsidRPr="00C33F68" w:rsidRDefault="00D1557E" w:rsidP="0056561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EDA852B" w14:textId="77777777" w:rsidR="00D1557E" w:rsidRPr="00C33F68" w:rsidRDefault="00D1557E" w:rsidP="00565615">
            <w:pPr>
              <w:pStyle w:val="TAC"/>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103395B8" w14:textId="77777777" w:rsidR="00D1557E" w:rsidRPr="00C33F68" w:rsidRDefault="00D1557E" w:rsidP="00565615">
            <w:pPr>
              <w:pStyle w:val="TAC"/>
            </w:pPr>
            <w:r w:rsidRPr="00C33F68">
              <w:t>5-65537</w:t>
            </w:r>
          </w:p>
        </w:tc>
      </w:tr>
      <w:tr w:rsidR="00D1557E" w:rsidRPr="00C33F68" w14:paraId="09506D53" w14:textId="77777777" w:rsidTr="0056561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26495C" w14:textId="77777777" w:rsidR="00D1557E" w:rsidRPr="00C33F68" w:rsidRDefault="00D1557E" w:rsidP="00565615">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4DD947A8" w14:textId="77777777" w:rsidR="00D1557E" w:rsidRPr="00C33F68" w:rsidRDefault="00D1557E" w:rsidP="00565615">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239ECDFA" w14:textId="77777777" w:rsidR="00D1557E" w:rsidRPr="00C33F68" w:rsidRDefault="00D1557E" w:rsidP="00565615">
            <w:pPr>
              <w:pStyle w:val="TAL"/>
              <w:rPr>
                <w:lang w:eastAsia="zh-CN"/>
              </w:rPr>
            </w:pPr>
            <w:r w:rsidRPr="00C33F68">
              <w:rPr>
                <w:lang w:eastAsia="zh-CN"/>
              </w:rPr>
              <w:t>PC5 QoS rules</w:t>
            </w:r>
          </w:p>
          <w:p w14:paraId="1E50B069" w14:textId="77777777" w:rsidR="00D1557E" w:rsidRPr="00C33F68" w:rsidRDefault="00D1557E" w:rsidP="00565615">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188C75A7" w14:textId="77777777" w:rsidR="00D1557E" w:rsidRPr="00C33F68" w:rsidRDefault="00D1557E" w:rsidP="00565615">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F8A4269" w14:textId="77777777" w:rsidR="00D1557E" w:rsidRPr="00C33F68" w:rsidRDefault="00D1557E" w:rsidP="0056561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6229F91" w14:textId="77777777" w:rsidR="00D1557E" w:rsidRPr="00C33F68" w:rsidRDefault="00D1557E" w:rsidP="00565615">
            <w:pPr>
              <w:pStyle w:val="TAC"/>
            </w:pPr>
            <w:r w:rsidRPr="00C33F68">
              <w:t>7-65538</w:t>
            </w:r>
          </w:p>
        </w:tc>
      </w:tr>
      <w:tr w:rsidR="00B314AC" w:rsidRPr="00C33F68" w14:paraId="77C44753" w14:textId="77777777" w:rsidTr="00565615">
        <w:trPr>
          <w:cantSplit/>
          <w:jc w:val="center"/>
          <w:ins w:id="96" w:author="Taimoor1" w:date="2023-02-16T10:03:00Z"/>
        </w:trPr>
        <w:tc>
          <w:tcPr>
            <w:tcW w:w="568" w:type="dxa"/>
            <w:tcBorders>
              <w:top w:val="single" w:sz="6" w:space="0" w:color="000000"/>
              <w:left w:val="single" w:sz="6" w:space="0" w:color="000000"/>
              <w:bottom w:val="single" w:sz="6" w:space="0" w:color="000000"/>
              <w:right w:val="single" w:sz="6" w:space="0" w:color="000000"/>
            </w:tcBorders>
          </w:tcPr>
          <w:p w14:paraId="4E569620" w14:textId="77777777" w:rsidR="00B314AC" w:rsidRPr="00C33F68" w:rsidRDefault="00B314AC" w:rsidP="00B314AC">
            <w:pPr>
              <w:pStyle w:val="TAL"/>
              <w:rPr>
                <w:ins w:id="97" w:author="Taimoor1" w:date="2023-02-16T10:03: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ACA1D18" w14:textId="340DAE90" w:rsidR="00B314AC" w:rsidRPr="00C33F68" w:rsidRDefault="00B314AC" w:rsidP="00B314AC">
            <w:pPr>
              <w:pStyle w:val="TAL"/>
              <w:rPr>
                <w:ins w:id="98" w:author="Taimoor1" w:date="2023-02-16T10:03:00Z"/>
                <w:lang w:eastAsia="zh-CN"/>
              </w:rPr>
            </w:pPr>
            <w:ins w:id="99" w:author="Taimoor1" w:date="2023-02-16T10:03:00Z">
              <w:r>
                <w:rPr>
                  <w:lang w:eastAsia="zh-CN"/>
                </w:rPr>
                <w:t>Source user info</w:t>
              </w:r>
            </w:ins>
          </w:p>
        </w:tc>
        <w:tc>
          <w:tcPr>
            <w:tcW w:w="3120" w:type="dxa"/>
            <w:tcBorders>
              <w:top w:val="single" w:sz="6" w:space="0" w:color="000000"/>
              <w:left w:val="single" w:sz="6" w:space="0" w:color="000000"/>
              <w:bottom w:val="single" w:sz="6" w:space="0" w:color="000000"/>
              <w:right w:val="single" w:sz="6" w:space="0" w:color="000000"/>
            </w:tcBorders>
          </w:tcPr>
          <w:p w14:paraId="0BEE9D90" w14:textId="77777777" w:rsidR="00B314AC" w:rsidRDefault="00B314AC" w:rsidP="00B314AC">
            <w:pPr>
              <w:pStyle w:val="TAL"/>
              <w:rPr>
                <w:ins w:id="100" w:author="Taimoor1" w:date="2023-02-16T10:03:00Z"/>
                <w:lang w:eastAsia="zh-CN"/>
              </w:rPr>
            </w:pPr>
            <w:ins w:id="101" w:author="Taimoor1" w:date="2023-02-16T10:03:00Z">
              <w:r>
                <w:rPr>
                  <w:lang w:eastAsia="zh-CN"/>
                </w:rPr>
                <w:t>Application layer ID</w:t>
              </w:r>
            </w:ins>
          </w:p>
          <w:p w14:paraId="66CB08E5" w14:textId="5C1F4938" w:rsidR="00B314AC" w:rsidRPr="00C33F68" w:rsidRDefault="00B314AC" w:rsidP="00B314AC">
            <w:pPr>
              <w:pStyle w:val="TAL"/>
              <w:rPr>
                <w:ins w:id="102" w:author="Taimoor1" w:date="2023-02-16T10:03:00Z"/>
                <w:lang w:eastAsia="zh-CN"/>
              </w:rPr>
            </w:pPr>
            <w:ins w:id="103" w:author="Taimoor1" w:date="2023-02-16T10:03:00Z">
              <w:r>
                <w:rPr>
                  <w:lang w:eastAsia="zh-CN"/>
                </w:rPr>
                <w:t>11.3.4</w:t>
              </w:r>
            </w:ins>
          </w:p>
        </w:tc>
        <w:tc>
          <w:tcPr>
            <w:tcW w:w="1134" w:type="dxa"/>
            <w:tcBorders>
              <w:top w:val="single" w:sz="6" w:space="0" w:color="000000"/>
              <w:left w:val="single" w:sz="6" w:space="0" w:color="000000"/>
              <w:bottom w:val="single" w:sz="6" w:space="0" w:color="000000"/>
              <w:right w:val="single" w:sz="6" w:space="0" w:color="000000"/>
            </w:tcBorders>
          </w:tcPr>
          <w:p w14:paraId="162117AE" w14:textId="3748D41E" w:rsidR="00B314AC" w:rsidRPr="00C33F68" w:rsidRDefault="00B314AC" w:rsidP="00B314AC">
            <w:pPr>
              <w:pStyle w:val="TAC"/>
              <w:rPr>
                <w:ins w:id="104" w:author="Taimoor1" w:date="2023-02-16T10:03:00Z"/>
              </w:rPr>
            </w:pPr>
            <w:ins w:id="105" w:author="Taimoor1" w:date="2023-02-16T10:03:00Z">
              <w:r>
                <w:t>O</w:t>
              </w:r>
            </w:ins>
          </w:p>
        </w:tc>
        <w:tc>
          <w:tcPr>
            <w:tcW w:w="851" w:type="dxa"/>
            <w:tcBorders>
              <w:top w:val="single" w:sz="6" w:space="0" w:color="000000"/>
              <w:left w:val="single" w:sz="6" w:space="0" w:color="000000"/>
              <w:bottom w:val="single" w:sz="6" w:space="0" w:color="000000"/>
              <w:right w:val="single" w:sz="6" w:space="0" w:color="000000"/>
            </w:tcBorders>
          </w:tcPr>
          <w:p w14:paraId="0E962390" w14:textId="7FFE5684" w:rsidR="00B314AC" w:rsidRPr="00C33F68" w:rsidRDefault="00B314AC" w:rsidP="00B314AC">
            <w:pPr>
              <w:pStyle w:val="TAC"/>
              <w:rPr>
                <w:ins w:id="106" w:author="Taimoor1" w:date="2023-02-16T10:03:00Z"/>
              </w:rPr>
            </w:pPr>
            <w:ins w:id="107" w:author="Taimoor1" w:date="2023-02-16T10:03:00Z">
              <w:r>
                <w:t>TLV-E</w:t>
              </w:r>
            </w:ins>
          </w:p>
        </w:tc>
        <w:tc>
          <w:tcPr>
            <w:tcW w:w="851" w:type="dxa"/>
            <w:tcBorders>
              <w:top w:val="single" w:sz="6" w:space="0" w:color="000000"/>
              <w:left w:val="single" w:sz="6" w:space="0" w:color="000000"/>
              <w:bottom w:val="single" w:sz="6" w:space="0" w:color="000000"/>
              <w:right w:val="single" w:sz="6" w:space="0" w:color="000000"/>
            </w:tcBorders>
          </w:tcPr>
          <w:p w14:paraId="30DF0B61" w14:textId="5B49FB11" w:rsidR="00B314AC" w:rsidRPr="00C33F68" w:rsidRDefault="00B314AC" w:rsidP="00B314AC">
            <w:pPr>
              <w:pStyle w:val="TAC"/>
              <w:rPr>
                <w:ins w:id="108" w:author="Taimoor1" w:date="2023-02-16T10:03:00Z"/>
              </w:rPr>
            </w:pPr>
            <w:ins w:id="109" w:author="Taimoor1" w:date="2023-02-16T10:03:00Z">
              <w:r>
                <w:t>2-256</w:t>
              </w:r>
            </w:ins>
          </w:p>
        </w:tc>
      </w:tr>
      <w:tr w:rsidR="00B314AC" w:rsidRPr="00C33F68" w14:paraId="6E16C39C" w14:textId="77777777" w:rsidTr="00565615">
        <w:trPr>
          <w:cantSplit/>
          <w:jc w:val="center"/>
          <w:ins w:id="110" w:author="Taimoor1" w:date="2023-02-16T10:03:00Z"/>
        </w:trPr>
        <w:tc>
          <w:tcPr>
            <w:tcW w:w="568" w:type="dxa"/>
            <w:tcBorders>
              <w:top w:val="single" w:sz="6" w:space="0" w:color="000000"/>
              <w:left w:val="single" w:sz="6" w:space="0" w:color="000000"/>
              <w:bottom w:val="single" w:sz="6" w:space="0" w:color="000000"/>
              <w:right w:val="single" w:sz="6" w:space="0" w:color="000000"/>
            </w:tcBorders>
          </w:tcPr>
          <w:p w14:paraId="43D09569" w14:textId="77777777" w:rsidR="00B314AC" w:rsidRPr="00C33F68" w:rsidRDefault="00B314AC" w:rsidP="00B314AC">
            <w:pPr>
              <w:pStyle w:val="TAL"/>
              <w:rPr>
                <w:ins w:id="111" w:author="Taimoor1" w:date="2023-02-16T10:03: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400B5F0" w14:textId="4031916B" w:rsidR="00B314AC" w:rsidRPr="00C33F68" w:rsidRDefault="00B314AC" w:rsidP="00B314AC">
            <w:pPr>
              <w:pStyle w:val="TAL"/>
              <w:rPr>
                <w:ins w:id="112" w:author="Taimoor1" w:date="2023-02-16T10:03:00Z"/>
                <w:lang w:eastAsia="zh-CN"/>
              </w:rPr>
            </w:pPr>
            <w:ins w:id="113" w:author="Taimoor1" w:date="2023-02-16T10:03:00Z">
              <w:r>
                <w:rPr>
                  <w:lang w:eastAsia="zh-CN"/>
                </w:rPr>
                <w:t>Target user info</w:t>
              </w:r>
            </w:ins>
          </w:p>
        </w:tc>
        <w:tc>
          <w:tcPr>
            <w:tcW w:w="3120" w:type="dxa"/>
            <w:tcBorders>
              <w:top w:val="single" w:sz="6" w:space="0" w:color="000000"/>
              <w:left w:val="single" w:sz="6" w:space="0" w:color="000000"/>
              <w:bottom w:val="single" w:sz="6" w:space="0" w:color="000000"/>
              <w:right w:val="single" w:sz="6" w:space="0" w:color="000000"/>
            </w:tcBorders>
          </w:tcPr>
          <w:p w14:paraId="1A507508" w14:textId="48A49255" w:rsidR="00B314AC" w:rsidRPr="00C33F68" w:rsidRDefault="00B314AC" w:rsidP="00B314AC">
            <w:pPr>
              <w:pStyle w:val="TAL"/>
              <w:rPr>
                <w:ins w:id="114" w:author="Taimoor1" w:date="2023-02-16T10:03:00Z"/>
                <w:lang w:eastAsia="zh-CN"/>
              </w:rPr>
            </w:pPr>
            <w:ins w:id="115" w:author="Taimoor1" w:date="2023-02-16T10:03:00Z">
              <w:r>
                <w:rPr>
                  <w:lang w:eastAsia="zh-CN"/>
                </w:rPr>
                <w:t>Application layer ID</w:t>
              </w:r>
              <w:r>
                <w:rPr>
                  <w:lang w:eastAsia="zh-CN"/>
                </w:rPr>
                <w:br/>
                <w:t>11.3.4</w:t>
              </w:r>
            </w:ins>
          </w:p>
        </w:tc>
        <w:tc>
          <w:tcPr>
            <w:tcW w:w="1134" w:type="dxa"/>
            <w:tcBorders>
              <w:top w:val="single" w:sz="6" w:space="0" w:color="000000"/>
              <w:left w:val="single" w:sz="6" w:space="0" w:color="000000"/>
              <w:bottom w:val="single" w:sz="6" w:space="0" w:color="000000"/>
              <w:right w:val="single" w:sz="6" w:space="0" w:color="000000"/>
            </w:tcBorders>
          </w:tcPr>
          <w:p w14:paraId="1BA67A44" w14:textId="6C8EA643" w:rsidR="00B314AC" w:rsidRPr="00C33F68" w:rsidRDefault="00B314AC" w:rsidP="00B314AC">
            <w:pPr>
              <w:pStyle w:val="TAC"/>
              <w:rPr>
                <w:ins w:id="116" w:author="Taimoor1" w:date="2023-02-16T10:03:00Z"/>
              </w:rPr>
            </w:pPr>
            <w:ins w:id="117" w:author="Taimoor1" w:date="2023-02-16T10:03:00Z">
              <w:r>
                <w:t>O</w:t>
              </w:r>
            </w:ins>
          </w:p>
        </w:tc>
        <w:tc>
          <w:tcPr>
            <w:tcW w:w="851" w:type="dxa"/>
            <w:tcBorders>
              <w:top w:val="single" w:sz="6" w:space="0" w:color="000000"/>
              <w:left w:val="single" w:sz="6" w:space="0" w:color="000000"/>
              <w:bottom w:val="single" w:sz="6" w:space="0" w:color="000000"/>
              <w:right w:val="single" w:sz="6" w:space="0" w:color="000000"/>
            </w:tcBorders>
          </w:tcPr>
          <w:p w14:paraId="5CAD4BAF" w14:textId="378D3AF2" w:rsidR="00B314AC" w:rsidRPr="00C33F68" w:rsidRDefault="00B314AC" w:rsidP="00B314AC">
            <w:pPr>
              <w:pStyle w:val="TAC"/>
              <w:rPr>
                <w:ins w:id="118" w:author="Taimoor1" w:date="2023-02-16T10:03:00Z"/>
              </w:rPr>
            </w:pPr>
            <w:ins w:id="119" w:author="Taimoor1" w:date="2023-02-16T10:03:00Z">
              <w:r>
                <w:t>TLV-E</w:t>
              </w:r>
            </w:ins>
          </w:p>
        </w:tc>
        <w:tc>
          <w:tcPr>
            <w:tcW w:w="851" w:type="dxa"/>
            <w:tcBorders>
              <w:top w:val="single" w:sz="6" w:space="0" w:color="000000"/>
              <w:left w:val="single" w:sz="6" w:space="0" w:color="000000"/>
              <w:bottom w:val="single" w:sz="6" w:space="0" w:color="000000"/>
              <w:right w:val="single" w:sz="6" w:space="0" w:color="000000"/>
            </w:tcBorders>
          </w:tcPr>
          <w:p w14:paraId="7F3D4F43" w14:textId="401B3141" w:rsidR="00B314AC" w:rsidRPr="00C33F68" w:rsidRDefault="00B314AC" w:rsidP="00B314AC">
            <w:pPr>
              <w:pStyle w:val="TAC"/>
              <w:rPr>
                <w:ins w:id="120" w:author="Taimoor1" w:date="2023-02-16T10:03:00Z"/>
              </w:rPr>
            </w:pPr>
            <w:ins w:id="121" w:author="Taimoor1" w:date="2023-02-16T10:03:00Z">
              <w:r>
                <w:t>2-256</w:t>
              </w:r>
            </w:ins>
          </w:p>
        </w:tc>
      </w:tr>
    </w:tbl>
    <w:p w14:paraId="6D7EAEFD" w14:textId="77777777" w:rsidR="00D1557E" w:rsidRPr="00C33F68" w:rsidRDefault="00D1557E" w:rsidP="00D1557E"/>
    <w:p w14:paraId="300C15B3" w14:textId="77777777" w:rsidR="00D1557E" w:rsidRPr="00C33F68" w:rsidRDefault="00D1557E" w:rsidP="00D1557E">
      <w:pPr>
        <w:pStyle w:val="Heading4"/>
      </w:pPr>
      <w:bookmarkStart w:id="122" w:name="_Toc123635001"/>
      <w:r w:rsidRPr="00C33F68">
        <w:t>10.3.6.2</w:t>
      </w:r>
      <w:r w:rsidRPr="00C33F68">
        <w:tab/>
        <w:t>QoS rules</w:t>
      </w:r>
      <w:bookmarkEnd w:id="122"/>
    </w:p>
    <w:p w14:paraId="5AA93C2F" w14:textId="77777777" w:rsidR="00D1557E" w:rsidRPr="00C33F68" w:rsidRDefault="00D1557E" w:rsidP="00D1557E">
      <w:r w:rsidRPr="00C33F68">
        <w:t xml:space="preserve">The UE may include this IE to indicate the </w:t>
      </w:r>
      <w:r w:rsidRPr="00C33F68">
        <w:rPr>
          <w:lang w:eastAsia="zh-CN"/>
        </w:rPr>
        <w:t>PC5 QoS rules</w:t>
      </w:r>
      <w:r w:rsidRPr="00C33F68">
        <w:t xml:space="preserve"> </w:t>
      </w:r>
      <w:r w:rsidRPr="00C33F68">
        <w:rPr>
          <w:lang w:eastAsia="zh-CN"/>
        </w:rPr>
        <w:t>for the PC5 QoS flow(s) to be added or modified</w:t>
      </w:r>
      <w:r w:rsidRPr="00C33F68">
        <w:t>.</w:t>
      </w:r>
    </w:p>
    <w:p w14:paraId="2976ADD8" w14:textId="77777777" w:rsidR="00D1557E" w:rsidRPr="00C33F68" w:rsidRDefault="00D1557E" w:rsidP="00D1557E">
      <w:pPr>
        <w:pStyle w:val="Heading3"/>
      </w:pPr>
      <w:bookmarkStart w:id="123" w:name="_Toc68196355"/>
      <w:bookmarkStart w:id="124" w:name="_Toc59209026"/>
      <w:bookmarkStart w:id="125" w:name="_Toc51951251"/>
      <w:bookmarkStart w:id="126" w:name="_Toc45882701"/>
      <w:bookmarkStart w:id="127" w:name="_Toc45282315"/>
      <w:bookmarkStart w:id="128" w:name="_Toc34404466"/>
      <w:bookmarkStart w:id="129" w:name="_Toc34388695"/>
      <w:bookmarkStart w:id="130" w:name="_Toc123635002"/>
      <w:r w:rsidRPr="00C33F68">
        <w:t>10.3.7</w:t>
      </w:r>
      <w:r w:rsidRPr="00C33F68">
        <w:tab/>
        <w:t xml:space="preserve">ProSe direct link modification </w:t>
      </w:r>
      <w:proofErr w:type="gramStart"/>
      <w:r w:rsidRPr="00C33F68">
        <w:t>accept</w:t>
      </w:r>
      <w:bookmarkEnd w:id="123"/>
      <w:bookmarkEnd w:id="124"/>
      <w:bookmarkEnd w:id="125"/>
      <w:bookmarkEnd w:id="126"/>
      <w:bookmarkEnd w:id="127"/>
      <w:bookmarkEnd w:id="128"/>
      <w:bookmarkEnd w:id="129"/>
      <w:bookmarkEnd w:id="130"/>
      <w:proofErr w:type="gramEnd"/>
    </w:p>
    <w:p w14:paraId="48F7F7FB" w14:textId="77777777" w:rsidR="00D1557E" w:rsidRPr="00C33F68" w:rsidRDefault="00D1557E" w:rsidP="00D1557E">
      <w:pPr>
        <w:pStyle w:val="Heading4"/>
      </w:pPr>
      <w:bookmarkStart w:id="131" w:name="_Toc68196356"/>
      <w:bookmarkStart w:id="132" w:name="_Toc59209027"/>
      <w:bookmarkStart w:id="133" w:name="_Toc51951252"/>
      <w:bookmarkStart w:id="134" w:name="_Toc45882702"/>
      <w:bookmarkStart w:id="135" w:name="_Toc45282316"/>
      <w:bookmarkStart w:id="136" w:name="_Toc34404467"/>
      <w:bookmarkStart w:id="137" w:name="_Toc34388696"/>
      <w:bookmarkStart w:id="138" w:name="_Toc123635003"/>
      <w:r w:rsidRPr="00C33F68">
        <w:t>10.3.7.1</w:t>
      </w:r>
      <w:r w:rsidRPr="00C33F68">
        <w:tab/>
        <w:t>Message definition</w:t>
      </w:r>
      <w:bookmarkEnd w:id="131"/>
      <w:bookmarkEnd w:id="132"/>
      <w:bookmarkEnd w:id="133"/>
      <w:bookmarkEnd w:id="134"/>
      <w:bookmarkEnd w:id="135"/>
      <w:bookmarkEnd w:id="136"/>
      <w:bookmarkEnd w:id="137"/>
      <w:bookmarkEnd w:id="138"/>
    </w:p>
    <w:p w14:paraId="6BF14115" w14:textId="77777777" w:rsidR="00D1557E" w:rsidRPr="00C33F68" w:rsidRDefault="00D1557E" w:rsidP="00D1557E">
      <w:r w:rsidRPr="00C33F68">
        <w:t>This message is sent by the UE to another peer UE to indicate that the link modification request is accepted. See table 10.3.7.1.1.</w:t>
      </w:r>
    </w:p>
    <w:p w14:paraId="215AA7DC" w14:textId="77777777" w:rsidR="00D1557E" w:rsidRPr="00C33F68" w:rsidRDefault="00D1557E" w:rsidP="00D1557E">
      <w:pPr>
        <w:pStyle w:val="B1"/>
      </w:pPr>
      <w:r w:rsidRPr="00C33F68">
        <w:t>Message type:</w:t>
      </w:r>
      <w:r w:rsidRPr="00C33F68">
        <w:tab/>
        <w:t>PROSE DIRECT LINK MODIFICATION ACCEPT</w:t>
      </w:r>
    </w:p>
    <w:p w14:paraId="2DE665AF" w14:textId="77777777" w:rsidR="00D1557E" w:rsidRPr="00C33F68" w:rsidRDefault="00D1557E" w:rsidP="00D1557E">
      <w:pPr>
        <w:pStyle w:val="B1"/>
      </w:pPr>
      <w:r w:rsidRPr="00C33F68">
        <w:t>Significance:</w:t>
      </w:r>
      <w:r w:rsidRPr="00C33F68">
        <w:tab/>
        <w:t>dual</w:t>
      </w:r>
    </w:p>
    <w:p w14:paraId="7AD7BE57" w14:textId="77777777" w:rsidR="00D1557E" w:rsidRPr="00C33F68" w:rsidRDefault="00D1557E" w:rsidP="00D1557E">
      <w:pPr>
        <w:pStyle w:val="B1"/>
      </w:pPr>
      <w:r w:rsidRPr="00C33F68">
        <w:t>Direction:</w:t>
      </w:r>
      <w:r w:rsidRPr="00C33F68">
        <w:tab/>
        <w:t>UE to peer UE</w:t>
      </w:r>
    </w:p>
    <w:p w14:paraId="41AE12A8" w14:textId="77777777" w:rsidR="00D1557E" w:rsidRPr="00C33F68" w:rsidRDefault="00D1557E" w:rsidP="00D1557E">
      <w:pPr>
        <w:pStyle w:val="TH"/>
      </w:pPr>
      <w:r w:rsidRPr="00C33F68">
        <w:lastRenderedPageBreak/>
        <w:t xml:space="preserve">Table 10.3.7.1.1: PROSE DIRECT LINK MODIFICATION ACCEPT message </w:t>
      </w:r>
      <w:proofErr w:type="gramStart"/>
      <w:r w:rsidRPr="00C33F68">
        <w:t>content</w:t>
      </w:r>
      <w:proofErr w:type="gramEnd"/>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1557E" w:rsidRPr="00C33F68" w14:paraId="2200C59F" w14:textId="77777777" w:rsidTr="0056561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E0E8508" w14:textId="77777777" w:rsidR="00D1557E" w:rsidRPr="00C33F68" w:rsidRDefault="00D1557E" w:rsidP="00565615">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1E12611F" w14:textId="77777777" w:rsidR="00D1557E" w:rsidRPr="00C33F68" w:rsidRDefault="00D1557E" w:rsidP="00565615">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24943D" w14:textId="77777777" w:rsidR="00D1557E" w:rsidRPr="00C33F68" w:rsidRDefault="00D1557E" w:rsidP="0056561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7C7EC" w14:textId="77777777" w:rsidR="00D1557E" w:rsidRPr="00C33F68" w:rsidRDefault="00D1557E" w:rsidP="0056561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9D6175" w14:textId="77777777" w:rsidR="00D1557E" w:rsidRPr="00C33F68" w:rsidRDefault="00D1557E" w:rsidP="0056561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AB08C3D" w14:textId="77777777" w:rsidR="00D1557E" w:rsidRPr="00C33F68" w:rsidRDefault="00D1557E" w:rsidP="00565615">
            <w:pPr>
              <w:pStyle w:val="TAH"/>
            </w:pPr>
            <w:r w:rsidRPr="00C33F68">
              <w:t>Length</w:t>
            </w:r>
          </w:p>
        </w:tc>
      </w:tr>
      <w:tr w:rsidR="00D1557E" w:rsidRPr="00C33F68" w14:paraId="4C5C8932" w14:textId="77777777" w:rsidTr="0056561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AA26DA" w14:textId="77777777" w:rsidR="00D1557E" w:rsidRPr="00C33F68" w:rsidRDefault="00D1557E" w:rsidP="0056561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A1349E" w14:textId="77777777" w:rsidR="00D1557E" w:rsidRPr="00C33F68" w:rsidRDefault="00D1557E" w:rsidP="00565615">
            <w:pPr>
              <w:pStyle w:val="TAL"/>
            </w:pPr>
            <w:r w:rsidRPr="00C33F68">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76C4672" w14:textId="77777777" w:rsidR="00D1557E" w:rsidRPr="00C33F68" w:rsidRDefault="00D1557E" w:rsidP="00565615">
            <w:pPr>
              <w:pStyle w:val="TAL"/>
            </w:pPr>
            <w:r w:rsidRPr="00C33F68">
              <w:t xml:space="preserve">ProSe PC5 signalling message </w:t>
            </w:r>
            <w:proofErr w:type="gramStart"/>
            <w:r w:rsidRPr="00C33F68">
              <w:t>type</w:t>
            </w:r>
            <w:proofErr w:type="gramEnd"/>
          </w:p>
          <w:p w14:paraId="6FD77454" w14:textId="77777777" w:rsidR="00D1557E" w:rsidRPr="00C33F68" w:rsidRDefault="00D1557E" w:rsidP="00565615">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3796B074" w14:textId="77777777" w:rsidR="00D1557E" w:rsidRPr="00C33F68" w:rsidRDefault="00D1557E" w:rsidP="0056561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AFC2862" w14:textId="77777777" w:rsidR="00D1557E" w:rsidRPr="00C33F68" w:rsidRDefault="00D1557E" w:rsidP="0056561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6A61411" w14:textId="77777777" w:rsidR="00D1557E" w:rsidRPr="00C33F68" w:rsidRDefault="00D1557E" w:rsidP="00565615">
            <w:pPr>
              <w:pStyle w:val="TAC"/>
            </w:pPr>
            <w:r w:rsidRPr="00C33F68">
              <w:t>1</w:t>
            </w:r>
          </w:p>
        </w:tc>
      </w:tr>
      <w:tr w:rsidR="00D1557E" w:rsidRPr="00C33F68" w14:paraId="1979943B" w14:textId="77777777" w:rsidTr="0056561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825C6" w14:textId="77777777" w:rsidR="00D1557E" w:rsidRPr="00C33F68" w:rsidRDefault="00D1557E" w:rsidP="0056561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49DD1E7" w14:textId="77777777" w:rsidR="00D1557E" w:rsidRPr="00C33F68" w:rsidRDefault="00D1557E" w:rsidP="00565615">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658A74DD" w14:textId="77777777" w:rsidR="00D1557E" w:rsidRPr="00C33F68" w:rsidRDefault="00D1557E" w:rsidP="00565615">
            <w:pPr>
              <w:pStyle w:val="TAL"/>
            </w:pPr>
            <w:r w:rsidRPr="00C33F68">
              <w:t>Sequence number</w:t>
            </w:r>
          </w:p>
          <w:p w14:paraId="0BB23C7F" w14:textId="77777777" w:rsidR="00D1557E" w:rsidRPr="00C33F68" w:rsidRDefault="00D1557E" w:rsidP="00565615">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4FC7916D" w14:textId="77777777" w:rsidR="00D1557E" w:rsidRPr="00C33F68" w:rsidRDefault="00D1557E" w:rsidP="0056561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22F2C4" w14:textId="77777777" w:rsidR="00D1557E" w:rsidRPr="00C33F68" w:rsidRDefault="00D1557E" w:rsidP="0056561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5C81FD1" w14:textId="77777777" w:rsidR="00D1557E" w:rsidRPr="00C33F68" w:rsidRDefault="00D1557E" w:rsidP="00565615">
            <w:pPr>
              <w:pStyle w:val="TAC"/>
              <w:rPr>
                <w:lang w:eastAsia="zh-CN"/>
              </w:rPr>
            </w:pPr>
            <w:r w:rsidRPr="00C33F68">
              <w:rPr>
                <w:lang w:eastAsia="zh-CN"/>
              </w:rPr>
              <w:t>1</w:t>
            </w:r>
          </w:p>
        </w:tc>
      </w:tr>
      <w:tr w:rsidR="00D1557E" w:rsidRPr="00C33F68" w14:paraId="07834D88" w14:textId="77777777" w:rsidTr="0056561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8386649" w14:textId="77777777" w:rsidR="00D1557E" w:rsidRPr="00C33F68" w:rsidRDefault="00D1557E" w:rsidP="00565615">
            <w:pPr>
              <w:pStyle w:val="TAL"/>
              <w:rPr>
                <w:lang w:eastAsia="zh-CN"/>
              </w:rPr>
            </w:pPr>
            <w:r w:rsidRPr="00C33F68">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56B8E9F7" w14:textId="77777777" w:rsidR="00D1557E" w:rsidRPr="00C33F68" w:rsidRDefault="00D1557E" w:rsidP="00565615">
            <w:pPr>
              <w:pStyle w:val="TAL"/>
            </w:pPr>
            <w:r w:rsidRPr="00C33F68">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0EF494B5" w14:textId="77777777" w:rsidR="00D1557E" w:rsidRPr="00C33F68" w:rsidRDefault="00D1557E" w:rsidP="00565615">
            <w:pPr>
              <w:pStyle w:val="TAL"/>
              <w:rPr>
                <w:lang w:eastAsia="zh-CN"/>
              </w:rPr>
            </w:pPr>
            <w:r w:rsidRPr="00C33F68">
              <w:rPr>
                <w:lang w:eastAsia="zh-CN"/>
              </w:rPr>
              <w:t>PC5 QoS flow descriptions</w:t>
            </w:r>
          </w:p>
          <w:p w14:paraId="57F98D6A" w14:textId="77777777" w:rsidR="00D1557E" w:rsidRPr="00C33F68" w:rsidRDefault="00D1557E" w:rsidP="00565615">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1BB2F50D" w14:textId="77777777" w:rsidR="00D1557E" w:rsidRPr="00C33F68" w:rsidRDefault="00D1557E" w:rsidP="00565615">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B6FA986" w14:textId="77777777" w:rsidR="00D1557E" w:rsidRPr="00C33F68" w:rsidRDefault="00D1557E" w:rsidP="00565615">
            <w:pPr>
              <w:pStyle w:val="TAC"/>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45C73D31" w14:textId="77777777" w:rsidR="00D1557E" w:rsidRPr="00C33F68" w:rsidRDefault="00D1557E" w:rsidP="00565615">
            <w:pPr>
              <w:pStyle w:val="TAC"/>
            </w:pPr>
            <w:r w:rsidRPr="00C33F68">
              <w:t>6-65538</w:t>
            </w:r>
          </w:p>
        </w:tc>
      </w:tr>
      <w:tr w:rsidR="00D1557E" w:rsidRPr="00C33F68" w14:paraId="33A40EF2" w14:textId="77777777" w:rsidTr="0056561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420DE2" w14:textId="77777777" w:rsidR="00D1557E" w:rsidRPr="00C33F68" w:rsidRDefault="00D1557E" w:rsidP="00565615">
            <w:pPr>
              <w:pStyle w:val="TAL"/>
              <w:rPr>
                <w:lang w:eastAsia="zh-CN"/>
              </w:rPr>
            </w:pPr>
            <w:r w:rsidRPr="00C33F68">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281B68C6" w14:textId="77777777" w:rsidR="00D1557E" w:rsidRPr="00C33F68" w:rsidRDefault="00D1557E" w:rsidP="00565615">
            <w:pPr>
              <w:pStyle w:val="TAL"/>
              <w:rPr>
                <w:lang w:eastAsia="zh-CN"/>
              </w:rPr>
            </w:pPr>
            <w:r w:rsidRPr="00C33F68">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3E8F4D52" w14:textId="77777777" w:rsidR="00D1557E" w:rsidRPr="00C33F68" w:rsidRDefault="00D1557E" w:rsidP="00565615">
            <w:pPr>
              <w:pStyle w:val="TAL"/>
              <w:rPr>
                <w:lang w:eastAsia="zh-CN"/>
              </w:rPr>
            </w:pPr>
            <w:r w:rsidRPr="00C33F68">
              <w:rPr>
                <w:lang w:eastAsia="zh-CN"/>
              </w:rPr>
              <w:t>PC5 QoS rules</w:t>
            </w:r>
          </w:p>
          <w:p w14:paraId="1A961104" w14:textId="77777777" w:rsidR="00D1557E" w:rsidRPr="00C33F68" w:rsidRDefault="00D1557E" w:rsidP="00565615">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0A179236" w14:textId="77777777" w:rsidR="00D1557E" w:rsidRPr="00C33F68" w:rsidRDefault="00D1557E" w:rsidP="00565615">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4550C73B" w14:textId="77777777" w:rsidR="00D1557E" w:rsidRPr="00C33F68" w:rsidRDefault="00D1557E" w:rsidP="00565615">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46F80351" w14:textId="77777777" w:rsidR="00D1557E" w:rsidRPr="00C33F68" w:rsidRDefault="00D1557E" w:rsidP="00565615">
            <w:pPr>
              <w:pStyle w:val="TAC"/>
            </w:pPr>
            <w:r w:rsidRPr="00C33F68">
              <w:t>7-65538</w:t>
            </w:r>
          </w:p>
        </w:tc>
      </w:tr>
      <w:tr w:rsidR="00B314AC" w:rsidRPr="00C33F68" w14:paraId="7FEBF66A" w14:textId="77777777" w:rsidTr="00565615">
        <w:trPr>
          <w:cantSplit/>
          <w:jc w:val="center"/>
          <w:ins w:id="139" w:author="Taimoor1" w:date="2023-02-16T10:04:00Z"/>
        </w:trPr>
        <w:tc>
          <w:tcPr>
            <w:tcW w:w="567" w:type="dxa"/>
            <w:tcBorders>
              <w:top w:val="single" w:sz="6" w:space="0" w:color="000000"/>
              <w:left w:val="single" w:sz="6" w:space="0" w:color="000000"/>
              <w:bottom w:val="single" w:sz="6" w:space="0" w:color="000000"/>
              <w:right w:val="single" w:sz="6" w:space="0" w:color="000000"/>
            </w:tcBorders>
          </w:tcPr>
          <w:p w14:paraId="67F04DE0" w14:textId="77777777" w:rsidR="00B314AC" w:rsidRPr="00C33F68" w:rsidRDefault="00B314AC" w:rsidP="00B314AC">
            <w:pPr>
              <w:pStyle w:val="TAL"/>
              <w:rPr>
                <w:ins w:id="140" w:author="Taimoor1" w:date="2023-02-16T10:04:00Z"/>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8E87A3F" w14:textId="2CF009BE" w:rsidR="00B314AC" w:rsidRPr="00C33F68" w:rsidRDefault="00B314AC" w:rsidP="00B314AC">
            <w:pPr>
              <w:pStyle w:val="TAL"/>
              <w:rPr>
                <w:ins w:id="141" w:author="Taimoor1" w:date="2023-02-16T10:04:00Z"/>
                <w:lang w:eastAsia="zh-CN"/>
              </w:rPr>
            </w:pPr>
            <w:ins w:id="142" w:author="Taimoor1" w:date="2023-02-16T10:04:00Z">
              <w:r>
                <w:rPr>
                  <w:lang w:eastAsia="zh-CN"/>
                </w:rPr>
                <w:t>Source user info</w:t>
              </w:r>
            </w:ins>
          </w:p>
        </w:tc>
        <w:tc>
          <w:tcPr>
            <w:tcW w:w="3119" w:type="dxa"/>
            <w:tcBorders>
              <w:top w:val="single" w:sz="6" w:space="0" w:color="000000"/>
              <w:left w:val="single" w:sz="6" w:space="0" w:color="000000"/>
              <w:bottom w:val="single" w:sz="6" w:space="0" w:color="000000"/>
              <w:right w:val="single" w:sz="6" w:space="0" w:color="000000"/>
            </w:tcBorders>
          </w:tcPr>
          <w:p w14:paraId="0FB28BE1" w14:textId="77777777" w:rsidR="00B314AC" w:rsidRDefault="00B314AC" w:rsidP="00B314AC">
            <w:pPr>
              <w:pStyle w:val="TAL"/>
              <w:rPr>
                <w:ins w:id="143" w:author="Taimoor1" w:date="2023-02-16T10:04:00Z"/>
                <w:lang w:eastAsia="zh-CN"/>
              </w:rPr>
            </w:pPr>
            <w:ins w:id="144" w:author="Taimoor1" w:date="2023-02-16T10:04:00Z">
              <w:r>
                <w:rPr>
                  <w:lang w:eastAsia="zh-CN"/>
                </w:rPr>
                <w:t>Application layer ID</w:t>
              </w:r>
            </w:ins>
          </w:p>
          <w:p w14:paraId="59A67DA1" w14:textId="4FACDFA6" w:rsidR="00B314AC" w:rsidRPr="00C33F68" w:rsidRDefault="00B314AC" w:rsidP="00B314AC">
            <w:pPr>
              <w:pStyle w:val="TAL"/>
              <w:rPr>
                <w:ins w:id="145" w:author="Taimoor1" w:date="2023-02-16T10:04:00Z"/>
                <w:lang w:eastAsia="zh-CN"/>
              </w:rPr>
            </w:pPr>
            <w:ins w:id="146" w:author="Taimoor1" w:date="2023-02-16T10:04:00Z">
              <w:r>
                <w:rPr>
                  <w:lang w:eastAsia="zh-CN"/>
                </w:rPr>
                <w:t>11.3.4</w:t>
              </w:r>
            </w:ins>
          </w:p>
        </w:tc>
        <w:tc>
          <w:tcPr>
            <w:tcW w:w="1134" w:type="dxa"/>
            <w:tcBorders>
              <w:top w:val="single" w:sz="6" w:space="0" w:color="000000"/>
              <w:left w:val="single" w:sz="6" w:space="0" w:color="000000"/>
              <w:bottom w:val="single" w:sz="6" w:space="0" w:color="000000"/>
              <w:right w:val="single" w:sz="6" w:space="0" w:color="000000"/>
            </w:tcBorders>
          </w:tcPr>
          <w:p w14:paraId="632E72E9" w14:textId="360CC3E3" w:rsidR="00B314AC" w:rsidRPr="00C33F68" w:rsidRDefault="00B314AC" w:rsidP="00B314AC">
            <w:pPr>
              <w:pStyle w:val="TAC"/>
              <w:rPr>
                <w:ins w:id="147" w:author="Taimoor1" w:date="2023-02-16T10:04:00Z"/>
              </w:rPr>
            </w:pPr>
            <w:ins w:id="148" w:author="Taimoor1" w:date="2023-02-16T10:04:00Z">
              <w:r>
                <w:t>O</w:t>
              </w:r>
            </w:ins>
          </w:p>
        </w:tc>
        <w:tc>
          <w:tcPr>
            <w:tcW w:w="851" w:type="dxa"/>
            <w:tcBorders>
              <w:top w:val="single" w:sz="6" w:space="0" w:color="000000"/>
              <w:left w:val="single" w:sz="6" w:space="0" w:color="000000"/>
              <w:bottom w:val="single" w:sz="6" w:space="0" w:color="000000"/>
              <w:right w:val="single" w:sz="6" w:space="0" w:color="000000"/>
            </w:tcBorders>
          </w:tcPr>
          <w:p w14:paraId="07FB444B" w14:textId="22C3BA7A" w:rsidR="00B314AC" w:rsidRPr="00C33F68" w:rsidRDefault="00B314AC" w:rsidP="00B314AC">
            <w:pPr>
              <w:pStyle w:val="TAC"/>
              <w:rPr>
                <w:ins w:id="149" w:author="Taimoor1" w:date="2023-02-16T10:04:00Z"/>
                <w:lang w:eastAsia="zh-CN"/>
              </w:rPr>
            </w:pPr>
            <w:ins w:id="150" w:author="Taimoor1" w:date="2023-02-16T10:04:00Z">
              <w:r>
                <w:rPr>
                  <w:lang w:eastAsia="zh-CN"/>
                </w:rPr>
                <w:t>TLV-E</w:t>
              </w:r>
            </w:ins>
          </w:p>
        </w:tc>
        <w:tc>
          <w:tcPr>
            <w:tcW w:w="851" w:type="dxa"/>
            <w:tcBorders>
              <w:top w:val="single" w:sz="6" w:space="0" w:color="000000"/>
              <w:left w:val="single" w:sz="6" w:space="0" w:color="000000"/>
              <w:bottom w:val="single" w:sz="6" w:space="0" w:color="000000"/>
              <w:right w:val="single" w:sz="6" w:space="0" w:color="000000"/>
            </w:tcBorders>
          </w:tcPr>
          <w:p w14:paraId="4D779716" w14:textId="49D59A16" w:rsidR="00B314AC" w:rsidRPr="00C33F68" w:rsidRDefault="00B314AC" w:rsidP="00B314AC">
            <w:pPr>
              <w:pStyle w:val="TAC"/>
              <w:rPr>
                <w:ins w:id="151" w:author="Taimoor1" w:date="2023-02-16T10:04:00Z"/>
              </w:rPr>
            </w:pPr>
            <w:ins w:id="152" w:author="Taimoor1" w:date="2023-02-16T10:04:00Z">
              <w:r>
                <w:t>2-256</w:t>
              </w:r>
            </w:ins>
          </w:p>
        </w:tc>
      </w:tr>
      <w:tr w:rsidR="00B314AC" w:rsidRPr="00C33F68" w14:paraId="1966E5A3" w14:textId="77777777" w:rsidTr="00565615">
        <w:trPr>
          <w:cantSplit/>
          <w:jc w:val="center"/>
          <w:ins w:id="153" w:author="Taimoor1" w:date="2023-02-16T10:04:00Z"/>
        </w:trPr>
        <w:tc>
          <w:tcPr>
            <w:tcW w:w="567" w:type="dxa"/>
            <w:tcBorders>
              <w:top w:val="single" w:sz="6" w:space="0" w:color="000000"/>
              <w:left w:val="single" w:sz="6" w:space="0" w:color="000000"/>
              <w:bottom w:val="single" w:sz="6" w:space="0" w:color="000000"/>
              <w:right w:val="single" w:sz="6" w:space="0" w:color="000000"/>
            </w:tcBorders>
          </w:tcPr>
          <w:p w14:paraId="1D59D456" w14:textId="77777777" w:rsidR="00B314AC" w:rsidRPr="00C33F68" w:rsidRDefault="00B314AC" w:rsidP="00B314AC">
            <w:pPr>
              <w:pStyle w:val="TAL"/>
              <w:rPr>
                <w:ins w:id="154" w:author="Taimoor1" w:date="2023-02-16T10:04:00Z"/>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339CE5" w14:textId="22850793" w:rsidR="00B314AC" w:rsidRPr="00C33F68" w:rsidRDefault="00B314AC" w:rsidP="00B314AC">
            <w:pPr>
              <w:pStyle w:val="TAL"/>
              <w:rPr>
                <w:ins w:id="155" w:author="Taimoor1" w:date="2023-02-16T10:04:00Z"/>
                <w:lang w:eastAsia="zh-CN"/>
              </w:rPr>
            </w:pPr>
            <w:ins w:id="156" w:author="Taimoor1" w:date="2023-02-16T10:04:00Z">
              <w:r>
                <w:rPr>
                  <w:lang w:eastAsia="zh-CN"/>
                </w:rPr>
                <w:t>Target user info</w:t>
              </w:r>
            </w:ins>
          </w:p>
        </w:tc>
        <w:tc>
          <w:tcPr>
            <w:tcW w:w="3119" w:type="dxa"/>
            <w:tcBorders>
              <w:top w:val="single" w:sz="6" w:space="0" w:color="000000"/>
              <w:left w:val="single" w:sz="6" w:space="0" w:color="000000"/>
              <w:bottom w:val="single" w:sz="6" w:space="0" w:color="000000"/>
              <w:right w:val="single" w:sz="6" w:space="0" w:color="000000"/>
            </w:tcBorders>
          </w:tcPr>
          <w:p w14:paraId="4916B2C4" w14:textId="6480541D" w:rsidR="00B314AC" w:rsidRPr="00C33F68" w:rsidRDefault="00B314AC" w:rsidP="00B314AC">
            <w:pPr>
              <w:pStyle w:val="TAL"/>
              <w:rPr>
                <w:ins w:id="157" w:author="Taimoor1" w:date="2023-02-16T10:04:00Z"/>
                <w:lang w:eastAsia="zh-CN"/>
              </w:rPr>
            </w:pPr>
            <w:ins w:id="158" w:author="Taimoor1" w:date="2023-02-16T10:04:00Z">
              <w:r>
                <w:rPr>
                  <w:lang w:eastAsia="zh-CN"/>
                </w:rPr>
                <w:t>Application layer ID</w:t>
              </w:r>
              <w:r>
                <w:rPr>
                  <w:lang w:eastAsia="zh-CN"/>
                </w:rPr>
                <w:br/>
                <w:t>11.3.4</w:t>
              </w:r>
            </w:ins>
          </w:p>
        </w:tc>
        <w:tc>
          <w:tcPr>
            <w:tcW w:w="1134" w:type="dxa"/>
            <w:tcBorders>
              <w:top w:val="single" w:sz="6" w:space="0" w:color="000000"/>
              <w:left w:val="single" w:sz="6" w:space="0" w:color="000000"/>
              <w:bottom w:val="single" w:sz="6" w:space="0" w:color="000000"/>
              <w:right w:val="single" w:sz="6" w:space="0" w:color="000000"/>
            </w:tcBorders>
          </w:tcPr>
          <w:p w14:paraId="06D4DE2D" w14:textId="2A27C1D7" w:rsidR="00B314AC" w:rsidRPr="00C33F68" w:rsidRDefault="00B314AC" w:rsidP="00B314AC">
            <w:pPr>
              <w:pStyle w:val="TAC"/>
              <w:rPr>
                <w:ins w:id="159" w:author="Taimoor1" w:date="2023-02-16T10:04:00Z"/>
              </w:rPr>
            </w:pPr>
            <w:ins w:id="160" w:author="Taimoor1" w:date="2023-02-16T10:04:00Z">
              <w:r>
                <w:t>O</w:t>
              </w:r>
            </w:ins>
          </w:p>
        </w:tc>
        <w:tc>
          <w:tcPr>
            <w:tcW w:w="851" w:type="dxa"/>
            <w:tcBorders>
              <w:top w:val="single" w:sz="6" w:space="0" w:color="000000"/>
              <w:left w:val="single" w:sz="6" w:space="0" w:color="000000"/>
              <w:bottom w:val="single" w:sz="6" w:space="0" w:color="000000"/>
              <w:right w:val="single" w:sz="6" w:space="0" w:color="000000"/>
            </w:tcBorders>
          </w:tcPr>
          <w:p w14:paraId="2F5C1713" w14:textId="52441EC2" w:rsidR="00B314AC" w:rsidRPr="00C33F68" w:rsidRDefault="00B314AC" w:rsidP="00B314AC">
            <w:pPr>
              <w:pStyle w:val="TAC"/>
              <w:rPr>
                <w:ins w:id="161" w:author="Taimoor1" w:date="2023-02-16T10:04:00Z"/>
                <w:lang w:eastAsia="zh-CN"/>
              </w:rPr>
            </w:pPr>
            <w:ins w:id="162" w:author="Taimoor1" w:date="2023-02-16T10:04:00Z">
              <w:r>
                <w:rPr>
                  <w:lang w:eastAsia="zh-CN"/>
                </w:rPr>
                <w:t>TLV-E</w:t>
              </w:r>
            </w:ins>
          </w:p>
        </w:tc>
        <w:tc>
          <w:tcPr>
            <w:tcW w:w="851" w:type="dxa"/>
            <w:tcBorders>
              <w:top w:val="single" w:sz="6" w:space="0" w:color="000000"/>
              <w:left w:val="single" w:sz="6" w:space="0" w:color="000000"/>
              <w:bottom w:val="single" w:sz="6" w:space="0" w:color="000000"/>
              <w:right w:val="single" w:sz="6" w:space="0" w:color="000000"/>
            </w:tcBorders>
          </w:tcPr>
          <w:p w14:paraId="7AEE0C9D" w14:textId="1A5CE786" w:rsidR="00B314AC" w:rsidRPr="00C33F68" w:rsidRDefault="00B314AC" w:rsidP="00B314AC">
            <w:pPr>
              <w:pStyle w:val="TAC"/>
              <w:rPr>
                <w:ins w:id="163" w:author="Taimoor1" w:date="2023-02-16T10:04:00Z"/>
              </w:rPr>
            </w:pPr>
            <w:ins w:id="164" w:author="Taimoor1" w:date="2023-02-16T10:04:00Z">
              <w:r>
                <w:t>2-256</w:t>
              </w:r>
            </w:ins>
          </w:p>
        </w:tc>
      </w:tr>
    </w:tbl>
    <w:p w14:paraId="37DE2F8F" w14:textId="77777777" w:rsidR="00D1557E" w:rsidRPr="00C33F68" w:rsidRDefault="00D1557E" w:rsidP="00D1557E"/>
    <w:p w14:paraId="61D34C07" w14:textId="77777777" w:rsidR="00D1557E" w:rsidRPr="00C33F68" w:rsidRDefault="00D1557E" w:rsidP="00D1557E">
      <w:pPr>
        <w:pStyle w:val="Heading4"/>
      </w:pPr>
      <w:bookmarkStart w:id="165" w:name="_Toc68196357"/>
      <w:bookmarkStart w:id="166" w:name="_Toc59209028"/>
      <w:bookmarkStart w:id="167" w:name="_Toc123635004"/>
      <w:bookmarkStart w:id="168" w:name="_Toc51951253"/>
      <w:bookmarkStart w:id="169" w:name="_Toc45882703"/>
      <w:bookmarkStart w:id="170" w:name="_Toc45282317"/>
      <w:bookmarkStart w:id="171" w:name="_Toc34404468"/>
      <w:bookmarkStart w:id="172" w:name="_Toc34388697"/>
      <w:r w:rsidRPr="00C33F68">
        <w:t>10.3.7.2</w:t>
      </w:r>
      <w:r w:rsidRPr="00C33F68">
        <w:tab/>
        <w:t>QoS flow descriptions</w:t>
      </w:r>
      <w:bookmarkEnd w:id="165"/>
      <w:bookmarkEnd w:id="166"/>
      <w:bookmarkEnd w:id="167"/>
    </w:p>
    <w:p w14:paraId="02188289" w14:textId="77777777" w:rsidR="00D1557E" w:rsidRPr="00C33F68" w:rsidRDefault="00D1557E" w:rsidP="00D1557E">
      <w:r w:rsidRPr="00C33F68">
        <w:t>The UE shall include this IE if the 5G ProSe direct link modification procedure is to:</w:t>
      </w:r>
    </w:p>
    <w:p w14:paraId="01547B05" w14:textId="77777777" w:rsidR="00D1557E" w:rsidRPr="00C33F68" w:rsidRDefault="00D1557E" w:rsidP="00D1557E">
      <w:pPr>
        <w:pStyle w:val="B1"/>
      </w:pPr>
      <w:r w:rsidRPr="00C33F68">
        <w:rPr>
          <w:lang w:eastAsia="zh-CN"/>
        </w:rPr>
        <w:t>a)</w:t>
      </w:r>
      <w:r w:rsidRPr="00C33F68">
        <w:tab/>
        <w:t xml:space="preserve">add new PC5 QoS </w:t>
      </w:r>
      <w:r w:rsidRPr="00C33F68">
        <w:rPr>
          <w:lang w:eastAsia="zh-CN"/>
        </w:rPr>
        <w:t>f</w:t>
      </w:r>
      <w:r w:rsidRPr="00C33F68">
        <w:t xml:space="preserve">low(s) to the existing 5G ProSe direct </w:t>
      </w:r>
      <w:proofErr w:type="gramStart"/>
      <w:r w:rsidRPr="00C33F68">
        <w:t>link;</w:t>
      </w:r>
      <w:proofErr w:type="gramEnd"/>
    </w:p>
    <w:p w14:paraId="2100199B" w14:textId="77777777" w:rsidR="00D1557E" w:rsidRPr="00C33F68" w:rsidRDefault="00D1557E" w:rsidP="00D1557E">
      <w:pPr>
        <w:pStyle w:val="B1"/>
      </w:pPr>
      <w:r w:rsidRPr="00C33F68">
        <w:t>b)</w:t>
      </w:r>
      <w:r w:rsidRPr="00C33F68">
        <w:tab/>
        <w:t>modify PC5 QoS parameters of the existing PC5 QoS flow(s</w:t>
      </w:r>
      <w:proofErr w:type="gramStart"/>
      <w:r w:rsidRPr="00C33F68">
        <w:t>);</w:t>
      </w:r>
      <w:proofErr w:type="gramEnd"/>
    </w:p>
    <w:p w14:paraId="1BE30EEB" w14:textId="77777777" w:rsidR="00D1557E" w:rsidRPr="00C33F68" w:rsidRDefault="00D1557E" w:rsidP="00D1557E">
      <w:pPr>
        <w:pStyle w:val="B1"/>
      </w:pPr>
      <w:r w:rsidRPr="00C33F68">
        <w:rPr>
          <w:lang w:eastAsia="zh-CN"/>
        </w:rPr>
        <w:t>c)</w:t>
      </w:r>
      <w:r w:rsidRPr="00C33F68">
        <w:tab/>
        <w:t>associate new ProSe application(s) with existing PC5 QoS flow(s)</w:t>
      </w:r>
      <w:r w:rsidRPr="00C33F68">
        <w:rPr>
          <w:lang w:eastAsia="ko-KR"/>
        </w:rPr>
        <w:t>; or</w:t>
      </w:r>
    </w:p>
    <w:p w14:paraId="70C01C3B" w14:textId="77777777" w:rsidR="00D1557E" w:rsidRPr="00C33F68" w:rsidRDefault="00D1557E" w:rsidP="00D1557E">
      <w:pPr>
        <w:pStyle w:val="B1"/>
        <w:rPr>
          <w:lang w:eastAsia="ko-KR"/>
        </w:rPr>
      </w:pPr>
      <w:r w:rsidRPr="00C33F68">
        <w:rPr>
          <w:lang w:eastAsia="ko-KR"/>
        </w:rPr>
        <w:t>d)</w:t>
      </w:r>
      <w:r w:rsidRPr="00C33F68">
        <w:rPr>
          <w:lang w:eastAsia="ko-KR"/>
        </w:rPr>
        <w:tab/>
        <w:t>remove ProSe application(s) from existing PC5 QoS flow(s).</w:t>
      </w:r>
    </w:p>
    <w:p w14:paraId="1507F73D" w14:textId="77777777" w:rsidR="00D1557E" w:rsidRPr="00C33F68" w:rsidRDefault="00D1557E" w:rsidP="00D1557E">
      <w:pPr>
        <w:pStyle w:val="Heading4"/>
      </w:pPr>
      <w:bookmarkStart w:id="173" w:name="_Toc123635005"/>
      <w:r w:rsidRPr="00C33F68">
        <w:t>10.3.7.3</w:t>
      </w:r>
      <w:r w:rsidRPr="00C33F68">
        <w:tab/>
        <w:t>QoS rules</w:t>
      </w:r>
      <w:bookmarkEnd w:id="173"/>
    </w:p>
    <w:p w14:paraId="6DA49B53" w14:textId="77777777" w:rsidR="00D1557E" w:rsidRPr="00C33F68" w:rsidRDefault="00D1557E" w:rsidP="00D1557E">
      <w:r w:rsidRPr="00C33F68">
        <w:t xml:space="preserve">The UE may include this IE to indicate the </w:t>
      </w:r>
      <w:r w:rsidRPr="00C33F68">
        <w:rPr>
          <w:lang w:eastAsia="zh-CN"/>
        </w:rPr>
        <w:t>PC5 QoS rules</w:t>
      </w:r>
      <w:r w:rsidRPr="00C33F68">
        <w:t xml:space="preserve"> </w:t>
      </w:r>
      <w:r w:rsidRPr="00C33F68">
        <w:rPr>
          <w:lang w:eastAsia="zh-CN"/>
        </w:rPr>
        <w:t>for the PC5 QoS flow(s) to be added or modified</w:t>
      </w:r>
      <w:r w:rsidRPr="00C33F68">
        <w:t>.</w:t>
      </w:r>
    </w:p>
    <w:bookmarkEnd w:id="168"/>
    <w:bookmarkEnd w:id="169"/>
    <w:bookmarkEnd w:id="170"/>
    <w:bookmarkEnd w:id="171"/>
    <w:bookmarkEnd w:id="172"/>
    <w:p w14:paraId="6B204961" w14:textId="1BA51535" w:rsidR="008C46A8" w:rsidRPr="006B5418" w:rsidRDefault="008C46A8" w:rsidP="008C46A8">
      <w:pPr>
        <w:jc w:val="center"/>
        <w:rPr>
          <w:rFonts w:ascii="Arial" w:hAnsi="Arial" w:cs="Arial"/>
          <w:color w:val="0000FF"/>
          <w:sz w:val="28"/>
          <w:szCs w:val="28"/>
          <w:lang w:val="en-US"/>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Pr="008C46A8" w:rsidRDefault="001E41F3">
      <w:pPr>
        <w:rPr>
          <w:noProof/>
        </w:rPr>
      </w:pPr>
    </w:p>
    <w:sectPr w:rsidR="001E41F3" w:rsidRPr="008C46A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1B736" w14:textId="77777777" w:rsidR="00380E1E" w:rsidRDefault="00380E1E">
      <w:r>
        <w:separator/>
      </w:r>
    </w:p>
  </w:endnote>
  <w:endnote w:type="continuationSeparator" w:id="0">
    <w:p w14:paraId="20C650B1" w14:textId="77777777" w:rsidR="00380E1E" w:rsidRDefault="00380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51122" w14:textId="77777777" w:rsidR="00380E1E" w:rsidRDefault="00380E1E">
      <w:r>
        <w:separator/>
      </w:r>
    </w:p>
  </w:footnote>
  <w:footnote w:type="continuationSeparator" w:id="0">
    <w:p w14:paraId="6C76C7AF" w14:textId="77777777" w:rsidR="00380E1E" w:rsidRDefault="00380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rson w15:author="JungJeSon">
    <w15:presenceInfo w15:providerId="None" w15:userId="JungJeSon"/>
  </w15:person>
  <w15:person w15:author="Michelle ">
    <w15:presenceInfo w15:providerId="None" w15:userId="Michell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18"/>
    <w:rsid w:val="00022E4A"/>
    <w:rsid w:val="000306AF"/>
    <w:rsid w:val="000366A6"/>
    <w:rsid w:val="0004432F"/>
    <w:rsid w:val="000568A3"/>
    <w:rsid w:val="00090BA3"/>
    <w:rsid w:val="00095731"/>
    <w:rsid w:val="000A18B2"/>
    <w:rsid w:val="000A3C69"/>
    <w:rsid w:val="000A6394"/>
    <w:rsid w:val="000B7FED"/>
    <w:rsid w:val="000C038A"/>
    <w:rsid w:val="000C4F39"/>
    <w:rsid w:val="000C6598"/>
    <w:rsid w:val="000D44B3"/>
    <w:rsid w:val="00141FF8"/>
    <w:rsid w:val="00145D43"/>
    <w:rsid w:val="00192C46"/>
    <w:rsid w:val="001A08B3"/>
    <w:rsid w:val="001A7B60"/>
    <w:rsid w:val="001B52F0"/>
    <w:rsid w:val="001B7A65"/>
    <w:rsid w:val="001C41CF"/>
    <w:rsid w:val="001D215E"/>
    <w:rsid w:val="001E41F3"/>
    <w:rsid w:val="0020120E"/>
    <w:rsid w:val="00214D3B"/>
    <w:rsid w:val="00220965"/>
    <w:rsid w:val="0026004D"/>
    <w:rsid w:val="002640DD"/>
    <w:rsid w:val="00275D12"/>
    <w:rsid w:val="002812D8"/>
    <w:rsid w:val="00284FEB"/>
    <w:rsid w:val="002860C4"/>
    <w:rsid w:val="002A68E2"/>
    <w:rsid w:val="002B5741"/>
    <w:rsid w:val="002D6910"/>
    <w:rsid w:val="002E472E"/>
    <w:rsid w:val="00305409"/>
    <w:rsid w:val="00305AAC"/>
    <w:rsid w:val="0031506C"/>
    <w:rsid w:val="00331030"/>
    <w:rsid w:val="00355677"/>
    <w:rsid w:val="003609EF"/>
    <w:rsid w:val="0036231A"/>
    <w:rsid w:val="0037019C"/>
    <w:rsid w:val="00371679"/>
    <w:rsid w:val="00374DD4"/>
    <w:rsid w:val="00380E1E"/>
    <w:rsid w:val="003957B2"/>
    <w:rsid w:val="00395CE6"/>
    <w:rsid w:val="003A7E06"/>
    <w:rsid w:val="003E1A36"/>
    <w:rsid w:val="003F1B23"/>
    <w:rsid w:val="004047D4"/>
    <w:rsid w:val="00410371"/>
    <w:rsid w:val="004242F1"/>
    <w:rsid w:val="004B75B7"/>
    <w:rsid w:val="0050043C"/>
    <w:rsid w:val="00510443"/>
    <w:rsid w:val="005141D9"/>
    <w:rsid w:val="0051580D"/>
    <w:rsid w:val="00520CA3"/>
    <w:rsid w:val="00547111"/>
    <w:rsid w:val="00592D74"/>
    <w:rsid w:val="005A4C75"/>
    <w:rsid w:val="005A7778"/>
    <w:rsid w:val="005B3350"/>
    <w:rsid w:val="005C6301"/>
    <w:rsid w:val="005D23B1"/>
    <w:rsid w:val="005E2C44"/>
    <w:rsid w:val="006112F2"/>
    <w:rsid w:val="00621188"/>
    <w:rsid w:val="006257ED"/>
    <w:rsid w:val="00626C59"/>
    <w:rsid w:val="00633A7E"/>
    <w:rsid w:val="00643205"/>
    <w:rsid w:val="00653DE4"/>
    <w:rsid w:val="00665C47"/>
    <w:rsid w:val="00695808"/>
    <w:rsid w:val="00696F13"/>
    <w:rsid w:val="006971A8"/>
    <w:rsid w:val="006B46FB"/>
    <w:rsid w:val="006E21FB"/>
    <w:rsid w:val="006E3C86"/>
    <w:rsid w:val="006F7EDC"/>
    <w:rsid w:val="00722976"/>
    <w:rsid w:val="0073559E"/>
    <w:rsid w:val="007613E8"/>
    <w:rsid w:val="00792342"/>
    <w:rsid w:val="00794E7C"/>
    <w:rsid w:val="007977A8"/>
    <w:rsid w:val="007B512A"/>
    <w:rsid w:val="007C07D6"/>
    <w:rsid w:val="007C2097"/>
    <w:rsid w:val="007C3789"/>
    <w:rsid w:val="007D6A07"/>
    <w:rsid w:val="007D6A43"/>
    <w:rsid w:val="007F50F1"/>
    <w:rsid w:val="007F7259"/>
    <w:rsid w:val="00802919"/>
    <w:rsid w:val="008040A8"/>
    <w:rsid w:val="008101CB"/>
    <w:rsid w:val="008279FA"/>
    <w:rsid w:val="0083228C"/>
    <w:rsid w:val="008369C5"/>
    <w:rsid w:val="0084565C"/>
    <w:rsid w:val="00851D4E"/>
    <w:rsid w:val="00854AEF"/>
    <w:rsid w:val="008626E7"/>
    <w:rsid w:val="00865D50"/>
    <w:rsid w:val="00870EE7"/>
    <w:rsid w:val="008721EF"/>
    <w:rsid w:val="00875893"/>
    <w:rsid w:val="008847F1"/>
    <w:rsid w:val="008863B9"/>
    <w:rsid w:val="008A45A6"/>
    <w:rsid w:val="008C46A8"/>
    <w:rsid w:val="008D3CCC"/>
    <w:rsid w:val="008D6814"/>
    <w:rsid w:val="008E091B"/>
    <w:rsid w:val="008E4EA0"/>
    <w:rsid w:val="008E60A3"/>
    <w:rsid w:val="008F3789"/>
    <w:rsid w:val="008F3A40"/>
    <w:rsid w:val="008F686C"/>
    <w:rsid w:val="0090397B"/>
    <w:rsid w:val="009148DE"/>
    <w:rsid w:val="00941E30"/>
    <w:rsid w:val="009527C4"/>
    <w:rsid w:val="00975F85"/>
    <w:rsid w:val="009777D9"/>
    <w:rsid w:val="00991B88"/>
    <w:rsid w:val="00996B54"/>
    <w:rsid w:val="009A5753"/>
    <w:rsid w:val="009A579D"/>
    <w:rsid w:val="009B0AD0"/>
    <w:rsid w:val="009E3297"/>
    <w:rsid w:val="009F734F"/>
    <w:rsid w:val="00A168F9"/>
    <w:rsid w:val="00A246B6"/>
    <w:rsid w:val="00A369EE"/>
    <w:rsid w:val="00A47E70"/>
    <w:rsid w:val="00A50CF0"/>
    <w:rsid w:val="00A7671C"/>
    <w:rsid w:val="00AA2CBC"/>
    <w:rsid w:val="00AC5820"/>
    <w:rsid w:val="00AD1CD8"/>
    <w:rsid w:val="00AE55CD"/>
    <w:rsid w:val="00B0152A"/>
    <w:rsid w:val="00B258BB"/>
    <w:rsid w:val="00B26CA5"/>
    <w:rsid w:val="00B314AC"/>
    <w:rsid w:val="00B44845"/>
    <w:rsid w:val="00B67B97"/>
    <w:rsid w:val="00B806E4"/>
    <w:rsid w:val="00B87104"/>
    <w:rsid w:val="00B968C8"/>
    <w:rsid w:val="00BA3EC5"/>
    <w:rsid w:val="00BA51D9"/>
    <w:rsid w:val="00BB5DFC"/>
    <w:rsid w:val="00BC0C08"/>
    <w:rsid w:val="00BD279D"/>
    <w:rsid w:val="00BD62BB"/>
    <w:rsid w:val="00BD6BB8"/>
    <w:rsid w:val="00C66AFE"/>
    <w:rsid w:val="00C66BA2"/>
    <w:rsid w:val="00C86D41"/>
    <w:rsid w:val="00C870F6"/>
    <w:rsid w:val="00C95985"/>
    <w:rsid w:val="00CB0961"/>
    <w:rsid w:val="00CC4B21"/>
    <w:rsid w:val="00CC5026"/>
    <w:rsid w:val="00CC68D0"/>
    <w:rsid w:val="00D03F9A"/>
    <w:rsid w:val="00D06D51"/>
    <w:rsid w:val="00D1557E"/>
    <w:rsid w:val="00D24991"/>
    <w:rsid w:val="00D40497"/>
    <w:rsid w:val="00D4248C"/>
    <w:rsid w:val="00D46F17"/>
    <w:rsid w:val="00D50255"/>
    <w:rsid w:val="00D66520"/>
    <w:rsid w:val="00D80124"/>
    <w:rsid w:val="00D84AE9"/>
    <w:rsid w:val="00DE34CF"/>
    <w:rsid w:val="00DF63AF"/>
    <w:rsid w:val="00E042F1"/>
    <w:rsid w:val="00E13F3D"/>
    <w:rsid w:val="00E34898"/>
    <w:rsid w:val="00E729B1"/>
    <w:rsid w:val="00E7469C"/>
    <w:rsid w:val="00E91B1C"/>
    <w:rsid w:val="00EA3F59"/>
    <w:rsid w:val="00EB09B7"/>
    <w:rsid w:val="00EE7D7C"/>
    <w:rsid w:val="00F029F7"/>
    <w:rsid w:val="00F25D98"/>
    <w:rsid w:val="00F300FB"/>
    <w:rsid w:val="00F61657"/>
    <w:rsid w:val="00F71909"/>
    <w:rsid w:val="00F918C0"/>
    <w:rsid w:val="00FB6386"/>
    <w:rsid w:val="00FE66EE"/>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2E86E2-3E01-47BA-8153-763CC9600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THChar">
    <w:name w:val="TH Char"/>
    <w:link w:val="TH"/>
    <w:qFormat/>
    <w:locked/>
    <w:rsid w:val="00802919"/>
    <w:rPr>
      <w:rFonts w:ascii="Arial" w:hAnsi="Arial"/>
      <w:b/>
      <w:lang w:val="en-GB" w:eastAsia="en-US"/>
    </w:rPr>
  </w:style>
  <w:style w:type="character" w:customStyle="1" w:styleId="TFChar">
    <w:name w:val="TF Char"/>
    <w:link w:val="TF"/>
    <w:qFormat/>
    <w:locked/>
    <w:rsid w:val="00802919"/>
    <w:rPr>
      <w:rFonts w:ascii="Arial" w:hAnsi="Arial"/>
      <w:b/>
      <w:lang w:val="en-GB" w:eastAsia="en-US"/>
    </w:rPr>
  </w:style>
  <w:style w:type="character" w:customStyle="1" w:styleId="TALChar">
    <w:name w:val="TAL Char"/>
    <w:link w:val="TAL"/>
    <w:qFormat/>
    <w:locked/>
    <w:rsid w:val="007613E8"/>
    <w:rPr>
      <w:rFonts w:ascii="Arial" w:hAnsi="Arial"/>
      <w:sz w:val="18"/>
      <w:lang w:val="en-GB" w:eastAsia="en-US"/>
    </w:rPr>
  </w:style>
  <w:style w:type="character" w:customStyle="1" w:styleId="TACChar">
    <w:name w:val="TAC Char"/>
    <w:link w:val="TAC"/>
    <w:qFormat/>
    <w:locked/>
    <w:rsid w:val="007613E8"/>
    <w:rPr>
      <w:rFonts w:ascii="Arial" w:hAnsi="Arial"/>
      <w:sz w:val="18"/>
      <w:lang w:val="en-GB" w:eastAsia="en-US"/>
    </w:rPr>
  </w:style>
  <w:style w:type="character" w:customStyle="1" w:styleId="TAHCar">
    <w:name w:val="TAH Car"/>
    <w:link w:val="TAH"/>
    <w:qFormat/>
    <w:locked/>
    <w:rsid w:val="007613E8"/>
    <w:rPr>
      <w:rFonts w:ascii="Arial" w:hAnsi="Arial"/>
      <w:b/>
      <w:sz w:val="18"/>
      <w:lang w:val="en-GB" w:eastAsia="en-US"/>
    </w:rPr>
  </w:style>
  <w:style w:type="paragraph" w:styleId="Revision">
    <w:name w:val="Revision"/>
    <w:hidden/>
    <w:uiPriority w:val="99"/>
    <w:semiHidden/>
    <w:rsid w:val="005C63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6228E9-1995-4ED7-8ADD-A497DF2FEBE7}">
  <ds:schemaRefs>
    <ds:schemaRef ds:uri="http://schemas.microsoft.com/sharepoint/v3/contenttype/forms"/>
  </ds:schemaRefs>
</ds:datastoreItem>
</file>

<file path=customXml/itemProps2.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customXml/itemProps3.xml><?xml version="1.0" encoding="utf-8"?>
<ds:datastoreItem xmlns:ds="http://schemas.openxmlformats.org/officeDocument/2006/customXml" ds:itemID="{B62EFFDC-2376-4135-BAD0-5C941C2333D4}">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0CC9D55F-B5B0-4465-84CD-F8343862F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Pages>
  <Words>2189</Words>
  <Characters>12483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16</cp:revision>
  <cp:lastPrinted>1900-12-31T16:00:00Z</cp:lastPrinted>
  <dcterms:created xsi:type="dcterms:W3CDTF">2023-02-13T21:15:00Z</dcterms:created>
  <dcterms:modified xsi:type="dcterms:W3CDTF">2023-02-17T21:34:00Z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