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A3E31C"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4A04C1">
        <w:rPr>
          <w:b/>
          <w:noProof/>
          <w:sz w:val="24"/>
          <w:lang w:eastAsia="zh-CN"/>
        </w:rPr>
        <w:t>0273</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0A513" w:rsidR="001E41F3" w:rsidRPr="00410371" w:rsidRDefault="00000000" w:rsidP="00547111">
            <w:pPr>
              <w:pStyle w:val="CRCoverPage"/>
              <w:spacing w:after="0"/>
              <w:rPr>
                <w:noProof/>
              </w:rPr>
            </w:pPr>
            <w:fldSimple w:instr=" DOCPROPERTY  Cr#  \* MERGEFORMAT ">
              <w:r w:rsidR="004A04C1">
                <w:rPr>
                  <w:b/>
                  <w:noProof/>
                  <w:sz w:val="28"/>
                </w:rPr>
                <w:t>0239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0FC78" w:rsidR="001E41F3" w:rsidRDefault="00CB0961">
            <w:pPr>
              <w:pStyle w:val="CRCoverPage"/>
              <w:spacing w:after="0"/>
              <w:ind w:left="100"/>
              <w:rPr>
                <w:noProof/>
              </w:rPr>
            </w:pPr>
            <w:r>
              <w:t xml:space="preserve">5G </w:t>
            </w:r>
            <w:proofErr w:type="spellStart"/>
            <w:r>
              <w:t>ProSe</w:t>
            </w:r>
            <w:proofErr w:type="spellEnd"/>
            <w:r>
              <w:t xml:space="preserve"> direct link </w:t>
            </w:r>
            <w:r w:rsidR="00090BA3">
              <w:t>release</w:t>
            </w:r>
            <w:r>
              <w:t xml:space="preserve"> </w:t>
            </w:r>
            <w:r w:rsidR="00090BA3">
              <w:t>via</w:t>
            </w:r>
            <w:r>
              <w:t xml:space="preserve"> U2U relay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C90C84" w:rsidR="001E41F3" w:rsidRDefault="00CB0961">
            <w:pPr>
              <w:pStyle w:val="CRCoverPage"/>
              <w:spacing w:after="0"/>
              <w:ind w:left="100"/>
              <w:rPr>
                <w:noProof/>
              </w:rPr>
            </w:pPr>
            <w:r>
              <w:rPr>
                <w:lang w:eastAsia="zh-CN"/>
              </w:rPr>
              <w:t>InterDigital</w:t>
            </w:r>
            <w:r w:rsidR="004A04C1">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9D2CC" w:rsidR="001E41F3" w:rsidRDefault="008E091B">
            <w:pPr>
              <w:pStyle w:val="CRCoverPage"/>
              <w:spacing w:after="0"/>
              <w:ind w:left="100"/>
              <w:rPr>
                <w:noProof/>
              </w:rPr>
            </w:pPr>
            <w:r>
              <w:t>202</w:t>
            </w:r>
            <w:r w:rsidR="00794E7C">
              <w:t>3</w:t>
            </w:r>
            <w:r>
              <w:t>-</w:t>
            </w:r>
            <w:r w:rsidR="004A04C1">
              <w:t>0</w:t>
            </w:r>
            <w:r w:rsidR="00AE55CD">
              <w:t>2</w:t>
            </w:r>
            <w:r>
              <w:t>-</w:t>
            </w:r>
            <w:r w:rsidR="00696F1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A38B" w14:textId="66B87452" w:rsidR="001E41F3" w:rsidRDefault="00802919">
            <w:pPr>
              <w:pStyle w:val="CRCoverPage"/>
              <w:spacing w:after="0"/>
              <w:ind w:left="100"/>
              <w:rPr>
                <w:noProof/>
                <w:lang w:eastAsia="zh-CN"/>
              </w:rPr>
            </w:pPr>
            <w:r w:rsidRPr="00802919">
              <w:rPr>
                <w:noProof/>
                <w:lang w:eastAsia="zh-CN"/>
              </w:rPr>
              <w:t>For unicast mode 5G ProSe Direct Communication, several procedures are defined for layer-2 link management</w:t>
            </w:r>
            <w:r>
              <w:rPr>
                <w:noProof/>
                <w:lang w:eastAsia="zh-CN"/>
              </w:rPr>
              <w:t xml:space="preserve"> in TS 23.304</w:t>
            </w:r>
            <w:r w:rsidRPr="00802919">
              <w:rPr>
                <w:noProof/>
                <w:lang w:eastAsia="zh-CN"/>
              </w:rPr>
              <w:t>. In Rel-18, Unicast mode direct connection is extended to the communication between two End UEs via UE-to-UE Relay. Therefore, link management procedure needs to be updated for the connection between two End UEs via UE-to-UE Relay.</w:t>
            </w:r>
          </w:p>
          <w:p w14:paraId="36DC9C4A" w14:textId="77777777" w:rsidR="00802919" w:rsidRDefault="00802919">
            <w:pPr>
              <w:pStyle w:val="CRCoverPage"/>
              <w:spacing w:after="0"/>
              <w:ind w:left="100"/>
              <w:rPr>
                <w:noProof/>
                <w:lang w:eastAsia="zh-CN"/>
              </w:rPr>
            </w:pPr>
          </w:p>
          <w:p w14:paraId="708AA7DE" w14:textId="4F626931" w:rsidR="00802919" w:rsidRPr="00B0152A" w:rsidRDefault="00802919">
            <w:pPr>
              <w:pStyle w:val="CRCoverPage"/>
              <w:spacing w:after="0"/>
              <w:ind w:left="100"/>
              <w:rPr>
                <w:noProof/>
              </w:rPr>
            </w:pPr>
            <w:r>
              <w:rPr>
                <w:noProof/>
              </w:rPr>
              <w:t xml:space="preserve">In this CR the 5G ProSe direct </w:t>
            </w:r>
            <w:r w:rsidR="008369C5">
              <w:rPr>
                <w:noProof/>
              </w:rPr>
              <w:t>link release</w:t>
            </w:r>
            <w:r>
              <w:rPr>
                <w:noProof/>
              </w:rPr>
              <w:t xml:space="preserve"> procedure is update</w:t>
            </w:r>
            <w:ins w:id="1" w:author="Michelle " w:date="2023-02-14T13:55:00Z">
              <w:r w:rsidR="00464166">
                <w:rPr>
                  <w:noProof/>
                </w:rPr>
                <w:t>d</w:t>
              </w:r>
            </w:ins>
            <w:r>
              <w:rPr>
                <w:noProof/>
              </w:rPr>
              <w:t xml:space="preserve"> for unicast  </w:t>
            </w:r>
            <w:r w:rsidR="003311C3">
              <w:rPr>
                <w:noProof/>
              </w:rPr>
              <w:t xml:space="preserve">mode communication </w:t>
            </w:r>
            <w:r w:rsidR="00D230D4">
              <w:rPr>
                <w:noProof/>
              </w:rPr>
              <w:t xml:space="preserve">between </w:t>
            </w:r>
            <w:r w:rsidR="003311C3">
              <w:rPr>
                <w:noProof/>
              </w:rPr>
              <w:t xml:space="preserve">End UEs via </w:t>
            </w:r>
            <w:r>
              <w:rPr>
                <w:noProof/>
              </w:rPr>
              <w:t>UE-to-UE Relay based on the agreed CR S2-2301481.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03467F" w:rsidR="001E41F3" w:rsidRDefault="00802919">
            <w:pPr>
              <w:pStyle w:val="CRCoverPage"/>
              <w:spacing w:after="0"/>
              <w:ind w:left="100"/>
              <w:rPr>
                <w:noProof/>
              </w:rPr>
            </w:pPr>
            <w:r>
              <w:rPr>
                <w:noProof/>
                <w:lang w:eastAsia="zh-CN"/>
              </w:rPr>
              <w:t xml:space="preserve">Updates are proposed to existing 5G ProSe direct link </w:t>
            </w:r>
            <w:r w:rsidR="008369C5">
              <w:rPr>
                <w:noProof/>
                <w:lang w:eastAsia="zh-CN"/>
              </w:rPr>
              <w:t>release</w:t>
            </w:r>
            <w:r>
              <w:rPr>
                <w:noProof/>
                <w:lang w:eastAsia="zh-CN"/>
              </w:rPr>
              <w:t xml:space="preserve"> procedure for unicast communication between End UEs via</w:t>
            </w:r>
            <w:r w:rsidR="000366A6">
              <w:rPr>
                <w:noProof/>
                <w:lang w:eastAsia="zh-CN"/>
              </w:rPr>
              <w:t xml:space="preserve"> UE-to-UE relay</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6A0B7311" w:rsidR="00095731" w:rsidRPr="00AB4EFF" w:rsidRDefault="00802919" w:rsidP="00095731">
            <w:pPr>
              <w:pStyle w:val="CRCoverPage"/>
              <w:spacing w:after="0"/>
              <w:ind w:leftChars="50" w:left="100"/>
              <w:rPr>
                <w:noProof/>
                <w:lang w:eastAsia="zh-CN"/>
              </w:rPr>
            </w:pPr>
            <w:r w:rsidRPr="00802919">
              <w:rPr>
                <w:noProof/>
                <w:lang w:eastAsia="zh-CN"/>
              </w:rPr>
              <w:t xml:space="preserve">Link </w:t>
            </w:r>
            <w:r w:rsidR="008369C5">
              <w:rPr>
                <w:noProof/>
                <w:lang w:eastAsia="zh-CN"/>
              </w:rPr>
              <w:t>release</w:t>
            </w:r>
            <w:r w:rsidRPr="00802919">
              <w:rPr>
                <w:noProof/>
                <w:lang w:eastAsia="zh-CN"/>
              </w:rPr>
              <w:t xml:space="preserve"> procedure </w:t>
            </w:r>
            <w:r w:rsidR="008369C5">
              <w:rPr>
                <w:noProof/>
                <w:lang w:eastAsia="zh-CN"/>
              </w:rPr>
              <w:t>is</w:t>
            </w:r>
            <w:r w:rsidRPr="00802919">
              <w:rPr>
                <w:noProof/>
                <w:lang w:eastAsia="zh-CN"/>
              </w:rPr>
              <w:t xml:space="preserve"> not supported when UE-to-UE relay </w:t>
            </w:r>
            <w:r w:rsidR="008369C5">
              <w:rPr>
                <w:noProof/>
                <w:lang w:eastAsia="zh-CN"/>
              </w:rPr>
              <w:t xml:space="preserve">is </w:t>
            </w:r>
            <w:r w:rsidRPr="00802919">
              <w:rPr>
                <w:noProof/>
                <w:lang w:eastAsia="zh-CN"/>
              </w:rPr>
              <w:t>involved</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D6B4B" w:rsidR="001E41F3" w:rsidRDefault="00802919">
            <w:pPr>
              <w:pStyle w:val="CRCoverPage"/>
              <w:spacing w:after="0"/>
              <w:ind w:left="100"/>
              <w:rPr>
                <w:noProof/>
                <w:lang w:eastAsia="zh-CN"/>
              </w:rPr>
            </w:pPr>
            <w:r>
              <w:rPr>
                <w:noProof/>
                <w:lang w:eastAsia="zh-CN"/>
              </w:rPr>
              <w:t>7.2.</w:t>
            </w:r>
            <w:r w:rsidR="004A04C1">
              <w:rPr>
                <w:noProof/>
                <w:lang w:eastAsia="zh-CN"/>
              </w:rPr>
              <w:t>6.1</w:t>
            </w:r>
            <w:r>
              <w:rPr>
                <w:noProof/>
                <w:lang w:eastAsia="zh-CN"/>
              </w:rPr>
              <w:t>,</w:t>
            </w:r>
            <w:r w:rsidR="004A04C1">
              <w:rPr>
                <w:noProof/>
                <w:lang w:eastAsia="zh-CN"/>
              </w:rPr>
              <w:t xml:space="preserve"> 7.2.6.2, 7.2.6.3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D9DC9"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FA06DE9" w14:textId="4EC45A4D" w:rsidR="008C46A8" w:rsidRPr="006B5418" w:rsidRDefault="008C46A8" w:rsidP="008C46A8">
      <w:pPr>
        <w:jc w:val="center"/>
        <w:rPr>
          <w:rFonts w:ascii="Arial" w:hAnsi="Arial" w:cs="Arial"/>
          <w:color w:val="0000FF"/>
          <w:sz w:val="28"/>
          <w:szCs w:val="28"/>
          <w:lang w:val="en-US"/>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sidR="00D4248C">
        <w:rPr>
          <w:noProof/>
          <w:highlight w:val="green"/>
        </w:rPr>
        <w:t>First</w:t>
      </w:r>
      <w:r w:rsidRPr="00DB12B9">
        <w:rPr>
          <w:noProof/>
          <w:highlight w:val="green"/>
        </w:rPr>
        <w:t xml:space="preserve"> change *****</w:t>
      </w:r>
      <w:bookmarkEnd w:id="2"/>
      <w:bookmarkEnd w:id="3"/>
      <w:bookmarkEnd w:id="4"/>
      <w:bookmarkEnd w:id="5"/>
      <w:bookmarkEnd w:id="6"/>
      <w:bookmarkEnd w:id="7"/>
      <w:bookmarkEnd w:id="8"/>
    </w:p>
    <w:p w14:paraId="732AC63F" w14:textId="77777777" w:rsidR="00D4248C" w:rsidRPr="00C33F68" w:rsidRDefault="00D4248C" w:rsidP="00D4248C">
      <w:pPr>
        <w:pStyle w:val="Heading3"/>
      </w:pPr>
      <w:bookmarkStart w:id="9" w:name="_Toc123634750"/>
      <w:r w:rsidRPr="00C33F68">
        <w:t>7.2.6</w:t>
      </w:r>
      <w:r w:rsidRPr="00C33F68">
        <w:tab/>
        <w:t xml:space="preserve">5G </w:t>
      </w:r>
      <w:proofErr w:type="spellStart"/>
      <w:r w:rsidRPr="00C33F68">
        <w:t>ProSe</w:t>
      </w:r>
      <w:proofErr w:type="spellEnd"/>
      <w:r w:rsidRPr="00C33F68">
        <w:t xml:space="preserve"> direct link release procedure</w:t>
      </w:r>
      <w:bookmarkEnd w:id="9"/>
    </w:p>
    <w:p w14:paraId="4B045B1E" w14:textId="77777777" w:rsidR="00D4248C" w:rsidRPr="004D774B" w:rsidRDefault="00D4248C" w:rsidP="00D4248C">
      <w:pPr>
        <w:pStyle w:val="Heading4"/>
      </w:pPr>
      <w:bookmarkStart w:id="10" w:name="_Toc68196230"/>
      <w:bookmarkStart w:id="11" w:name="_Toc59208902"/>
      <w:bookmarkStart w:id="12" w:name="_Toc51951148"/>
      <w:bookmarkStart w:id="13" w:name="_Toc45882598"/>
      <w:bookmarkStart w:id="14" w:name="_Toc45282212"/>
      <w:bookmarkStart w:id="15" w:name="_Toc34404384"/>
      <w:bookmarkStart w:id="16" w:name="_Toc34388613"/>
      <w:bookmarkStart w:id="17" w:name="_Toc123634751"/>
      <w:r w:rsidRPr="004D774B">
        <w:t>7.2.6.1</w:t>
      </w:r>
      <w:r w:rsidRPr="004D774B">
        <w:tab/>
        <w:t>General</w:t>
      </w:r>
      <w:bookmarkEnd w:id="10"/>
      <w:bookmarkEnd w:id="11"/>
      <w:bookmarkEnd w:id="12"/>
      <w:bookmarkEnd w:id="13"/>
      <w:bookmarkEnd w:id="14"/>
      <w:bookmarkEnd w:id="15"/>
      <w:bookmarkEnd w:id="16"/>
      <w:bookmarkEnd w:id="17"/>
    </w:p>
    <w:p w14:paraId="01286E09" w14:textId="77777777" w:rsidR="00D4248C" w:rsidRPr="00C33F68" w:rsidRDefault="00D4248C" w:rsidP="00D4248C">
      <w:r w:rsidRPr="00C33F68">
        <w:t xml:space="preserve">The 5G </w:t>
      </w:r>
      <w:proofErr w:type="spellStart"/>
      <w:r w:rsidRPr="00C33F68">
        <w:t>ProSe</w:t>
      </w:r>
      <w:proofErr w:type="spellEnd"/>
      <w:r w:rsidRPr="00C33F68">
        <w:t xml:space="preserve"> direct link release procedure is used to release a secure 5G </w:t>
      </w:r>
      <w:proofErr w:type="spellStart"/>
      <w:r w:rsidRPr="00C33F68">
        <w:t>ProSe</w:t>
      </w:r>
      <w:proofErr w:type="spellEnd"/>
      <w:r w:rsidRPr="00C33F68">
        <w:t xml:space="preserve"> direct link between two UEs. The link can be released from either end point. The UE sending the PROSE DIRECT LINK RELEASE REQUEST message is called the "initiating UE" and the other UE is called the "target UE".</w:t>
      </w:r>
    </w:p>
    <w:p w14:paraId="07120479" w14:textId="2044D669" w:rsidR="00D4248C" w:rsidRPr="00C33F68" w:rsidRDefault="00D4248C" w:rsidP="00D4248C">
      <w:bookmarkStart w:id="18" w:name="_Toc45882599"/>
      <w:bookmarkStart w:id="19" w:name="_Toc45282213"/>
      <w:bookmarkStart w:id="20" w:name="_Toc34404385"/>
      <w:bookmarkStart w:id="21" w:name="_Toc34388614"/>
      <w:r w:rsidRPr="00C33F68">
        <w:t xml:space="preserve">If the UE receives an indication of radio link failure or an indication of PC5-RRC connection release from the lower layer, the UE shall release the 5G </w:t>
      </w:r>
      <w:proofErr w:type="spellStart"/>
      <w:r w:rsidRPr="00C33F68">
        <w:t>ProSe</w:t>
      </w:r>
      <w:proofErr w:type="spellEnd"/>
      <w:r w:rsidRPr="00C33F68">
        <w:t xml:space="preserve"> direct link locally and may delete the K</w:t>
      </w:r>
      <w:r w:rsidRPr="00C33F68">
        <w:rPr>
          <w:vertAlign w:val="subscript"/>
        </w:rPr>
        <w:t>NRP</w:t>
      </w:r>
      <w:r w:rsidRPr="00C33F68">
        <w:t xml:space="preserve"> ID associated with this link </w:t>
      </w:r>
      <w:r w:rsidRPr="00C33F68">
        <w:rPr>
          <w:lang w:eastAsia="zh-CN"/>
        </w:rPr>
        <w:t>after an implementation specific time</w:t>
      </w:r>
      <w:r w:rsidRPr="00C33F68">
        <w:t>.</w:t>
      </w:r>
      <w:r>
        <w:t xml:space="preserve"> If the UE acting as 5G </w:t>
      </w:r>
      <w:proofErr w:type="spellStart"/>
      <w:r>
        <w:t>ProSe</w:t>
      </w:r>
      <w:proofErr w:type="spellEnd"/>
      <w:r>
        <w:t xml:space="preserve"> layer-2 UE-to-network relay UE or </w:t>
      </w:r>
      <w:r w:rsidRPr="00192450">
        <w:t xml:space="preserve">5G </w:t>
      </w:r>
      <w:proofErr w:type="spellStart"/>
      <w:r w:rsidRPr="00192450">
        <w:t>Pr</w:t>
      </w:r>
      <w:r>
        <w:t>oSe</w:t>
      </w:r>
      <w:proofErr w:type="spellEnd"/>
      <w:r>
        <w:t xml:space="preserve"> layer-2 remote </w:t>
      </w:r>
      <w:r w:rsidRPr="00192450">
        <w:t xml:space="preserve">UE </w:t>
      </w:r>
      <w:r>
        <w:t xml:space="preserve">receives a request of 5G </w:t>
      </w:r>
      <w:proofErr w:type="spellStart"/>
      <w:r>
        <w:t>ProSe</w:t>
      </w:r>
      <w:proofErr w:type="spellEnd"/>
      <w:r>
        <w:t xml:space="preserve"> direct link release from the lower layer as specified in 3GPP TS 38.331 [13], the UE shall initiate the 5G </w:t>
      </w:r>
      <w:proofErr w:type="spellStart"/>
      <w:r>
        <w:t>ProSe</w:t>
      </w:r>
      <w:proofErr w:type="spellEnd"/>
      <w:r>
        <w:t xml:space="preserve"> direct link release procedure.</w:t>
      </w:r>
    </w:p>
    <w:p w14:paraId="59424816" w14:textId="2C05B2DF" w:rsidR="00D4248C" w:rsidRDefault="00D4248C" w:rsidP="00D4248C">
      <w:pPr>
        <w:rPr>
          <w:ins w:id="22" w:author="Taimoor1" w:date="2023-02-14T10:46:00Z"/>
        </w:rPr>
      </w:pPr>
      <w:r w:rsidRPr="00C33F68">
        <w:t xml:space="preserve">When the direct link between a </w:t>
      </w:r>
      <w:r>
        <w:t xml:space="preserve">5G </w:t>
      </w:r>
      <w:proofErr w:type="spellStart"/>
      <w:r>
        <w:t>ProSe</w:t>
      </w:r>
      <w:proofErr w:type="spellEnd"/>
      <w:r w:rsidRPr="00C33F68">
        <w:t xml:space="preserve"> remote UE and a 5G </w:t>
      </w:r>
      <w:proofErr w:type="spellStart"/>
      <w:r w:rsidRPr="00C33F68">
        <w:t>ProSe</w:t>
      </w:r>
      <w:proofErr w:type="spellEnd"/>
      <w:r w:rsidRPr="00C33F68">
        <w:t xml:space="preserve"> UE-to-network relay UE is released, the 5G </w:t>
      </w:r>
      <w:proofErr w:type="spellStart"/>
      <w:r w:rsidRPr="00C33F68">
        <w:t>ProSe</w:t>
      </w:r>
      <w:proofErr w:type="spellEnd"/>
      <w:r w:rsidRPr="00C33F68">
        <w:t xml:space="preserve"> layer-3 UE-to-network relay UE shall perform the remote UE report procedure as specified in 3GPP TS 24.501 [11].</w:t>
      </w:r>
    </w:p>
    <w:p w14:paraId="71ABE2C9" w14:textId="3C19F052" w:rsidR="00E915B5" w:rsidRPr="00C33F68" w:rsidRDefault="00E915B5" w:rsidP="00D4248C">
      <w:ins w:id="23" w:author="Taimoor1" w:date="2023-02-14T10:46:00Z">
        <w:r>
          <w:t xml:space="preserve">When the direct link between a 5G </w:t>
        </w:r>
        <w:proofErr w:type="spellStart"/>
        <w:r>
          <w:t>ProSe</w:t>
        </w:r>
        <w:proofErr w:type="spellEnd"/>
        <w:r>
          <w:t xml:space="preserve"> </w:t>
        </w:r>
      </w:ins>
      <w:ins w:id="24" w:author="Taimoor1" w:date="2023-02-14T10:49:00Z">
        <w:r>
          <w:t>End</w:t>
        </w:r>
      </w:ins>
      <w:ins w:id="25" w:author="Taimoor1" w:date="2023-02-14T10:48:00Z">
        <w:r>
          <w:t xml:space="preserve"> </w:t>
        </w:r>
      </w:ins>
      <w:ins w:id="26" w:author="Taimoor1" w:date="2023-02-14T10:46:00Z">
        <w:r>
          <w:t>UE and a 5G</w:t>
        </w:r>
      </w:ins>
      <w:ins w:id="27" w:author="Taimoor1" w:date="2023-02-14T10:48:00Z">
        <w:r>
          <w:t xml:space="preserve"> </w:t>
        </w:r>
        <w:proofErr w:type="spellStart"/>
        <w:r>
          <w:t>ProSe</w:t>
        </w:r>
        <w:proofErr w:type="spellEnd"/>
        <w:r>
          <w:t xml:space="preserve"> UE-to-UE relay UE is released, the </w:t>
        </w:r>
      </w:ins>
      <w:ins w:id="28" w:author="Taimoor1" w:date="2023-02-14T10:52:00Z">
        <w:r>
          <w:t xml:space="preserve">5G </w:t>
        </w:r>
        <w:proofErr w:type="spellStart"/>
        <w:r>
          <w:t>ProSe</w:t>
        </w:r>
        <w:proofErr w:type="spellEnd"/>
        <w:r>
          <w:t xml:space="preserve"> direct </w:t>
        </w:r>
      </w:ins>
      <w:ins w:id="29" w:author="Taimoor1" w:date="2023-02-14T10:51:00Z">
        <w:r>
          <w:t>link</w:t>
        </w:r>
      </w:ins>
      <w:ins w:id="30" w:author="Taimoor1" w:date="2023-02-14T10:52:00Z">
        <w:r>
          <w:t xml:space="preserve"> release procedure is used with an additional indication </w:t>
        </w:r>
      </w:ins>
      <w:ins w:id="31" w:author="Taimoor1" w:date="2023-02-14T10:53:00Z">
        <w:r>
          <w:t xml:space="preserve">sent </w:t>
        </w:r>
      </w:ins>
      <w:ins w:id="32" w:author="Taimoor1" w:date="2023-02-14T10:52:00Z">
        <w:r>
          <w:t xml:space="preserve">to </w:t>
        </w:r>
      </w:ins>
      <w:ins w:id="33" w:author="Taimoor1" w:date="2023-02-14T10:53:00Z">
        <w:r>
          <w:t>peer</w:t>
        </w:r>
      </w:ins>
      <w:ins w:id="34" w:author="Taimoor1" w:date="2023-02-14T10:52:00Z">
        <w:r>
          <w:t xml:space="preserve"> 5G </w:t>
        </w:r>
        <w:proofErr w:type="spellStart"/>
        <w:r>
          <w:t>ProSe</w:t>
        </w:r>
        <w:proofErr w:type="spellEnd"/>
        <w:r>
          <w:t xml:space="preserve"> End UE</w:t>
        </w:r>
      </w:ins>
      <w:ins w:id="35" w:author="Taimoor1" w:date="2023-02-14T10:53:00Z">
        <w:r>
          <w:t xml:space="preserve">s from 5G </w:t>
        </w:r>
        <w:proofErr w:type="spellStart"/>
        <w:r>
          <w:t>ProSe</w:t>
        </w:r>
        <w:proofErr w:type="spellEnd"/>
        <w:r>
          <w:t xml:space="preserve"> layer-3 UE-to-UE relay UE</w:t>
        </w:r>
      </w:ins>
      <w:ins w:id="36" w:author="Taimoor1" w:date="2023-02-14T10:52:00Z">
        <w:r>
          <w:t>.</w:t>
        </w:r>
      </w:ins>
      <w:ins w:id="37" w:author="Taimoor1" w:date="2023-02-14T10:46:00Z">
        <w:r>
          <w:t xml:space="preserve"> </w:t>
        </w:r>
      </w:ins>
    </w:p>
    <w:p w14:paraId="5ED446D3" w14:textId="77777777" w:rsidR="00D4248C" w:rsidRPr="00C33F68" w:rsidRDefault="00D4248C" w:rsidP="00D4248C">
      <w:pPr>
        <w:pStyle w:val="Heading4"/>
      </w:pPr>
      <w:bookmarkStart w:id="38" w:name="_Toc68196231"/>
      <w:bookmarkStart w:id="39" w:name="_Toc59208903"/>
      <w:bookmarkStart w:id="40" w:name="_Toc51951149"/>
      <w:bookmarkStart w:id="41" w:name="_Toc123634752"/>
      <w:r w:rsidRPr="00C33F68">
        <w:t>7.2.6.2</w:t>
      </w:r>
      <w:r w:rsidRPr="00C33F68">
        <w:tab/>
        <w:t xml:space="preserve">5G </w:t>
      </w:r>
      <w:proofErr w:type="spellStart"/>
      <w:r w:rsidRPr="00C33F68">
        <w:t>ProSe</w:t>
      </w:r>
      <w:proofErr w:type="spellEnd"/>
      <w:r w:rsidRPr="00C33F68">
        <w:t xml:space="preserve"> direct link release procedure initiation by initiating UE</w:t>
      </w:r>
      <w:bookmarkEnd w:id="18"/>
      <w:bookmarkEnd w:id="19"/>
      <w:bookmarkEnd w:id="20"/>
      <w:bookmarkEnd w:id="21"/>
      <w:bookmarkEnd w:id="38"/>
      <w:bookmarkEnd w:id="39"/>
      <w:bookmarkEnd w:id="40"/>
      <w:bookmarkEnd w:id="41"/>
    </w:p>
    <w:p w14:paraId="10ADF21C" w14:textId="77777777" w:rsidR="00D4248C" w:rsidRPr="00C33F68" w:rsidRDefault="00D4248C" w:rsidP="00D4248C">
      <w:r w:rsidRPr="00C33F68">
        <w:t>The initiating UE shall initiat</w:t>
      </w:r>
      <w:r w:rsidRPr="00C33F68">
        <w:rPr>
          <w:lang w:eastAsia="ko-KR"/>
        </w:rPr>
        <w:t>e</w:t>
      </w:r>
      <w:r w:rsidRPr="00C33F68">
        <w:t xml:space="preserve"> the procedure if a request from upper layers to release a 5G </w:t>
      </w:r>
      <w:proofErr w:type="spellStart"/>
      <w:r w:rsidRPr="00C33F68">
        <w:t>ProSe</w:t>
      </w:r>
      <w:proofErr w:type="spellEnd"/>
      <w:r w:rsidRPr="00C33F68">
        <w:t xml:space="preserve"> direct link with the target UE which uses a known layer-2 ID (for unicast communication) is received and there is an existing 5G </w:t>
      </w:r>
      <w:proofErr w:type="spellStart"/>
      <w:r w:rsidRPr="00C33F68">
        <w:t>ProSe</w:t>
      </w:r>
      <w:proofErr w:type="spellEnd"/>
      <w:r w:rsidRPr="00C33F68">
        <w:t xml:space="preserve"> direct link between these two UEs.</w:t>
      </w:r>
    </w:p>
    <w:p w14:paraId="7C2DCD65" w14:textId="77777777" w:rsidR="00D4248C" w:rsidRPr="00C33F68" w:rsidRDefault="00D4248C" w:rsidP="00D4248C">
      <w:r w:rsidRPr="00C33F68">
        <w:t xml:space="preserve">The initiating UE may initiate the procedure if the target UE has been non-responsive, e.g., no response in the 5G </w:t>
      </w:r>
      <w:proofErr w:type="spellStart"/>
      <w:r w:rsidRPr="00C33F68">
        <w:t>ProSe</w:t>
      </w:r>
      <w:proofErr w:type="spellEnd"/>
      <w:r w:rsidRPr="00C33F68">
        <w:t xml:space="preserve"> direct link modification procedure, 5G </w:t>
      </w:r>
      <w:proofErr w:type="spellStart"/>
      <w:r w:rsidRPr="00C33F68">
        <w:t>ProSe</w:t>
      </w:r>
      <w:proofErr w:type="spellEnd"/>
      <w:r w:rsidRPr="00C33F68">
        <w:t xml:space="preserve"> direct link identifier update procedure, 5G </w:t>
      </w:r>
      <w:proofErr w:type="spellStart"/>
      <w:r w:rsidRPr="00C33F68">
        <w:t>ProSe</w:t>
      </w:r>
      <w:proofErr w:type="spellEnd"/>
      <w:r w:rsidRPr="00C33F68">
        <w:t xml:space="preserve"> direct link re-keying procedure or 5G </w:t>
      </w:r>
      <w:proofErr w:type="spellStart"/>
      <w:r w:rsidRPr="00C33F68">
        <w:t>ProSe</w:t>
      </w:r>
      <w:proofErr w:type="spellEnd"/>
      <w:r w:rsidRPr="00C33F68">
        <w:t xml:space="preserve"> direct link keep-alive procedure.</w:t>
      </w:r>
    </w:p>
    <w:p w14:paraId="042DA8DC" w14:textId="77777777" w:rsidR="00D4248C" w:rsidRPr="00C33F68" w:rsidRDefault="00D4248C" w:rsidP="00D4248C">
      <w:pPr>
        <w:rPr>
          <w:lang w:eastAsia="zh-CN"/>
        </w:rPr>
      </w:pPr>
      <w:r w:rsidRPr="00C33F68">
        <w:rPr>
          <w:lang w:eastAsia="zh-CN"/>
        </w:rPr>
        <w:t xml:space="preserve">The initiating UE may initiate the procedure to release an established 5G </w:t>
      </w:r>
      <w:proofErr w:type="spellStart"/>
      <w:r w:rsidRPr="00C33F68">
        <w:rPr>
          <w:lang w:eastAsia="zh-CN"/>
        </w:rPr>
        <w:t>ProSe</w:t>
      </w:r>
      <w:proofErr w:type="spellEnd"/>
      <w:r w:rsidRPr="00C33F68">
        <w:rPr>
          <w:lang w:eastAsia="zh-CN"/>
        </w:rPr>
        <w:t xml:space="preserve"> direct link if the UE has reached the maximum number of established 5G </w:t>
      </w:r>
      <w:proofErr w:type="spellStart"/>
      <w:r w:rsidRPr="00C33F68">
        <w:rPr>
          <w:lang w:eastAsia="zh-CN"/>
        </w:rPr>
        <w:t>ProSe</w:t>
      </w:r>
      <w:proofErr w:type="spellEnd"/>
      <w:r w:rsidRPr="00C33F68">
        <w:rPr>
          <w:lang w:eastAsia="zh-CN"/>
        </w:rPr>
        <w:t xml:space="preserve"> direct links and there is a need to establish a new 5G </w:t>
      </w:r>
      <w:proofErr w:type="spellStart"/>
      <w:r w:rsidRPr="00C33F68">
        <w:rPr>
          <w:lang w:eastAsia="zh-CN"/>
        </w:rPr>
        <w:t>ProSe</w:t>
      </w:r>
      <w:proofErr w:type="spellEnd"/>
      <w:r w:rsidRPr="00C33F68">
        <w:rPr>
          <w:lang w:eastAsia="zh-CN"/>
        </w:rPr>
        <w:t xml:space="preserve"> direct link. In this case, which 5G </w:t>
      </w:r>
      <w:proofErr w:type="spellStart"/>
      <w:r w:rsidRPr="00C33F68">
        <w:rPr>
          <w:lang w:eastAsia="zh-CN"/>
        </w:rPr>
        <w:t>ProSe</w:t>
      </w:r>
      <w:proofErr w:type="spellEnd"/>
      <w:r w:rsidRPr="00C33F68">
        <w:rPr>
          <w:lang w:eastAsia="zh-CN"/>
        </w:rPr>
        <w:t xml:space="preserve"> direct link is to be released is up to UE implementation.</w:t>
      </w:r>
    </w:p>
    <w:p w14:paraId="66B3BB7D" w14:textId="77777777" w:rsidR="00D4248C" w:rsidRPr="00C33F68" w:rsidRDefault="00D4248C" w:rsidP="00D4248C">
      <w:pPr>
        <w:rPr>
          <w:lang w:eastAsia="zh-CN"/>
        </w:rPr>
      </w:pPr>
      <w:r w:rsidRPr="00C33F68">
        <w:rPr>
          <w:lang w:eastAsia="zh-CN"/>
        </w:rPr>
        <w:t xml:space="preserve">The initiating UE may initiate the procedure to release an established 5G </w:t>
      </w:r>
      <w:proofErr w:type="spellStart"/>
      <w:r w:rsidRPr="00C33F68">
        <w:rPr>
          <w:lang w:eastAsia="zh-CN"/>
        </w:rPr>
        <w:t>ProSe</w:t>
      </w:r>
      <w:proofErr w:type="spellEnd"/>
      <w:r w:rsidRPr="00C33F68">
        <w:rPr>
          <w:lang w:eastAsia="zh-CN"/>
        </w:rPr>
        <w:t xml:space="preserve"> direct link upon expiry of the timer T5084.</w:t>
      </w:r>
    </w:p>
    <w:p w14:paraId="182C93C3" w14:textId="77777777" w:rsidR="00D4248C" w:rsidRPr="00C33F68" w:rsidRDefault="00D4248C" w:rsidP="00D4248C">
      <w:r w:rsidRPr="00C33F68">
        <w:t>If:</w:t>
      </w:r>
    </w:p>
    <w:p w14:paraId="012D6228" w14:textId="77777777" w:rsidR="00D4248C" w:rsidRPr="00C33F68" w:rsidRDefault="00D4248C" w:rsidP="00D4248C">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 and</w:t>
      </w:r>
    </w:p>
    <w:p w14:paraId="451B427E" w14:textId="77777777" w:rsidR="00D4248C" w:rsidRPr="00C33F68" w:rsidRDefault="00D4248C" w:rsidP="00D4248C">
      <w:pPr>
        <w:pStyle w:val="B1"/>
      </w:pPr>
      <w:r w:rsidRPr="00C33F68">
        <w:t>b)</w:t>
      </w:r>
      <w:r w:rsidRPr="00C33F68">
        <w:tab/>
        <w:t>the PDU session established for relaying the traffic of the target UE is released by the initiating UE or the network as specified in 3GPP TS 24.501 [11] clause 6.3.3 or clause 6.4.3;</w:t>
      </w:r>
    </w:p>
    <w:p w14:paraId="41D2AAD3" w14:textId="77777777" w:rsidR="00D4248C" w:rsidRPr="00C33F68" w:rsidRDefault="00D4248C" w:rsidP="00D4248C">
      <w:r w:rsidRPr="00C33F68">
        <w:t xml:space="preserve">the initiating UE should initiate the 5G </w:t>
      </w:r>
      <w:proofErr w:type="spellStart"/>
      <w:r w:rsidRPr="00C33F68">
        <w:t>ProSe</w:t>
      </w:r>
      <w:proofErr w:type="spellEnd"/>
      <w:r w:rsidRPr="00C33F68">
        <w:t xml:space="preserve"> direct link release procedure.</w:t>
      </w:r>
    </w:p>
    <w:p w14:paraId="49F037CB" w14:textId="77777777" w:rsidR="00D4248C" w:rsidRPr="00C33F68" w:rsidRDefault="00D4248C" w:rsidP="00D4248C">
      <w:r w:rsidRPr="00C33F68">
        <w:t>If:</w:t>
      </w:r>
    </w:p>
    <w:p w14:paraId="1F994A1A" w14:textId="77777777" w:rsidR="00D4248C" w:rsidRPr="00C33F68" w:rsidRDefault="00D4248C" w:rsidP="00D4248C">
      <w:pPr>
        <w:pStyle w:val="B1"/>
      </w:pPr>
      <w:r w:rsidRPr="00C33F68">
        <w:t>a)</w:t>
      </w:r>
      <w:r w:rsidRPr="00C33F68">
        <w:tab/>
        <w:t xml:space="preserve">the initiating UE acts as 5G </w:t>
      </w:r>
      <w:proofErr w:type="spellStart"/>
      <w:r w:rsidRPr="00C33F68">
        <w:t>ProSe</w:t>
      </w:r>
      <w:proofErr w:type="spellEnd"/>
      <w:r w:rsidRPr="00C33F68">
        <w:t xml:space="preserve"> layer-2 remote UE or 5G </w:t>
      </w:r>
      <w:proofErr w:type="spellStart"/>
      <w:r w:rsidRPr="00C33F68">
        <w:t>ProSe</w:t>
      </w:r>
      <w:proofErr w:type="spellEnd"/>
      <w:r w:rsidRPr="00C33F68">
        <w:t xml:space="preserve"> layer-3 remote UE for relay with N3IWF support; and</w:t>
      </w:r>
    </w:p>
    <w:p w14:paraId="56BC9BBD" w14:textId="77777777" w:rsidR="00D4248C" w:rsidRPr="00C33F68" w:rsidRDefault="00D4248C" w:rsidP="00D4248C">
      <w:pPr>
        <w:pStyle w:val="B1"/>
      </w:pPr>
      <w:r w:rsidRPr="00C33F68">
        <w:t>b)</w:t>
      </w:r>
      <w:r w:rsidRPr="00C33F68">
        <w:tab/>
        <w:t>the initiating UE is in 5GMM-IDLE mode;</w:t>
      </w:r>
    </w:p>
    <w:p w14:paraId="1CAF88C4" w14:textId="77777777" w:rsidR="00D4248C" w:rsidRPr="00C33F68" w:rsidRDefault="00D4248C" w:rsidP="00D4248C">
      <w:r w:rsidRPr="00C33F68">
        <w:t xml:space="preserve">the initiating UE may initiate the 5G </w:t>
      </w:r>
      <w:proofErr w:type="spellStart"/>
      <w:r w:rsidRPr="00C33F68">
        <w:t>ProSe</w:t>
      </w:r>
      <w:proofErr w:type="spellEnd"/>
      <w:r w:rsidRPr="00C33F68">
        <w:t xml:space="preserve"> direct link release procedure.</w:t>
      </w:r>
    </w:p>
    <w:p w14:paraId="151E7849" w14:textId="77777777" w:rsidR="00D4248C" w:rsidRPr="00C33F68" w:rsidRDefault="00D4248C" w:rsidP="00D4248C">
      <w:r w:rsidRPr="00C33F68">
        <w:t>If:</w:t>
      </w:r>
    </w:p>
    <w:p w14:paraId="4CF93B05" w14:textId="77777777" w:rsidR="00D4248C" w:rsidRPr="00C33F68" w:rsidRDefault="00D4248C" w:rsidP="00D4248C">
      <w:pPr>
        <w:pStyle w:val="B1"/>
      </w:pPr>
      <w:r w:rsidRPr="00C33F68">
        <w:t>a)</w:t>
      </w:r>
      <w:r w:rsidRPr="00C33F68">
        <w:tab/>
        <w:t xml:space="preserve">the initiating UE acts as 5G </w:t>
      </w:r>
      <w:proofErr w:type="spellStart"/>
      <w:r w:rsidRPr="00C33F68">
        <w:t>ProSe</w:t>
      </w:r>
      <w:proofErr w:type="spellEnd"/>
      <w:r w:rsidRPr="00C33F68">
        <w:t xml:space="preserve"> layer-2 remote UE, 5G </w:t>
      </w:r>
      <w:proofErr w:type="spellStart"/>
      <w:r w:rsidRPr="00C33F68">
        <w:t>ProSe</w:t>
      </w:r>
      <w:proofErr w:type="spellEnd"/>
      <w:r w:rsidRPr="00C33F68">
        <w:t xml:space="preserve"> layer-3 remote UE or 5G </w:t>
      </w:r>
      <w:proofErr w:type="spellStart"/>
      <w:r w:rsidRPr="00C33F68">
        <w:t>ProSe</w:t>
      </w:r>
      <w:proofErr w:type="spellEnd"/>
      <w:r w:rsidRPr="00C33F68">
        <w:t xml:space="preserve"> layer-2 UE-to-network relay UE; and</w:t>
      </w:r>
    </w:p>
    <w:p w14:paraId="105A18FE" w14:textId="77777777" w:rsidR="00D4248C" w:rsidRPr="00C33F68" w:rsidRDefault="00D4248C" w:rsidP="00D4248C">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layer-2 remote UE, 5G </w:t>
      </w:r>
      <w:proofErr w:type="spellStart"/>
      <w:r w:rsidRPr="00C33F68">
        <w:t>ProSe</w:t>
      </w:r>
      <w:proofErr w:type="spellEnd"/>
      <w:r w:rsidRPr="00C33F68">
        <w:t xml:space="preserve"> layer-3 remote UE or 5G </w:t>
      </w:r>
      <w:proofErr w:type="spellStart"/>
      <w:r w:rsidRPr="00C33F68">
        <w:t>ProSe</w:t>
      </w:r>
      <w:proofErr w:type="spellEnd"/>
      <w:r w:rsidRPr="00C33F68">
        <w:t xml:space="preserve"> layer-2 UE-to-network relay UE is revoked after receiving the configuration parameters for 5G </w:t>
      </w:r>
      <w:proofErr w:type="spellStart"/>
      <w:r w:rsidRPr="00C33F68">
        <w:t>ProSe</w:t>
      </w:r>
      <w:proofErr w:type="spellEnd"/>
      <w:r w:rsidRPr="00C33F68">
        <w:t xml:space="preserve"> UE-to-network relay as specified in clause 5.2.5;</w:t>
      </w:r>
    </w:p>
    <w:p w14:paraId="6B7D8A82" w14:textId="77777777" w:rsidR="00D4248C" w:rsidRPr="00C33F68" w:rsidRDefault="00D4248C" w:rsidP="00D4248C">
      <w:r w:rsidRPr="00C33F68">
        <w:lastRenderedPageBreak/>
        <w:t xml:space="preserve">the initiating UE should initiate the 5G </w:t>
      </w:r>
      <w:proofErr w:type="spellStart"/>
      <w:r w:rsidRPr="00C33F68">
        <w:t>ProSe</w:t>
      </w:r>
      <w:proofErr w:type="spellEnd"/>
      <w:r w:rsidRPr="00C33F68">
        <w:t xml:space="preserve"> direct link release procedure.</w:t>
      </w:r>
    </w:p>
    <w:p w14:paraId="4A378CF2" w14:textId="77777777" w:rsidR="00D4248C" w:rsidRPr="00C33F68" w:rsidRDefault="00D4248C" w:rsidP="00D4248C">
      <w:r w:rsidRPr="00C33F68">
        <w:t>If:</w:t>
      </w:r>
    </w:p>
    <w:p w14:paraId="5026F329" w14:textId="77777777" w:rsidR="00D4248C" w:rsidRPr="00C33F68" w:rsidRDefault="00D4248C" w:rsidP="00D4248C">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 and</w:t>
      </w:r>
    </w:p>
    <w:p w14:paraId="014B3E2C" w14:textId="77777777" w:rsidR="00D4248C" w:rsidRPr="00C33F68" w:rsidRDefault="00D4248C" w:rsidP="00D4248C">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layer-3 UE-to-network relay UE in the serving PLMN is revoked after receiving the configuration parameters for 5G </w:t>
      </w:r>
      <w:proofErr w:type="spellStart"/>
      <w:r w:rsidRPr="00C33F68">
        <w:t>ProSe</w:t>
      </w:r>
      <w:proofErr w:type="spellEnd"/>
      <w:r w:rsidRPr="00C33F68">
        <w:t xml:space="preserve"> UE-to-network relay as specified in clause 5.2.5;</w:t>
      </w:r>
    </w:p>
    <w:p w14:paraId="3E9CBC08" w14:textId="765075DB" w:rsidR="00D4248C" w:rsidRDefault="00D4248C" w:rsidP="00D4248C">
      <w:pPr>
        <w:rPr>
          <w:ins w:id="42" w:author="Taimoor1" w:date="2023-02-14T11:36:00Z"/>
        </w:rPr>
      </w:pPr>
      <w:r w:rsidRPr="00C33F68">
        <w:t xml:space="preserve">the initiating UE should initiate the 5G </w:t>
      </w:r>
      <w:proofErr w:type="spellStart"/>
      <w:r w:rsidRPr="00C33F68">
        <w:t>ProSe</w:t>
      </w:r>
      <w:proofErr w:type="spellEnd"/>
      <w:r w:rsidRPr="00C33F68">
        <w:t xml:space="preserv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27022DE1" w14:textId="77777777" w:rsidR="0090237A" w:rsidRPr="00C33F68" w:rsidRDefault="0090237A" w:rsidP="0090237A">
      <w:pPr>
        <w:rPr>
          <w:ins w:id="43" w:author="Taimoor1" w:date="2023-02-14T11:36:00Z"/>
        </w:rPr>
      </w:pPr>
      <w:ins w:id="44" w:author="Taimoor1" w:date="2023-02-14T11:36:00Z">
        <w:r w:rsidRPr="00C33F68">
          <w:t>If:</w:t>
        </w:r>
      </w:ins>
    </w:p>
    <w:p w14:paraId="310F5DA2" w14:textId="77824737" w:rsidR="0090237A" w:rsidRPr="00C33F68" w:rsidRDefault="0090237A" w:rsidP="0090237A">
      <w:pPr>
        <w:pStyle w:val="B1"/>
        <w:rPr>
          <w:ins w:id="45" w:author="Taimoor1" w:date="2023-02-14T11:36:00Z"/>
        </w:rPr>
      </w:pPr>
      <w:ins w:id="46" w:author="Taimoor1" w:date="2023-02-14T11:36:00Z">
        <w:r w:rsidRPr="00C33F68">
          <w:t>a)</w:t>
        </w:r>
        <w:r w:rsidRPr="00C33F68">
          <w:tab/>
          <w:t xml:space="preserve">the initiating UE acts as 5G </w:t>
        </w:r>
        <w:proofErr w:type="spellStart"/>
        <w:r w:rsidRPr="00C33F68">
          <w:t>ProSe</w:t>
        </w:r>
        <w:proofErr w:type="spellEnd"/>
        <w:r w:rsidRPr="00C33F68">
          <w:t xml:space="preserve"> </w:t>
        </w:r>
      </w:ins>
      <w:ins w:id="47" w:author="Taimoor1" w:date="2023-02-14T11:37:00Z">
        <w:r>
          <w:t>End</w:t>
        </w:r>
      </w:ins>
      <w:ins w:id="48" w:author="Taimoor1" w:date="2023-02-14T11:36:00Z">
        <w:r w:rsidRPr="00C33F68">
          <w:t xml:space="preserve"> UE or 5G </w:t>
        </w:r>
        <w:proofErr w:type="spellStart"/>
        <w:r w:rsidRPr="00C33F68">
          <w:t>ProSe</w:t>
        </w:r>
        <w:proofErr w:type="spellEnd"/>
        <w:r w:rsidRPr="00C33F68">
          <w:t xml:space="preserve"> layer-3 UE</w:t>
        </w:r>
      </w:ins>
      <w:ins w:id="49" w:author="Taimoor1" w:date="2023-02-14T11:37:00Z">
        <w:r>
          <w:t>-to-UE</w:t>
        </w:r>
      </w:ins>
      <w:ins w:id="50" w:author="Taimoor1" w:date="2023-02-14T11:36:00Z">
        <w:r w:rsidRPr="00C33F68">
          <w:t xml:space="preserve"> relay </w:t>
        </w:r>
      </w:ins>
      <w:ins w:id="51" w:author="Taimoor1" w:date="2023-02-14T11:37:00Z">
        <w:r>
          <w:t>UE</w:t>
        </w:r>
      </w:ins>
      <w:ins w:id="52" w:author="Taimoor1" w:date="2023-02-14T11:36:00Z">
        <w:r w:rsidRPr="00C33F68">
          <w:t>;</w:t>
        </w:r>
      </w:ins>
    </w:p>
    <w:p w14:paraId="3587D2EA" w14:textId="77777777" w:rsidR="0090237A" w:rsidRPr="00C33F68" w:rsidRDefault="0090237A" w:rsidP="0090237A">
      <w:pPr>
        <w:rPr>
          <w:ins w:id="53" w:author="Taimoor1" w:date="2023-02-14T11:36:00Z"/>
        </w:rPr>
      </w:pPr>
      <w:ins w:id="54" w:author="Taimoor1" w:date="2023-02-14T11:36:00Z">
        <w:r w:rsidRPr="00C33F68">
          <w:t xml:space="preserve">the initiating UE may initiate the 5G </w:t>
        </w:r>
        <w:proofErr w:type="spellStart"/>
        <w:r w:rsidRPr="00C33F68">
          <w:t>ProSe</w:t>
        </w:r>
        <w:proofErr w:type="spellEnd"/>
        <w:r w:rsidRPr="00C33F68">
          <w:t xml:space="preserve"> direct link release procedure.</w:t>
        </w:r>
      </w:ins>
    </w:p>
    <w:p w14:paraId="07C640B5" w14:textId="77777777" w:rsidR="0090237A" w:rsidRPr="00C33F68" w:rsidRDefault="0090237A" w:rsidP="00D4248C"/>
    <w:p w14:paraId="1DE65288" w14:textId="77777777" w:rsidR="00D4248C" w:rsidRPr="00C33F68" w:rsidRDefault="00D4248C" w:rsidP="00D4248C">
      <w:pPr>
        <w:rPr>
          <w:lang w:eastAsia="zh-CN"/>
        </w:rPr>
      </w:pPr>
      <w:r w:rsidRPr="00C33F68">
        <w:t xml:space="preserve">In order to initiate the 5G </w:t>
      </w:r>
      <w:proofErr w:type="spellStart"/>
      <w:r w:rsidRPr="00C33F68">
        <w:t>ProSe</w:t>
      </w:r>
      <w:proofErr w:type="spellEnd"/>
      <w:r w:rsidRPr="00C33F68">
        <w:t xml:space="preserv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27F8DF42" w14:textId="77777777" w:rsidR="00D4248C" w:rsidRPr="00C33F68" w:rsidRDefault="00D4248C" w:rsidP="00D4248C">
      <w:pPr>
        <w:pStyle w:val="B1"/>
      </w:pPr>
      <w:r w:rsidRPr="00C33F68">
        <w:t>#1</w:t>
      </w:r>
      <w:r w:rsidRPr="00C33F68">
        <w:tab/>
        <w:t>direct communication to the target UE not allowed;</w:t>
      </w:r>
    </w:p>
    <w:p w14:paraId="1199B521" w14:textId="77777777" w:rsidR="00D4248C" w:rsidRPr="00C33F68" w:rsidRDefault="00D4248C" w:rsidP="00D4248C">
      <w:pPr>
        <w:pStyle w:val="B1"/>
      </w:pPr>
      <w:r w:rsidRPr="00C33F68">
        <w:t>#2</w:t>
      </w:r>
      <w:r w:rsidRPr="00C33F68">
        <w:tab/>
        <w:t>direct communication to the target UE no longer needed;</w:t>
      </w:r>
    </w:p>
    <w:p w14:paraId="50C677C6" w14:textId="77777777" w:rsidR="00D4248C" w:rsidRPr="00C33F68" w:rsidRDefault="00D4248C" w:rsidP="00D4248C">
      <w:pPr>
        <w:pStyle w:val="B1"/>
      </w:pPr>
      <w:r w:rsidRPr="00C33F68">
        <w:t>#4</w:t>
      </w:r>
      <w:r w:rsidRPr="00C33F68">
        <w:tab/>
        <w:t>direct connection is not available anymore;</w:t>
      </w:r>
    </w:p>
    <w:p w14:paraId="68EDB707" w14:textId="77777777" w:rsidR="00D4248C" w:rsidRPr="00C33F68" w:rsidRDefault="00D4248C" w:rsidP="00D4248C">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0293680E" w14:textId="77777777" w:rsidR="00D4248C" w:rsidRPr="00C33F68" w:rsidRDefault="00D4248C" w:rsidP="00D4248C">
      <w:pPr>
        <w:pStyle w:val="B1"/>
      </w:pPr>
      <w:r w:rsidRPr="00C33F68">
        <w:t>#13</w:t>
      </w:r>
      <w:r w:rsidRPr="00C33F68">
        <w:tab/>
        <w:t>congestion situation; or</w:t>
      </w:r>
    </w:p>
    <w:p w14:paraId="6C0B92C3" w14:textId="77777777" w:rsidR="00D4248C" w:rsidRPr="00C33F68" w:rsidRDefault="00D4248C" w:rsidP="00D4248C">
      <w:pPr>
        <w:pStyle w:val="B1"/>
      </w:pPr>
      <w:r w:rsidRPr="00C33F68">
        <w:t>#111</w:t>
      </w:r>
      <w:r w:rsidRPr="00C33F68">
        <w:tab/>
        <w:t>protocol error, unspecified.</w:t>
      </w:r>
    </w:p>
    <w:p w14:paraId="130A2D18" w14:textId="77777777" w:rsidR="00D4248C" w:rsidRPr="00C33F68" w:rsidRDefault="00D4248C" w:rsidP="00D4248C">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was established for relaying and:</w:t>
      </w:r>
    </w:p>
    <w:p w14:paraId="0870ABA4" w14:textId="77777777" w:rsidR="00D4248C" w:rsidRPr="00C33F68" w:rsidRDefault="00D4248C" w:rsidP="00D4248C">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 or</w:t>
      </w:r>
    </w:p>
    <w:p w14:paraId="657575B6" w14:textId="77777777" w:rsidR="00D4248C" w:rsidRPr="00C33F68" w:rsidRDefault="00D4248C" w:rsidP="00D4248C">
      <w:pPr>
        <w:pStyle w:val="B1"/>
        <w:rPr>
          <w:lang w:eastAsia="zh-CN"/>
        </w:rPr>
      </w:pPr>
      <w:r w:rsidRPr="00C33F68">
        <w:rPr>
          <w:lang w:eastAsia="zh-CN"/>
        </w:rPr>
        <w:t>b)</w:t>
      </w:r>
      <w:r w:rsidRPr="00C33F68">
        <w:rPr>
          <w:lang w:eastAsia="zh-CN"/>
        </w:rPr>
        <w:tab/>
        <w:t>the initiating UE is under congestion;</w:t>
      </w:r>
    </w:p>
    <w:p w14:paraId="6631BDBA" w14:textId="77777777" w:rsidR="00D4248C" w:rsidRPr="00C33F68" w:rsidRDefault="00D4248C" w:rsidP="00D4248C">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NAS level mobility management congestion control is running.</w:t>
      </w:r>
    </w:p>
    <w:p w14:paraId="1D487704" w14:textId="77777777" w:rsidR="00D4248C" w:rsidRPr="00C33F68" w:rsidRDefault="00D4248C" w:rsidP="00D4248C">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000AA442" w14:textId="77777777" w:rsidR="00D4248C" w:rsidRPr="00C33F68" w:rsidRDefault="00D4248C" w:rsidP="00D4248C">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334C1640" w14:textId="77777777" w:rsidR="00D4248C" w:rsidRDefault="00D4248C" w:rsidP="00D4248C">
      <w:r>
        <w:t xml:space="preserve">If the 5G </w:t>
      </w:r>
      <w:proofErr w:type="spellStart"/>
      <w:r>
        <w:t>ProSe</w:t>
      </w:r>
      <w:proofErr w:type="spellEnd"/>
      <w:r>
        <w:t xml:space="preserve"> direct link was established by the initiating UE which is a 5G </w:t>
      </w:r>
      <w:proofErr w:type="spellStart"/>
      <w:r>
        <w:t>ProSe</w:t>
      </w:r>
      <w:proofErr w:type="spellEnd"/>
      <w:r>
        <w:t xml:space="preserv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08FE576B" w14:textId="77777777" w:rsidR="00D4248C" w:rsidRPr="00C33F68" w:rsidRDefault="00D4248C" w:rsidP="00D4248C">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206C4D89" w14:textId="77777777" w:rsidR="00D4248C" w:rsidRPr="00C33F68" w:rsidRDefault="00D4248C" w:rsidP="00D4248C">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75E733F1" w14:textId="77777777" w:rsidR="00D4248C" w:rsidRPr="00C33F68" w:rsidRDefault="00D4248C" w:rsidP="00D4248C">
      <w:pPr>
        <w:pStyle w:val="TH"/>
      </w:pPr>
      <w:r w:rsidRPr="00C33F68">
        <w:object w:dxaOrig="9300" w:dyaOrig="2775" w14:anchorId="2E2F9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138pt" o:ole="">
            <v:imagedata r:id="rId15" o:title=""/>
          </v:shape>
          <o:OLEObject Type="Embed" ProgID="Visio.Drawing.15" ShapeID="_x0000_i1025" DrawAspect="Content" ObjectID="_1738156002" r:id="rId16"/>
        </w:object>
      </w:r>
    </w:p>
    <w:p w14:paraId="41C0A713" w14:textId="77777777" w:rsidR="00D4248C" w:rsidRPr="00C33F68" w:rsidRDefault="00D4248C" w:rsidP="00D4248C">
      <w:pPr>
        <w:pStyle w:val="TF"/>
      </w:pPr>
      <w:r w:rsidRPr="00C33F68">
        <w:t xml:space="preserve">Figure 7.2.6.2.1: 5G </w:t>
      </w:r>
      <w:proofErr w:type="spellStart"/>
      <w:r w:rsidRPr="00C33F68">
        <w:t>ProSe</w:t>
      </w:r>
      <w:proofErr w:type="spellEnd"/>
      <w:r w:rsidRPr="00C33F68">
        <w:t xml:space="preserve"> direct link release procedure</w:t>
      </w:r>
    </w:p>
    <w:p w14:paraId="16D66DEE" w14:textId="77777777" w:rsidR="00D4248C" w:rsidRPr="00C33F68" w:rsidRDefault="00D4248C" w:rsidP="00D4248C">
      <w:pPr>
        <w:pStyle w:val="Heading4"/>
      </w:pPr>
      <w:bookmarkStart w:id="55" w:name="_Toc68196232"/>
      <w:bookmarkStart w:id="56" w:name="_Toc59208904"/>
      <w:bookmarkStart w:id="57" w:name="_Toc51951150"/>
      <w:bookmarkStart w:id="58" w:name="_Toc45882600"/>
      <w:bookmarkStart w:id="59" w:name="_Toc45282214"/>
      <w:bookmarkStart w:id="60" w:name="_Toc34404386"/>
      <w:bookmarkStart w:id="61" w:name="_Toc34388615"/>
      <w:bookmarkStart w:id="62" w:name="_Toc123634753"/>
      <w:r w:rsidRPr="00C33F68">
        <w:t>7.2.6.3</w:t>
      </w:r>
      <w:r w:rsidRPr="00C33F68">
        <w:tab/>
        <w:t xml:space="preserve">5G </w:t>
      </w:r>
      <w:proofErr w:type="spellStart"/>
      <w:r w:rsidRPr="00C33F68">
        <w:t>ProSe</w:t>
      </w:r>
      <w:proofErr w:type="spellEnd"/>
      <w:r w:rsidRPr="00C33F68">
        <w:t xml:space="preserve"> direct link release procedure accepted by the target UE</w:t>
      </w:r>
      <w:bookmarkEnd w:id="55"/>
      <w:bookmarkEnd w:id="56"/>
      <w:bookmarkEnd w:id="57"/>
      <w:bookmarkEnd w:id="58"/>
      <w:bookmarkEnd w:id="59"/>
      <w:bookmarkEnd w:id="60"/>
      <w:bookmarkEnd w:id="61"/>
      <w:bookmarkEnd w:id="62"/>
    </w:p>
    <w:p w14:paraId="3B43F7C3" w14:textId="77777777" w:rsidR="00D4248C" w:rsidRPr="00C33F68" w:rsidRDefault="00D4248C" w:rsidP="00D4248C">
      <w:r w:rsidRPr="00C33F68">
        <w:t xml:space="preserve">Upon receiving a PROSE DIRECT LINK RELEASE REQUEST message, the target UE shall stop all running timers for this 5G </w:t>
      </w:r>
      <w:proofErr w:type="spellStart"/>
      <w:r w:rsidRPr="00C33F68">
        <w:t>ProSe</w:t>
      </w:r>
      <w:proofErr w:type="spellEnd"/>
      <w:r w:rsidRPr="00C33F68">
        <w:t xml:space="preserve"> direct link and abort any other ongoing PC5 signalling protocol procedures on this 5G </w:t>
      </w:r>
      <w:proofErr w:type="spellStart"/>
      <w:r w:rsidRPr="00C33F68">
        <w:t>ProSe</w:t>
      </w:r>
      <w:proofErr w:type="spellEnd"/>
      <w:r w:rsidRPr="00C33F68">
        <w:t xml:space="preserve"> direct link.</w:t>
      </w:r>
    </w:p>
    <w:p w14:paraId="3984C570" w14:textId="77777777" w:rsidR="00D4248C" w:rsidRPr="00C33F68" w:rsidRDefault="00D4248C" w:rsidP="00D4248C">
      <w:r w:rsidRPr="00C33F68">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p>
    <w:p w14:paraId="35972C1C" w14:textId="77777777" w:rsidR="00D4248C" w:rsidRPr="00C33F68" w:rsidRDefault="00D4248C" w:rsidP="00D4248C">
      <w:r w:rsidRPr="00C33F68">
        <w:t xml:space="preserve">The target UE shall respond with a PROSE DIRECT LINK RELEASE ACCEPT message. The target UE shall include the new </w:t>
      </w:r>
      <w:r>
        <w:t xml:space="preserve">2 </w:t>
      </w:r>
      <w:r w:rsidRPr="00C33F68">
        <w:t>LSBs of K</w:t>
      </w:r>
      <w:r w:rsidRPr="00C33F68">
        <w:rPr>
          <w:vertAlign w:val="subscript"/>
        </w:rPr>
        <w:t>NRP</w:t>
      </w:r>
      <w:r w:rsidRPr="00C33F68">
        <w:t xml:space="preserve"> ID in the PROSE DIRECT LINK RELEASE ACCEPT message. After the message is sent, the target UE shall release the 5G </w:t>
      </w:r>
      <w:proofErr w:type="spellStart"/>
      <w:r w:rsidRPr="00C33F68">
        <w:t>ProSe</w:t>
      </w:r>
      <w:proofErr w:type="spellEnd"/>
      <w:r w:rsidRPr="00C33F68">
        <w:t xml:space="preserve"> direct link by performing the following behaviours:</w:t>
      </w:r>
    </w:p>
    <w:p w14:paraId="03840086" w14:textId="77777777" w:rsidR="00D4248C" w:rsidRPr="00C33F68" w:rsidRDefault="00D4248C" w:rsidP="00D4248C">
      <w:pPr>
        <w:pStyle w:val="B1"/>
      </w:pPr>
      <w:r w:rsidRPr="00C33F68">
        <w:t>a)</w:t>
      </w:r>
      <w:r w:rsidRPr="00C33F68">
        <w:tab/>
        <w:t xml:space="preserve">inform the lower layer along with the PC5 link identifier that the 5G </w:t>
      </w:r>
      <w:proofErr w:type="spellStart"/>
      <w:r w:rsidRPr="00C33F68">
        <w:t>ProSe</w:t>
      </w:r>
      <w:proofErr w:type="spellEnd"/>
      <w:r w:rsidRPr="00C33F68">
        <w:t xml:space="preserve"> direct link has been released; and</w:t>
      </w:r>
    </w:p>
    <w:p w14:paraId="7A14B9B1" w14:textId="77777777" w:rsidR="00D4248C" w:rsidRPr="00C33F68" w:rsidRDefault="00D4248C" w:rsidP="00D4248C">
      <w:pPr>
        <w:pStyle w:val="B1"/>
      </w:pPr>
      <w:r w:rsidRPr="00C33F68">
        <w:t>b)</w:t>
      </w:r>
      <w:r w:rsidRPr="00C33F68">
        <w:tab/>
      </w:r>
      <w:r w:rsidRPr="00C33F68">
        <w:rPr>
          <w:lang w:eastAsia="zh-CN"/>
        </w:rPr>
        <w:t xml:space="preserve">delete the 5G </w:t>
      </w:r>
      <w:proofErr w:type="spellStart"/>
      <w:r w:rsidRPr="00C33F68">
        <w:rPr>
          <w:lang w:eastAsia="zh-CN"/>
        </w:rPr>
        <w:t>ProSe</w:t>
      </w:r>
      <w:proofErr w:type="spellEnd"/>
      <w:r w:rsidRPr="00C33F68">
        <w:rPr>
          <w:lang w:eastAsia="zh-CN"/>
        </w:rPr>
        <w:t xml:space="preserve"> direct link context of the 5G </w:t>
      </w:r>
      <w:proofErr w:type="spellStart"/>
      <w:r w:rsidRPr="00C33F68">
        <w:rPr>
          <w:lang w:eastAsia="zh-CN"/>
        </w:rPr>
        <w:t>ProSe</w:t>
      </w:r>
      <w:proofErr w:type="spellEnd"/>
      <w:r w:rsidRPr="00C33F68">
        <w:rPr>
          <w:lang w:eastAsia="zh-CN"/>
        </w:rPr>
        <w:t xml:space="preserve"> direct link</w:t>
      </w:r>
      <w:r w:rsidRPr="00C33F68">
        <w:t xml:space="preserve"> </w:t>
      </w:r>
      <w:r w:rsidRPr="00C33F68">
        <w:rPr>
          <w:lang w:eastAsia="zh-CN"/>
        </w:rPr>
        <w:t>after an implementation specific time</w:t>
      </w:r>
      <w:r w:rsidRPr="00C33F68">
        <w:t>.</w:t>
      </w:r>
    </w:p>
    <w:p w14:paraId="0824B12B" w14:textId="6DEC543D" w:rsidR="00D4248C" w:rsidRDefault="00D4248C" w:rsidP="00D4248C">
      <w:pPr>
        <w:rPr>
          <w:ins w:id="63" w:author="Taimoor1" w:date="2023-02-14T11:43:00Z"/>
          <w:noProof/>
          <w:lang w:eastAsia="x-none"/>
        </w:rPr>
      </w:pPr>
      <w:bookmarkStart w:id="64" w:name="_Toc34404387"/>
      <w:bookmarkStart w:id="65" w:name="_Toc34388616"/>
      <w:r w:rsidRPr="00C33F68">
        <w:t xml:space="preserve">The target UE shall form the new </w:t>
      </w:r>
      <w:r w:rsidRPr="00C33F68">
        <w:rPr>
          <w:noProof/>
          <w:lang w:eastAsia="x-none"/>
        </w:rPr>
        <w:t>K</w:t>
      </w:r>
      <w:r w:rsidRPr="00C33F68">
        <w:rPr>
          <w:noProof/>
          <w:vertAlign w:val="subscript"/>
          <w:lang w:eastAsia="x-none"/>
        </w:rPr>
        <w:t>NRP</w:t>
      </w:r>
      <w:r w:rsidRPr="00C33F68">
        <w:rPr>
          <w:noProof/>
          <w:lang w:eastAsia="x-none"/>
        </w:rPr>
        <w:t xml:space="preserve"> ID from the new MSBs of K</w:t>
      </w:r>
      <w:r w:rsidRPr="00C33F68">
        <w:rPr>
          <w:noProof/>
          <w:vertAlign w:val="subscript"/>
          <w:lang w:eastAsia="x-none"/>
        </w:rPr>
        <w:t>NRP</w:t>
      </w:r>
      <w:r w:rsidRPr="00C33F68">
        <w:rPr>
          <w:noProof/>
          <w:lang w:eastAsia="x-none"/>
        </w:rPr>
        <w:t xml:space="preserve"> ID received in the </w:t>
      </w:r>
      <w:r w:rsidRPr="00C33F68">
        <w:t>PROSE DIRECT LINK RELEASE REQUEST message and the new LSBs</w:t>
      </w:r>
      <w:r w:rsidRPr="00C33F68">
        <w:rPr>
          <w:noProof/>
          <w:lang w:eastAsia="x-none"/>
        </w:rPr>
        <w:t xml:space="preserve"> of K</w:t>
      </w:r>
      <w:r w:rsidRPr="00C33F68">
        <w:rPr>
          <w:noProof/>
          <w:vertAlign w:val="subscript"/>
          <w:lang w:eastAsia="x-none"/>
        </w:rPr>
        <w:t>NRP</w:t>
      </w:r>
      <w:r w:rsidRPr="00C33F68">
        <w:rPr>
          <w:noProof/>
          <w:lang w:eastAsia="x-none"/>
        </w:rPr>
        <w:t xml:space="preserve"> ID included in the </w:t>
      </w:r>
      <w:r w:rsidRPr="00C33F68">
        <w:t>PROSE DIRECT LINK RELEASE ACCEPT</w:t>
      </w:r>
      <w:r w:rsidRPr="00C33F68">
        <w:rPr>
          <w:noProof/>
          <w:lang w:eastAsia="x-none"/>
        </w:rPr>
        <w:t xml:space="preserve"> message. The target UE shall replace the existing K</w:t>
      </w:r>
      <w:r w:rsidRPr="00C33F68">
        <w:rPr>
          <w:noProof/>
          <w:vertAlign w:val="subscript"/>
          <w:lang w:eastAsia="x-none"/>
        </w:rPr>
        <w:t>NRP</w:t>
      </w:r>
      <w:r w:rsidRPr="00C33F68">
        <w:rPr>
          <w:noProof/>
          <w:lang w:eastAsia="x-none"/>
        </w:rPr>
        <w:t xml:space="preserve"> ID with the </w:t>
      </w:r>
      <w:r w:rsidRPr="00C33F68">
        <w:t xml:space="preserve">new </w:t>
      </w:r>
      <w:r w:rsidRPr="00C33F68">
        <w:rPr>
          <w:noProof/>
          <w:lang w:eastAsia="x-none"/>
        </w:rPr>
        <w:t>K</w:t>
      </w:r>
      <w:r w:rsidRPr="00C33F68">
        <w:rPr>
          <w:noProof/>
          <w:vertAlign w:val="subscript"/>
          <w:lang w:eastAsia="x-none"/>
        </w:rPr>
        <w:t>NRP</w:t>
      </w:r>
      <w:r w:rsidRPr="00C33F68">
        <w:rPr>
          <w:noProof/>
          <w:lang w:eastAsia="x-none"/>
        </w:rPr>
        <w:t xml:space="preserve"> ID. The target UE may include the new K</w:t>
      </w:r>
      <w:r w:rsidRPr="00C33F68">
        <w:rPr>
          <w:noProof/>
          <w:vertAlign w:val="subscript"/>
          <w:lang w:eastAsia="x-none"/>
        </w:rPr>
        <w:t>NRP</w:t>
      </w:r>
      <w:r w:rsidRPr="00C33F68">
        <w:rPr>
          <w:noProof/>
          <w:lang w:eastAsia="x-none"/>
        </w:rPr>
        <w:t xml:space="preserve"> ID in </w:t>
      </w:r>
      <w:r w:rsidRPr="00C33F68">
        <w:t>PROSE DIRECT LINK ESTABLISHMENT REQUEST message with the initiating UE as specified in clause</w:t>
      </w:r>
      <w:r w:rsidRPr="00C33F68">
        <w:rPr>
          <w:noProof/>
          <w:lang w:eastAsia="x-none"/>
        </w:rPr>
        <w:t> 7.2.2.2.</w:t>
      </w:r>
    </w:p>
    <w:p w14:paraId="1E68A61E" w14:textId="5329DB02" w:rsidR="0090237A" w:rsidRPr="00C33F68" w:rsidDel="00F332F6" w:rsidRDefault="0090237A" w:rsidP="00D4248C">
      <w:pPr>
        <w:rPr>
          <w:del w:id="66" w:author="Taimoor1" w:date="2023-02-14T23:31:00Z"/>
        </w:rPr>
      </w:pPr>
      <w:ins w:id="67" w:author="Taimoor1" w:date="2023-02-14T11:43:00Z">
        <w:r>
          <w:rPr>
            <w:noProof/>
            <w:lang w:eastAsia="x-none"/>
          </w:rPr>
          <w:t xml:space="preserve">If the </w:t>
        </w:r>
      </w:ins>
      <w:ins w:id="68" w:author="Taimoor1" w:date="2023-02-14T11:44:00Z">
        <w:r>
          <w:rPr>
            <w:noProof/>
            <w:lang w:eastAsia="x-none"/>
          </w:rPr>
          <w:t>target UE is a</w:t>
        </w:r>
      </w:ins>
      <w:ins w:id="69" w:author="Taimoor1" w:date="2023-02-14T11:45:00Z">
        <w:r>
          <w:rPr>
            <w:noProof/>
            <w:lang w:eastAsia="x-none"/>
          </w:rPr>
          <w:t xml:space="preserve"> 5G ProSe</w:t>
        </w:r>
      </w:ins>
      <w:ins w:id="70" w:author="Taimoor1" w:date="2023-02-14T11:44:00Z">
        <w:r>
          <w:rPr>
            <w:noProof/>
            <w:lang w:eastAsia="x-none"/>
          </w:rPr>
          <w:t xml:space="preserve"> UE-to-UE relay UE, </w:t>
        </w:r>
      </w:ins>
      <w:ins w:id="71" w:author="Taimoor1" w:date="2023-02-14T11:45:00Z">
        <w:r>
          <w:rPr>
            <w:noProof/>
            <w:lang w:eastAsia="x-none"/>
          </w:rPr>
          <w:t>which</w:t>
        </w:r>
      </w:ins>
      <w:ins w:id="72" w:author="Taimoor1" w:date="2023-02-14T11:44:00Z">
        <w:r>
          <w:rPr>
            <w:noProof/>
            <w:lang w:eastAsia="x-none"/>
          </w:rPr>
          <w:t xml:space="preserve"> receive</w:t>
        </w:r>
      </w:ins>
      <w:ins w:id="73" w:author="Taimoor1" w:date="2023-02-14T11:45:00Z">
        <w:r>
          <w:rPr>
            <w:noProof/>
            <w:lang w:eastAsia="x-none"/>
          </w:rPr>
          <w:t>s</w:t>
        </w:r>
      </w:ins>
      <w:ins w:id="74" w:author="Taimoor1" w:date="2023-02-14T11:44:00Z">
        <w:r>
          <w:rPr>
            <w:noProof/>
            <w:lang w:eastAsia="x-none"/>
          </w:rPr>
          <w:t xml:space="preserve"> a PROSE DIRECT LINK RELEASE REQUEST message</w:t>
        </w:r>
      </w:ins>
      <w:ins w:id="75" w:author="Taimoor1" w:date="2023-02-14T11:45:00Z">
        <w:r>
          <w:rPr>
            <w:noProof/>
            <w:lang w:eastAsia="x-none"/>
          </w:rPr>
          <w:t xml:space="preserve"> from 5G ProSe End UE </w:t>
        </w:r>
      </w:ins>
      <w:ins w:id="76" w:author="Taimoor1" w:date="2023-02-14T11:46:00Z">
        <w:r>
          <w:rPr>
            <w:noProof/>
            <w:lang w:eastAsia="x-none"/>
          </w:rPr>
          <w:t xml:space="preserve">then the 5G ProSe </w:t>
        </w:r>
      </w:ins>
      <w:ins w:id="77" w:author="Taimoor1" w:date="2023-02-14T11:44:00Z">
        <w:r w:rsidRPr="00C02546">
          <w:t xml:space="preserve">UE-to-UE Relay </w:t>
        </w:r>
      </w:ins>
      <w:ins w:id="78" w:author="Taimoor1" w:date="2023-02-14T11:49:00Z">
        <w:r w:rsidR="00D20E2E">
          <w:t xml:space="preserve">may </w:t>
        </w:r>
      </w:ins>
      <w:ins w:id="79" w:author="Taimoor1" w:date="2023-02-14T11:44:00Z">
        <w:r w:rsidRPr="00C02546">
          <w:t>perform link modification procedure</w:t>
        </w:r>
      </w:ins>
      <w:ins w:id="80" w:author="Taimoor1" w:date="2023-02-14T11:46:00Z">
        <w:r>
          <w:t xml:space="preserve">, as specified in clause </w:t>
        </w:r>
      </w:ins>
      <w:ins w:id="81" w:author="Taimoor1" w:date="2023-02-14T11:48:00Z">
        <w:r w:rsidR="00D20E2E">
          <w:t>7.2.3</w:t>
        </w:r>
      </w:ins>
      <w:ins w:id="82" w:author="Taimoor1" w:date="2023-02-14T11:46:00Z">
        <w:r>
          <w:t xml:space="preserve">, </w:t>
        </w:r>
      </w:ins>
      <w:ins w:id="83" w:author="Taimoor1" w:date="2023-02-14T11:44:00Z">
        <w:r w:rsidRPr="00C02546">
          <w:t>with the End UE</w:t>
        </w:r>
      </w:ins>
      <w:ins w:id="84" w:author="Taimoor1" w:date="2023-02-14T23:31:00Z">
        <w:r w:rsidR="00F332F6">
          <w:t>(s)</w:t>
        </w:r>
      </w:ins>
      <w:ins w:id="85" w:author="Taimoor1" w:date="2023-02-14T11:44:00Z">
        <w:r w:rsidRPr="00C02546">
          <w:t xml:space="preserve"> to remove the QoS flows used for the connection </w:t>
        </w:r>
      </w:ins>
      <w:ins w:id="86" w:author="Taimoor1" w:date="2023-02-14T11:46:00Z">
        <w:r>
          <w:t xml:space="preserve">between 5G </w:t>
        </w:r>
      </w:ins>
      <w:proofErr w:type="spellStart"/>
      <w:ins w:id="87" w:author="Taimoor1" w:date="2023-02-14T11:47:00Z">
        <w:r>
          <w:t>ProSe</w:t>
        </w:r>
        <w:proofErr w:type="spellEnd"/>
        <w:r>
          <w:t xml:space="preserve"> End UEs</w:t>
        </w:r>
      </w:ins>
      <w:ins w:id="88" w:author="Taimoor1" w:date="2023-02-14T11:49:00Z">
        <w:r w:rsidR="00D20E2E">
          <w:t xml:space="preserve">, only when </w:t>
        </w:r>
        <w:r w:rsidR="00D20E2E">
          <w:rPr>
            <w:noProof/>
            <w:lang w:eastAsia="x-none"/>
          </w:rPr>
          <w:t xml:space="preserve">5G ProSe UE-to-UE relay UE detects </w:t>
        </w:r>
        <w:r w:rsidR="00D20E2E" w:rsidRPr="00C02546">
          <w:t>End UE</w:t>
        </w:r>
      </w:ins>
      <w:ins w:id="89" w:author="Taimoor1" w:date="2023-02-14T23:31:00Z">
        <w:r w:rsidR="00F332F6">
          <w:t>(s)</w:t>
        </w:r>
      </w:ins>
      <w:ins w:id="90" w:author="Taimoor1" w:date="2023-02-14T11:49:00Z">
        <w:r w:rsidR="00D20E2E" w:rsidRPr="00C02546">
          <w:t xml:space="preserve"> which has </w:t>
        </w:r>
        <w:proofErr w:type="spellStart"/>
        <w:r w:rsidR="00D20E2E" w:rsidRPr="00C02546">
          <w:t>ProSe</w:t>
        </w:r>
        <w:proofErr w:type="spellEnd"/>
        <w:r w:rsidR="00D20E2E" w:rsidRPr="00C02546">
          <w:t xml:space="preserve"> QoS flows for the communication with </w:t>
        </w:r>
        <w:r w:rsidR="00D20E2E">
          <w:t>initiating UE</w:t>
        </w:r>
      </w:ins>
      <w:ins w:id="91" w:author="Taimoor1" w:date="2023-02-14T11:47:00Z">
        <w:r>
          <w:t>.</w:t>
        </w:r>
      </w:ins>
    </w:p>
    <w:bookmarkEnd w:id="64"/>
    <w:bookmarkEnd w:id="65"/>
    <w:p w14:paraId="734FD93E" w14:textId="77777777" w:rsidR="00D4248C" w:rsidRPr="00C33F68" w:rsidRDefault="00D4248C" w:rsidP="00F332F6"/>
    <w:p w14:paraId="6B204961" w14:textId="1BA51535"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11D2C" w14:textId="77777777" w:rsidR="00E055EC" w:rsidRDefault="00E055EC">
      <w:r>
        <w:separator/>
      </w:r>
    </w:p>
  </w:endnote>
  <w:endnote w:type="continuationSeparator" w:id="0">
    <w:p w14:paraId="52324D97" w14:textId="77777777" w:rsidR="00E055EC" w:rsidRDefault="00E05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62E3F" w14:textId="77777777" w:rsidR="00E055EC" w:rsidRDefault="00E055EC">
      <w:r>
        <w:separator/>
      </w:r>
    </w:p>
  </w:footnote>
  <w:footnote w:type="continuationSeparator" w:id="0">
    <w:p w14:paraId="45314FB5" w14:textId="77777777" w:rsidR="00E055EC" w:rsidRDefault="00E05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elle ">
    <w15:presenceInfo w15:providerId="None" w15:userId="Michelle "/>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B18"/>
    <w:rsid w:val="00022E4A"/>
    <w:rsid w:val="000306AF"/>
    <w:rsid w:val="000366A6"/>
    <w:rsid w:val="0004432F"/>
    <w:rsid w:val="000467FF"/>
    <w:rsid w:val="000568A3"/>
    <w:rsid w:val="00090BA3"/>
    <w:rsid w:val="00095731"/>
    <w:rsid w:val="000A18B2"/>
    <w:rsid w:val="000A3C69"/>
    <w:rsid w:val="000A6394"/>
    <w:rsid w:val="000B7FED"/>
    <w:rsid w:val="000C038A"/>
    <w:rsid w:val="000C4F39"/>
    <w:rsid w:val="000C6598"/>
    <w:rsid w:val="000D44B3"/>
    <w:rsid w:val="00141FF8"/>
    <w:rsid w:val="00145D43"/>
    <w:rsid w:val="00164015"/>
    <w:rsid w:val="00192C46"/>
    <w:rsid w:val="001A08B3"/>
    <w:rsid w:val="001A7B60"/>
    <w:rsid w:val="001B52F0"/>
    <w:rsid w:val="001B7A65"/>
    <w:rsid w:val="001D215E"/>
    <w:rsid w:val="001E41F3"/>
    <w:rsid w:val="002320E7"/>
    <w:rsid w:val="0026004D"/>
    <w:rsid w:val="002640DD"/>
    <w:rsid w:val="00275D12"/>
    <w:rsid w:val="002812D8"/>
    <w:rsid w:val="00284FEB"/>
    <w:rsid w:val="002860C4"/>
    <w:rsid w:val="002A68E2"/>
    <w:rsid w:val="002B5741"/>
    <w:rsid w:val="002D6910"/>
    <w:rsid w:val="002E472E"/>
    <w:rsid w:val="00305409"/>
    <w:rsid w:val="00331030"/>
    <w:rsid w:val="003311C3"/>
    <w:rsid w:val="00355677"/>
    <w:rsid w:val="003609EF"/>
    <w:rsid w:val="0036231A"/>
    <w:rsid w:val="0037019C"/>
    <w:rsid w:val="00374DD4"/>
    <w:rsid w:val="003957B2"/>
    <w:rsid w:val="00395CE6"/>
    <w:rsid w:val="003E1A36"/>
    <w:rsid w:val="003F1B23"/>
    <w:rsid w:val="004047D4"/>
    <w:rsid w:val="00410371"/>
    <w:rsid w:val="004242F1"/>
    <w:rsid w:val="00464166"/>
    <w:rsid w:val="00494A07"/>
    <w:rsid w:val="004A04C1"/>
    <w:rsid w:val="004B75B7"/>
    <w:rsid w:val="0050043C"/>
    <w:rsid w:val="005066D9"/>
    <w:rsid w:val="00510443"/>
    <w:rsid w:val="005141D9"/>
    <w:rsid w:val="0051580D"/>
    <w:rsid w:val="00520CA3"/>
    <w:rsid w:val="00547111"/>
    <w:rsid w:val="00592D74"/>
    <w:rsid w:val="005A4C75"/>
    <w:rsid w:val="005B3350"/>
    <w:rsid w:val="005D23B1"/>
    <w:rsid w:val="005E2C44"/>
    <w:rsid w:val="006112F2"/>
    <w:rsid w:val="00621188"/>
    <w:rsid w:val="006257ED"/>
    <w:rsid w:val="00626C59"/>
    <w:rsid w:val="00633A7E"/>
    <w:rsid w:val="00653DE4"/>
    <w:rsid w:val="00665C47"/>
    <w:rsid w:val="00695808"/>
    <w:rsid w:val="00696F13"/>
    <w:rsid w:val="006971A8"/>
    <w:rsid w:val="006B46FB"/>
    <w:rsid w:val="006E21FB"/>
    <w:rsid w:val="006E3A59"/>
    <w:rsid w:val="006E3C86"/>
    <w:rsid w:val="006F65F5"/>
    <w:rsid w:val="006F7EDC"/>
    <w:rsid w:val="0073559E"/>
    <w:rsid w:val="00741BDF"/>
    <w:rsid w:val="00742E69"/>
    <w:rsid w:val="007613E8"/>
    <w:rsid w:val="00792342"/>
    <w:rsid w:val="00794E7C"/>
    <w:rsid w:val="0079636F"/>
    <w:rsid w:val="007977A8"/>
    <w:rsid w:val="007B512A"/>
    <w:rsid w:val="007C07D6"/>
    <w:rsid w:val="007C2097"/>
    <w:rsid w:val="007C3789"/>
    <w:rsid w:val="007D6A07"/>
    <w:rsid w:val="007D6A43"/>
    <w:rsid w:val="007F50F1"/>
    <w:rsid w:val="007F7259"/>
    <w:rsid w:val="00802919"/>
    <w:rsid w:val="008040A8"/>
    <w:rsid w:val="008279FA"/>
    <w:rsid w:val="0083228C"/>
    <w:rsid w:val="008369C5"/>
    <w:rsid w:val="0084565C"/>
    <w:rsid w:val="00851D4E"/>
    <w:rsid w:val="00854AEF"/>
    <w:rsid w:val="008626E7"/>
    <w:rsid w:val="00865D50"/>
    <w:rsid w:val="00870EE7"/>
    <w:rsid w:val="008721EF"/>
    <w:rsid w:val="00875893"/>
    <w:rsid w:val="008847F1"/>
    <w:rsid w:val="008863B9"/>
    <w:rsid w:val="008A45A6"/>
    <w:rsid w:val="008C46A8"/>
    <w:rsid w:val="008D3CCC"/>
    <w:rsid w:val="008D6814"/>
    <w:rsid w:val="008E091B"/>
    <w:rsid w:val="008E4EA0"/>
    <w:rsid w:val="008E60A3"/>
    <w:rsid w:val="008F3789"/>
    <w:rsid w:val="008F3A40"/>
    <w:rsid w:val="008F686C"/>
    <w:rsid w:val="0090237A"/>
    <w:rsid w:val="0090397B"/>
    <w:rsid w:val="009148DE"/>
    <w:rsid w:val="00941E30"/>
    <w:rsid w:val="0094411E"/>
    <w:rsid w:val="009527C4"/>
    <w:rsid w:val="009777D9"/>
    <w:rsid w:val="00991B88"/>
    <w:rsid w:val="00996B54"/>
    <w:rsid w:val="009A5753"/>
    <w:rsid w:val="009A579D"/>
    <w:rsid w:val="009B0AD0"/>
    <w:rsid w:val="009E3297"/>
    <w:rsid w:val="009F734F"/>
    <w:rsid w:val="00A246B6"/>
    <w:rsid w:val="00A47E70"/>
    <w:rsid w:val="00A50CF0"/>
    <w:rsid w:val="00A7671C"/>
    <w:rsid w:val="00AA2CBC"/>
    <w:rsid w:val="00AC5820"/>
    <w:rsid w:val="00AD1CD8"/>
    <w:rsid w:val="00AE1C2B"/>
    <w:rsid w:val="00AE55CD"/>
    <w:rsid w:val="00AF082F"/>
    <w:rsid w:val="00B0152A"/>
    <w:rsid w:val="00B258BB"/>
    <w:rsid w:val="00B26CA5"/>
    <w:rsid w:val="00B44845"/>
    <w:rsid w:val="00B67B97"/>
    <w:rsid w:val="00B806E4"/>
    <w:rsid w:val="00B87104"/>
    <w:rsid w:val="00B923B1"/>
    <w:rsid w:val="00B968C8"/>
    <w:rsid w:val="00BA3EC5"/>
    <w:rsid w:val="00BA51D9"/>
    <w:rsid w:val="00BB5DFC"/>
    <w:rsid w:val="00BC0C08"/>
    <w:rsid w:val="00BD279D"/>
    <w:rsid w:val="00BD62BB"/>
    <w:rsid w:val="00BD6BB8"/>
    <w:rsid w:val="00C66AFE"/>
    <w:rsid w:val="00C66BA2"/>
    <w:rsid w:val="00C86D41"/>
    <w:rsid w:val="00C870F6"/>
    <w:rsid w:val="00C95985"/>
    <w:rsid w:val="00CA35A3"/>
    <w:rsid w:val="00CB0961"/>
    <w:rsid w:val="00CC4B21"/>
    <w:rsid w:val="00CC5026"/>
    <w:rsid w:val="00CC68D0"/>
    <w:rsid w:val="00CD5D2C"/>
    <w:rsid w:val="00D03F9A"/>
    <w:rsid w:val="00D06D51"/>
    <w:rsid w:val="00D20E2E"/>
    <w:rsid w:val="00D230D4"/>
    <w:rsid w:val="00D24991"/>
    <w:rsid w:val="00D40497"/>
    <w:rsid w:val="00D4248C"/>
    <w:rsid w:val="00D46F17"/>
    <w:rsid w:val="00D50255"/>
    <w:rsid w:val="00D66520"/>
    <w:rsid w:val="00D80124"/>
    <w:rsid w:val="00D84AE9"/>
    <w:rsid w:val="00DE34CF"/>
    <w:rsid w:val="00E042F1"/>
    <w:rsid w:val="00E055EC"/>
    <w:rsid w:val="00E13F3D"/>
    <w:rsid w:val="00E34898"/>
    <w:rsid w:val="00E7469C"/>
    <w:rsid w:val="00E906DD"/>
    <w:rsid w:val="00E915B5"/>
    <w:rsid w:val="00E91B1C"/>
    <w:rsid w:val="00EA3F59"/>
    <w:rsid w:val="00EA4223"/>
    <w:rsid w:val="00EB09B7"/>
    <w:rsid w:val="00EE7D7C"/>
    <w:rsid w:val="00F029F7"/>
    <w:rsid w:val="00F25D98"/>
    <w:rsid w:val="00F300FB"/>
    <w:rsid w:val="00F332F6"/>
    <w:rsid w:val="00F61657"/>
    <w:rsid w:val="00F71909"/>
    <w:rsid w:val="00F818F9"/>
    <w:rsid w:val="00F918C0"/>
    <w:rsid w:val="00FA2BB5"/>
    <w:rsid w:val="00FB6386"/>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2E86E2-3E01-47BA-8153-763CC960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802919"/>
    <w:rPr>
      <w:rFonts w:ascii="Arial" w:hAnsi="Arial"/>
      <w:b/>
      <w:lang w:val="en-GB" w:eastAsia="en-US"/>
    </w:rPr>
  </w:style>
  <w:style w:type="character" w:customStyle="1" w:styleId="TFChar">
    <w:name w:val="TF Char"/>
    <w:link w:val="TF"/>
    <w:qFormat/>
    <w:locked/>
    <w:rsid w:val="00802919"/>
    <w:rPr>
      <w:rFonts w:ascii="Arial" w:hAnsi="Arial"/>
      <w:b/>
      <w:lang w:val="en-GB" w:eastAsia="en-US"/>
    </w:rPr>
  </w:style>
  <w:style w:type="character" w:customStyle="1" w:styleId="TALChar">
    <w:name w:val="TAL Char"/>
    <w:link w:val="TAL"/>
    <w:qFormat/>
    <w:locked/>
    <w:rsid w:val="007613E8"/>
    <w:rPr>
      <w:rFonts w:ascii="Arial" w:hAnsi="Arial"/>
      <w:sz w:val="18"/>
      <w:lang w:val="en-GB" w:eastAsia="en-US"/>
    </w:rPr>
  </w:style>
  <w:style w:type="character" w:customStyle="1" w:styleId="TACChar">
    <w:name w:val="TAC Char"/>
    <w:link w:val="TAC"/>
    <w:qFormat/>
    <w:locked/>
    <w:rsid w:val="007613E8"/>
    <w:rPr>
      <w:rFonts w:ascii="Arial" w:hAnsi="Arial"/>
      <w:sz w:val="18"/>
      <w:lang w:val="en-GB" w:eastAsia="en-US"/>
    </w:rPr>
  </w:style>
  <w:style w:type="character" w:customStyle="1" w:styleId="TAHCar">
    <w:name w:val="TAH Car"/>
    <w:link w:val="TAH"/>
    <w:qFormat/>
    <w:locked/>
    <w:rsid w:val="007613E8"/>
    <w:rPr>
      <w:rFonts w:ascii="Arial" w:hAnsi="Arial"/>
      <w:b/>
      <w:sz w:val="18"/>
      <w:lang w:val="en-GB" w:eastAsia="en-US"/>
    </w:rPr>
  </w:style>
  <w:style w:type="paragraph" w:styleId="Revision">
    <w:name w:val="Revision"/>
    <w:hidden/>
    <w:uiPriority w:val="99"/>
    <w:semiHidden/>
    <w:rsid w:val="00E915B5"/>
    <w:rPr>
      <w:rFonts w:ascii="Times New Roman" w:hAnsi="Times New Roman"/>
      <w:lang w:val="en-GB" w:eastAsia="en-US"/>
    </w:rPr>
  </w:style>
  <w:style w:type="character" w:styleId="Mention">
    <w:name w:val="Mention"/>
    <w:basedOn w:val="DefaultParagraphFont"/>
    <w:uiPriority w:val="99"/>
    <w:unhideWhenUsed/>
    <w:rsid w:val="00D230D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84DA845-1117-4EC8-A8DB-CDD9FB5E6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69693-F5DF-4B7E-9A04-A43FC535D2A6}">
  <ds:schemaRefs>
    <ds:schemaRef ds:uri="http://schemas.microsoft.com/sharepoint/v3/contenttype/forms"/>
  </ds:schemaRefs>
</ds:datastoreItem>
</file>

<file path=customXml/itemProps3.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4.xml><?xml version="1.0" encoding="utf-8"?>
<ds:datastoreItem xmlns:ds="http://schemas.openxmlformats.org/officeDocument/2006/customXml" ds:itemID="{595EA0FE-890A-430D-BD24-59EC35AE288A}">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834</TotalTime>
  <Pages>4</Pages>
  <Words>1699</Words>
  <Characters>9686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98</cp:revision>
  <cp:lastPrinted>1900-12-31T16:00:00Z</cp:lastPrinted>
  <dcterms:created xsi:type="dcterms:W3CDTF">2020-02-03T08:32:00Z</dcterms:created>
  <dcterms:modified xsi:type="dcterms:W3CDTF">2023-02-17T21:20:00Z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