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C1-230271</w:t>
        </w:r>
      </w:fldSimple>
    </w:p>
    <w:p w14:paraId="7CB45193" w14:textId="77777777" w:rsidR="001E41F3" w:rsidRDefault="0016379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379A"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379A"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37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379A">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DBD3A" w:rsidR="001E41F3" w:rsidRDefault="0016379A">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Emergency Alert for </w:t>
            </w:r>
            <w:proofErr w:type="spellStart"/>
            <w:r w:rsidR="002640DD">
              <w:t>MCData</w:t>
            </w:r>
            <w:proofErr w:type="spellEnd"/>
            <w:r w:rsidR="002640DD">
              <w:t xml:space="preserve"> plane interworking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379A">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292D6F" w:rsidR="001E41F3" w:rsidRDefault="00C87B9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379A">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7744" w:rsidR="001E41F3" w:rsidRDefault="001D61E9">
            <w:pPr>
              <w:pStyle w:val="CRCoverPage"/>
              <w:spacing w:after="0"/>
              <w:ind w:left="100"/>
              <w:rPr>
                <w:noProof/>
              </w:rPr>
            </w:pPr>
            <w:r>
              <w:t>2023-02-20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379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379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EDD04" w:rsidR="001E41F3" w:rsidRDefault="00C87B98">
            <w:pPr>
              <w:pStyle w:val="CRCoverPage"/>
              <w:spacing w:after="0"/>
              <w:ind w:left="100"/>
              <w:rPr>
                <w:noProof/>
              </w:rPr>
            </w:pPr>
            <w:r>
              <w:rPr>
                <w:noProof/>
              </w:rPr>
              <w:t>Emergency Alert is a core feature that exists in the MCData interworking specification but has yet to be implemented in Stage 3. Also, it is possible for an LMR status message to indicate an emergency and so it is desirable that the IWF has an option to handle emergency alerts in the MCData plane as well as the MCPTT plane.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CE4DD" w:rsidR="001E41F3" w:rsidRDefault="00C87B98">
            <w:pPr>
              <w:pStyle w:val="CRCoverPage"/>
              <w:spacing w:after="0"/>
              <w:ind w:left="100"/>
              <w:rPr>
                <w:noProof/>
              </w:rPr>
            </w:pPr>
            <w:r>
              <w:rPr>
                <w:noProof/>
              </w:rPr>
              <w:t xml:space="preserve">New clause created modelled on clause </w:t>
            </w:r>
            <w:r w:rsidR="00A83FE1">
              <w:rPr>
                <w:noProof/>
              </w:rPr>
              <w:t xml:space="preserve">16 </w:t>
            </w:r>
            <w:r>
              <w:rPr>
                <w:noProof/>
              </w:rPr>
              <w:t xml:space="preserve">in MCData Stage 3 </w:t>
            </w:r>
            <w:r w:rsidR="0017756F">
              <w:rPr>
                <w:noProof/>
              </w:rPr>
              <w:t>(TS 24.282)</w:t>
            </w:r>
            <w:r w:rsidR="00957BF1">
              <w:rPr>
                <w:noProof/>
              </w:rPr>
              <w:t xml:space="preserve"> and approach taken for Emergency Alert MCPTT plane interworking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06FA2" w:rsidR="001E41F3" w:rsidRDefault="00957BF1">
            <w:pPr>
              <w:pStyle w:val="CRCoverPage"/>
              <w:spacing w:after="0"/>
              <w:ind w:left="100"/>
              <w:rPr>
                <w:noProof/>
              </w:rPr>
            </w:pPr>
            <w:r>
              <w:rPr>
                <w:noProof/>
              </w:rPr>
              <w:t>Emergency Alert interworking is not supported in the MCData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B446" w:rsidR="001E41F3" w:rsidRDefault="005E15EB">
            <w:pPr>
              <w:pStyle w:val="CRCoverPage"/>
              <w:spacing w:after="0"/>
              <w:ind w:left="100"/>
              <w:rPr>
                <w:noProof/>
              </w:rPr>
            </w:pPr>
            <w:r>
              <w:rPr>
                <w:noProof/>
              </w:rPr>
              <w:t xml:space="preserve">4.3, </w:t>
            </w:r>
            <w:r w:rsidR="00A83FE1">
              <w:rPr>
                <w:noProof/>
              </w:rPr>
              <w:t xml:space="preserve">X </w:t>
            </w:r>
            <w:r w:rsidR="00C87B9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25D71" w:rsidR="001E41F3" w:rsidRDefault="001D61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884BF" w:rsidR="001E41F3" w:rsidRDefault="00C87B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29759E" w:rsidR="001E41F3" w:rsidRDefault="00C87B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19FEAE" w14:textId="77777777" w:rsidR="00670A31" w:rsidRPr="00C21836" w:rsidRDefault="00670A31" w:rsidP="00670A3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Begin</w:t>
      </w:r>
      <w:r w:rsidRPr="00C21836">
        <w:rPr>
          <w:rFonts w:ascii="Arial" w:hAnsi="Arial" w:cs="Arial"/>
          <w:noProof/>
          <w:color w:val="0000FF"/>
          <w:sz w:val="28"/>
          <w:szCs w:val="28"/>
          <w:lang w:val="fr-FR"/>
        </w:rPr>
        <w:t xml:space="preserve"> Change * * * *</w:t>
      </w:r>
    </w:p>
    <w:p w14:paraId="0CC3047E" w14:textId="77777777" w:rsidR="00556572" w:rsidRDefault="00556572" w:rsidP="00556572">
      <w:pPr>
        <w:pStyle w:val="Heading2"/>
        <w:rPr>
          <w:rFonts w:eastAsia="SimSun"/>
        </w:rPr>
      </w:pPr>
      <w:bookmarkStart w:id="1" w:name="_Toc24562257"/>
      <w:bookmarkStart w:id="2" w:name="_Toc26195478"/>
      <w:bookmarkStart w:id="3" w:name="_Toc34396891"/>
      <w:bookmarkStart w:id="4" w:name="_Toc45188485"/>
      <w:bookmarkStart w:id="5" w:name="_Toc51922608"/>
      <w:bookmarkStart w:id="6" w:name="_Toc59002834"/>
      <w:bookmarkStart w:id="7" w:name="_Toc99031520"/>
      <w:r>
        <w:rPr>
          <w:rFonts w:eastAsia="SimSun"/>
        </w:rPr>
        <w:t>4.3</w:t>
      </w:r>
      <w:r>
        <w:rPr>
          <w:rFonts w:eastAsia="SimSun"/>
        </w:rPr>
        <w:tab/>
        <w:t>Emergency alerts</w:t>
      </w:r>
      <w:bookmarkEnd w:id="1"/>
      <w:bookmarkEnd w:id="2"/>
      <w:bookmarkEnd w:id="3"/>
      <w:bookmarkEnd w:id="4"/>
      <w:bookmarkEnd w:id="5"/>
      <w:bookmarkEnd w:id="6"/>
      <w:bookmarkEnd w:id="7"/>
    </w:p>
    <w:p w14:paraId="68C9CD36" w14:textId="0340861F" w:rsidR="001E41F3" w:rsidRDefault="00556572">
      <w:pPr>
        <w:rPr>
          <w:noProof/>
        </w:rPr>
      </w:pPr>
      <w:ins w:id="8" w:author="Sepura3" w:date="2023-02-20T11:47:00Z">
        <w:r>
          <w:rPr>
            <w:noProof/>
          </w:rPr>
          <w:t>Support for Emergency alerts in the MCData plane is described in clause</w:t>
        </w:r>
      </w:ins>
      <w:ins w:id="9" w:author="Sepura3" w:date="2023-02-20T11:48:00Z">
        <w:r>
          <w:rPr>
            <w:noProof/>
          </w:rPr>
          <w:t> X.</w:t>
        </w:r>
      </w:ins>
    </w:p>
    <w:p w14:paraId="07D6285C" w14:textId="61120C7F" w:rsidR="00556572" w:rsidRPr="00C21836" w:rsidRDefault="00556572" w:rsidP="0055657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228F09" w14:textId="77777777" w:rsidR="00556572" w:rsidRDefault="00556572">
      <w:pPr>
        <w:rPr>
          <w:noProof/>
        </w:rPr>
      </w:pPr>
    </w:p>
    <w:p w14:paraId="106E379F" w14:textId="4C988E59" w:rsidR="001D61E9" w:rsidRDefault="00A83FE1" w:rsidP="001D61E9">
      <w:pPr>
        <w:pStyle w:val="Heading1"/>
        <w:rPr>
          <w:ins w:id="10" w:author="Sepura3" w:date="2023-02-19T18:22:00Z"/>
          <w:rFonts w:eastAsia="Malgun Gothic"/>
        </w:rPr>
      </w:pPr>
      <w:bookmarkStart w:id="11" w:name="_Toc25220017"/>
      <w:bookmarkStart w:id="12" w:name="_Toc26196177"/>
      <w:bookmarkStart w:id="13" w:name="_Toc27732147"/>
      <w:bookmarkStart w:id="14" w:name="_Toc51921933"/>
      <w:bookmarkStart w:id="15" w:name="_Toc51922249"/>
      <w:bookmarkStart w:id="16" w:name="_Toc51922565"/>
      <w:bookmarkStart w:id="17" w:name="_Toc106998400"/>
      <w:ins w:id="18" w:author="Sepura3" w:date="2023-02-20T12:19:00Z">
        <w:r>
          <w:rPr>
            <w:rFonts w:eastAsia="Malgun Gothic"/>
          </w:rPr>
          <w:t>X</w:t>
        </w:r>
      </w:ins>
      <w:ins w:id="19" w:author="Sepura3" w:date="2023-02-19T18:22:00Z">
        <w:r w:rsidR="001D61E9" w:rsidRPr="008361EC">
          <w:rPr>
            <w:rFonts w:eastAsia="Malgun Gothic"/>
          </w:rPr>
          <w:tab/>
          <w:t>Emergency alert</w:t>
        </w:r>
        <w:bookmarkEnd w:id="11"/>
        <w:bookmarkEnd w:id="12"/>
        <w:bookmarkEnd w:id="13"/>
        <w:bookmarkEnd w:id="14"/>
        <w:bookmarkEnd w:id="15"/>
        <w:bookmarkEnd w:id="16"/>
        <w:bookmarkEnd w:id="17"/>
      </w:ins>
    </w:p>
    <w:p w14:paraId="6F5878F2" w14:textId="77B3A16B" w:rsidR="001D61E9" w:rsidRPr="001B7979" w:rsidRDefault="00A83FE1" w:rsidP="001D61E9">
      <w:pPr>
        <w:pStyle w:val="Heading2"/>
        <w:rPr>
          <w:ins w:id="20" w:author="Sepura3" w:date="2023-02-19T18:22:00Z"/>
          <w:noProof/>
        </w:rPr>
      </w:pPr>
      <w:bookmarkStart w:id="21" w:name="_Toc25220018"/>
      <w:bookmarkStart w:id="22" w:name="_Toc26196178"/>
      <w:bookmarkStart w:id="23" w:name="_Toc27732148"/>
      <w:bookmarkStart w:id="24" w:name="_Toc51921934"/>
      <w:bookmarkStart w:id="25" w:name="_Toc51922250"/>
      <w:bookmarkStart w:id="26" w:name="_Toc51922566"/>
      <w:bookmarkStart w:id="27" w:name="_Toc106998401"/>
      <w:ins w:id="28" w:author="Sepura3" w:date="2023-02-20T12:19:00Z">
        <w:r>
          <w:rPr>
            <w:noProof/>
          </w:rPr>
          <w:t>X</w:t>
        </w:r>
      </w:ins>
      <w:ins w:id="29" w:author="Sepura3" w:date="2023-02-19T18:22:00Z">
        <w:r w:rsidR="001D61E9" w:rsidRPr="001B7979">
          <w:rPr>
            <w:noProof/>
          </w:rPr>
          <w:t>.1</w:t>
        </w:r>
        <w:r w:rsidR="001D61E9" w:rsidRPr="001B7979">
          <w:rPr>
            <w:noProof/>
          </w:rPr>
          <w:tab/>
          <w:t>IWF performing the participating role procedures</w:t>
        </w:r>
        <w:bookmarkEnd w:id="21"/>
        <w:bookmarkEnd w:id="22"/>
        <w:bookmarkEnd w:id="23"/>
        <w:bookmarkEnd w:id="24"/>
        <w:bookmarkEnd w:id="25"/>
        <w:bookmarkEnd w:id="26"/>
        <w:bookmarkEnd w:id="27"/>
      </w:ins>
    </w:p>
    <w:p w14:paraId="3024BFDF" w14:textId="4E28BBBD" w:rsidR="001D61E9" w:rsidRPr="001B7979" w:rsidRDefault="00A83FE1" w:rsidP="001D61E9">
      <w:pPr>
        <w:pStyle w:val="Heading3"/>
        <w:rPr>
          <w:ins w:id="30" w:author="Sepura3" w:date="2023-02-19T18:22:00Z"/>
        </w:rPr>
      </w:pPr>
      <w:bookmarkStart w:id="31" w:name="_Toc25220019"/>
      <w:bookmarkStart w:id="32" w:name="_Toc26196179"/>
      <w:bookmarkStart w:id="33" w:name="_Toc27732149"/>
      <w:bookmarkStart w:id="34" w:name="_Toc51921935"/>
      <w:bookmarkStart w:id="35" w:name="_Toc51922251"/>
      <w:bookmarkStart w:id="36" w:name="_Toc51922567"/>
      <w:bookmarkStart w:id="37" w:name="_Toc106998402"/>
      <w:ins w:id="38" w:author="Sepura3" w:date="2023-02-20T12:19:00Z">
        <w:r>
          <w:t>X</w:t>
        </w:r>
      </w:ins>
      <w:ins w:id="39" w:author="Sepura3" w:date="2023-02-19T18:22:00Z">
        <w:r w:rsidR="001D61E9">
          <w:t>.1.1</w:t>
        </w:r>
        <w:r w:rsidR="001D61E9" w:rsidRPr="001B7979">
          <w:tab/>
          <w:t>IWF to send SIP MESSAGE request for emergency notification</w:t>
        </w:r>
        <w:bookmarkEnd w:id="31"/>
        <w:bookmarkEnd w:id="32"/>
        <w:bookmarkEnd w:id="33"/>
        <w:bookmarkEnd w:id="34"/>
        <w:bookmarkEnd w:id="35"/>
        <w:bookmarkEnd w:id="36"/>
        <w:bookmarkEnd w:id="37"/>
        <w:r w:rsidR="001D61E9" w:rsidRPr="001B7979">
          <w:t xml:space="preserve"> </w:t>
        </w:r>
      </w:ins>
    </w:p>
    <w:p w14:paraId="0CE18D7B" w14:textId="77777777" w:rsidR="001D61E9" w:rsidRPr="001B7979" w:rsidRDefault="001D61E9" w:rsidP="001D61E9">
      <w:pPr>
        <w:rPr>
          <w:ins w:id="40" w:author="Sepura3" w:date="2023-02-19T18:22:00Z"/>
        </w:rPr>
      </w:pPr>
      <w:ins w:id="41" w:author="Sepura3" w:date="2023-02-19T18:22:00Z">
        <w:r w:rsidRPr="001B7979">
          <w:t>When the IWF performing originating participating role needs to send a SIP MESSAGE request for emergency notification, the IWF:</w:t>
        </w:r>
      </w:ins>
    </w:p>
    <w:p w14:paraId="43FD5564" w14:textId="4E0B37A8" w:rsidR="001D61E9" w:rsidRDefault="001D61E9" w:rsidP="001D61E9">
      <w:pPr>
        <w:pStyle w:val="B1"/>
        <w:rPr>
          <w:ins w:id="42" w:author="Sepura3" w:date="2023-02-20T13:56:00Z"/>
        </w:rPr>
      </w:pPr>
      <w:ins w:id="43" w:author="Sepura3" w:date="2023-02-19T18:22:00Z">
        <w:r w:rsidRPr="001B7979">
          <w:t>1)</w:t>
        </w:r>
        <w:r w:rsidRPr="001B7979">
          <w:tab/>
        </w:r>
        <w:proofErr w:type="gramStart"/>
        <w:r w:rsidRPr="001B7979">
          <w:t>void</w:t>
        </w:r>
        <w:r w:rsidRPr="00AA43EC">
          <w:t>;</w:t>
        </w:r>
      </w:ins>
      <w:proofErr w:type="gramEnd"/>
    </w:p>
    <w:p w14:paraId="1F63113C" w14:textId="15FD1E1E" w:rsidR="00900257" w:rsidRPr="001B7979" w:rsidRDefault="00900257" w:rsidP="001D61E9">
      <w:pPr>
        <w:pStyle w:val="B1"/>
        <w:rPr>
          <w:ins w:id="44" w:author="Sepura3" w:date="2023-02-19T18:22:00Z"/>
        </w:rPr>
      </w:pPr>
      <w:ins w:id="45" w:author="Sepura3" w:date="2023-02-20T13:56:00Z">
        <w:r>
          <w:t>2)</w:t>
        </w:r>
        <w:r>
          <w:tab/>
          <w:t>void</w:t>
        </w:r>
      </w:ins>
    </w:p>
    <w:p w14:paraId="68C1AF86" w14:textId="05522DE7" w:rsidR="001D61E9" w:rsidRPr="001B7979" w:rsidRDefault="00900257" w:rsidP="001D61E9">
      <w:pPr>
        <w:pStyle w:val="B1"/>
        <w:rPr>
          <w:ins w:id="46" w:author="Sepura3" w:date="2023-02-19T18:22:00Z"/>
          <w:noProof/>
        </w:rPr>
      </w:pPr>
      <w:ins w:id="47" w:author="Sepura3" w:date="2023-02-20T13:56:00Z">
        <w:r>
          <w:t>3</w:t>
        </w:r>
      </w:ins>
      <w:ins w:id="48" w:author="Sepura3" w:date="2023-02-19T18:22:00Z">
        <w:r w:rsidR="001D61E9" w:rsidRPr="001B7979">
          <w:t>)</w:t>
        </w:r>
        <w:r w:rsidR="001D61E9" w:rsidRPr="001B7979">
          <w:tab/>
          <w:t xml:space="preserve">if the </w:t>
        </w:r>
        <w:proofErr w:type="spellStart"/>
        <w:r w:rsidR="001D61E9" w:rsidRPr="001B7979">
          <w:t>MC</w:t>
        </w:r>
      </w:ins>
      <w:ins w:id="49" w:author="Sepura3" w:date="2023-02-19T18:27:00Z">
        <w:r w:rsidR="001D61E9">
          <w:t>Data</w:t>
        </w:r>
      </w:ins>
      <w:proofErr w:type="spellEnd"/>
      <w:ins w:id="50" w:author="Sepura3" w:date="2023-02-19T18:22:00Z">
        <w:r w:rsidR="001D61E9" w:rsidRPr="001B7979">
          <w:t xml:space="preserve"> ID for which the SIP MESSAGE is sent is not affiliated with the </w:t>
        </w:r>
        <w:proofErr w:type="spellStart"/>
        <w:r w:rsidR="001D61E9" w:rsidRPr="001B7979">
          <w:t>MC</w:t>
        </w:r>
      </w:ins>
      <w:ins w:id="51" w:author="Sepura3" w:date="2023-02-19T18:28:00Z">
        <w:r w:rsidR="001D61E9">
          <w:t>Data</w:t>
        </w:r>
      </w:ins>
      <w:proofErr w:type="spellEnd"/>
      <w:ins w:id="52" w:author="Sepura3" w:date="2023-02-19T18:22:00Z">
        <w:r w:rsidR="001D61E9" w:rsidRPr="001B7979">
          <w:t xml:space="preserve"> group as determined by clause </w:t>
        </w:r>
      </w:ins>
      <w:ins w:id="53" w:author="Sepura3" w:date="2023-02-20T11:18:00Z">
        <w:r w:rsidR="005E15EB">
          <w:t>8.3.2.11</w:t>
        </w:r>
      </w:ins>
      <w:ins w:id="54" w:author="Sepura3" w:date="2023-02-19T18:22:00Z">
        <w:r w:rsidR="001D61E9" w:rsidRPr="001B7979">
          <w:rPr>
            <w:noProof/>
          </w:rPr>
          <w:t xml:space="preserve"> shall perform the actions specified in clause </w:t>
        </w:r>
      </w:ins>
      <w:ins w:id="55" w:author="Sepura3" w:date="2023-02-20T11:18:00Z">
        <w:r w:rsidR="005E15EB">
          <w:rPr>
            <w:noProof/>
          </w:rPr>
          <w:t>8.3.2.12</w:t>
        </w:r>
      </w:ins>
      <w:ins w:id="56" w:author="Sepura3" w:date="2023-02-19T18:22:00Z">
        <w:r w:rsidR="001D61E9" w:rsidRPr="001B7979">
          <w:rPr>
            <w:noProof/>
          </w:rPr>
          <w:t xml:space="preserve"> for implicit affiliation;</w:t>
        </w:r>
      </w:ins>
    </w:p>
    <w:p w14:paraId="69778B7B" w14:textId="41E7E40E" w:rsidR="001D61E9" w:rsidRPr="001B7979" w:rsidRDefault="00900257" w:rsidP="001D61E9">
      <w:pPr>
        <w:pStyle w:val="B1"/>
        <w:rPr>
          <w:ins w:id="57" w:author="Sepura3" w:date="2023-02-19T18:22:00Z"/>
        </w:rPr>
      </w:pPr>
      <w:ins w:id="58" w:author="Sepura3" w:date="2023-02-20T13:56:00Z">
        <w:r>
          <w:t>4</w:t>
        </w:r>
      </w:ins>
      <w:ins w:id="59" w:author="Sepura3" w:date="2023-02-19T18:22:00Z">
        <w:r w:rsidR="001D61E9" w:rsidRPr="001B7979">
          <w:t>)</w:t>
        </w:r>
        <w:r w:rsidR="001D61E9" w:rsidRPr="001B7979">
          <w:tab/>
          <w:t xml:space="preserve">if the actions for implicit affiliation specified in step </w:t>
        </w:r>
      </w:ins>
      <w:ins w:id="60" w:author="Sepura3" w:date="2023-02-20T13:57:00Z">
        <w:r>
          <w:t>3</w:t>
        </w:r>
      </w:ins>
      <w:ins w:id="61" w:author="Sepura3" w:date="2023-02-19T18:22:00Z">
        <w:r w:rsidR="001D61E9" w:rsidRPr="001B7979">
          <w:t>) above were performed but not successful, shall skip the rest of the steps.</w:t>
        </w:r>
      </w:ins>
    </w:p>
    <w:p w14:paraId="2A2EEBCA" w14:textId="1549F6B6" w:rsidR="001D61E9" w:rsidRPr="001B7979" w:rsidRDefault="00900257" w:rsidP="001D61E9">
      <w:pPr>
        <w:pStyle w:val="B1"/>
        <w:rPr>
          <w:ins w:id="62" w:author="Sepura3" w:date="2023-02-19T18:22:00Z"/>
        </w:rPr>
      </w:pPr>
      <w:ins w:id="63" w:author="Sepura3" w:date="2023-02-20T13:57:00Z">
        <w:r>
          <w:t>5</w:t>
        </w:r>
      </w:ins>
      <w:ins w:id="64" w:author="Sepura3" w:date="2023-02-19T18:22:00Z">
        <w:r w:rsidR="001D61E9" w:rsidRPr="001B7979">
          <w:t>)</w:t>
        </w:r>
        <w:r w:rsidR="001D61E9" w:rsidRPr="001B7979">
          <w:tab/>
          <w:t xml:space="preserve">shall determine the public service identity of the controlling </w:t>
        </w:r>
        <w:proofErr w:type="spellStart"/>
        <w:r w:rsidR="001D61E9" w:rsidRPr="001B7979">
          <w:t>MC</w:t>
        </w:r>
      </w:ins>
      <w:ins w:id="65" w:author="Sepura3" w:date="2023-02-19T18:28:00Z">
        <w:r w:rsidR="001D61E9">
          <w:t>Data</w:t>
        </w:r>
      </w:ins>
      <w:proofErr w:type="spellEnd"/>
      <w:ins w:id="66" w:author="Sepura3" w:date="2023-02-19T18:22:00Z">
        <w:r w:rsidR="001D61E9" w:rsidRPr="001B7979">
          <w:t xml:space="preserve"> function associated with the group identity in the received request for emergency </w:t>
        </w:r>
        <w:proofErr w:type="gramStart"/>
        <w:r w:rsidR="001D61E9" w:rsidRPr="001B7979">
          <w:t>notification;</w:t>
        </w:r>
        <w:proofErr w:type="gramEnd"/>
      </w:ins>
    </w:p>
    <w:p w14:paraId="651872C2" w14:textId="38548839" w:rsidR="001D61E9" w:rsidRPr="001B7979" w:rsidRDefault="00900257" w:rsidP="001D61E9">
      <w:pPr>
        <w:pStyle w:val="B1"/>
        <w:rPr>
          <w:ins w:id="67" w:author="Sepura3" w:date="2023-02-19T18:22:00Z"/>
        </w:rPr>
      </w:pPr>
      <w:ins w:id="68" w:author="Sepura3" w:date="2023-02-20T13:57:00Z">
        <w:r>
          <w:t>6</w:t>
        </w:r>
      </w:ins>
      <w:ins w:id="69" w:author="Sepura3" w:date="2023-02-19T18:22:00Z">
        <w:r w:rsidR="001D61E9" w:rsidRPr="001B7979">
          <w:t>)</w:t>
        </w:r>
        <w:r w:rsidR="001D61E9" w:rsidRPr="001B7979">
          <w:tab/>
          <w:t>shall generate a SIP MESSAGE request in accordance with 3GPP TS 24.229 [</w:t>
        </w:r>
      </w:ins>
      <w:ins w:id="70" w:author="Sepura3" w:date="2023-02-20T11:20:00Z">
        <w:r w:rsidR="005E15EB">
          <w:t>4</w:t>
        </w:r>
      </w:ins>
      <w:ins w:id="71" w:author="Sepura3" w:date="2023-02-19T18:22:00Z">
        <w:r w:rsidR="001D61E9" w:rsidRPr="001B7979">
          <w:t>] and IETF RFC 3428 [</w:t>
        </w:r>
      </w:ins>
      <w:ins w:id="72" w:author="Sepura3" w:date="2023-02-20T11:20:00Z">
        <w:r w:rsidR="005E15EB">
          <w:t>33</w:t>
        </w:r>
      </w:ins>
      <w:proofErr w:type="gramStart"/>
      <w:ins w:id="73" w:author="Sepura3" w:date="2023-02-19T18:22:00Z">
        <w:r w:rsidR="001D61E9" w:rsidRPr="001B7979">
          <w:t>];</w:t>
        </w:r>
        <w:proofErr w:type="gramEnd"/>
      </w:ins>
    </w:p>
    <w:p w14:paraId="75F7562A" w14:textId="3A26E14A" w:rsidR="001D61E9" w:rsidRPr="001B7979" w:rsidRDefault="00900257" w:rsidP="001D61E9">
      <w:pPr>
        <w:pStyle w:val="B1"/>
        <w:rPr>
          <w:ins w:id="74" w:author="Sepura3" w:date="2023-02-19T18:22:00Z"/>
        </w:rPr>
      </w:pPr>
      <w:ins w:id="75" w:author="Sepura3" w:date="2023-02-20T13:57:00Z">
        <w:r>
          <w:t>7</w:t>
        </w:r>
      </w:ins>
      <w:ins w:id="76" w:author="Sepura3" w:date="2023-02-19T18:22:00Z">
        <w:r w:rsidR="001D61E9" w:rsidRPr="001B7979">
          <w:t>)</w:t>
        </w:r>
        <w:r w:rsidR="001D61E9" w:rsidRPr="001B7979">
          <w:tab/>
          <w:t xml:space="preserve">shall set the Request-URI of the outgoing SIP MESSAGE request to the public service identity of the controlling </w:t>
        </w:r>
        <w:proofErr w:type="spellStart"/>
        <w:r w:rsidR="001D61E9" w:rsidRPr="001B7979">
          <w:t>MC</w:t>
        </w:r>
      </w:ins>
      <w:ins w:id="77" w:author="Sepura3" w:date="2023-02-19T18:29:00Z">
        <w:r w:rsidR="001D61E9">
          <w:t>Data</w:t>
        </w:r>
      </w:ins>
      <w:proofErr w:type="spellEnd"/>
      <w:ins w:id="78" w:author="Sepura3" w:date="2023-02-19T18:22:00Z">
        <w:r w:rsidR="001D61E9" w:rsidRPr="001B7979">
          <w:t xml:space="preserve"> function associated with the </w:t>
        </w:r>
        <w:proofErr w:type="spellStart"/>
        <w:r w:rsidR="001D61E9" w:rsidRPr="001B7979">
          <w:t>MC</w:t>
        </w:r>
      </w:ins>
      <w:ins w:id="79" w:author="Sepura3" w:date="2023-02-19T18:29:00Z">
        <w:r w:rsidR="001D61E9">
          <w:t>Data</w:t>
        </w:r>
      </w:ins>
      <w:proofErr w:type="spellEnd"/>
      <w:ins w:id="80" w:author="Sepura3" w:date="2023-02-19T18:22:00Z">
        <w:r w:rsidR="001D61E9" w:rsidRPr="001B7979">
          <w:t xml:space="preserve"> </w:t>
        </w:r>
        <w:proofErr w:type="gramStart"/>
        <w:r w:rsidR="001D61E9" w:rsidRPr="001B7979">
          <w:t>group;</w:t>
        </w:r>
        <w:proofErr w:type="gramEnd"/>
        <w:r w:rsidR="001D61E9" w:rsidRPr="001B7979">
          <w:t xml:space="preserve"> </w:t>
        </w:r>
      </w:ins>
    </w:p>
    <w:p w14:paraId="2CB1735C" w14:textId="3BF625B1" w:rsidR="001D61E9" w:rsidRPr="001B7979" w:rsidRDefault="00900257" w:rsidP="001D61E9">
      <w:pPr>
        <w:pStyle w:val="B1"/>
        <w:rPr>
          <w:ins w:id="81" w:author="Sepura3" w:date="2023-02-19T18:22:00Z"/>
        </w:rPr>
      </w:pPr>
      <w:ins w:id="82" w:author="Sepura3" w:date="2023-02-20T13:57:00Z">
        <w:r>
          <w:t>8</w:t>
        </w:r>
      </w:ins>
      <w:ins w:id="83" w:author="Sepura3" w:date="2023-02-19T18:22:00Z">
        <w:r w:rsidR="001D61E9" w:rsidRPr="001B7979">
          <w:t>)</w:t>
        </w:r>
        <w:r w:rsidR="001D61E9" w:rsidRPr="001B7979">
          <w:tab/>
          <w:t>shall include an application/vnd.3gpp.mc</w:t>
        </w:r>
      </w:ins>
      <w:ins w:id="84" w:author="Sepura3" w:date="2023-02-20T11:52:00Z">
        <w:r w:rsidR="002B7AB0">
          <w:t>data</w:t>
        </w:r>
      </w:ins>
      <w:ins w:id="85" w:author="Sepura3" w:date="2023-02-19T18:22:00Z">
        <w:r w:rsidR="001D61E9" w:rsidRPr="001B7979">
          <w:t>-info+xml MIME body as specified in 3GPP TS 24.</w:t>
        </w:r>
      </w:ins>
      <w:ins w:id="86" w:author="Sepura3" w:date="2023-02-20T11:51:00Z">
        <w:r w:rsidR="002B7AB0">
          <w:t>282</w:t>
        </w:r>
      </w:ins>
      <w:ins w:id="87" w:author="Sepura3" w:date="2023-02-19T18:22:00Z">
        <w:r w:rsidR="001D61E9" w:rsidRPr="001B7979">
          <w:t> [</w:t>
        </w:r>
      </w:ins>
      <w:ins w:id="88" w:author="Sepura3" w:date="2023-02-20T11:53:00Z">
        <w:r w:rsidR="002B7AB0">
          <w:t>82</w:t>
        </w:r>
      </w:ins>
      <w:ins w:id="89" w:author="Sepura3" w:date="2023-02-19T18:22:00Z">
        <w:r w:rsidR="001D61E9" w:rsidRPr="001B7979">
          <w:t>], clause </w:t>
        </w:r>
      </w:ins>
      <w:ins w:id="90" w:author="Sepura3" w:date="2023-02-20T11:51:00Z">
        <w:r w:rsidR="002B7AB0">
          <w:t>D</w:t>
        </w:r>
      </w:ins>
      <w:ins w:id="91" w:author="Sepura3" w:date="2023-02-19T18:22:00Z">
        <w:r w:rsidR="001D61E9" w:rsidRPr="001B7979">
          <w:t xml:space="preserve">.1 included in the outgoing SIP MESSAGE request based on information received from signalling received from the originating LMR user and its network </w:t>
        </w:r>
        <w:proofErr w:type="gramStart"/>
        <w:r w:rsidR="001D61E9" w:rsidRPr="001B7979">
          <w:t>entities;</w:t>
        </w:r>
        <w:proofErr w:type="gramEnd"/>
      </w:ins>
    </w:p>
    <w:p w14:paraId="2EA34BB1" w14:textId="3648D0D7" w:rsidR="001D61E9" w:rsidRPr="001B7979" w:rsidRDefault="00900257" w:rsidP="001D61E9">
      <w:pPr>
        <w:pStyle w:val="B1"/>
        <w:rPr>
          <w:ins w:id="92" w:author="Sepura3" w:date="2023-02-19T18:22:00Z"/>
        </w:rPr>
      </w:pPr>
      <w:ins w:id="93" w:author="Sepura3" w:date="2023-02-20T13:57:00Z">
        <w:r>
          <w:t>9</w:t>
        </w:r>
      </w:ins>
      <w:ins w:id="94" w:author="Sepura3" w:date="2023-02-19T18:22:00Z">
        <w:r w:rsidR="001D61E9" w:rsidRPr="001B7979">
          <w:t>)</w:t>
        </w:r>
        <w:r w:rsidR="001D61E9" w:rsidRPr="001B7979">
          <w:tab/>
          <w:t>shall set the &lt;</w:t>
        </w:r>
        <w:proofErr w:type="spellStart"/>
        <w:r w:rsidR="001D61E9" w:rsidRPr="002B7AB0">
          <w:t>mc</w:t>
        </w:r>
      </w:ins>
      <w:ins w:id="95" w:author="Sepura3" w:date="2023-02-20T11:53:00Z">
        <w:r w:rsidR="002B7AB0" w:rsidRPr="002B7AB0">
          <w:t>data</w:t>
        </w:r>
      </w:ins>
      <w:proofErr w:type="spellEnd"/>
      <w:ins w:id="96" w:author="Sepura3" w:date="2023-02-19T18:22:00Z">
        <w:r w:rsidR="001D61E9" w:rsidRPr="002B7AB0">
          <w:t>-calling-user-id</w:t>
        </w:r>
        <w:r w:rsidR="001D61E9" w:rsidRPr="001B7979">
          <w:t>&gt; element of the &lt;</w:t>
        </w:r>
        <w:proofErr w:type="spellStart"/>
        <w:r w:rsidR="001D61E9" w:rsidRPr="001B7979">
          <w:t>mc</w:t>
        </w:r>
      </w:ins>
      <w:ins w:id="97" w:author="Sepura3" w:date="2023-02-20T11:53:00Z">
        <w:r w:rsidR="002B7AB0">
          <w:t>data</w:t>
        </w:r>
      </w:ins>
      <w:ins w:id="98" w:author="Sepura3" w:date="2023-02-19T18:22:00Z">
        <w:r w:rsidR="001D61E9" w:rsidRPr="001B7979">
          <w:t>info</w:t>
        </w:r>
        <w:proofErr w:type="spellEnd"/>
        <w:r w:rsidR="001D61E9" w:rsidRPr="001B7979">
          <w:t>&gt; element containing the &lt;</w:t>
        </w:r>
        <w:proofErr w:type="spellStart"/>
        <w:r w:rsidR="001D61E9" w:rsidRPr="001B7979">
          <w:t>mc</w:t>
        </w:r>
      </w:ins>
      <w:ins w:id="99" w:author="Sepura3" w:date="2023-02-20T11:53:00Z">
        <w:r w:rsidR="002B7AB0">
          <w:t>data</w:t>
        </w:r>
      </w:ins>
      <w:proofErr w:type="spellEnd"/>
      <w:ins w:id="100" w:author="Sepura3" w:date="2023-02-19T18:22:00Z">
        <w:r w:rsidR="001D61E9" w:rsidRPr="001B7979">
          <w:t xml:space="preserve">-Params&gt; element to the </w:t>
        </w:r>
        <w:proofErr w:type="spellStart"/>
        <w:r w:rsidR="001D61E9" w:rsidRPr="001B7979">
          <w:t>MC</w:t>
        </w:r>
      </w:ins>
      <w:ins w:id="101" w:author="Sepura3" w:date="2023-02-19T18:30:00Z">
        <w:r w:rsidR="00DD289D">
          <w:t>Data</w:t>
        </w:r>
      </w:ins>
      <w:proofErr w:type="spellEnd"/>
      <w:ins w:id="102" w:author="Sepura3" w:date="2023-02-19T18:22:00Z">
        <w:r w:rsidR="001D61E9" w:rsidRPr="001B7979">
          <w:t xml:space="preserve"> ID of the user homed in the </w:t>
        </w:r>
        <w:proofErr w:type="gramStart"/>
        <w:r w:rsidR="001D61E9" w:rsidRPr="001B7979">
          <w:t>IWF;</w:t>
        </w:r>
        <w:proofErr w:type="gramEnd"/>
      </w:ins>
    </w:p>
    <w:p w14:paraId="499B92C7" w14:textId="313C2611" w:rsidR="001D61E9" w:rsidRPr="001B7979" w:rsidRDefault="00900257" w:rsidP="001D61E9">
      <w:pPr>
        <w:pStyle w:val="B1"/>
        <w:rPr>
          <w:ins w:id="103" w:author="Sepura3" w:date="2023-02-19T18:22:00Z"/>
        </w:rPr>
      </w:pPr>
      <w:ins w:id="104" w:author="Sepura3" w:date="2023-02-20T13:57:00Z">
        <w:r>
          <w:t>10</w:t>
        </w:r>
      </w:ins>
      <w:ins w:id="105" w:author="Sepura3" w:date="2023-02-19T18:22:00Z">
        <w:r w:rsidR="001D61E9" w:rsidRPr="001B7979">
          <w:t>)</w:t>
        </w:r>
        <w:r w:rsidR="001D61E9" w:rsidRPr="001B7979">
          <w:tab/>
        </w:r>
        <w:r w:rsidR="001D61E9" w:rsidRPr="002B7AB0">
          <w:t>if location information is available in the received request for emergency notification, include an application/vnd.3gpp.</w:t>
        </w:r>
        <w:r w:rsidR="001D61E9" w:rsidRPr="002B7AB0">
          <w:rPr>
            <w:lang w:eastAsia="ko-KR"/>
          </w:rPr>
          <w:t>mc</w:t>
        </w:r>
      </w:ins>
      <w:ins w:id="106" w:author="Sepura3" w:date="2023-02-20T11:55:00Z">
        <w:r w:rsidR="002B7AB0" w:rsidRPr="002B7AB0">
          <w:rPr>
            <w:lang w:eastAsia="ko-KR"/>
          </w:rPr>
          <w:t>data</w:t>
        </w:r>
      </w:ins>
      <w:ins w:id="107" w:author="Sepura3" w:date="2023-02-19T18:22:00Z">
        <w:r w:rsidR="001D61E9" w:rsidRPr="002B7AB0">
          <w:rPr>
            <w:lang w:eastAsia="ko-KR"/>
          </w:rPr>
          <w:t>-</w:t>
        </w:r>
        <w:r w:rsidR="001D61E9" w:rsidRPr="002B7AB0">
          <w:t>location-info+xml MIME body as specified in 3GPP TS 24.</w:t>
        </w:r>
      </w:ins>
      <w:ins w:id="108" w:author="Sepura3" w:date="2023-02-20T11:59:00Z">
        <w:r w:rsidR="002B7AB0" w:rsidRPr="002B7AB0">
          <w:t>282</w:t>
        </w:r>
      </w:ins>
      <w:ins w:id="109" w:author="Sepura3" w:date="2023-02-19T18:22:00Z">
        <w:r w:rsidR="001D61E9" w:rsidRPr="002B7AB0">
          <w:t> [</w:t>
        </w:r>
      </w:ins>
      <w:ins w:id="110" w:author="Sepura3" w:date="2023-02-20T12:00:00Z">
        <w:r w:rsidR="002B7AB0" w:rsidRPr="002B7AB0">
          <w:t>82</w:t>
        </w:r>
      </w:ins>
      <w:ins w:id="111" w:author="Sepura3" w:date="2023-02-19T18:22:00Z">
        <w:r w:rsidR="001D61E9" w:rsidRPr="002B7AB0">
          <w:t>], clause </w:t>
        </w:r>
      </w:ins>
      <w:ins w:id="112" w:author="Sepura3" w:date="2023-02-20T11:59:00Z">
        <w:r w:rsidR="002B7AB0" w:rsidRPr="002B7AB0">
          <w:t>D</w:t>
        </w:r>
      </w:ins>
      <w:ins w:id="113" w:author="Sepura3" w:date="2023-02-19T18:22:00Z">
        <w:r w:rsidR="001D61E9" w:rsidRPr="002B7AB0">
          <w:t>.</w:t>
        </w:r>
      </w:ins>
      <w:ins w:id="114" w:author="Sepura3" w:date="2023-02-20T11:59:00Z">
        <w:r w:rsidR="002B7AB0" w:rsidRPr="002B7AB0">
          <w:t>4</w:t>
        </w:r>
      </w:ins>
      <w:ins w:id="115" w:author="Sepura3" w:date="2023-02-19T18:22:00Z">
        <w:r w:rsidR="001D61E9" w:rsidRPr="002B7AB0">
          <w:t xml:space="preserve"> in the </w:t>
        </w:r>
        <w:r w:rsidR="001D61E9" w:rsidRPr="004160E1">
          <w:t xml:space="preserve">outgoing SIP MESSAGE </w:t>
        </w:r>
        <w:proofErr w:type="gramStart"/>
        <w:r w:rsidR="001D61E9" w:rsidRPr="004160E1">
          <w:t>request;</w:t>
        </w:r>
        <w:proofErr w:type="gramEnd"/>
      </w:ins>
    </w:p>
    <w:p w14:paraId="705AAF16" w14:textId="1EC460A9" w:rsidR="001D61E9" w:rsidRPr="001B7979" w:rsidRDefault="001D61E9" w:rsidP="001D61E9">
      <w:pPr>
        <w:pStyle w:val="B1"/>
        <w:rPr>
          <w:ins w:id="116" w:author="Sepura3" w:date="2023-02-19T18:22:00Z"/>
        </w:rPr>
      </w:pPr>
      <w:ins w:id="117" w:author="Sepura3" w:date="2023-02-19T18:22:00Z">
        <w:r w:rsidRPr="001B7979">
          <w:t>1</w:t>
        </w:r>
      </w:ins>
      <w:ins w:id="118" w:author="Sepura3" w:date="2023-02-20T13:57:00Z">
        <w:r w:rsidR="00900257">
          <w:t>1</w:t>
        </w:r>
      </w:ins>
      <w:ins w:id="119" w:author="Sepura3" w:date="2023-02-19T18:22:00Z">
        <w:r w:rsidRPr="001B7979">
          <w:t>)</w:t>
        </w:r>
        <w:r w:rsidRPr="001B7979">
          <w:tab/>
          <w:t>shall set the P-Asserted-Identity in the outgoing SIP MESSAGE request to the public service identity of the IWF; and</w:t>
        </w:r>
      </w:ins>
    </w:p>
    <w:p w14:paraId="61FBD42E" w14:textId="60B541E3" w:rsidR="001D61E9" w:rsidRPr="001B7979" w:rsidRDefault="001D61E9" w:rsidP="001D61E9">
      <w:pPr>
        <w:pStyle w:val="B1"/>
        <w:rPr>
          <w:ins w:id="120" w:author="Sepura3" w:date="2023-02-19T18:22:00Z"/>
        </w:rPr>
      </w:pPr>
      <w:ins w:id="121" w:author="Sepura3" w:date="2023-02-19T18:22:00Z">
        <w:r w:rsidRPr="001B7979">
          <w:t>1</w:t>
        </w:r>
      </w:ins>
      <w:ins w:id="122" w:author="Sepura3" w:date="2023-02-20T13:57:00Z">
        <w:r w:rsidR="00900257">
          <w:t>2</w:t>
        </w:r>
      </w:ins>
      <w:ins w:id="123" w:author="Sepura3" w:date="2023-02-19T18:22:00Z">
        <w:r w:rsidRPr="001B7979">
          <w:t>)</w:t>
        </w:r>
        <w:r w:rsidRPr="001B7979">
          <w:tab/>
          <w:t>shall send the SIP MESSAGE request as specified to 3GPP TS 24.229 [</w:t>
        </w:r>
      </w:ins>
      <w:ins w:id="124" w:author="Sepura3" w:date="2023-02-20T12:00:00Z">
        <w:r w:rsidR="002B7AB0">
          <w:t>4</w:t>
        </w:r>
      </w:ins>
      <w:ins w:id="125" w:author="Sepura3" w:date="2023-02-19T18:22:00Z">
        <w:r w:rsidRPr="001B7979">
          <w:t>].</w:t>
        </w:r>
      </w:ins>
    </w:p>
    <w:p w14:paraId="1507C5DA" w14:textId="77777777" w:rsidR="001D61E9" w:rsidRPr="001B7979" w:rsidRDefault="001D61E9" w:rsidP="001D61E9">
      <w:pPr>
        <w:rPr>
          <w:ins w:id="126" w:author="Sepura3" w:date="2023-02-19T18:22:00Z"/>
        </w:rPr>
      </w:pPr>
      <w:ins w:id="127" w:author="Sepura3" w:date="2023-02-19T18:22:00Z">
        <w:r w:rsidRPr="001B7979">
          <w:t>Upon receipt of a SIP 2xx response to the SIP MESSAGE request:</w:t>
        </w:r>
      </w:ins>
    </w:p>
    <w:p w14:paraId="663DE734" w14:textId="1866C2C6" w:rsidR="001D61E9" w:rsidRPr="001B7979" w:rsidRDefault="001D61E9" w:rsidP="001D61E9">
      <w:pPr>
        <w:pStyle w:val="B1"/>
        <w:rPr>
          <w:ins w:id="128" w:author="Sepura3" w:date="2023-02-19T18:22:00Z"/>
        </w:rPr>
      </w:pPr>
      <w:ins w:id="129" w:author="Sepura3" w:date="2023-02-19T18:22:00Z">
        <w:r w:rsidRPr="001B7979">
          <w:t>1)</w:t>
        </w:r>
        <w:r w:rsidRPr="001B7979">
          <w:tab/>
          <w:t xml:space="preserve">if the procedures of </w:t>
        </w:r>
        <w:r w:rsidRPr="001B7979">
          <w:rPr>
            <w:noProof/>
          </w:rPr>
          <w:t>clause </w:t>
        </w:r>
      </w:ins>
      <w:ins w:id="130" w:author="Sepura3" w:date="2023-02-20T12:02:00Z">
        <w:r w:rsidR="002B7AB0">
          <w:rPr>
            <w:noProof/>
          </w:rPr>
          <w:t>8.3.2.1</w:t>
        </w:r>
      </w:ins>
      <w:ins w:id="131" w:author="Sepura3" w:date="2023-02-20T12:03:00Z">
        <w:r w:rsidR="00311107">
          <w:rPr>
            <w:noProof/>
          </w:rPr>
          <w:t>2</w:t>
        </w:r>
      </w:ins>
      <w:ins w:id="132" w:author="Sepura3" w:date="2023-02-19T18:22:00Z">
        <w:r w:rsidRPr="001B7979">
          <w:rPr>
            <w:noProof/>
          </w:rPr>
          <w:t xml:space="preserve"> for implicit affiliation were performed in the present clause, shall complete the implicit affiliation by performing the procedures of clause </w:t>
        </w:r>
      </w:ins>
      <w:ins w:id="133" w:author="Sepura3" w:date="2023-02-20T12:05:00Z">
        <w:r w:rsidR="00311107">
          <w:rPr>
            <w:noProof/>
          </w:rPr>
          <w:t>8.3.2.13</w:t>
        </w:r>
      </w:ins>
      <w:ins w:id="134" w:author="Sepura3" w:date="2023-02-19T18:22:00Z">
        <w:r w:rsidRPr="001B7979">
          <w:rPr>
            <w:noProof/>
          </w:rPr>
          <w:t>.</w:t>
        </w:r>
      </w:ins>
    </w:p>
    <w:p w14:paraId="6FDB99C4" w14:textId="1A4EE987" w:rsidR="001D61E9" w:rsidRPr="001B7979" w:rsidRDefault="001D61E9" w:rsidP="001D61E9">
      <w:pPr>
        <w:rPr>
          <w:ins w:id="135" w:author="Sepura3" w:date="2023-02-19T18:22:00Z"/>
          <w:noProof/>
        </w:rPr>
      </w:pPr>
      <w:ins w:id="136" w:author="Sepura3" w:date="2023-02-19T18:22:00Z">
        <w:r w:rsidRPr="001B7979">
          <w:t>Upon receipt of a SIP 4xx, 5xx or 6xx response to the sent SIP MESSAGE request and if the implicit affiliation procedures of clause </w:t>
        </w:r>
      </w:ins>
      <w:ins w:id="137" w:author="Sepura3" w:date="2023-02-20T12:08:00Z">
        <w:r w:rsidR="00C32142">
          <w:t>8.3.2.12</w:t>
        </w:r>
      </w:ins>
      <w:ins w:id="138" w:author="Sepura3" w:date="2023-02-19T18:22:00Z">
        <w:r w:rsidRPr="001B7979">
          <w:t xml:space="preserve"> were invoked in the present clause, the IWF shall perform the procedures of clause </w:t>
        </w:r>
      </w:ins>
      <w:ins w:id="139" w:author="Sepura3" w:date="2023-02-20T12:08:00Z">
        <w:r w:rsidR="00C32142">
          <w:t>8.3.2.14</w:t>
        </w:r>
      </w:ins>
      <w:ins w:id="140" w:author="Sepura3" w:date="2023-02-19T18:22:00Z">
        <w:r w:rsidRPr="001B7979">
          <w:t>.</w:t>
        </w:r>
      </w:ins>
    </w:p>
    <w:p w14:paraId="56A6F946" w14:textId="16CE59E1" w:rsidR="001D61E9" w:rsidRPr="001B7979" w:rsidRDefault="00A83FE1" w:rsidP="001D61E9">
      <w:pPr>
        <w:pStyle w:val="Heading3"/>
        <w:rPr>
          <w:ins w:id="141" w:author="Sepura3" w:date="2023-02-19T18:22:00Z"/>
        </w:rPr>
      </w:pPr>
      <w:bookmarkStart w:id="142" w:name="_Toc25220020"/>
      <w:bookmarkStart w:id="143" w:name="_Toc26196180"/>
      <w:bookmarkStart w:id="144" w:name="_Toc27732150"/>
      <w:bookmarkStart w:id="145" w:name="_Toc51921936"/>
      <w:bookmarkStart w:id="146" w:name="_Toc51922252"/>
      <w:bookmarkStart w:id="147" w:name="_Toc51922568"/>
      <w:bookmarkStart w:id="148" w:name="_Toc106998403"/>
      <w:ins w:id="149" w:author="Sepura3" w:date="2023-02-20T12:19:00Z">
        <w:r>
          <w:lastRenderedPageBreak/>
          <w:t>X</w:t>
        </w:r>
      </w:ins>
      <w:ins w:id="150" w:author="Sepura3" w:date="2023-02-19T18:22:00Z">
        <w:r w:rsidR="001D61E9">
          <w:t>.1.2</w:t>
        </w:r>
        <w:r w:rsidR="001D61E9" w:rsidRPr="001B7979">
          <w:tab/>
          <w:t>Receipt of a SIP MESSAGE request for emergency notification for terminating LMR user</w:t>
        </w:r>
        <w:bookmarkEnd w:id="142"/>
        <w:bookmarkEnd w:id="143"/>
        <w:bookmarkEnd w:id="144"/>
        <w:bookmarkEnd w:id="145"/>
        <w:bookmarkEnd w:id="146"/>
        <w:bookmarkEnd w:id="147"/>
        <w:bookmarkEnd w:id="148"/>
      </w:ins>
    </w:p>
    <w:p w14:paraId="5EB5E30C" w14:textId="77777777" w:rsidR="001D61E9" w:rsidRPr="001B7979" w:rsidRDefault="001D61E9" w:rsidP="001D61E9">
      <w:pPr>
        <w:rPr>
          <w:ins w:id="151" w:author="Sepura3" w:date="2023-02-19T18:22:00Z"/>
        </w:rPr>
      </w:pPr>
      <w:ins w:id="152" w:author="Sepura3" w:date="2023-02-19T18:22:00Z">
        <w:r w:rsidRPr="001B7979">
          <w:t>In the procedures in this clause:</w:t>
        </w:r>
      </w:ins>
    </w:p>
    <w:p w14:paraId="02D41D6D" w14:textId="45A72A25" w:rsidR="001D61E9" w:rsidRPr="001B7979" w:rsidRDefault="001D61E9" w:rsidP="001D61E9">
      <w:pPr>
        <w:pStyle w:val="B1"/>
        <w:rPr>
          <w:ins w:id="153" w:author="Sepura3" w:date="2023-02-19T18:22:00Z"/>
        </w:rPr>
      </w:pPr>
      <w:ins w:id="154" w:author="Sepura3" w:date="2023-02-19T18:22:00Z">
        <w:r w:rsidRPr="001B7979">
          <w:t>1)</w:t>
        </w:r>
        <w:r w:rsidRPr="001B7979">
          <w:tab/>
          <w:t>emergency indication in an incoming SIP MESSAGE request refers to the &lt;emergency-</w:t>
        </w:r>
        <w:proofErr w:type="spellStart"/>
        <w:r w:rsidRPr="001B7979">
          <w:t>ind</w:t>
        </w:r>
        <w:proofErr w:type="spellEnd"/>
        <w:r w:rsidRPr="001B7979">
          <w:t>&gt; element of the application/vnd.3gpp.mc</w:t>
        </w:r>
      </w:ins>
      <w:ins w:id="155" w:author="Sepura3" w:date="2023-02-20T12:09:00Z">
        <w:r w:rsidR="006F5CD5">
          <w:t>data</w:t>
        </w:r>
      </w:ins>
      <w:ins w:id="156" w:author="Sepura3" w:date="2023-02-19T18:22:00Z">
        <w:r w:rsidRPr="001B7979">
          <w:t>-info+xml MIME body; and</w:t>
        </w:r>
      </w:ins>
    </w:p>
    <w:p w14:paraId="1E799ED0" w14:textId="6669B639" w:rsidR="001D61E9" w:rsidRPr="001B7979" w:rsidRDefault="001D61E9" w:rsidP="001D61E9">
      <w:pPr>
        <w:pStyle w:val="B1"/>
        <w:rPr>
          <w:ins w:id="157" w:author="Sepura3" w:date="2023-02-19T18:22:00Z"/>
        </w:rPr>
      </w:pPr>
      <w:ins w:id="158" w:author="Sepura3" w:date="2023-02-19T18:22:00Z">
        <w:r w:rsidRPr="001B7979">
          <w:t>2)</w:t>
        </w:r>
        <w:r w:rsidRPr="001B7979">
          <w:tab/>
          <w:t>alert indication in an incoming SIP MESSAGE request refers to the &lt;alert-</w:t>
        </w:r>
        <w:proofErr w:type="spellStart"/>
        <w:r w:rsidRPr="001B7979">
          <w:t>ind</w:t>
        </w:r>
        <w:proofErr w:type="spellEnd"/>
        <w:r w:rsidRPr="001B7979">
          <w:t>&gt; element of the application/vnd.3gpp.mc</w:t>
        </w:r>
      </w:ins>
      <w:ins w:id="159" w:author="Sepura3" w:date="2023-02-20T12:09:00Z">
        <w:r w:rsidR="006F5CD5">
          <w:t>data</w:t>
        </w:r>
      </w:ins>
      <w:ins w:id="160" w:author="Sepura3" w:date="2023-02-19T18:22:00Z">
        <w:r w:rsidRPr="001B7979">
          <w:t>-info+xml MIME body.</w:t>
        </w:r>
      </w:ins>
    </w:p>
    <w:p w14:paraId="3ACE5E97" w14:textId="0CA6BA7F" w:rsidR="001D61E9" w:rsidRPr="001B7979" w:rsidRDefault="001D61E9" w:rsidP="001D61E9">
      <w:pPr>
        <w:rPr>
          <w:ins w:id="161" w:author="Sepura3" w:date="2023-02-19T18:22:00Z"/>
          <w:noProof/>
        </w:rPr>
      </w:pPr>
      <w:ins w:id="162" w:author="Sepura3" w:date="2023-02-19T18:22:00Z">
        <w:r w:rsidRPr="001B7979">
          <w:t xml:space="preserve">Upon receipt of a "SIP MESSAGE request for emergency notification for terminating participating </w:t>
        </w:r>
        <w:proofErr w:type="spellStart"/>
        <w:r w:rsidRPr="001B7979">
          <w:t>MC</w:t>
        </w:r>
      </w:ins>
      <w:ins w:id="163" w:author="Sepura3" w:date="2023-02-20T12:09:00Z">
        <w:r w:rsidR="006F5CD5">
          <w:t>Data</w:t>
        </w:r>
      </w:ins>
      <w:proofErr w:type="spellEnd"/>
      <w:ins w:id="164" w:author="Sepura3" w:date="2023-02-19T18:22:00Z">
        <w:r w:rsidRPr="001B7979">
          <w:t xml:space="preserve"> function</w:t>
        </w:r>
        <w:r w:rsidRPr="001B7979">
          <w:rPr>
            <w:noProof/>
          </w:rPr>
          <w:t>", the IWF performing the participating role:</w:t>
        </w:r>
      </w:ins>
    </w:p>
    <w:p w14:paraId="1A0FAD36" w14:textId="78CDCFF8" w:rsidR="001D61E9" w:rsidRPr="001B7979" w:rsidRDefault="001D61E9" w:rsidP="001D61E9">
      <w:pPr>
        <w:pStyle w:val="B1"/>
        <w:rPr>
          <w:ins w:id="165" w:author="Sepura3" w:date="2023-02-19T18:22:00Z"/>
        </w:rPr>
      </w:pPr>
      <w:ins w:id="166" w:author="Sepura3" w:date="2023-02-19T18:22:00Z">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ins>
      <w:ins w:id="167" w:author="Sepura3" w:date="2023-02-20T12:10:00Z">
        <w:r w:rsidR="006F5CD5">
          <w:t>2</w:t>
        </w:r>
      </w:ins>
      <w:ins w:id="168" w:author="Sepura3" w:date="2023-02-19T18:22:00Z">
        <w:r w:rsidRPr="001B7979">
          <w:t xml:space="preserve">4] and skip the rest of the </w:t>
        </w:r>
        <w:proofErr w:type="gramStart"/>
        <w:r w:rsidRPr="001B7979">
          <w:t>steps;</w:t>
        </w:r>
        <w:proofErr w:type="gramEnd"/>
      </w:ins>
    </w:p>
    <w:p w14:paraId="6674A8BD" w14:textId="77777777" w:rsidR="001D61E9" w:rsidRPr="001B7979" w:rsidRDefault="001D61E9" w:rsidP="001D61E9">
      <w:pPr>
        <w:pStyle w:val="NO"/>
        <w:rPr>
          <w:ins w:id="169" w:author="Sepura3" w:date="2023-02-19T18:22:00Z"/>
        </w:rPr>
      </w:pPr>
      <w:ins w:id="170" w:author="Sepura3" w:date="2023-02-19T18:22:00Z">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ins>
    </w:p>
    <w:p w14:paraId="247A3660" w14:textId="6FD880CC" w:rsidR="001D61E9" w:rsidRPr="001B7979" w:rsidRDefault="001D61E9" w:rsidP="001D61E9">
      <w:pPr>
        <w:pStyle w:val="B1"/>
        <w:rPr>
          <w:ins w:id="171" w:author="Sepura3" w:date="2023-02-19T18:22:00Z"/>
        </w:rPr>
      </w:pPr>
      <w:ins w:id="172" w:author="Sepura3" w:date="2023-02-19T18:22:00Z">
        <w:r w:rsidRPr="001B7979">
          <w:t>2)</w:t>
        </w:r>
        <w:r w:rsidRPr="001B7979">
          <w:tab/>
          <w:t xml:space="preserve">shall use the </w:t>
        </w:r>
        <w:proofErr w:type="spellStart"/>
        <w:r w:rsidRPr="001B7979">
          <w:t>MC</w:t>
        </w:r>
      </w:ins>
      <w:ins w:id="173" w:author="Sepura3" w:date="2023-02-20T12:11:00Z">
        <w:r w:rsidR="006F5CD5">
          <w:t>Data</w:t>
        </w:r>
      </w:ins>
      <w:proofErr w:type="spellEnd"/>
      <w:ins w:id="174" w:author="Sepura3" w:date="2023-02-19T18:22:00Z">
        <w:r w:rsidRPr="001B7979">
          <w:t xml:space="preserve"> ID present in the &lt;</w:t>
        </w:r>
        <w:proofErr w:type="spellStart"/>
        <w:r w:rsidRPr="001B7979">
          <w:t>mc</w:t>
        </w:r>
      </w:ins>
      <w:ins w:id="175" w:author="Sepura3" w:date="2023-02-20T12:11:00Z">
        <w:r w:rsidR="006F5CD5">
          <w:t>data</w:t>
        </w:r>
      </w:ins>
      <w:proofErr w:type="spellEnd"/>
      <w:ins w:id="176" w:author="Sepura3" w:date="2023-02-19T18:22:00Z">
        <w:r w:rsidRPr="001B7979">
          <w:t>-request-</w:t>
        </w:r>
        <w:proofErr w:type="spellStart"/>
        <w:r w:rsidRPr="001B7979">
          <w:t>uri</w:t>
        </w:r>
        <w:proofErr w:type="spellEnd"/>
        <w:r w:rsidRPr="001B7979">
          <w:t>&gt; element of the application/vnd.3gpp.mc</w:t>
        </w:r>
      </w:ins>
      <w:ins w:id="177" w:author="Sepura3" w:date="2023-02-20T12:11:00Z">
        <w:r w:rsidR="006F5CD5">
          <w:t>data</w:t>
        </w:r>
      </w:ins>
      <w:ins w:id="178" w:author="Sepura3" w:date="2023-02-19T18:22:00Z">
        <w:r w:rsidRPr="001B7979">
          <w:t xml:space="preserve">-info+xml MIME body of the incoming SIP MESSAGE request to determine the terminating target; </w:t>
        </w:r>
        <w:r>
          <w:t>and</w:t>
        </w:r>
      </w:ins>
    </w:p>
    <w:p w14:paraId="7F84C0EF" w14:textId="77777777" w:rsidR="001D61E9" w:rsidRPr="00AA43EC" w:rsidRDefault="001D61E9" w:rsidP="001D61E9">
      <w:pPr>
        <w:pStyle w:val="B1"/>
        <w:rPr>
          <w:ins w:id="179" w:author="Sepura3" w:date="2023-02-19T18:22:00Z"/>
        </w:rPr>
      </w:pPr>
      <w:ins w:id="180" w:author="Sepura3" w:date="2023-02-19T18:22:00Z">
        <w:r w:rsidRPr="001B7979">
          <w:t>3)</w:t>
        </w:r>
        <w:r w:rsidRPr="001B7979">
          <w:tab/>
          <w:t>if the terminating target is not served by the IWF the IWF shall reject the SIP MESSAGE request with a SIP 404 (Not Found) response.</w:t>
        </w:r>
      </w:ins>
    </w:p>
    <w:p w14:paraId="22EA9CA4" w14:textId="77777777" w:rsidR="001D61E9" w:rsidRPr="001B7979" w:rsidRDefault="001D61E9" w:rsidP="001D61E9">
      <w:pPr>
        <w:pStyle w:val="NO"/>
        <w:rPr>
          <w:ins w:id="181" w:author="Sepura3" w:date="2023-02-19T18:22:00Z"/>
          <w:rFonts w:eastAsia="Malgun Gothic"/>
        </w:rPr>
      </w:pPr>
      <w:ins w:id="182" w:author="Sepura3" w:date="2023-02-19T18:22:00Z">
        <w:r w:rsidRPr="001B7979">
          <w:rPr>
            <w:rFonts w:eastAsia="Malgun Gothic"/>
          </w:rPr>
          <w:t>NOTE 2: LMR specific signalling is outside the scope of this specification.</w:t>
        </w:r>
      </w:ins>
    </w:p>
    <w:p w14:paraId="1D881752" w14:textId="17634C44" w:rsidR="001D61E9" w:rsidRPr="001B7979" w:rsidRDefault="001D61E9" w:rsidP="001D61E9">
      <w:pPr>
        <w:rPr>
          <w:ins w:id="183" w:author="Sepura3" w:date="2023-02-19T18:22:00Z"/>
        </w:rPr>
      </w:pPr>
      <w:ins w:id="184" w:author="Sepura3" w:date="2023-02-19T18:22:00Z">
        <w:r w:rsidRPr="001B7979">
          <w:t>The IWF shall generate s SIP 2xx response and follow the procedures specified in 3GPP TS 24.229 [</w:t>
        </w:r>
      </w:ins>
      <w:ins w:id="185" w:author="Sepura3" w:date="2023-02-20T12:12:00Z">
        <w:r w:rsidR="006F5CD5">
          <w:t>4</w:t>
        </w:r>
      </w:ins>
      <w:ins w:id="186" w:author="Sepura3" w:date="2023-02-19T18:22:00Z">
        <w:r w:rsidRPr="001B7979">
          <w:t>].</w:t>
        </w:r>
      </w:ins>
    </w:p>
    <w:p w14:paraId="08F3732B" w14:textId="056B8187" w:rsidR="001D61E9" w:rsidRPr="001B7979" w:rsidRDefault="00A83FE1" w:rsidP="001D61E9">
      <w:pPr>
        <w:pStyle w:val="Heading3"/>
        <w:rPr>
          <w:ins w:id="187" w:author="Sepura3" w:date="2023-02-19T18:22:00Z"/>
        </w:rPr>
      </w:pPr>
      <w:bookmarkStart w:id="188" w:name="_Toc25220021"/>
      <w:bookmarkStart w:id="189" w:name="_Toc26196181"/>
      <w:bookmarkStart w:id="190" w:name="_Toc27732151"/>
      <w:bookmarkStart w:id="191" w:name="_Toc51921937"/>
      <w:bookmarkStart w:id="192" w:name="_Toc51922253"/>
      <w:bookmarkStart w:id="193" w:name="_Toc51922569"/>
      <w:bookmarkStart w:id="194" w:name="_Toc106998404"/>
      <w:ins w:id="195" w:author="Sepura3" w:date="2023-02-20T12:19:00Z">
        <w:r>
          <w:t>X</w:t>
        </w:r>
      </w:ins>
      <w:ins w:id="196" w:author="Sepura3" w:date="2023-02-19T18:22:00Z">
        <w:r w:rsidR="001D61E9">
          <w:t>.1.3</w:t>
        </w:r>
        <w:r w:rsidR="001D61E9" w:rsidRPr="001B7979">
          <w:tab/>
          <w:t>Receipt of a SIP MESSAGE request indicating successful delivery of emergency notification</w:t>
        </w:r>
        <w:bookmarkEnd w:id="188"/>
        <w:bookmarkEnd w:id="189"/>
        <w:bookmarkEnd w:id="190"/>
        <w:bookmarkEnd w:id="191"/>
        <w:bookmarkEnd w:id="192"/>
        <w:bookmarkEnd w:id="193"/>
        <w:bookmarkEnd w:id="194"/>
      </w:ins>
    </w:p>
    <w:p w14:paraId="7E95EBF2" w14:textId="77777777" w:rsidR="001D61E9" w:rsidRPr="001B7979" w:rsidRDefault="001D61E9" w:rsidP="001D61E9">
      <w:pPr>
        <w:rPr>
          <w:ins w:id="197" w:author="Sepura3" w:date="2023-02-19T18:22:00Z"/>
        </w:rPr>
      </w:pPr>
      <w:ins w:id="198" w:author="Sepura3" w:date="2023-02-19T18:22:00Z">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ins>
    </w:p>
    <w:p w14:paraId="58898D03" w14:textId="7DBD3C83" w:rsidR="001D61E9" w:rsidRPr="001B7979" w:rsidRDefault="00A83FE1" w:rsidP="001D61E9">
      <w:pPr>
        <w:pStyle w:val="Heading2"/>
        <w:rPr>
          <w:ins w:id="199" w:author="Sepura3" w:date="2023-02-19T18:22:00Z"/>
          <w:noProof/>
        </w:rPr>
      </w:pPr>
      <w:bookmarkStart w:id="200" w:name="_Toc25220022"/>
      <w:bookmarkStart w:id="201" w:name="_Toc26196182"/>
      <w:bookmarkStart w:id="202" w:name="_Toc27732152"/>
      <w:bookmarkStart w:id="203" w:name="_Toc51921938"/>
      <w:bookmarkStart w:id="204" w:name="_Toc51922254"/>
      <w:bookmarkStart w:id="205" w:name="_Toc51922570"/>
      <w:bookmarkStart w:id="206" w:name="_Toc106998405"/>
      <w:ins w:id="207" w:author="Sepura3" w:date="2023-02-20T12:19:00Z">
        <w:r>
          <w:rPr>
            <w:noProof/>
          </w:rPr>
          <w:t>X</w:t>
        </w:r>
      </w:ins>
      <w:ins w:id="208" w:author="Sepura3" w:date="2023-02-19T18:22:00Z">
        <w:r w:rsidR="001D61E9" w:rsidRPr="001B7979">
          <w:rPr>
            <w:noProof/>
          </w:rPr>
          <w:t>.</w:t>
        </w:r>
        <w:r w:rsidR="001D61E9">
          <w:rPr>
            <w:noProof/>
          </w:rPr>
          <w:t>2</w:t>
        </w:r>
        <w:r w:rsidR="001D61E9" w:rsidRPr="001B7979">
          <w:rPr>
            <w:noProof/>
          </w:rPr>
          <w:tab/>
          <w:t>IWF controlling role procedures</w:t>
        </w:r>
        <w:bookmarkEnd w:id="200"/>
        <w:bookmarkEnd w:id="201"/>
        <w:bookmarkEnd w:id="202"/>
        <w:bookmarkEnd w:id="203"/>
        <w:bookmarkEnd w:id="204"/>
        <w:bookmarkEnd w:id="205"/>
        <w:bookmarkEnd w:id="206"/>
      </w:ins>
    </w:p>
    <w:p w14:paraId="2FF38DB9" w14:textId="49016168" w:rsidR="001D61E9" w:rsidRPr="001B7979" w:rsidRDefault="00A83FE1" w:rsidP="001D61E9">
      <w:pPr>
        <w:pStyle w:val="Heading3"/>
        <w:rPr>
          <w:ins w:id="209" w:author="Sepura3" w:date="2023-02-19T18:22:00Z"/>
        </w:rPr>
      </w:pPr>
      <w:bookmarkStart w:id="210" w:name="_Toc25220023"/>
      <w:bookmarkStart w:id="211" w:name="_Toc26196183"/>
      <w:bookmarkStart w:id="212" w:name="_Toc27732153"/>
      <w:bookmarkStart w:id="213" w:name="_Toc51921939"/>
      <w:bookmarkStart w:id="214" w:name="_Toc51922255"/>
      <w:bookmarkStart w:id="215" w:name="_Toc51922571"/>
      <w:bookmarkStart w:id="216" w:name="_Toc106998406"/>
      <w:ins w:id="217" w:author="Sepura3" w:date="2023-02-20T12:21:00Z">
        <w:r>
          <w:t>X</w:t>
        </w:r>
      </w:ins>
      <w:ins w:id="218" w:author="Sepura3" w:date="2023-02-19T18:22:00Z">
        <w:r w:rsidR="001D61E9">
          <w:t>.2.1</w:t>
        </w:r>
        <w:r w:rsidR="001D61E9" w:rsidRPr="001B7979">
          <w:tab/>
          <w:t>Handling of a SIP MESSAGE request for emergency notification</w:t>
        </w:r>
        <w:bookmarkEnd w:id="210"/>
        <w:bookmarkEnd w:id="211"/>
        <w:bookmarkEnd w:id="212"/>
        <w:bookmarkEnd w:id="213"/>
        <w:bookmarkEnd w:id="214"/>
        <w:bookmarkEnd w:id="215"/>
        <w:bookmarkEnd w:id="216"/>
        <w:r w:rsidR="001D61E9" w:rsidRPr="001B7979">
          <w:t xml:space="preserve"> </w:t>
        </w:r>
      </w:ins>
    </w:p>
    <w:p w14:paraId="2D90BFAF" w14:textId="0D0DE24A" w:rsidR="001D61E9" w:rsidRDefault="001D61E9" w:rsidP="001D61E9">
      <w:pPr>
        <w:rPr>
          <w:ins w:id="219" w:author="Sepura3" w:date="2023-02-19T18:22:00Z"/>
        </w:rPr>
      </w:pPr>
      <w:ins w:id="220" w:author="Sepura3" w:date="2023-02-19T18:22:00Z">
        <w:r w:rsidRPr="001B7979">
          <w:t xml:space="preserve">Upon receipt of a "SIP MESSAGE request for emergency notification for controlling </w:t>
        </w:r>
        <w:proofErr w:type="spellStart"/>
        <w:r w:rsidRPr="001B7979">
          <w:t>MC</w:t>
        </w:r>
      </w:ins>
      <w:ins w:id="221" w:author="Sepura3" w:date="2023-02-19T18:32:00Z">
        <w:r w:rsidR="00DD289D">
          <w:t>Data</w:t>
        </w:r>
      </w:ins>
      <w:proofErr w:type="spellEnd"/>
      <w:ins w:id="222" w:author="Sepura3" w:date="2023-02-19T18:22:00Z">
        <w:r w:rsidRPr="001B7979">
          <w:t xml:space="preserve"> function", the IWF performing the controlling role:</w:t>
        </w:r>
      </w:ins>
    </w:p>
    <w:p w14:paraId="25166F5F" w14:textId="1413BBB9" w:rsidR="001D61E9" w:rsidRPr="001B7979" w:rsidRDefault="001D61E9" w:rsidP="001D61E9">
      <w:pPr>
        <w:pStyle w:val="B1"/>
        <w:rPr>
          <w:ins w:id="223" w:author="Sepura3" w:date="2023-02-19T18:22:00Z"/>
        </w:rPr>
      </w:pPr>
      <w:ins w:id="224" w:author="Sepura3" w:date="2023-02-19T18:22:00Z">
        <w:r w:rsidRPr="001B7979">
          <w:t>1)</w:t>
        </w:r>
        <w:r w:rsidRPr="001B7979">
          <w:tab/>
          <w:t xml:space="preserve">if unable to process the request due to a lack of resources or a risk of congestion exists, may reject the SIP MESSAGE request with a SIP 500 (Server Internal Error) response. The </w:t>
        </w:r>
      </w:ins>
      <w:ins w:id="225" w:author="Sepura3" w:date="2023-02-20T12:26:00Z">
        <w:r w:rsidR="00AA115B">
          <w:t>IWF</w:t>
        </w:r>
      </w:ins>
      <w:ins w:id="226" w:author="Sepura3" w:date="2023-02-19T18:22:00Z">
        <w:r w:rsidRPr="001B7979">
          <w:t xml:space="preserve"> </w:t>
        </w:r>
      </w:ins>
      <w:ins w:id="227" w:author="Sepura3" w:date="2023-02-20T12:26:00Z">
        <w:r w:rsidR="00AA115B">
          <w:t xml:space="preserve">performing the controlling role </w:t>
        </w:r>
      </w:ins>
      <w:ins w:id="228" w:author="Sepura3" w:date="2023-02-19T18:22:00Z">
        <w:r w:rsidRPr="001B7979">
          <w:t>may include a Retry-After header field to the SIP 500 (Server Internal Error) response as specified in IETF RFC 3261 [</w:t>
        </w:r>
      </w:ins>
      <w:ins w:id="229" w:author="Sepura3" w:date="2023-02-20T13:48:00Z">
        <w:r w:rsidR="00E52123">
          <w:t>2</w:t>
        </w:r>
      </w:ins>
      <w:ins w:id="230" w:author="Sepura3" w:date="2023-02-19T18:22:00Z">
        <w:r w:rsidRPr="001B7979">
          <w:t xml:space="preserve">4]. Otherwise, continue with the rest of the </w:t>
        </w:r>
        <w:proofErr w:type="gramStart"/>
        <w:r w:rsidRPr="001B7979">
          <w:t>steps;</w:t>
        </w:r>
        <w:proofErr w:type="gramEnd"/>
      </w:ins>
    </w:p>
    <w:p w14:paraId="68BB5E56" w14:textId="31D69B6C" w:rsidR="001D61E9" w:rsidRPr="001B7979" w:rsidRDefault="001D61E9" w:rsidP="001D61E9">
      <w:pPr>
        <w:pStyle w:val="NO"/>
        <w:rPr>
          <w:ins w:id="231" w:author="Sepura3" w:date="2023-02-19T18:22:00Z"/>
        </w:rPr>
      </w:pPr>
      <w:ins w:id="232" w:author="Sepura3" w:date="2023-02-19T18:22:00Z">
        <w:r w:rsidRPr="001B7979">
          <w:t>NOTE:</w:t>
        </w:r>
        <w:r w:rsidRPr="001B7979">
          <w:tab/>
          <w:t xml:space="preserve">If the SIP MESSAGE request contains an alert indication set to a value of "true", the </w:t>
        </w:r>
      </w:ins>
      <w:ins w:id="233" w:author="Sepura3" w:date="2023-02-20T12:25:00Z">
        <w:r w:rsidR="00AA115B">
          <w:t xml:space="preserve">IWF </w:t>
        </w:r>
      </w:ins>
      <w:ins w:id="234" w:author="Sepura3" w:date="2023-02-20T12:27:00Z">
        <w:r w:rsidR="00AA115B">
          <w:t xml:space="preserve">performing the controlling role </w:t>
        </w:r>
      </w:ins>
      <w:ins w:id="235" w:author="Sepura3" w:date="2023-02-19T18:22:00Z">
        <w:r w:rsidRPr="001B7979">
          <w:t>can, according to local policy, choose to accept the request.</w:t>
        </w:r>
      </w:ins>
    </w:p>
    <w:p w14:paraId="771EE660" w14:textId="2FE1BFB2" w:rsidR="001D61E9" w:rsidRPr="001B7979" w:rsidRDefault="001D61E9" w:rsidP="001D61E9">
      <w:pPr>
        <w:pStyle w:val="B1"/>
        <w:rPr>
          <w:ins w:id="236" w:author="Sepura3" w:date="2023-02-19T18:22:00Z"/>
        </w:rPr>
      </w:pPr>
      <w:ins w:id="237" w:author="Sepura3" w:date="2023-02-19T18:22:00Z">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ins>
      <w:ins w:id="238" w:author="Sepura3" w:date="2023-02-20T12:32:00Z">
        <w:r w:rsidR="00AA115B" w:rsidRPr="00AA115B">
          <w:t>"</w:t>
        </w:r>
        <w:proofErr w:type="gramStart"/>
        <w:r w:rsidR="00AA115B" w:rsidRPr="00AA115B">
          <w:t>urn:urn</w:t>
        </w:r>
        <w:proofErr w:type="gramEnd"/>
        <w:r w:rsidR="00AA115B" w:rsidRPr="00AA115B">
          <w:t xml:space="preserve">-7:3gpp-service.ims.icsi.mcdata", </w:t>
        </w:r>
      </w:ins>
      <w:ins w:id="239" w:author="Sepura3" w:date="2023-02-19T18:22:00Z">
        <w:r w:rsidRPr="001B7979">
          <w:t>"urn:urn-7:3gpp-service.ims.icsi.mc</w:t>
        </w:r>
      </w:ins>
      <w:ins w:id="240" w:author="Sepura3" w:date="2023-02-20T12:27:00Z">
        <w:r w:rsidR="00AA115B">
          <w:t>data</w:t>
        </w:r>
      </w:ins>
      <w:ins w:id="241" w:author="Sepura3" w:date="2023-02-20T12:29:00Z">
        <w:r w:rsidR="00AA115B">
          <w:t>.sds</w:t>
        </w:r>
      </w:ins>
      <w:ins w:id="242" w:author="Sepura3" w:date="2023-02-19T18:22:00Z">
        <w:r w:rsidRPr="001B7979">
          <w:t>"</w:t>
        </w:r>
      </w:ins>
      <w:ins w:id="243" w:author="Sepura3" w:date="2023-02-20T12:32:00Z">
        <w:r w:rsidR="00AA115B">
          <w:t xml:space="preserve"> or </w:t>
        </w:r>
        <w:r w:rsidR="00AA115B" w:rsidRPr="00AA115B">
          <w:t>"urn:urn-7:3gpp-service.ims.icsi.mcdata.fd"</w:t>
        </w:r>
      </w:ins>
      <w:ins w:id="244" w:author="Sepura3" w:date="2023-02-19T18:22:00Z">
        <w:r w:rsidRPr="001B7979">
          <w:t>;</w:t>
        </w:r>
      </w:ins>
    </w:p>
    <w:p w14:paraId="7778E89B" w14:textId="6F775926" w:rsidR="001D61E9" w:rsidRPr="001B7979" w:rsidRDefault="001D61E9" w:rsidP="001D61E9">
      <w:pPr>
        <w:pStyle w:val="B1"/>
        <w:rPr>
          <w:ins w:id="245" w:author="Sepura3" w:date="2023-02-19T18:22:00Z"/>
        </w:rPr>
      </w:pPr>
      <w:ins w:id="246" w:author="Sepura3" w:date="2023-02-19T18:22:00Z">
        <w:r w:rsidRPr="001B7979">
          <w:t>3)</w:t>
        </w:r>
        <w:r w:rsidRPr="001B7979">
          <w:tab/>
          <w:t>if the received SIP MESSAGE request contains an application/vnd.3gpp.mc</w:t>
        </w:r>
      </w:ins>
      <w:ins w:id="247" w:author="Sepura3" w:date="2023-02-20T12:28:00Z">
        <w:r w:rsidR="00AA115B">
          <w:t>data</w:t>
        </w:r>
      </w:ins>
      <w:ins w:id="248" w:author="Sepura3" w:date="2023-02-19T18:22:00Z">
        <w:r w:rsidRPr="001B7979">
          <w:t>-info+xml MIME body with the &lt;alert-</w:t>
        </w:r>
        <w:proofErr w:type="spellStart"/>
        <w:r w:rsidRPr="001B7979">
          <w:t>ind</w:t>
        </w:r>
        <w:proofErr w:type="spellEnd"/>
        <w:r w:rsidRPr="001B7979">
          <w:t>&gt; element set to a value of "false", shall perform the procedures specified in clause </w:t>
        </w:r>
      </w:ins>
      <w:ins w:id="249" w:author="Sepura3" w:date="2023-02-20T12:28:00Z">
        <w:r w:rsidR="00AA115B">
          <w:t>X</w:t>
        </w:r>
      </w:ins>
      <w:ins w:id="250" w:author="Sepura3" w:date="2023-02-19T18:22:00Z">
        <w:r>
          <w:t>.2.2</w:t>
        </w:r>
        <w:r w:rsidRPr="001B7979">
          <w:t xml:space="preserve"> and skip the rest of the </w:t>
        </w:r>
        <w:proofErr w:type="gramStart"/>
        <w:r w:rsidRPr="001B7979">
          <w:t>steps;</w:t>
        </w:r>
        <w:proofErr w:type="gramEnd"/>
      </w:ins>
    </w:p>
    <w:p w14:paraId="74808CB3" w14:textId="477B07EC" w:rsidR="001D61E9" w:rsidRPr="001B7979" w:rsidRDefault="001D61E9" w:rsidP="001D61E9">
      <w:pPr>
        <w:pStyle w:val="B1"/>
        <w:rPr>
          <w:ins w:id="251" w:author="Sepura3" w:date="2023-02-19T18:22:00Z"/>
        </w:rPr>
      </w:pPr>
      <w:ins w:id="252" w:author="Sepura3" w:date="2023-02-19T18:22:00Z">
        <w:r w:rsidRPr="001B7979">
          <w:lastRenderedPageBreak/>
          <w:t>4)</w:t>
        </w:r>
        <w:r w:rsidRPr="001B7979">
          <w:tab/>
          <w:t>if the received SIP MESSAGE request contains an application/vnd.3gpp.mc</w:t>
        </w:r>
      </w:ins>
      <w:ins w:id="253" w:author="Sepura3" w:date="2023-02-20T12:28:00Z">
        <w:r w:rsidR="00AA115B">
          <w:t>data</w:t>
        </w:r>
      </w:ins>
      <w:ins w:id="254" w:author="Sepura3" w:date="2023-02-19T18:22:00Z">
        <w:r w:rsidRPr="001B7979">
          <w:t>-info+xml MIME body with the &lt;alert-</w:t>
        </w:r>
        <w:proofErr w:type="spellStart"/>
        <w:r w:rsidRPr="001B7979">
          <w:t>ind</w:t>
        </w:r>
        <w:proofErr w:type="spellEnd"/>
        <w:r w:rsidRPr="001B7979">
          <w:t>&gt; element set to a value of "true":</w:t>
        </w:r>
      </w:ins>
    </w:p>
    <w:p w14:paraId="02A29BC1" w14:textId="5A7845A7" w:rsidR="001D61E9" w:rsidRPr="001B7979" w:rsidRDefault="001D61E9" w:rsidP="001D61E9">
      <w:pPr>
        <w:pStyle w:val="B2"/>
        <w:rPr>
          <w:ins w:id="255" w:author="Sepura3" w:date="2023-02-19T18:22:00Z"/>
        </w:rPr>
      </w:pPr>
      <w:ins w:id="256" w:author="Sepura3" w:date="2023-02-19T18:22:00Z">
        <w:r w:rsidRPr="001B7979">
          <w:t>a)</w:t>
        </w:r>
        <w:r w:rsidRPr="001B7979">
          <w:tab/>
          <w:t xml:space="preserve">if the received SIP MESSAGE request is an unauthorised request for an </w:t>
        </w:r>
      </w:ins>
      <w:proofErr w:type="spellStart"/>
      <w:ins w:id="257" w:author="Sepura3" w:date="2023-02-19T18:33:00Z">
        <w:r w:rsidR="00DD289D">
          <w:t>MCData</w:t>
        </w:r>
        <w:proofErr w:type="spellEnd"/>
        <w:r w:rsidR="00DD289D">
          <w:t xml:space="preserve"> </w:t>
        </w:r>
      </w:ins>
      <w:ins w:id="258" w:author="Sepura3" w:date="2023-02-19T18:22:00Z">
        <w:r w:rsidRPr="001B7979">
          <w:t xml:space="preserve">emergency alert as specified in </w:t>
        </w:r>
      </w:ins>
      <w:ins w:id="259" w:author="Sepura3" w:date="2023-02-20T13:46:00Z">
        <w:r w:rsidR="00E52123">
          <w:t>3GPP TS </w:t>
        </w:r>
      </w:ins>
      <w:ins w:id="260" w:author="Sepura3" w:date="2023-02-20T12:46:00Z">
        <w:r w:rsidR="006F5779">
          <w:t>24.282</w:t>
        </w:r>
      </w:ins>
      <w:ins w:id="261" w:author="Sepura3" w:date="2023-02-20T13:47:00Z">
        <w:r w:rsidR="00E52123">
          <w:t> [82] clause </w:t>
        </w:r>
      </w:ins>
      <w:ins w:id="262" w:author="Sepura3" w:date="2023-02-20T12:46:00Z">
        <w:r w:rsidR="006F5779">
          <w:t xml:space="preserve">6.3.7.2.1 </w:t>
        </w:r>
      </w:ins>
      <w:ins w:id="263" w:author="Sepura3" w:date="2023-02-19T18:22:00Z">
        <w:r w:rsidRPr="001B7979">
          <w:t>shall reject the SIP MESSAGE request with a SIP 403 (Forbidden) response to the SIP MESSAGE request as specified in 3GPP TS 24.229 [</w:t>
        </w:r>
      </w:ins>
      <w:ins w:id="264" w:author="Sepura3" w:date="2023-02-20T12:36:00Z">
        <w:r w:rsidR="00D52D8C">
          <w:t>4</w:t>
        </w:r>
      </w:ins>
      <w:ins w:id="265" w:author="Sepura3" w:date="2023-02-19T18:22:00Z">
        <w:r w:rsidRPr="001B7979">
          <w:t>] with the following clarifications:</w:t>
        </w:r>
      </w:ins>
    </w:p>
    <w:p w14:paraId="333DDDCE" w14:textId="4D847D5E" w:rsidR="001D61E9" w:rsidRPr="001B7979" w:rsidRDefault="001D61E9" w:rsidP="001D61E9">
      <w:pPr>
        <w:pStyle w:val="B3"/>
        <w:rPr>
          <w:ins w:id="266" w:author="Sepura3" w:date="2023-02-19T18:22:00Z"/>
        </w:rPr>
      </w:pPr>
      <w:proofErr w:type="spellStart"/>
      <w:ins w:id="267" w:author="Sepura3" w:date="2023-02-19T18:22:00Z">
        <w:r w:rsidRPr="001B7979">
          <w:t>i</w:t>
        </w:r>
        <w:proofErr w:type="spellEnd"/>
        <w:r w:rsidRPr="001B7979">
          <w:t>)</w:t>
        </w:r>
        <w:r w:rsidRPr="001B7979">
          <w:tab/>
          <w:t>shall include in the SIP 403 (Forbidden) response an application/vnd.3gpp.mc</w:t>
        </w:r>
      </w:ins>
      <w:ins w:id="268" w:author="Sepura3" w:date="2023-02-20T12:37:00Z">
        <w:r w:rsidR="00D52D8C">
          <w:t>data</w:t>
        </w:r>
      </w:ins>
      <w:ins w:id="269" w:author="Sepura3" w:date="2023-02-19T18:22:00Z">
        <w:r w:rsidRPr="001B7979">
          <w:t>-info+xml MIME body as specified in 3GPP TS 24.</w:t>
        </w:r>
      </w:ins>
      <w:ins w:id="270" w:author="Sepura3" w:date="2023-02-20T12:37:00Z">
        <w:r w:rsidR="00D52D8C">
          <w:t>282</w:t>
        </w:r>
      </w:ins>
      <w:ins w:id="271" w:author="Sepura3" w:date="2023-02-19T18:22:00Z">
        <w:r w:rsidRPr="001B7979">
          <w:t> [</w:t>
        </w:r>
      </w:ins>
      <w:ins w:id="272" w:author="Sepura3" w:date="2023-02-20T12:40:00Z">
        <w:r w:rsidR="00D52D8C">
          <w:t>82</w:t>
        </w:r>
      </w:ins>
      <w:ins w:id="273" w:author="Sepura3" w:date="2023-02-19T18:22:00Z">
        <w:r w:rsidRPr="001B7979">
          <w:t>], clause </w:t>
        </w:r>
      </w:ins>
      <w:ins w:id="274" w:author="Sepura3" w:date="2023-02-20T12:39:00Z">
        <w:r w:rsidR="00D52D8C">
          <w:t>D</w:t>
        </w:r>
      </w:ins>
      <w:ins w:id="275" w:author="Sepura3" w:date="2023-02-19T18:22:00Z">
        <w:r w:rsidRPr="001B7979">
          <w:t xml:space="preserve">.1 of </w:t>
        </w:r>
        <w:r w:rsidRPr="001B7979">
          <w:rPr>
            <w:bCs/>
          </w:rPr>
          <w:t>3GPP TS 24.</w:t>
        </w:r>
      </w:ins>
      <w:ins w:id="276" w:author="Sepura3" w:date="2023-02-20T12:37:00Z">
        <w:r w:rsidR="00D52D8C">
          <w:rPr>
            <w:bCs/>
          </w:rPr>
          <w:t>282</w:t>
        </w:r>
      </w:ins>
      <w:ins w:id="277" w:author="Sepura3" w:date="2023-02-19T18:22:00Z">
        <w:r w:rsidRPr="001B7979">
          <w:rPr>
            <w:bCs/>
          </w:rPr>
          <w:t> [</w:t>
        </w:r>
      </w:ins>
      <w:ins w:id="278" w:author="Sepura3" w:date="2023-02-20T12:40:00Z">
        <w:r w:rsidR="00D52D8C">
          <w:rPr>
            <w:bCs/>
          </w:rPr>
          <w:t>82</w:t>
        </w:r>
      </w:ins>
      <w:ins w:id="279" w:author="Sepura3" w:date="2023-02-19T18:22:00Z">
        <w:r w:rsidRPr="001B7979">
          <w:rPr>
            <w:bCs/>
          </w:rPr>
          <w:t>]</w:t>
        </w:r>
        <w:r w:rsidRPr="001B7979">
          <w:t xml:space="preserve"> with the &lt;</w:t>
        </w:r>
        <w:proofErr w:type="spellStart"/>
        <w:r w:rsidRPr="001B7979">
          <w:t>mc</w:t>
        </w:r>
      </w:ins>
      <w:ins w:id="280" w:author="Sepura3" w:date="2023-02-20T12:37:00Z">
        <w:r w:rsidR="00D52D8C">
          <w:t>data</w:t>
        </w:r>
      </w:ins>
      <w:ins w:id="281" w:author="Sepura3" w:date="2023-02-19T18:22:00Z">
        <w:r w:rsidRPr="001B7979">
          <w:t>info</w:t>
        </w:r>
        <w:proofErr w:type="spellEnd"/>
        <w:r w:rsidRPr="001B7979">
          <w:t>&gt; element containing the &lt;</w:t>
        </w:r>
        <w:proofErr w:type="spellStart"/>
        <w:r w:rsidRPr="001B7979">
          <w:t>mc</w:t>
        </w:r>
      </w:ins>
      <w:ins w:id="282" w:author="Sepura3" w:date="2023-02-20T12:37:00Z">
        <w:r w:rsidR="00D52D8C">
          <w:t>data</w:t>
        </w:r>
      </w:ins>
      <w:proofErr w:type="spellEnd"/>
      <w:ins w:id="283" w:author="Sepura3" w:date="2023-02-19T18:22:00Z">
        <w:r w:rsidRPr="001B7979">
          <w:t>-Params&gt; element with the &lt;alert-</w:t>
        </w:r>
        <w:proofErr w:type="spellStart"/>
        <w:r w:rsidRPr="001B7979">
          <w:t>ind</w:t>
        </w:r>
        <w:proofErr w:type="spellEnd"/>
        <w:r w:rsidRPr="001B7979">
          <w:t>&gt; element set to a value of "false"; and</w:t>
        </w:r>
      </w:ins>
    </w:p>
    <w:p w14:paraId="6773057F" w14:textId="73165622" w:rsidR="001D61E9" w:rsidRPr="001B7979" w:rsidRDefault="001D61E9" w:rsidP="001D61E9">
      <w:pPr>
        <w:pStyle w:val="B3"/>
        <w:rPr>
          <w:ins w:id="284" w:author="Sepura3" w:date="2023-02-19T18:22:00Z"/>
        </w:rPr>
      </w:pPr>
      <w:ins w:id="285" w:author="Sepura3" w:date="2023-02-19T18:22:00Z">
        <w:r w:rsidRPr="001B7979">
          <w:t>ii)</w:t>
        </w:r>
        <w:r w:rsidRPr="001B7979">
          <w:tab/>
          <w:t>shall send the SIP 403 (Forbidden) response as specified in 3GPP TS 24.229 [</w:t>
        </w:r>
      </w:ins>
      <w:ins w:id="286" w:author="Sepura3" w:date="2023-02-20T12:40:00Z">
        <w:r w:rsidR="00D52D8C">
          <w:t>4</w:t>
        </w:r>
      </w:ins>
      <w:ins w:id="287" w:author="Sepura3" w:date="2023-02-19T18:22:00Z">
        <w:r w:rsidRPr="001B7979">
          <w:t>] and skip the rest of the steps; and</w:t>
        </w:r>
      </w:ins>
    </w:p>
    <w:p w14:paraId="42A6CBED" w14:textId="652A40BD" w:rsidR="001D61E9" w:rsidRPr="001B7979" w:rsidRDefault="001D61E9" w:rsidP="001D61E9">
      <w:pPr>
        <w:pStyle w:val="B2"/>
        <w:rPr>
          <w:ins w:id="288" w:author="Sepura3" w:date="2023-02-19T18:22:00Z"/>
        </w:rPr>
      </w:pPr>
      <w:ins w:id="289" w:author="Sepura3" w:date="2023-02-19T18:22:00Z">
        <w:r w:rsidRPr="001B7979">
          <w:t>b)</w:t>
        </w:r>
        <w:r w:rsidRPr="001B7979">
          <w:tab/>
          <w:t xml:space="preserve">if the received SIP MESSAGE request is an authorised request for an </w:t>
        </w:r>
        <w:proofErr w:type="spellStart"/>
        <w:r w:rsidRPr="001B7979">
          <w:t>MC</w:t>
        </w:r>
      </w:ins>
      <w:ins w:id="290" w:author="Sepura3" w:date="2023-02-19T18:33:00Z">
        <w:r w:rsidR="00DD289D">
          <w:t>Data</w:t>
        </w:r>
      </w:ins>
      <w:proofErr w:type="spellEnd"/>
      <w:ins w:id="291" w:author="Sepura3" w:date="2023-02-19T18:22:00Z">
        <w:r w:rsidRPr="001B7979">
          <w:t xml:space="preserve"> emergency alert as specified in </w:t>
        </w:r>
      </w:ins>
      <w:ins w:id="292" w:author="Sepura3" w:date="2023-02-20T13:47:00Z">
        <w:r w:rsidR="00E52123">
          <w:t>3GPP TS </w:t>
        </w:r>
      </w:ins>
      <w:ins w:id="293" w:author="Sepura3" w:date="2023-02-20T12:47:00Z">
        <w:r w:rsidR="006F5779">
          <w:t>24.282</w:t>
        </w:r>
      </w:ins>
      <w:ins w:id="294" w:author="Sepura3" w:date="2023-02-20T13:47:00Z">
        <w:r w:rsidR="00E52123">
          <w:t> [82] clause</w:t>
        </w:r>
      </w:ins>
      <w:ins w:id="295" w:author="Sepura3" w:date="2023-02-20T12:47:00Z">
        <w:r w:rsidR="006F5779">
          <w:t xml:space="preserve"> 6.3.7.2.1</w:t>
        </w:r>
      </w:ins>
      <w:ins w:id="296" w:author="Sepura3" w:date="2023-02-20T13:47:00Z">
        <w:r w:rsidR="00E52123">
          <w:t>:</w:t>
        </w:r>
      </w:ins>
    </w:p>
    <w:p w14:paraId="13EA276E" w14:textId="4B32C341" w:rsidR="001D61E9" w:rsidRPr="001B7979" w:rsidRDefault="001D61E9" w:rsidP="001D61E9">
      <w:pPr>
        <w:pStyle w:val="B3"/>
        <w:rPr>
          <w:ins w:id="297" w:author="Sepura3" w:date="2023-02-19T18:22:00Z"/>
        </w:rPr>
      </w:pPr>
      <w:proofErr w:type="spellStart"/>
      <w:ins w:id="298" w:author="Sepura3" w:date="2023-02-19T18:22:00Z">
        <w:r w:rsidRPr="001B7979">
          <w:t>i</w:t>
        </w:r>
        <w:proofErr w:type="spellEnd"/>
        <w:r w:rsidRPr="001B7979">
          <w:t>)</w:t>
        </w:r>
        <w:r w:rsidRPr="001B7979">
          <w:tab/>
          <w:t xml:space="preserve">if the sending </w:t>
        </w:r>
        <w:proofErr w:type="spellStart"/>
        <w:r w:rsidRPr="001B7979">
          <w:t>MC</w:t>
        </w:r>
      </w:ins>
      <w:ins w:id="299" w:author="Sepura3" w:date="2023-02-19T18:34:00Z">
        <w:r w:rsidR="00DD289D">
          <w:t>Data</w:t>
        </w:r>
      </w:ins>
      <w:proofErr w:type="spellEnd"/>
      <w:ins w:id="300" w:author="Sepura3" w:date="2023-02-19T18:22:00Z">
        <w:r w:rsidRPr="001B7979">
          <w:t xml:space="preserve"> user identified by the &lt;</w:t>
        </w:r>
        <w:proofErr w:type="spellStart"/>
        <w:r w:rsidRPr="001B7979">
          <w:t>mc</w:t>
        </w:r>
      </w:ins>
      <w:ins w:id="301" w:author="Sepura3" w:date="2023-02-20T12:47:00Z">
        <w:r w:rsidR="006F5779">
          <w:t>data</w:t>
        </w:r>
      </w:ins>
      <w:proofErr w:type="spellEnd"/>
      <w:ins w:id="302" w:author="Sepura3" w:date="2023-02-19T18:22:00Z">
        <w:r w:rsidRPr="001B7979">
          <w:t>-calling-user-id&gt; element included in the application/vnd.3gpp.mc</w:t>
        </w:r>
      </w:ins>
      <w:ins w:id="303" w:author="Sepura3" w:date="2023-02-20T12:47:00Z">
        <w:r w:rsidR="006F5779">
          <w:t>data</w:t>
        </w:r>
      </w:ins>
      <w:ins w:id="304" w:author="Sepura3" w:date="2023-02-19T18:22:00Z">
        <w:r w:rsidRPr="001B7979">
          <w:t xml:space="preserve">-info+xml MIME body is not affiliated with the </w:t>
        </w:r>
        <w:proofErr w:type="spellStart"/>
        <w:r w:rsidRPr="001B7979">
          <w:t>MC</w:t>
        </w:r>
      </w:ins>
      <w:ins w:id="305" w:author="Sepura3" w:date="2023-02-19T18:34:00Z">
        <w:r w:rsidR="00DD289D">
          <w:t>Data</w:t>
        </w:r>
      </w:ins>
      <w:proofErr w:type="spellEnd"/>
      <w:ins w:id="306" w:author="Sepura3" w:date="2023-02-19T18:22:00Z">
        <w:r w:rsidRPr="001B7979">
          <w:t xml:space="preserve"> group identified by the &lt;</w:t>
        </w:r>
        <w:proofErr w:type="spellStart"/>
        <w:r w:rsidRPr="001B7979">
          <w:t>mc</w:t>
        </w:r>
      </w:ins>
      <w:ins w:id="307" w:author="Sepura3" w:date="2023-02-20T12:47:00Z">
        <w:r w:rsidR="006F5779">
          <w:t>data</w:t>
        </w:r>
      </w:ins>
      <w:proofErr w:type="spellEnd"/>
      <w:ins w:id="308" w:author="Sepura3" w:date="2023-02-19T18:22:00Z">
        <w:r w:rsidRPr="001B7979">
          <w:t>-request-</w:t>
        </w:r>
        <w:proofErr w:type="spellStart"/>
        <w:r w:rsidRPr="001B7979">
          <w:t>uri</w:t>
        </w:r>
        <w:proofErr w:type="spellEnd"/>
        <w:r w:rsidRPr="001B7979">
          <w:t>&gt; element of the MIME body as determined by the procedures of clause 6.3.</w:t>
        </w:r>
      </w:ins>
      <w:ins w:id="309" w:author="Sepura3" w:date="2023-02-20T12:49:00Z">
        <w:r w:rsidR="006F5779">
          <w:t>5</w:t>
        </w:r>
      </w:ins>
      <w:ins w:id="310" w:author="Sepura3" w:date="2023-02-19T18:22:00Z">
        <w:r w:rsidRPr="001B7979">
          <w:t>:</w:t>
        </w:r>
      </w:ins>
    </w:p>
    <w:p w14:paraId="18F762C2" w14:textId="7DED3543" w:rsidR="001D61E9" w:rsidRPr="001B7979" w:rsidRDefault="001D61E9" w:rsidP="001D61E9">
      <w:pPr>
        <w:pStyle w:val="B4"/>
        <w:rPr>
          <w:ins w:id="311" w:author="Sepura3" w:date="2023-02-19T18:22:00Z"/>
        </w:rPr>
      </w:pPr>
      <w:ins w:id="312" w:author="Sepura3" w:date="2023-02-19T18:22:00Z">
        <w:r w:rsidRPr="001B7979">
          <w:t>I)</w:t>
        </w:r>
        <w:r w:rsidRPr="001B7979">
          <w:tab/>
          <w:t xml:space="preserve">shall check if the </w:t>
        </w:r>
        <w:proofErr w:type="spellStart"/>
        <w:r w:rsidRPr="001B7979">
          <w:t>MC</w:t>
        </w:r>
      </w:ins>
      <w:ins w:id="313" w:author="Sepura3" w:date="2023-02-19T18:34:00Z">
        <w:r w:rsidR="00DD289D">
          <w:t>Data</w:t>
        </w:r>
      </w:ins>
      <w:proofErr w:type="spellEnd"/>
      <w:ins w:id="314" w:author="Sepura3" w:date="2023-02-19T18:22:00Z">
        <w:r w:rsidRPr="001B7979">
          <w:t xml:space="preserve"> user is eligible to be implicitly affiliated with the </w:t>
        </w:r>
        <w:proofErr w:type="spellStart"/>
        <w:r w:rsidRPr="001B7979">
          <w:t>MC</w:t>
        </w:r>
      </w:ins>
      <w:ins w:id="315" w:author="Sepura3" w:date="2023-02-19T18:34:00Z">
        <w:r w:rsidR="00DD289D">
          <w:t>Data</w:t>
        </w:r>
      </w:ins>
      <w:proofErr w:type="spellEnd"/>
      <w:ins w:id="316" w:author="Sepura3" w:date="2023-02-19T18:22:00Z">
        <w:r w:rsidRPr="001B7979">
          <w:t xml:space="preserve"> group as determined by </w:t>
        </w:r>
        <w:r w:rsidRPr="006F5779">
          <w:t>clause </w:t>
        </w:r>
      </w:ins>
      <w:proofErr w:type="gramStart"/>
      <w:ins w:id="317" w:author="Sepura3" w:date="2023-02-20T12:51:00Z">
        <w:r w:rsidR="006F5779">
          <w:t>8.3</w:t>
        </w:r>
      </w:ins>
      <w:ins w:id="318" w:author="Sepura3" w:date="2023-02-19T18:22:00Z">
        <w:r w:rsidRPr="006F5779">
          <w:t>.3.6;</w:t>
        </w:r>
        <w:proofErr w:type="gramEnd"/>
      </w:ins>
    </w:p>
    <w:p w14:paraId="65945E01" w14:textId="5E411143" w:rsidR="001D61E9" w:rsidRPr="001B7979" w:rsidRDefault="001D61E9" w:rsidP="001D61E9">
      <w:pPr>
        <w:pStyle w:val="B4"/>
        <w:rPr>
          <w:ins w:id="319" w:author="Sepura3" w:date="2023-02-19T18:22:00Z"/>
        </w:rPr>
      </w:pPr>
      <w:ins w:id="320" w:author="Sepura3" w:date="2023-02-19T18:22:00Z">
        <w:r w:rsidRPr="001B7979">
          <w:t>II)</w:t>
        </w:r>
        <w:r w:rsidRPr="001B7979">
          <w:tab/>
          <w:t xml:space="preserve">if the </w:t>
        </w:r>
        <w:proofErr w:type="spellStart"/>
        <w:r w:rsidRPr="001B7979">
          <w:t>MC</w:t>
        </w:r>
      </w:ins>
      <w:ins w:id="321" w:author="Sepura3" w:date="2023-02-19T18:35:00Z">
        <w:r w:rsidR="00DD289D">
          <w:t>Data</w:t>
        </w:r>
      </w:ins>
      <w:proofErr w:type="spellEnd"/>
      <w:ins w:id="322" w:author="Sepura3" w:date="2023-02-19T18:22:00Z">
        <w:r w:rsidRPr="001B7979">
          <w:t xml:space="preserve"> user is determined not to be eligible to be implicitly affiliated to the </w:t>
        </w:r>
        <w:proofErr w:type="spellStart"/>
        <w:r w:rsidRPr="001B7979">
          <w:t>MC</w:t>
        </w:r>
      </w:ins>
      <w:ins w:id="323" w:author="Sepura3" w:date="2023-02-19T18:35:00Z">
        <w:r w:rsidR="00DD289D">
          <w:t>Data</w:t>
        </w:r>
      </w:ins>
      <w:proofErr w:type="spellEnd"/>
      <w:ins w:id="324" w:author="Sepura3" w:date="2023-02-19T18:22:00Z">
        <w:r w:rsidRPr="001B7979">
          <w:t xml:space="preserve"> group shall reject the SIP MESSAGE request with a SIP 403 (Forbidden) response with the warning text set to "120 user is not affiliated to this group" in a Warning header field as specified in </w:t>
        </w:r>
        <w:r w:rsidRPr="006F5779">
          <w:t>clause 4.</w:t>
        </w:r>
      </w:ins>
      <w:ins w:id="325" w:author="Sepura3" w:date="2023-02-20T12:53:00Z">
        <w:r w:rsidR="006F5779">
          <w:t>7</w:t>
        </w:r>
      </w:ins>
      <w:ins w:id="326" w:author="Sepura3" w:date="2023-02-19T18:22:00Z">
        <w:r w:rsidRPr="001B7979">
          <w:t xml:space="preserve"> and skip the rest of the steps below; or</w:t>
        </w:r>
      </w:ins>
    </w:p>
    <w:p w14:paraId="07E728AE" w14:textId="572E66D6" w:rsidR="001D61E9" w:rsidRPr="001B7979" w:rsidRDefault="001D61E9" w:rsidP="001D61E9">
      <w:pPr>
        <w:pStyle w:val="B4"/>
        <w:rPr>
          <w:ins w:id="327" w:author="Sepura3" w:date="2023-02-19T18:22:00Z"/>
        </w:rPr>
      </w:pPr>
      <w:ins w:id="328" w:author="Sepura3" w:date="2023-02-19T18:22:00Z">
        <w:r w:rsidRPr="001B7979">
          <w:t>III)</w:t>
        </w:r>
        <w:r w:rsidRPr="001B7979">
          <w:tab/>
          <w:t xml:space="preserve">if the procedures of </w:t>
        </w:r>
        <w:r w:rsidRPr="006C33EB">
          <w:t>clause </w:t>
        </w:r>
      </w:ins>
      <w:ins w:id="329" w:author="Sepura3" w:date="2023-02-20T12:54:00Z">
        <w:r w:rsidR="006C33EB" w:rsidRPr="00DB1D1E">
          <w:t>8.3.</w:t>
        </w:r>
      </w:ins>
      <w:ins w:id="330" w:author="Sepura3" w:date="2023-02-19T18:22:00Z">
        <w:r w:rsidRPr="006C33EB">
          <w:t>3.6</w:t>
        </w:r>
        <w:r w:rsidRPr="001B7979">
          <w:t xml:space="preserve"> determined the </w:t>
        </w:r>
        <w:proofErr w:type="spellStart"/>
        <w:r w:rsidRPr="001B7979">
          <w:t>MC</w:t>
        </w:r>
      </w:ins>
      <w:ins w:id="331" w:author="Sepura3" w:date="2023-02-19T18:35:00Z">
        <w:r w:rsidR="00DD289D">
          <w:t>Data</w:t>
        </w:r>
      </w:ins>
      <w:proofErr w:type="spellEnd"/>
      <w:ins w:id="332" w:author="Sepura3" w:date="2023-02-19T18:22:00Z">
        <w:r w:rsidRPr="001B7979">
          <w:t xml:space="preserve"> user to be eligible to be implicitly affiliated to the </w:t>
        </w:r>
        <w:proofErr w:type="spellStart"/>
        <w:r w:rsidRPr="001B7979">
          <w:t>MC</w:t>
        </w:r>
      </w:ins>
      <w:ins w:id="333" w:author="Sepura3" w:date="2023-02-19T18:35:00Z">
        <w:r w:rsidR="00DD289D">
          <w:t>Data</w:t>
        </w:r>
      </w:ins>
      <w:proofErr w:type="spellEnd"/>
      <w:ins w:id="334" w:author="Sepura3" w:date="2023-02-19T18:22:00Z">
        <w:r w:rsidRPr="001B7979">
          <w:t xml:space="preserve"> group shall, perform the implicit affiliation as specified in clause </w:t>
        </w:r>
      </w:ins>
      <w:proofErr w:type="gramStart"/>
      <w:ins w:id="335" w:author="Sepura3" w:date="2023-02-20T12:54:00Z">
        <w:r w:rsidR="006C33EB">
          <w:t>8.3.3.7</w:t>
        </w:r>
      </w:ins>
      <w:ins w:id="336" w:author="Sepura3" w:date="2023-02-19T18:22:00Z">
        <w:r w:rsidRPr="006C33EB">
          <w:t>;</w:t>
        </w:r>
        <w:proofErr w:type="gramEnd"/>
      </w:ins>
    </w:p>
    <w:p w14:paraId="4A10464B" w14:textId="77777777" w:rsidR="001D61E9" w:rsidRPr="001B7979" w:rsidRDefault="001D61E9" w:rsidP="001D61E9">
      <w:pPr>
        <w:pStyle w:val="B3"/>
        <w:rPr>
          <w:ins w:id="337" w:author="Sepura3" w:date="2023-02-19T18:22:00Z"/>
        </w:rPr>
      </w:pPr>
      <w:ins w:id="338" w:author="Sepura3" w:date="2023-02-19T18:22:00Z">
        <w:r w:rsidRPr="001B7979">
          <w:t>ii)</w:t>
        </w:r>
        <w:r w:rsidRPr="001B7979">
          <w:tab/>
          <w:t xml:space="preserve">for each of the other affiliated members of the group: </w:t>
        </w:r>
      </w:ins>
    </w:p>
    <w:p w14:paraId="6D659617" w14:textId="5B1CBE4A" w:rsidR="001D61E9" w:rsidRPr="001B7979" w:rsidRDefault="001D61E9" w:rsidP="001D61E9">
      <w:pPr>
        <w:pStyle w:val="B4"/>
        <w:rPr>
          <w:ins w:id="339" w:author="Sepura3" w:date="2023-02-19T18:22:00Z"/>
        </w:rPr>
      </w:pPr>
      <w:ins w:id="340" w:author="Sepura3" w:date="2023-02-19T18:22:00Z">
        <w:r w:rsidRPr="001B7979">
          <w:t>A)</w:t>
        </w:r>
        <w:r w:rsidRPr="001B7979">
          <w:tab/>
          <w:t xml:space="preserve">generate an outgoing SIP MESSAGE request notification of the </w:t>
        </w:r>
        <w:proofErr w:type="spellStart"/>
        <w:r w:rsidRPr="001B7979">
          <w:t>MC</w:t>
        </w:r>
      </w:ins>
      <w:ins w:id="341" w:author="Sepura3" w:date="2023-02-19T18:36:00Z">
        <w:r w:rsidR="00DD289D">
          <w:t>Data</w:t>
        </w:r>
      </w:ins>
      <w:proofErr w:type="spellEnd"/>
      <w:ins w:id="342" w:author="Sepura3" w:date="2023-02-19T18:22:00Z">
        <w:r w:rsidRPr="001B7979">
          <w:t xml:space="preserve"> user's emergency alert indication as specified in 3GPP TS </w:t>
        </w:r>
        <w:r w:rsidRPr="00943AA5">
          <w:t>24.</w:t>
        </w:r>
      </w:ins>
      <w:ins w:id="343" w:author="Sepura3" w:date="2023-02-20T12:56:00Z">
        <w:r w:rsidR="00943AA5">
          <w:t>282</w:t>
        </w:r>
      </w:ins>
      <w:ins w:id="344" w:author="Sepura3" w:date="2023-02-19T18:22:00Z">
        <w:r w:rsidRPr="001B7979">
          <w:t> [</w:t>
        </w:r>
      </w:ins>
      <w:ins w:id="345" w:author="Sepura3" w:date="2023-02-20T12:56:00Z">
        <w:r w:rsidR="00943AA5">
          <w:t>82</w:t>
        </w:r>
      </w:ins>
      <w:ins w:id="346" w:author="Sepura3" w:date="2023-02-19T18:22:00Z">
        <w:r w:rsidRPr="001B7979">
          <w:t>], clause 6.3.</w:t>
        </w:r>
      </w:ins>
      <w:ins w:id="347" w:author="Sepura3" w:date="2023-02-20T12:59:00Z">
        <w:r w:rsidR="00943AA5">
          <w:t>7.1.2</w:t>
        </w:r>
      </w:ins>
      <w:ins w:id="348" w:author="Sepura3" w:date="2023-02-19T18:22:00Z">
        <w:r w:rsidRPr="001B7979">
          <w:t xml:space="preserve">, with the IWF acting as the controlling </w:t>
        </w:r>
        <w:proofErr w:type="spellStart"/>
        <w:r w:rsidRPr="001B7979">
          <w:t>MC</w:t>
        </w:r>
      </w:ins>
      <w:ins w:id="349" w:author="Sepura3" w:date="2023-02-19T18:36:00Z">
        <w:r w:rsidR="00DD289D">
          <w:t>Data</w:t>
        </w:r>
      </w:ins>
      <w:proofErr w:type="spellEnd"/>
      <w:ins w:id="350" w:author="Sepura3" w:date="2023-02-19T18:22:00Z">
        <w:r w:rsidRPr="001B7979">
          <w:t xml:space="preserve"> function, with the clarifications of clause </w:t>
        </w:r>
        <w:proofErr w:type="gramStart"/>
        <w:r w:rsidRPr="00943AA5">
          <w:t>6.</w:t>
        </w:r>
      </w:ins>
      <w:ins w:id="351" w:author="Sepura3" w:date="2023-02-20T12:59:00Z">
        <w:r w:rsidR="00943AA5" w:rsidRPr="00DB1D1E">
          <w:t>3</w:t>
        </w:r>
      </w:ins>
      <w:ins w:id="352" w:author="Sepura3" w:date="2023-02-19T18:22:00Z">
        <w:r w:rsidRPr="00943AA5">
          <w:t>.</w:t>
        </w:r>
      </w:ins>
      <w:ins w:id="353" w:author="Sepura3" w:date="2023-02-20T12:59:00Z">
        <w:r w:rsidR="00943AA5" w:rsidRPr="00DB1D1E">
          <w:t>7</w:t>
        </w:r>
      </w:ins>
      <w:ins w:id="354" w:author="Sepura3" w:date="2023-02-19T18:22:00Z">
        <w:r w:rsidRPr="00943AA5">
          <w:t>.1.</w:t>
        </w:r>
      </w:ins>
      <w:ins w:id="355" w:author="Sepura3" w:date="2023-02-20T12:59:00Z">
        <w:r w:rsidR="00943AA5" w:rsidRPr="00DB1D1E">
          <w:t>3</w:t>
        </w:r>
      </w:ins>
      <w:ins w:id="356" w:author="Sepura3" w:date="2023-02-19T18:22:00Z">
        <w:r w:rsidRPr="001B7979">
          <w:t>;</w:t>
        </w:r>
        <w:proofErr w:type="gramEnd"/>
      </w:ins>
    </w:p>
    <w:p w14:paraId="6D3BF14E" w14:textId="127FEE58" w:rsidR="001D61E9" w:rsidRPr="001B7979" w:rsidRDefault="001D61E9" w:rsidP="001D61E9">
      <w:pPr>
        <w:pStyle w:val="B4"/>
        <w:rPr>
          <w:ins w:id="357" w:author="Sepura3" w:date="2023-02-19T18:22:00Z"/>
        </w:rPr>
      </w:pPr>
      <w:ins w:id="358" w:author="Sepura3" w:date="2023-02-19T18:22:00Z">
        <w:r w:rsidRPr="001B7979">
          <w:t>B)</w:t>
        </w:r>
        <w:r w:rsidRPr="001B7979">
          <w:tab/>
        </w:r>
        <w:r w:rsidRPr="00DB1D1E">
          <w:t>shall include in the application/vnd.3gpp.mc</w:t>
        </w:r>
      </w:ins>
      <w:ins w:id="359" w:author="Sepura3" w:date="2023-02-20T13:00:00Z">
        <w:r w:rsidR="00DB1D1E" w:rsidRPr="00DB1D1E">
          <w:t>data</w:t>
        </w:r>
      </w:ins>
      <w:ins w:id="360" w:author="Sepura3" w:date="2023-02-19T18:22:00Z">
        <w:r w:rsidRPr="00DB1D1E">
          <w:t>-info+xml MIME body with the &lt;</w:t>
        </w:r>
        <w:proofErr w:type="spellStart"/>
        <w:r w:rsidRPr="00DB1D1E">
          <w:t>mc</w:t>
        </w:r>
      </w:ins>
      <w:ins w:id="361" w:author="Sepura3" w:date="2023-02-20T13:00:00Z">
        <w:r w:rsidR="00DB1D1E" w:rsidRPr="00DB1D1E">
          <w:t>data</w:t>
        </w:r>
      </w:ins>
      <w:ins w:id="362" w:author="Sepura3" w:date="2023-02-19T18:22:00Z">
        <w:r w:rsidRPr="00DB1D1E">
          <w:t>info</w:t>
        </w:r>
        <w:proofErr w:type="spellEnd"/>
        <w:r w:rsidRPr="00DB1D1E">
          <w:t>&gt; element containing the &lt;</w:t>
        </w:r>
        <w:proofErr w:type="spellStart"/>
        <w:r w:rsidRPr="00DB1D1E">
          <w:t>mc</w:t>
        </w:r>
      </w:ins>
      <w:ins w:id="363" w:author="Sepura3" w:date="2023-02-20T13:00:00Z">
        <w:r w:rsidR="00DB1D1E" w:rsidRPr="00DB1D1E">
          <w:t>data</w:t>
        </w:r>
      </w:ins>
      <w:proofErr w:type="spellEnd"/>
      <w:ins w:id="364" w:author="Sepura3" w:date="2023-02-19T18:22:00Z">
        <w:r w:rsidRPr="00DB1D1E">
          <w:t>-Params&gt; element with the &lt;</w:t>
        </w:r>
        <w:proofErr w:type="spellStart"/>
        <w:r w:rsidRPr="00DB1D1E">
          <w:t>mc</w:t>
        </w:r>
      </w:ins>
      <w:ins w:id="365" w:author="Sepura3" w:date="2023-02-20T13:00:00Z">
        <w:r w:rsidR="00DB1D1E" w:rsidRPr="00DB1D1E">
          <w:t>data</w:t>
        </w:r>
      </w:ins>
      <w:proofErr w:type="spellEnd"/>
      <w:ins w:id="366" w:author="Sepura3" w:date="2023-02-19T18:22:00Z">
        <w:r w:rsidRPr="00DB1D1E">
          <w:t>-calling-user-id&gt; element set to the value of the &lt;</w:t>
        </w:r>
        <w:proofErr w:type="spellStart"/>
        <w:r w:rsidRPr="00DB1D1E">
          <w:t>mc</w:t>
        </w:r>
      </w:ins>
      <w:ins w:id="367" w:author="Sepura3" w:date="2023-02-20T13:01:00Z">
        <w:r w:rsidR="00DB1D1E" w:rsidRPr="00DB1D1E">
          <w:t>data</w:t>
        </w:r>
      </w:ins>
      <w:proofErr w:type="spellEnd"/>
      <w:ins w:id="368" w:author="Sepura3" w:date="2023-02-19T18:22:00Z">
        <w:r w:rsidRPr="00DB1D1E">
          <w:t>-calling-user-id&gt;</w:t>
        </w:r>
        <w:r w:rsidRPr="001B7979">
          <w:t xml:space="preserve"> element in the received SIP MESSAGE request; and</w:t>
        </w:r>
      </w:ins>
    </w:p>
    <w:p w14:paraId="2FA52E67" w14:textId="56B57834" w:rsidR="001D61E9" w:rsidRPr="001B7979" w:rsidRDefault="001D61E9" w:rsidP="001D61E9">
      <w:pPr>
        <w:pStyle w:val="B4"/>
        <w:rPr>
          <w:ins w:id="369" w:author="Sepura3" w:date="2023-02-19T18:22:00Z"/>
        </w:rPr>
      </w:pPr>
      <w:ins w:id="370" w:author="Sepura3" w:date="2023-02-19T18:22:00Z">
        <w:r w:rsidRPr="001B7979">
          <w:t>C)</w:t>
        </w:r>
        <w:r w:rsidRPr="001B7979">
          <w:tab/>
          <w:t>send the SIP MESSAGE request according to according to rules and procedures of 3GPP TS 24.229 [</w:t>
        </w:r>
      </w:ins>
      <w:ins w:id="371" w:author="Sepura3" w:date="2023-02-20T13:01:00Z">
        <w:r w:rsidR="00DB1D1E">
          <w:t>4</w:t>
        </w:r>
      </w:ins>
      <w:proofErr w:type="gramStart"/>
      <w:ins w:id="372" w:author="Sepura3" w:date="2023-02-19T18:22:00Z">
        <w:r w:rsidRPr="001B7979">
          <w:t>];</w:t>
        </w:r>
        <w:proofErr w:type="gramEnd"/>
      </w:ins>
    </w:p>
    <w:p w14:paraId="6EF20300" w14:textId="784A733F" w:rsidR="001D61E9" w:rsidRPr="001B7979" w:rsidRDefault="001D61E9" w:rsidP="001D61E9">
      <w:pPr>
        <w:pStyle w:val="B3"/>
        <w:rPr>
          <w:ins w:id="373" w:author="Sepura3" w:date="2023-02-19T18:22:00Z"/>
        </w:rPr>
      </w:pPr>
      <w:ins w:id="374" w:author="Sepura3" w:date="2023-02-19T18:22:00Z">
        <w:r w:rsidRPr="001B7979">
          <w:t>iii)</w:t>
        </w:r>
        <w:r w:rsidRPr="001B7979">
          <w:tab/>
          <w:t>shall generate a SIP 200 (OK) response to the received SIP MESSAGE request as specified in 3GPP TS 24.229 [</w:t>
        </w:r>
      </w:ins>
      <w:ins w:id="375" w:author="Sepura3" w:date="2023-02-20T13:02:00Z">
        <w:r w:rsidR="00DB1D1E">
          <w:t>4</w:t>
        </w:r>
      </w:ins>
      <w:ins w:id="376" w:author="Sepura3" w:date="2023-02-19T18:22:00Z">
        <w:r w:rsidRPr="001B7979">
          <w:t>] with the following clarifications:</w:t>
        </w:r>
      </w:ins>
    </w:p>
    <w:p w14:paraId="556A122E" w14:textId="1367FE3D" w:rsidR="001D61E9" w:rsidRPr="001B7979" w:rsidRDefault="001D61E9" w:rsidP="001D61E9">
      <w:pPr>
        <w:pStyle w:val="B4"/>
        <w:rPr>
          <w:ins w:id="377" w:author="Sepura3" w:date="2023-02-19T18:22:00Z"/>
        </w:rPr>
      </w:pPr>
      <w:ins w:id="378" w:author="Sepura3" w:date="2023-02-19T18:22:00Z">
        <w:r w:rsidRPr="001B7979">
          <w:t>A)</w:t>
        </w:r>
        <w:r w:rsidRPr="001B7979">
          <w:tab/>
          <w:t xml:space="preserve">shall cache the information that the </w:t>
        </w:r>
        <w:proofErr w:type="spellStart"/>
        <w:r w:rsidRPr="001B7979">
          <w:t>MC</w:t>
        </w:r>
      </w:ins>
      <w:ins w:id="379" w:author="Sepura3" w:date="2023-02-19T18:36:00Z">
        <w:r w:rsidR="00DD289D">
          <w:t>Data</w:t>
        </w:r>
      </w:ins>
      <w:proofErr w:type="spellEnd"/>
      <w:ins w:id="380" w:author="Sepura3" w:date="2023-02-19T18:22:00Z">
        <w:r w:rsidRPr="001B7979">
          <w:t xml:space="preserve"> user has initiated an </w:t>
        </w:r>
        <w:proofErr w:type="spellStart"/>
        <w:r w:rsidRPr="001B7979">
          <w:t>MC</w:t>
        </w:r>
      </w:ins>
      <w:ins w:id="381" w:author="Sepura3" w:date="2023-02-19T18:37:00Z">
        <w:r w:rsidR="00DD289D">
          <w:t>Data</w:t>
        </w:r>
      </w:ins>
      <w:proofErr w:type="spellEnd"/>
      <w:ins w:id="382" w:author="Sepura3" w:date="2023-02-19T18:22:00Z">
        <w:r w:rsidRPr="001B7979">
          <w:t xml:space="preserve"> emergency </w:t>
        </w:r>
        <w:proofErr w:type="gramStart"/>
        <w:r w:rsidRPr="001B7979">
          <w:t>alert;</w:t>
        </w:r>
        <w:proofErr w:type="gramEnd"/>
      </w:ins>
    </w:p>
    <w:p w14:paraId="6148603A" w14:textId="2232C717" w:rsidR="001D61E9" w:rsidRPr="001B7979" w:rsidRDefault="001D61E9" w:rsidP="001D61E9">
      <w:pPr>
        <w:pStyle w:val="B3"/>
        <w:rPr>
          <w:ins w:id="383" w:author="Sepura3" w:date="2023-02-19T18:22:00Z"/>
        </w:rPr>
      </w:pPr>
      <w:ins w:id="384" w:author="Sepura3" w:date="2023-02-19T18:22:00Z">
        <w:r w:rsidRPr="001B7979">
          <w:t>iv)</w:t>
        </w:r>
        <w:r w:rsidRPr="001B7979">
          <w:tab/>
          <w:t>shall send the SIP 200 (OK) response to the received SIP MESSAGE according to rules and procedures of 3GPP TS 24.229 [</w:t>
        </w:r>
      </w:ins>
      <w:ins w:id="385" w:author="Sepura3" w:date="2023-02-20T13:02:00Z">
        <w:r w:rsidR="00DB1D1E">
          <w:t>4</w:t>
        </w:r>
      </w:ins>
      <w:ins w:id="386" w:author="Sepura3" w:date="2023-02-19T18:22:00Z">
        <w:r w:rsidRPr="001B7979">
          <w:t>].</w:t>
        </w:r>
      </w:ins>
    </w:p>
    <w:p w14:paraId="30A07207" w14:textId="02B7F7B3" w:rsidR="001D61E9" w:rsidRPr="001B7979" w:rsidRDefault="001D61E9" w:rsidP="001D61E9">
      <w:pPr>
        <w:pStyle w:val="B3"/>
        <w:rPr>
          <w:ins w:id="387" w:author="Sepura3" w:date="2023-02-19T18:22:00Z"/>
        </w:rPr>
      </w:pPr>
      <w:ins w:id="388" w:author="Sepura3" w:date="2023-02-19T18:22:00Z">
        <w:r w:rsidRPr="001B7979">
          <w:t>v)</w:t>
        </w:r>
        <w:r w:rsidRPr="001B7979">
          <w:tab/>
          <w:t xml:space="preserve">shall generate a SIP MESSAGE request as described in </w:t>
        </w:r>
        <w:r w:rsidRPr="00DB1D1E">
          <w:t>3GPP TS 24.</w:t>
        </w:r>
      </w:ins>
      <w:ins w:id="389" w:author="Sepura3" w:date="2023-02-20T13:02:00Z">
        <w:r w:rsidR="00DB1D1E" w:rsidRPr="00DB1D1E">
          <w:t>282</w:t>
        </w:r>
      </w:ins>
      <w:ins w:id="390" w:author="Sepura3" w:date="2023-02-19T18:22:00Z">
        <w:r w:rsidRPr="00DB1D1E">
          <w:t> [</w:t>
        </w:r>
      </w:ins>
      <w:ins w:id="391" w:author="Sepura3" w:date="2023-02-20T13:02:00Z">
        <w:r w:rsidR="00DB1D1E" w:rsidRPr="00DB1D1E">
          <w:t>82</w:t>
        </w:r>
      </w:ins>
      <w:ins w:id="392" w:author="Sepura3" w:date="2023-02-19T18:22:00Z">
        <w:r w:rsidRPr="00DB1D1E">
          <w:t>], clause 6.3.</w:t>
        </w:r>
      </w:ins>
      <w:ins w:id="393" w:author="Sepura3" w:date="2023-02-20T13:02:00Z">
        <w:r w:rsidR="00DB1D1E" w:rsidRPr="00DB1D1E">
          <w:t>7</w:t>
        </w:r>
      </w:ins>
      <w:ins w:id="394" w:author="Sepura3" w:date="2023-02-19T18:22:00Z">
        <w:r w:rsidRPr="00DB1D1E">
          <w:t>.1.</w:t>
        </w:r>
      </w:ins>
      <w:ins w:id="395" w:author="Sepura3" w:date="2023-02-20T13:02:00Z">
        <w:r w:rsidR="00DB1D1E">
          <w:t>5</w:t>
        </w:r>
      </w:ins>
      <w:ins w:id="396" w:author="Sepura3" w:date="2023-02-19T18:22:00Z">
        <w:r w:rsidRPr="001B7979">
          <w:t xml:space="preserve">, with the IWF acting as the controlling </w:t>
        </w:r>
        <w:proofErr w:type="spellStart"/>
        <w:r w:rsidRPr="001B7979">
          <w:t>MC</w:t>
        </w:r>
      </w:ins>
      <w:ins w:id="397" w:author="Sepura3" w:date="2023-02-19T18:37:00Z">
        <w:r w:rsidR="00DD289D">
          <w:t>Data</w:t>
        </w:r>
      </w:ins>
      <w:proofErr w:type="spellEnd"/>
      <w:ins w:id="398" w:author="Sepura3" w:date="2023-02-19T18:22:00Z">
        <w:r w:rsidRPr="001B7979">
          <w:t xml:space="preserve"> function, to indicate successful receipt of an emergency alert, and shall include in the application/vnd.3gpp.</w:t>
        </w:r>
        <w:r w:rsidRPr="00DB1D1E">
          <w:t>m</w:t>
        </w:r>
      </w:ins>
      <w:ins w:id="399" w:author="Sepura3" w:date="2023-02-20T13:04:00Z">
        <w:r w:rsidR="00DB1D1E" w:rsidRPr="00DB1D1E">
          <w:t>cdata</w:t>
        </w:r>
      </w:ins>
      <w:ins w:id="400" w:author="Sepura3" w:date="2023-02-19T18:22:00Z">
        <w:r w:rsidRPr="00DB1D1E">
          <w:t>-info</w:t>
        </w:r>
        <w:r w:rsidRPr="001B7979">
          <w:t>+xml MIME body:</w:t>
        </w:r>
      </w:ins>
    </w:p>
    <w:p w14:paraId="16435209" w14:textId="77777777" w:rsidR="001D61E9" w:rsidRPr="001B7979" w:rsidRDefault="001D61E9" w:rsidP="001D61E9">
      <w:pPr>
        <w:pStyle w:val="B4"/>
        <w:rPr>
          <w:ins w:id="401" w:author="Sepura3" w:date="2023-02-19T18:22:00Z"/>
          <w:rFonts w:eastAsia="Malgun Gothic"/>
        </w:rPr>
      </w:pPr>
      <w:ins w:id="402" w:author="Sepura3" w:date="2023-02-19T18:22:00Z">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roofErr w:type="gramStart"/>
        <w:r w:rsidRPr="001B7979">
          <w:rPr>
            <w:rFonts w:eastAsia="Malgun Gothic"/>
          </w:rPr>
          <w:t>";</w:t>
        </w:r>
        <w:proofErr w:type="gramEnd"/>
        <w:r w:rsidRPr="001B7979">
          <w:rPr>
            <w:rFonts w:eastAsia="Malgun Gothic"/>
          </w:rPr>
          <w:t xml:space="preserve"> </w:t>
        </w:r>
      </w:ins>
    </w:p>
    <w:p w14:paraId="2FAECE6E" w14:textId="77777777" w:rsidR="001D61E9" w:rsidRPr="001B7979" w:rsidRDefault="001D61E9" w:rsidP="001D61E9">
      <w:pPr>
        <w:pStyle w:val="B4"/>
        <w:rPr>
          <w:ins w:id="403" w:author="Sepura3" w:date="2023-02-19T18:22:00Z"/>
          <w:rFonts w:eastAsia="Malgun Gothic"/>
        </w:rPr>
      </w:pPr>
      <w:ins w:id="404" w:author="Sepura3" w:date="2023-02-19T18:22:00Z">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element set to a value of true; and</w:t>
        </w:r>
      </w:ins>
    </w:p>
    <w:p w14:paraId="60321D69" w14:textId="4B08AFD2" w:rsidR="001D61E9" w:rsidRPr="001B7979" w:rsidRDefault="001D61E9" w:rsidP="001D61E9">
      <w:pPr>
        <w:pStyle w:val="B4"/>
        <w:rPr>
          <w:ins w:id="405" w:author="Sepura3" w:date="2023-02-19T18:22:00Z"/>
        </w:rPr>
      </w:pPr>
      <w:ins w:id="406" w:author="Sepura3" w:date="2023-02-19T18:22:00Z">
        <w:r w:rsidRPr="001B7979">
          <w:t>C)</w:t>
        </w:r>
        <w:r w:rsidRPr="001B7979">
          <w:tab/>
          <w:t>the &lt;</w:t>
        </w:r>
        <w:proofErr w:type="spellStart"/>
        <w:r w:rsidRPr="00006201">
          <w:t>mc</w:t>
        </w:r>
      </w:ins>
      <w:ins w:id="407" w:author="Sepura3" w:date="2023-02-20T13:04:00Z">
        <w:r w:rsidR="00006201">
          <w:t>data</w:t>
        </w:r>
      </w:ins>
      <w:proofErr w:type="spellEnd"/>
      <w:ins w:id="408" w:author="Sepura3" w:date="2023-02-19T18:22:00Z">
        <w:r w:rsidRPr="00006201">
          <w:t>-client</w:t>
        </w:r>
        <w:r w:rsidRPr="001B7979">
          <w:t xml:space="preserve">-id&gt; element with the </w:t>
        </w:r>
        <w:proofErr w:type="spellStart"/>
        <w:r w:rsidRPr="001B7979">
          <w:t>MC</w:t>
        </w:r>
      </w:ins>
      <w:ins w:id="409" w:author="Sepura3" w:date="2023-02-19T18:38:00Z">
        <w:r w:rsidR="00DD289D">
          <w:t>Data</w:t>
        </w:r>
      </w:ins>
      <w:proofErr w:type="spellEnd"/>
      <w:ins w:id="410" w:author="Sepura3" w:date="2023-02-19T18:22:00Z">
        <w:r w:rsidRPr="001B7979">
          <w:t xml:space="preserve"> client ID that was included in the incoming SIP MESSAGE request; and</w:t>
        </w:r>
      </w:ins>
    </w:p>
    <w:p w14:paraId="7D9F41F9" w14:textId="7253550C" w:rsidR="001D61E9" w:rsidRPr="001B7979" w:rsidRDefault="001D61E9" w:rsidP="001D61E9">
      <w:pPr>
        <w:pStyle w:val="B3"/>
        <w:rPr>
          <w:ins w:id="411" w:author="Sepura3" w:date="2023-02-19T18:22:00Z"/>
        </w:rPr>
      </w:pPr>
      <w:ins w:id="412" w:author="Sepura3" w:date="2023-02-19T18:22:00Z">
        <w:r w:rsidRPr="001B7979">
          <w:lastRenderedPageBreak/>
          <w:t>vi)</w:t>
        </w:r>
        <w:r w:rsidRPr="001B7979">
          <w:tab/>
          <w:t>shall send the SIP MESSAGE request according to according to rules and procedures of 3GPP TS 24.229 [</w:t>
        </w:r>
      </w:ins>
      <w:ins w:id="413" w:author="Sepura3" w:date="2023-02-20T13:05:00Z">
        <w:r w:rsidR="00006201">
          <w:t>4</w:t>
        </w:r>
      </w:ins>
      <w:ins w:id="414" w:author="Sepura3" w:date="2023-02-19T18:22:00Z">
        <w:r w:rsidRPr="001B7979">
          <w:t>].</w:t>
        </w:r>
      </w:ins>
    </w:p>
    <w:p w14:paraId="61B2DED2" w14:textId="71B84734" w:rsidR="001D61E9" w:rsidRPr="001B7979" w:rsidRDefault="001D61E9" w:rsidP="001D61E9">
      <w:pPr>
        <w:rPr>
          <w:ins w:id="415" w:author="Sepura3" w:date="2023-02-19T18:22:00Z"/>
        </w:rPr>
      </w:pPr>
      <w:ins w:id="416" w:author="Sepura3" w:date="2023-02-19T18:22:00Z">
        <w:r w:rsidRPr="001B7979">
          <w:t xml:space="preserve">Upon receipt of SIP 2xx responses to the outgoing SIP MESSAGE requests, the </w:t>
        </w:r>
      </w:ins>
      <w:ins w:id="417" w:author="Sepura3" w:date="2023-02-20T13:05:00Z">
        <w:r w:rsidR="009D4796">
          <w:t xml:space="preserve">IWF performing the </w:t>
        </w:r>
      </w:ins>
      <w:ins w:id="418" w:author="Sepura3" w:date="2023-02-19T18:22:00Z">
        <w:r w:rsidRPr="001B7979">
          <w:t xml:space="preserve">controlling </w:t>
        </w:r>
      </w:ins>
      <w:ins w:id="419" w:author="Sepura3" w:date="2023-02-20T13:05:00Z">
        <w:r w:rsidR="009D4796">
          <w:t>role</w:t>
        </w:r>
      </w:ins>
      <w:ins w:id="420" w:author="Sepura3" w:date="2023-02-19T18:22:00Z">
        <w:r w:rsidRPr="001B7979">
          <w:t xml:space="preserve"> shall follow the procedures specified in 3GPP TS 24.229 [</w:t>
        </w:r>
      </w:ins>
      <w:ins w:id="421" w:author="Sepura3" w:date="2023-02-20T13:05:00Z">
        <w:r w:rsidR="009D4796">
          <w:t>4</w:t>
        </w:r>
      </w:ins>
      <w:ins w:id="422" w:author="Sepura3" w:date="2023-02-19T18:22:00Z">
        <w:r w:rsidRPr="001B7979">
          <w:t>].</w:t>
        </w:r>
      </w:ins>
    </w:p>
    <w:p w14:paraId="40D29BF7" w14:textId="7D3C5B56" w:rsidR="001D61E9" w:rsidRPr="001B7979" w:rsidRDefault="005C0FCF" w:rsidP="001D61E9">
      <w:pPr>
        <w:pStyle w:val="Heading3"/>
        <w:rPr>
          <w:ins w:id="423" w:author="Sepura3" w:date="2023-02-19T18:22:00Z"/>
        </w:rPr>
      </w:pPr>
      <w:bookmarkStart w:id="424" w:name="_Toc25220024"/>
      <w:bookmarkStart w:id="425" w:name="_Toc26196184"/>
      <w:bookmarkStart w:id="426" w:name="_Toc27732154"/>
      <w:bookmarkStart w:id="427" w:name="_Toc51921940"/>
      <w:bookmarkStart w:id="428" w:name="_Toc51922256"/>
      <w:bookmarkStart w:id="429" w:name="_Toc51922572"/>
      <w:bookmarkStart w:id="430" w:name="_Toc106998407"/>
      <w:ins w:id="431" w:author="Sepura3" w:date="2023-02-20T13:08:00Z">
        <w:r>
          <w:t>X</w:t>
        </w:r>
      </w:ins>
      <w:ins w:id="432" w:author="Sepura3" w:date="2023-02-19T18:22:00Z">
        <w:r w:rsidR="001D61E9">
          <w:t>.2.2</w:t>
        </w:r>
        <w:r w:rsidR="001D61E9" w:rsidRPr="001B7979">
          <w:tab/>
          <w:t>Handling of a SIP MESSAGE request for emergency alert cancellation</w:t>
        </w:r>
        <w:bookmarkEnd w:id="424"/>
        <w:bookmarkEnd w:id="425"/>
        <w:bookmarkEnd w:id="426"/>
        <w:bookmarkEnd w:id="427"/>
        <w:bookmarkEnd w:id="428"/>
        <w:bookmarkEnd w:id="429"/>
        <w:bookmarkEnd w:id="430"/>
      </w:ins>
    </w:p>
    <w:p w14:paraId="6AB624D9" w14:textId="104C7655" w:rsidR="001D61E9" w:rsidRPr="001B7979" w:rsidRDefault="001D61E9" w:rsidP="001D61E9">
      <w:pPr>
        <w:rPr>
          <w:ins w:id="433" w:author="Sepura3" w:date="2023-02-19T18:22:00Z"/>
        </w:rPr>
      </w:pPr>
      <w:ins w:id="434" w:author="Sepura3" w:date="2023-02-19T18:22:00Z">
        <w:r w:rsidRPr="001B7979">
          <w:t xml:space="preserve">Upon receipt of a "SIP MESSAGE request for emergency notification for controlling </w:t>
        </w:r>
        <w:proofErr w:type="spellStart"/>
        <w:r w:rsidRPr="001B7979">
          <w:t>MC</w:t>
        </w:r>
      </w:ins>
      <w:ins w:id="435" w:author="Sepura3" w:date="2023-02-19T18:40:00Z">
        <w:r w:rsidR="0088517B">
          <w:t>Data</w:t>
        </w:r>
      </w:ins>
      <w:proofErr w:type="spellEnd"/>
      <w:ins w:id="436" w:author="Sepura3" w:date="2023-02-19T18:22:00Z">
        <w:r w:rsidRPr="001B7979">
          <w:t xml:space="preserve"> function" containing an application/vnd.3gpp.</w:t>
        </w:r>
        <w:r w:rsidRPr="005C0FCF">
          <w:t>mc</w:t>
        </w:r>
      </w:ins>
      <w:ins w:id="437" w:author="Sepura3" w:date="2023-02-20T13:09:00Z">
        <w:r w:rsidR="005C0FCF">
          <w:t>data</w:t>
        </w:r>
      </w:ins>
      <w:ins w:id="438" w:author="Sepura3" w:date="2023-02-19T18:22:00Z">
        <w:r w:rsidRPr="005C0FCF">
          <w:t>-info</w:t>
        </w:r>
        <w:r w:rsidRPr="001B7979">
          <w:t>+xml MIME body with the &lt;alert-</w:t>
        </w:r>
        <w:proofErr w:type="spellStart"/>
        <w:r w:rsidRPr="001B7979">
          <w:t>ind</w:t>
        </w:r>
        <w:proofErr w:type="spellEnd"/>
        <w:r w:rsidRPr="001B7979">
          <w:t>&gt; element set to a value of "false", the IWF performing the controlling role:</w:t>
        </w:r>
      </w:ins>
    </w:p>
    <w:p w14:paraId="68B09C08" w14:textId="00623C60" w:rsidR="001D61E9" w:rsidRPr="001B7979" w:rsidRDefault="001D61E9" w:rsidP="001D61E9">
      <w:pPr>
        <w:pStyle w:val="B1"/>
        <w:rPr>
          <w:ins w:id="439" w:author="Sepura3" w:date="2023-02-19T18:22:00Z"/>
        </w:rPr>
      </w:pPr>
      <w:ins w:id="440" w:author="Sepura3" w:date="2023-02-19T18:22:00Z">
        <w:r w:rsidRPr="001B7979">
          <w:t>1)</w:t>
        </w:r>
        <w:r w:rsidRPr="001B7979">
          <w:tab/>
          <w:t xml:space="preserve">if the received SIP MESSAGE request is an unauthorised request for an </w:t>
        </w:r>
        <w:proofErr w:type="spellStart"/>
        <w:r w:rsidRPr="001B7979">
          <w:t>MC</w:t>
        </w:r>
      </w:ins>
      <w:ins w:id="441" w:author="Sepura3" w:date="2023-02-19T18:40:00Z">
        <w:r w:rsidR="0088517B">
          <w:t>Data</w:t>
        </w:r>
      </w:ins>
      <w:proofErr w:type="spellEnd"/>
      <w:ins w:id="442" w:author="Sepura3" w:date="2023-02-19T18:22:00Z">
        <w:r w:rsidRPr="001B7979">
          <w:t xml:space="preserve"> emergency alert cancellation as specified in </w:t>
        </w:r>
      </w:ins>
      <w:ins w:id="443" w:author="Sepura3" w:date="2023-02-20T13:49:00Z">
        <w:r w:rsidR="00900257">
          <w:t>3GPP TS </w:t>
        </w:r>
      </w:ins>
      <w:ins w:id="444" w:author="Sepura3" w:date="2023-02-20T13:09:00Z">
        <w:r w:rsidR="005C0FCF">
          <w:t>24.282</w:t>
        </w:r>
      </w:ins>
      <w:ins w:id="445" w:author="Sepura3" w:date="2023-02-20T13:50:00Z">
        <w:r w:rsidR="00900257">
          <w:t> [82] clause </w:t>
        </w:r>
      </w:ins>
      <w:ins w:id="446" w:author="Sepura3" w:date="2023-02-20T13:09:00Z">
        <w:r w:rsidR="005C0FCF">
          <w:t>6.3.7.2.1</w:t>
        </w:r>
      </w:ins>
    </w:p>
    <w:p w14:paraId="5A5EBAC4" w14:textId="15DCBDCB" w:rsidR="001D61E9" w:rsidRPr="001B7979" w:rsidRDefault="001D61E9" w:rsidP="001D61E9">
      <w:pPr>
        <w:pStyle w:val="B2"/>
        <w:rPr>
          <w:ins w:id="447" w:author="Sepura3" w:date="2023-02-19T18:22:00Z"/>
        </w:rPr>
      </w:pPr>
      <w:ins w:id="448" w:author="Sepura3" w:date="2023-02-19T18:22:00Z">
        <w:r w:rsidRPr="001B7979">
          <w:t>a)</w:t>
        </w:r>
        <w:r w:rsidRPr="001B7979">
          <w:tab/>
          <w:t>and 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1B7979">
          <w:t>MC</w:t>
        </w:r>
      </w:ins>
      <w:ins w:id="449" w:author="Sepura3" w:date="2023-02-19T18:40:00Z">
        <w:r w:rsidR="0088517B">
          <w:t>Data</w:t>
        </w:r>
      </w:ins>
      <w:proofErr w:type="spellEnd"/>
      <w:ins w:id="450" w:author="Sepura3" w:date="2023-02-19T18:22:00Z">
        <w:r w:rsidRPr="001B7979">
          <w:t xml:space="preserve"> emergency </w:t>
        </w:r>
        <w:r w:rsidRPr="005C0FCF">
          <w:t>call</w:t>
        </w:r>
        <w:r w:rsidRPr="001B7979">
          <w:t xml:space="preserve"> cancellation as specified in </w:t>
        </w:r>
      </w:ins>
      <w:ins w:id="451" w:author="Sepura3" w:date="2023-02-20T13:50:00Z">
        <w:r w:rsidR="00900257">
          <w:t xml:space="preserve">3GPP TS 24.282 [82] </w:t>
        </w:r>
      </w:ins>
      <w:ins w:id="452" w:author="Sepura3" w:date="2023-02-19T18:22:00Z">
        <w:r w:rsidRPr="001B7979">
          <w:t>clause </w:t>
        </w:r>
        <w:r>
          <w:t>6.</w:t>
        </w:r>
      </w:ins>
      <w:ins w:id="453" w:author="Sepura3" w:date="2023-02-20T13:11:00Z">
        <w:r w:rsidR="005C0FCF">
          <w:t>3.7.2.3</w:t>
        </w:r>
      </w:ins>
      <w:ins w:id="454" w:author="Sepura3" w:date="2023-02-19T18:22:00Z">
        <w:r w:rsidRPr="001B7979">
          <w:t>, shall reject the SIP MESSAGE request with a SIP 403 (Forbidden) response to the SIP MESSAGE request as specified in 3GPP TS 24.229 [</w:t>
        </w:r>
      </w:ins>
      <w:ins w:id="455" w:author="Sepura3" w:date="2023-02-20T13:11:00Z">
        <w:r w:rsidR="005C0FCF">
          <w:t>4</w:t>
        </w:r>
      </w:ins>
      <w:ins w:id="456" w:author="Sepura3" w:date="2023-02-19T18:22:00Z">
        <w:r w:rsidRPr="001B7979">
          <w:t>] with the following clarifications:</w:t>
        </w:r>
      </w:ins>
    </w:p>
    <w:p w14:paraId="7F2FE590" w14:textId="676D120F" w:rsidR="001D61E9" w:rsidRPr="001B7979" w:rsidRDefault="001D61E9" w:rsidP="001D61E9">
      <w:pPr>
        <w:pStyle w:val="B3"/>
        <w:rPr>
          <w:ins w:id="457" w:author="Sepura3" w:date="2023-02-19T18:22:00Z"/>
        </w:rPr>
      </w:pPr>
      <w:proofErr w:type="spellStart"/>
      <w:ins w:id="458" w:author="Sepura3" w:date="2023-02-19T18:22:00Z">
        <w:r w:rsidRPr="001B7979">
          <w:t>i</w:t>
        </w:r>
        <w:proofErr w:type="spellEnd"/>
        <w:r w:rsidRPr="001B7979">
          <w:t>)</w:t>
        </w:r>
        <w:r w:rsidRPr="001B7979">
          <w:tab/>
          <w:t>shall include in the SIP 403 (Forbidden) response an application/vnd.3gpp.</w:t>
        </w:r>
        <w:r w:rsidRPr="005C0FCF">
          <w:t>mc</w:t>
        </w:r>
      </w:ins>
      <w:ins w:id="459" w:author="Sepura3" w:date="2023-02-20T13:11:00Z">
        <w:r w:rsidR="005C0FCF">
          <w:t>data</w:t>
        </w:r>
      </w:ins>
      <w:ins w:id="460" w:author="Sepura3" w:date="2023-02-19T18:22:00Z">
        <w:r w:rsidRPr="005C0FCF">
          <w:t>-info</w:t>
        </w:r>
        <w:r w:rsidRPr="001B7979">
          <w:t>+xml MIME body as specified in 3GPP TS </w:t>
        </w:r>
        <w:r w:rsidRPr="005C0FCF">
          <w:t>24.</w:t>
        </w:r>
      </w:ins>
      <w:ins w:id="461" w:author="Sepura3" w:date="2023-02-20T13:12:00Z">
        <w:r w:rsidR="005C0FCF">
          <w:t>282</w:t>
        </w:r>
      </w:ins>
      <w:ins w:id="462" w:author="Sepura3" w:date="2023-02-19T18:22:00Z">
        <w:r w:rsidRPr="005C0FCF">
          <w:t> [</w:t>
        </w:r>
      </w:ins>
      <w:ins w:id="463" w:author="Sepura3" w:date="2023-02-20T13:12:00Z">
        <w:r w:rsidR="005C0FCF">
          <w:t>82</w:t>
        </w:r>
      </w:ins>
      <w:ins w:id="464" w:author="Sepura3" w:date="2023-02-19T18:22:00Z">
        <w:r w:rsidRPr="005C0FCF">
          <w:t>] clause </w:t>
        </w:r>
      </w:ins>
      <w:ins w:id="465" w:author="Sepura3" w:date="2023-02-20T13:12:00Z">
        <w:r w:rsidR="005C0FCF">
          <w:t>D</w:t>
        </w:r>
      </w:ins>
      <w:ins w:id="466" w:author="Sepura3" w:date="2023-02-19T18:22:00Z">
        <w:r w:rsidRPr="005C0FCF">
          <w:t>.1</w:t>
        </w:r>
        <w:r w:rsidRPr="001B7979">
          <w:t xml:space="preserve"> with the &lt;</w:t>
        </w:r>
        <w:proofErr w:type="spellStart"/>
        <w:r w:rsidRPr="005C0FCF">
          <w:t>m</w:t>
        </w:r>
      </w:ins>
      <w:ins w:id="467" w:author="Sepura3" w:date="2023-02-20T13:12:00Z">
        <w:r w:rsidR="005C0FCF">
          <w:t>cdata</w:t>
        </w:r>
      </w:ins>
      <w:ins w:id="468" w:author="Sepura3" w:date="2023-02-19T18:22:00Z">
        <w:r w:rsidRPr="005C0FCF">
          <w:t>info</w:t>
        </w:r>
        <w:proofErr w:type="spellEnd"/>
        <w:r w:rsidRPr="001B7979">
          <w:t>&gt; element containing the &lt;</w:t>
        </w:r>
        <w:proofErr w:type="spellStart"/>
        <w:r w:rsidRPr="001B7979">
          <w:t>mcptt</w:t>
        </w:r>
        <w:proofErr w:type="spellEnd"/>
        <w:r w:rsidRPr="001B7979">
          <w:t>-Params&gt; element with the &lt;alert-</w:t>
        </w:r>
        <w:proofErr w:type="spellStart"/>
        <w:r w:rsidRPr="001B7979">
          <w:t>ind</w:t>
        </w:r>
        <w:proofErr w:type="spellEnd"/>
        <w:r w:rsidRPr="001B7979">
          <w:t>&gt; element set to a value of "true</w:t>
        </w:r>
        <w:proofErr w:type="gramStart"/>
        <w:r w:rsidRPr="001B7979">
          <w:t>";</w:t>
        </w:r>
        <w:proofErr w:type="gramEnd"/>
      </w:ins>
    </w:p>
    <w:p w14:paraId="6B86C8E2" w14:textId="29DE476D" w:rsidR="001D61E9" w:rsidRPr="001B7979" w:rsidRDefault="001D61E9" w:rsidP="001D61E9">
      <w:pPr>
        <w:pStyle w:val="B3"/>
        <w:rPr>
          <w:ins w:id="469" w:author="Sepura3" w:date="2023-02-19T18:22:00Z"/>
        </w:rPr>
      </w:pPr>
      <w:ins w:id="470" w:author="Sepura3" w:date="2023-02-19T18:22:00Z">
        <w:r w:rsidRPr="001B7979">
          <w:t>ii)</w:t>
        </w:r>
        <w:r w:rsidRPr="001B7979">
          <w:tab/>
          <w:t>if the received SIP MESSAGE request contains an &lt;emergency-</w:t>
        </w:r>
        <w:proofErr w:type="spellStart"/>
        <w:r w:rsidRPr="001B7979">
          <w:t>ind</w:t>
        </w:r>
        <w:proofErr w:type="spellEnd"/>
        <w:r w:rsidRPr="001B7979">
          <w:t>&gt; element of the &lt;</w:t>
        </w:r>
        <w:proofErr w:type="spellStart"/>
        <w:r w:rsidRPr="005C0FCF">
          <w:t>mc</w:t>
        </w:r>
      </w:ins>
      <w:ins w:id="471" w:author="Sepura3" w:date="2023-02-20T13:12:00Z">
        <w:r w:rsidR="005C0FCF">
          <w:t>data</w:t>
        </w:r>
      </w:ins>
      <w:ins w:id="472" w:author="Sepura3" w:date="2023-02-19T18:22:00Z">
        <w:r w:rsidRPr="005C0FCF">
          <w:t>info</w:t>
        </w:r>
        <w:proofErr w:type="spellEnd"/>
        <w:r w:rsidRPr="001B7979">
          <w:t xml:space="preserve">&gt; element set to a value of "false" and if the in-progress emergency state of the group is set to a value of "true" and this is an unauthorised request for an </w:t>
        </w:r>
        <w:proofErr w:type="spellStart"/>
        <w:r w:rsidRPr="001B7979">
          <w:t>MC</w:t>
        </w:r>
      </w:ins>
      <w:ins w:id="473" w:author="Sepura3" w:date="2023-02-19T18:41:00Z">
        <w:r w:rsidR="0088517B">
          <w:t>Data</w:t>
        </w:r>
      </w:ins>
      <w:proofErr w:type="spellEnd"/>
      <w:ins w:id="474" w:author="Sepura3" w:date="2023-02-19T18:22:00Z">
        <w:r w:rsidRPr="001B7979">
          <w:t xml:space="preserve"> emergency </w:t>
        </w:r>
        <w:r w:rsidRPr="005C0FCF">
          <w:t>c</w:t>
        </w:r>
      </w:ins>
      <w:ins w:id="475" w:author="Sepura3" w:date="2023-02-20T13:13:00Z">
        <w:r w:rsidR="005C0FCF">
          <w:t>ommunication</w:t>
        </w:r>
      </w:ins>
      <w:ins w:id="476" w:author="Sepura3" w:date="2023-02-19T18:22:00Z">
        <w:r w:rsidRPr="001B7979">
          <w:t xml:space="preserve"> cancellation as determined in step </w:t>
        </w:r>
        <w:proofErr w:type="spellStart"/>
        <w:r w:rsidRPr="001B7979">
          <w:t>i</w:t>
        </w:r>
        <w:proofErr w:type="spellEnd"/>
        <w:r w:rsidRPr="001B7979">
          <w:t>) above, shall include an &lt;emergency-</w:t>
        </w:r>
        <w:proofErr w:type="spellStart"/>
        <w:r w:rsidRPr="001B7979">
          <w:t>ind</w:t>
        </w:r>
        <w:proofErr w:type="spellEnd"/>
        <w:r w:rsidRPr="001B7979">
          <w:t>&gt; element set to a value of "true" in the application/vnd.3gpp.</w:t>
        </w:r>
        <w:r w:rsidRPr="005C0FCF">
          <w:t>mc</w:t>
        </w:r>
      </w:ins>
      <w:ins w:id="477" w:author="Sepura3" w:date="2023-02-20T13:13:00Z">
        <w:r w:rsidR="005C0FCF">
          <w:t>data</w:t>
        </w:r>
      </w:ins>
      <w:ins w:id="478" w:author="Sepura3" w:date="2023-02-19T18:22:00Z">
        <w:r w:rsidRPr="001B7979">
          <w:t>-info+xml MIME body in the SIP 403 (Forbidden) response; and</w:t>
        </w:r>
      </w:ins>
    </w:p>
    <w:p w14:paraId="2CD584CF" w14:textId="3CF2E8BD" w:rsidR="001D61E9" w:rsidRPr="001B7979" w:rsidRDefault="001D61E9" w:rsidP="001D61E9">
      <w:pPr>
        <w:pStyle w:val="B3"/>
        <w:rPr>
          <w:ins w:id="479" w:author="Sepura3" w:date="2023-02-19T18:22:00Z"/>
        </w:rPr>
      </w:pPr>
      <w:ins w:id="480" w:author="Sepura3" w:date="2023-02-19T18:22:00Z">
        <w:r w:rsidRPr="001B7979">
          <w:t>iii)</w:t>
        </w:r>
        <w:r w:rsidRPr="001B7979">
          <w:tab/>
          <w:t>shall send the SIP 403 (Forbidden) response according to rules and procedures of 3GPP TS 24.229 [</w:t>
        </w:r>
      </w:ins>
      <w:ins w:id="481" w:author="Sepura3" w:date="2023-02-20T13:13:00Z">
        <w:r w:rsidR="005C0FCF">
          <w:t>4</w:t>
        </w:r>
      </w:ins>
      <w:ins w:id="482" w:author="Sepura3" w:date="2023-02-19T18:22:00Z">
        <w:r w:rsidRPr="001B7979">
          <w:t>] and skip the rest of the steps; and</w:t>
        </w:r>
      </w:ins>
    </w:p>
    <w:p w14:paraId="1654B2AC" w14:textId="5E83D972" w:rsidR="001D61E9" w:rsidRPr="001B7979" w:rsidRDefault="001D61E9" w:rsidP="001D61E9">
      <w:pPr>
        <w:pStyle w:val="B2"/>
        <w:rPr>
          <w:ins w:id="483" w:author="Sepura3" w:date="2023-02-19T18:22:00Z"/>
        </w:rPr>
      </w:pPr>
      <w:ins w:id="484" w:author="Sepura3" w:date="2023-02-19T18:22:00Z">
        <w:r w:rsidRPr="001B7979">
          <w:t>b)</w:t>
        </w:r>
        <w:r w:rsidRPr="001B7979">
          <w:tab/>
          <w:t>and 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ins>
      <w:ins w:id="485" w:author="Sepura3" w:date="2023-02-19T18:42:00Z">
        <w:r w:rsidR="0088517B">
          <w:t>Data</w:t>
        </w:r>
      </w:ins>
      <w:proofErr w:type="spellEnd"/>
      <w:ins w:id="486" w:author="Sepura3" w:date="2023-02-19T18:22:00Z">
        <w:r w:rsidRPr="001B7979">
          <w:t xml:space="preserve"> emergency call cancellation as specified in 3GPP TS 24.</w:t>
        </w:r>
      </w:ins>
      <w:ins w:id="487" w:author="Sepura3" w:date="2023-02-20T13:14:00Z">
        <w:r w:rsidR="005C0FCF">
          <w:t>282</w:t>
        </w:r>
      </w:ins>
      <w:ins w:id="488" w:author="Sepura3" w:date="2023-02-19T18:22:00Z">
        <w:r w:rsidRPr="001B7979">
          <w:t> [</w:t>
        </w:r>
      </w:ins>
      <w:ins w:id="489" w:author="Sepura3" w:date="2023-02-20T13:14:00Z">
        <w:r w:rsidR="005C0FCF">
          <w:t>82</w:t>
        </w:r>
      </w:ins>
      <w:ins w:id="490" w:author="Sepura3" w:date="2023-02-19T18:22:00Z">
        <w:r w:rsidRPr="001B7979">
          <w:t>] clause </w:t>
        </w:r>
        <w:r>
          <w:t>6.</w:t>
        </w:r>
      </w:ins>
      <w:ins w:id="491" w:author="Sepura3" w:date="2023-02-20T13:14:00Z">
        <w:r w:rsidR="004160E1">
          <w:t>3.7.2.3</w:t>
        </w:r>
      </w:ins>
      <w:ins w:id="492" w:author="Sepura3" w:date="2023-02-19T18:22:00Z">
        <w:r w:rsidRPr="001B7979">
          <w:t xml:space="preserve"> and the in-progress emergency state of the </w:t>
        </w:r>
        <w:proofErr w:type="spellStart"/>
        <w:r w:rsidRPr="001B7979">
          <w:t>MC</w:t>
        </w:r>
      </w:ins>
      <w:ins w:id="493" w:author="Sepura3" w:date="2023-02-19T18:42:00Z">
        <w:r w:rsidR="0088517B">
          <w:t>Data</w:t>
        </w:r>
      </w:ins>
      <w:proofErr w:type="spellEnd"/>
      <w:ins w:id="494" w:author="Sepura3" w:date="2023-02-19T18:22:00Z">
        <w:r w:rsidRPr="001B7979">
          <w:t xml:space="preserve"> group is set to a value of "true":</w:t>
        </w:r>
      </w:ins>
    </w:p>
    <w:p w14:paraId="4A57302C" w14:textId="77777777" w:rsidR="001D61E9" w:rsidRPr="001B7979" w:rsidRDefault="001D61E9" w:rsidP="001D61E9">
      <w:pPr>
        <w:pStyle w:val="B3"/>
        <w:rPr>
          <w:ins w:id="495" w:author="Sepura3" w:date="2023-02-19T18:22:00Z"/>
        </w:rPr>
      </w:pPr>
      <w:proofErr w:type="spellStart"/>
      <w:ins w:id="496" w:author="Sepura3" w:date="2023-02-19T18:22:00Z">
        <w:r w:rsidRPr="001B7979">
          <w:t>i</w:t>
        </w:r>
        <w:proofErr w:type="spellEnd"/>
        <w:r w:rsidRPr="001B7979">
          <w:t>)</w:t>
        </w:r>
        <w:r w:rsidRPr="001B7979">
          <w:tab/>
          <w:t>shall set the in-progress emergency state of the group to a value of "false</w:t>
        </w:r>
        <w:proofErr w:type="gramStart"/>
        <w:r w:rsidRPr="001B7979">
          <w:t>";</w:t>
        </w:r>
        <w:proofErr w:type="gramEnd"/>
      </w:ins>
    </w:p>
    <w:p w14:paraId="0DDFF0F6" w14:textId="7D1E0E7C" w:rsidR="001D61E9" w:rsidRPr="001B7979" w:rsidRDefault="001D61E9" w:rsidP="001D61E9">
      <w:pPr>
        <w:pStyle w:val="B3"/>
        <w:rPr>
          <w:ins w:id="497" w:author="Sepura3" w:date="2023-02-19T18:22:00Z"/>
        </w:rPr>
      </w:pPr>
      <w:ins w:id="498" w:author="Sepura3" w:date="2023-02-19T18:22:00Z">
        <w:r w:rsidRPr="001B7979">
          <w:t>ii)</w:t>
        </w:r>
        <w:r w:rsidRPr="001B7979">
          <w:tab/>
          <w:t xml:space="preserve">shall clear the cache of the </w:t>
        </w:r>
        <w:proofErr w:type="spellStart"/>
        <w:r w:rsidRPr="001B7979">
          <w:t>MC</w:t>
        </w:r>
      </w:ins>
      <w:ins w:id="499" w:author="Sepura3" w:date="2023-02-19T18:42:00Z">
        <w:r w:rsidR="0088517B">
          <w:t>Data</w:t>
        </w:r>
      </w:ins>
      <w:proofErr w:type="spellEnd"/>
      <w:ins w:id="500" w:author="Sepura3" w:date="2023-02-19T18:22:00Z">
        <w:r w:rsidRPr="001B7979">
          <w:t xml:space="preserve"> ID of the </w:t>
        </w:r>
        <w:proofErr w:type="spellStart"/>
        <w:r w:rsidRPr="001B7979">
          <w:t>MC</w:t>
        </w:r>
      </w:ins>
      <w:ins w:id="501" w:author="Sepura3" w:date="2023-02-19T18:42:00Z">
        <w:r w:rsidR="0088517B">
          <w:t>Data</w:t>
        </w:r>
      </w:ins>
      <w:proofErr w:type="spellEnd"/>
      <w:ins w:id="502" w:author="Sepura3" w:date="2023-02-19T18:22:00Z">
        <w:r w:rsidRPr="001B7979">
          <w:t xml:space="preserve"> user that triggered the setting of the in-progress emergency state of the </w:t>
        </w:r>
        <w:proofErr w:type="spellStart"/>
        <w:r w:rsidRPr="001B7979">
          <w:t>MC</w:t>
        </w:r>
      </w:ins>
      <w:ins w:id="503" w:author="Sepura3" w:date="2023-02-19T18:42:00Z">
        <w:r w:rsidR="0088517B">
          <w:t>Data</w:t>
        </w:r>
      </w:ins>
      <w:proofErr w:type="spellEnd"/>
      <w:ins w:id="504" w:author="Sepura3" w:date="2023-02-19T18:22:00Z">
        <w:r w:rsidRPr="001B7979">
          <w:t xml:space="preserve"> group to "true</w:t>
        </w:r>
        <w:proofErr w:type="gramStart"/>
        <w:r w:rsidRPr="001B7979">
          <w:t>";</w:t>
        </w:r>
        <w:proofErr w:type="gramEnd"/>
      </w:ins>
    </w:p>
    <w:p w14:paraId="632BD333" w14:textId="703DF345" w:rsidR="001D61E9" w:rsidRPr="001B7979" w:rsidRDefault="001D61E9" w:rsidP="001D61E9">
      <w:pPr>
        <w:pStyle w:val="B3"/>
        <w:rPr>
          <w:ins w:id="505" w:author="Sepura3" w:date="2023-02-19T18:22:00Z"/>
        </w:rPr>
      </w:pPr>
      <w:ins w:id="506" w:author="Sepura3" w:date="2023-02-19T18:22:00Z">
        <w:r w:rsidRPr="001B7979">
          <w:t>iii)</w:t>
        </w:r>
        <w:r w:rsidRPr="001B7979">
          <w:tab/>
          <w:t xml:space="preserve">shall generate SIP re-INVITE request to the other affiliated and joined members of the </w:t>
        </w:r>
        <w:proofErr w:type="spellStart"/>
        <w:r w:rsidRPr="001B7979">
          <w:t>MC</w:t>
        </w:r>
      </w:ins>
      <w:ins w:id="507" w:author="Sepura3" w:date="2023-02-19T18:42:00Z">
        <w:r w:rsidR="0088517B">
          <w:t>Data</w:t>
        </w:r>
      </w:ins>
      <w:proofErr w:type="spellEnd"/>
      <w:ins w:id="508" w:author="Sepura3" w:date="2023-02-19T18:22:00Z">
        <w:r w:rsidRPr="001B7979">
          <w:t xml:space="preserve"> group as specified in </w:t>
        </w:r>
      </w:ins>
      <w:ins w:id="509" w:author="Sepura3" w:date="2023-02-20T13:18:00Z">
        <w:r w:rsidR="004160E1">
          <w:t xml:space="preserve">3GPP TS 24.282 [82] </w:t>
        </w:r>
      </w:ins>
      <w:ins w:id="510" w:author="Sepura3" w:date="2023-02-19T18:22:00Z">
        <w:r w:rsidRPr="004160E1">
          <w:t>clause 6.</w:t>
        </w:r>
      </w:ins>
      <w:ins w:id="511" w:author="Sepura3" w:date="2023-02-20T13:15:00Z">
        <w:r w:rsidR="004160E1" w:rsidRPr="004160E1">
          <w:t>3.7.1.1</w:t>
        </w:r>
      </w:ins>
      <w:ins w:id="512" w:author="Sepura3" w:date="2023-02-19T18:22:00Z">
        <w:r w:rsidRPr="004160E1">
          <w:t>.</w:t>
        </w:r>
        <w:r w:rsidRPr="001B7979">
          <w:t xml:space="preserve"> The IWF performing the controlling role:</w:t>
        </w:r>
      </w:ins>
    </w:p>
    <w:p w14:paraId="23523075" w14:textId="08DEF49D" w:rsidR="001D61E9" w:rsidRPr="001B7979" w:rsidRDefault="001D61E9" w:rsidP="001D61E9">
      <w:pPr>
        <w:pStyle w:val="B4"/>
        <w:rPr>
          <w:ins w:id="513" w:author="Sepura3" w:date="2023-02-19T18:22:00Z"/>
        </w:rPr>
      </w:pPr>
      <w:ins w:id="514" w:author="Sepura3" w:date="2023-02-19T18:22:00Z">
        <w:r w:rsidRPr="001B7979">
          <w:t>A)</w:t>
        </w:r>
        <w:r w:rsidRPr="001B7979">
          <w:tab/>
          <w:t xml:space="preserve">for each affiliated and joined member shall send the SIP re-INVITE request towards the </w:t>
        </w:r>
        <w:proofErr w:type="spellStart"/>
        <w:r w:rsidRPr="001B7979">
          <w:t>MC</w:t>
        </w:r>
      </w:ins>
      <w:ins w:id="515" w:author="Sepura3" w:date="2023-02-19T18:42:00Z">
        <w:r w:rsidR="0088517B">
          <w:t>Data</w:t>
        </w:r>
      </w:ins>
      <w:proofErr w:type="spellEnd"/>
      <w:ins w:id="516" w:author="Sepura3" w:date="2023-02-19T18:22:00Z">
        <w:r w:rsidRPr="001B7979">
          <w:t xml:space="preserve"> client as specified in 3GPP TS 24.229 [</w:t>
        </w:r>
      </w:ins>
      <w:ins w:id="517" w:author="Sepura3" w:date="2023-02-20T13:16:00Z">
        <w:r w:rsidR="004160E1">
          <w:t>4</w:t>
        </w:r>
      </w:ins>
      <w:ins w:id="518" w:author="Sepura3" w:date="2023-02-19T18:22:00Z">
        <w:r w:rsidRPr="001B7979">
          <w:t>]; and</w:t>
        </w:r>
      </w:ins>
    </w:p>
    <w:p w14:paraId="2EC1817F" w14:textId="77777777" w:rsidR="001D61E9" w:rsidRPr="001B7979" w:rsidRDefault="001D61E9" w:rsidP="001D61E9">
      <w:pPr>
        <w:pStyle w:val="B3"/>
        <w:rPr>
          <w:ins w:id="519" w:author="Sepura3" w:date="2023-02-19T18:22:00Z"/>
        </w:rPr>
      </w:pPr>
      <w:ins w:id="520" w:author="Sepura3" w:date="2023-02-19T18:22:00Z">
        <w:r w:rsidRPr="001B7979">
          <w:t>iv)</w:t>
        </w:r>
        <w:r w:rsidRPr="001B7979">
          <w:tab/>
          <w:t>for each of the affiliated but not joined members of the group:</w:t>
        </w:r>
      </w:ins>
    </w:p>
    <w:p w14:paraId="5091C472" w14:textId="3510CD68" w:rsidR="001D61E9" w:rsidRPr="001B7979" w:rsidRDefault="001D61E9" w:rsidP="001D61E9">
      <w:pPr>
        <w:pStyle w:val="B4"/>
        <w:rPr>
          <w:ins w:id="521" w:author="Sepura3" w:date="2023-02-19T18:22:00Z"/>
        </w:rPr>
      </w:pPr>
      <w:ins w:id="522" w:author="Sepura3" w:date="2023-02-19T18:22:00Z">
        <w:r w:rsidRPr="001B7979">
          <w:t>A)</w:t>
        </w:r>
        <w:r w:rsidRPr="001B7979">
          <w:tab/>
          <w:t xml:space="preserve">generate a SIP MESSAGE request notification of the cancellation of the </w:t>
        </w:r>
        <w:proofErr w:type="spellStart"/>
        <w:r w:rsidRPr="001B7979">
          <w:t>MC</w:t>
        </w:r>
      </w:ins>
      <w:ins w:id="523" w:author="Sepura3" w:date="2023-02-19T18:43:00Z">
        <w:r w:rsidR="0088517B">
          <w:t>Data</w:t>
        </w:r>
      </w:ins>
      <w:proofErr w:type="spellEnd"/>
      <w:ins w:id="524" w:author="Sepura3" w:date="2023-02-19T18:22:00Z">
        <w:r w:rsidRPr="001B7979">
          <w:t xml:space="preserve"> user's emergency call as specified in 3GPP TS </w:t>
        </w:r>
        <w:r w:rsidRPr="004160E1">
          <w:t>24.</w:t>
        </w:r>
      </w:ins>
      <w:ins w:id="525" w:author="Sepura3" w:date="2023-02-20T13:20:00Z">
        <w:r w:rsidR="004160E1">
          <w:t>282</w:t>
        </w:r>
      </w:ins>
      <w:ins w:id="526" w:author="Sepura3" w:date="2023-02-19T18:22:00Z">
        <w:r w:rsidRPr="004160E1">
          <w:t> [</w:t>
        </w:r>
      </w:ins>
      <w:ins w:id="527" w:author="Sepura3" w:date="2023-02-20T13:20:00Z">
        <w:r w:rsidR="004160E1">
          <w:t>82</w:t>
        </w:r>
      </w:ins>
      <w:ins w:id="528" w:author="Sepura3" w:date="2023-02-19T18:22:00Z">
        <w:r w:rsidRPr="004160E1">
          <w:t>], clause 6.3.</w:t>
        </w:r>
      </w:ins>
      <w:ins w:id="529" w:author="Sepura3" w:date="2023-02-20T13:20:00Z">
        <w:r w:rsidR="004160E1">
          <w:t>7</w:t>
        </w:r>
      </w:ins>
      <w:ins w:id="530" w:author="Sepura3" w:date="2023-02-19T18:22:00Z">
        <w:r w:rsidRPr="004160E1">
          <w:t>.1.</w:t>
        </w:r>
      </w:ins>
      <w:ins w:id="531" w:author="Sepura3" w:date="2023-02-20T13:20:00Z">
        <w:r w:rsidR="004160E1">
          <w:t>2</w:t>
        </w:r>
      </w:ins>
      <w:ins w:id="532" w:author="Sepura3" w:date="2023-02-19T18:22:00Z">
        <w:r w:rsidRPr="001B7979">
          <w:t xml:space="preserve"> with the IWF acting as the controlling </w:t>
        </w:r>
        <w:proofErr w:type="spellStart"/>
        <w:r w:rsidRPr="001B7979">
          <w:t>MC</w:t>
        </w:r>
      </w:ins>
      <w:ins w:id="533" w:author="Sepura3" w:date="2023-02-19T18:43:00Z">
        <w:r w:rsidR="0088517B">
          <w:t>Data</w:t>
        </w:r>
      </w:ins>
      <w:proofErr w:type="spellEnd"/>
      <w:ins w:id="534" w:author="Sepura3" w:date="2023-02-19T18:22:00Z">
        <w:r w:rsidRPr="001B7979">
          <w:t xml:space="preserve"> </w:t>
        </w:r>
        <w:proofErr w:type="gramStart"/>
        <w:r w:rsidRPr="001B7979">
          <w:t>function;</w:t>
        </w:r>
        <w:proofErr w:type="gramEnd"/>
      </w:ins>
    </w:p>
    <w:p w14:paraId="032A250E" w14:textId="523C6AE7" w:rsidR="001D61E9" w:rsidRPr="001B7979" w:rsidRDefault="001D61E9" w:rsidP="001D61E9">
      <w:pPr>
        <w:pStyle w:val="B4"/>
        <w:rPr>
          <w:ins w:id="535" w:author="Sepura3" w:date="2023-02-19T18:22:00Z"/>
        </w:rPr>
      </w:pPr>
      <w:ins w:id="536" w:author="Sepura3" w:date="2023-02-19T18:22:00Z">
        <w:r w:rsidRPr="001B7979">
          <w:t>B)</w:t>
        </w:r>
        <w:r w:rsidRPr="001B7979">
          <w:tab/>
          <w:t>shall include in the application/vnd.3gpp.</w:t>
        </w:r>
        <w:r w:rsidRPr="004160E1">
          <w:t>mc</w:t>
        </w:r>
      </w:ins>
      <w:ins w:id="537" w:author="Sepura3" w:date="2023-02-20T13:21:00Z">
        <w:r w:rsidR="004160E1">
          <w:t>data</w:t>
        </w:r>
      </w:ins>
      <w:ins w:id="538" w:author="Sepura3" w:date="2023-02-19T18:22:00Z">
        <w:r w:rsidRPr="004160E1">
          <w:t>-info</w:t>
        </w:r>
        <w:r w:rsidRPr="001B7979">
          <w:t>+xml MIME body with the &lt;</w:t>
        </w:r>
        <w:proofErr w:type="spellStart"/>
        <w:r w:rsidRPr="001B7979">
          <w:t>mc</w:t>
        </w:r>
      </w:ins>
      <w:ins w:id="539" w:author="Sepura3" w:date="2023-02-20T13:21:00Z">
        <w:r w:rsidR="004160E1">
          <w:t>data</w:t>
        </w:r>
      </w:ins>
      <w:ins w:id="540" w:author="Sepura3" w:date="2023-02-19T18:22:00Z">
        <w:r w:rsidRPr="001B7979">
          <w:t>info</w:t>
        </w:r>
        <w:proofErr w:type="spellEnd"/>
        <w:r w:rsidRPr="001B7979">
          <w:t>&gt; element containing the &lt;</w:t>
        </w:r>
        <w:proofErr w:type="spellStart"/>
        <w:r w:rsidRPr="001B7979">
          <w:t>mc</w:t>
        </w:r>
      </w:ins>
      <w:ins w:id="541" w:author="Sepura3" w:date="2023-02-20T13:21:00Z">
        <w:r w:rsidR="004160E1">
          <w:t>data</w:t>
        </w:r>
      </w:ins>
      <w:proofErr w:type="spellEnd"/>
      <w:ins w:id="542" w:author="Sepura3" w:date="2023-02-19T18:22:00Z">
        <w:r w:rsidRPr="001B7979">
          <w:t>-Params&gt; element with the &lt;</w:t>
        </w:r>
        <w:proofErr w:type="spellStart"/>
        <w:r w:rsidRPr="004160E1">
          <w:t>mc</w:t>
        </w:r>
      </w:ins>
      <w:ins w:id="543" w:author="Sepura3" w:date="2023-02-20T13:21:00Z">
        <w:r w:rsidR="004160E1">
          <w:t>data</w:t>
        </w:r>
      </w:ins>
      <w:proofErr w:type="spellEnd"/>
      <w:ins w:id="544" w:author="Sepura3" w:date="2023-02-19T18:22:00Z">
        <w:r w:rsidRPr="004160E1">
          <w:t>-calling</w:t>
        </w:r>
        <w:r w:rsidRPr="001B7979">
          <w:t>-user-id&gt; element set to the value of the &lt;</w:t>
        </w:r>
        <w:proofErr w:type="spellStart"/>
        <w:r w:rsidRPr="004160E1">
          <w:t>mc</w:t>
        </w:r>
      </w:ins>
      <w:ins w:id="545" w:author="Sepura3" w:date="2023-02-20T13:21:00Z">
        <w:r w:rsidR="004160E1">
          <w:t>data</w:t>
        </w:r>
      </w:ins>
      <w:proofErr w:type="spellEnd"/>
      <w:ins w:id="546" w:author="Sepura3" w:date="2023-02-19T18:22:00Z">
        <w:r w:rsidRPr="004160E1">
          <w:t>-c</w:t>
        </w:r>
        <w:r w:rsidRPr="001B7979">
          <w:t xml:space="preserve">alling-user-id&gt; element in the received SIP MESSAGE </w:t>
        </w:r>
        <w:proofErr w:type="gramStart"/>
        <w:r w:rsidRPr="001B7979">
          <w:t>request;</w:t>
        </w:r>
        <w:proofErr w:type="gramEnd"/>
      </w:ins>
    </w:p>
    <w:p w14:paraId="02DC432F" w14:textId="4DC14457" w:rsidR="001D61E9" w:rsidRDefault="001D61E9" w:rsidP="001D61E9">
      <w:pPr>
        <w:pStyle w:val="B4"/>
        <w:rPr>
          <w:ins w:id="547" w:author="Sepura3" w:date="2023-02-20T13:23:00Z"/>
        </w:rPr>
      </w:pPr>
      <w:ins w:id="548" w:author="Sepura3" w:date="2023-02-19T18:22:00Z">
        <w:r w:rsidRPr="001B7979">
          <w:t>C)</w:t>
        </w:r>
        <w:r w:rsidRPr="001B7979">
          <w:tab/>
          <w:t>shall include an &lt;emergency-</w:t>
        </w:r>
        <w:proofErr w:type="spellStart"/>
        <w:r w:rsidRPr="001B7979">
          <w:t>ind</w:t>
        </w:r>
        <w:proofErr w:type="spellEnd"/>
        <w:r w:rsidRPr="001B7979">
          <w:t>&gt; element set to a value of "false" in the application/vnd.3gpp.</w:t>
        </w:r>
        <w:r w:rsidRPr="004160E1">
          <w:t>mc</w:t>
        </w:r>
      </w:ins>
      <w:ins w:id="549" w:author="Sepura3" w:date="2023-02-20T13:22:00Z">
        <w:r w:rsidR="004160E1">
          <w:t>data</w:t>
        </w:r>
      </w:ins>
      <w:ins w:id="550" w:author="Sepura3" w:date="2023-02-19T18:22:00Z">
        <w:r w:rsidRPr="004160E1">
          <w:t>-</w:t>
        </w:r>
        <w:r w:rsidRPr="001B7979">
          <w:t>info+xml MIME body in the outgoing SIP MESSAGE request</w:t>
        </w:r>
      </w:ins>
      <w:ins w:id="551" w:author="Sepura3" w:date="2023-02-20T13:22:00Z">
        <w:r w:rsidR="004160E1">
          <w:t>; and</w:t>
        </w:r>
      </w:ins>
    </w:p>
    <w:p w14:paraId="5F781C62" w14:textId="5D111064" w:rsidR="004160E1" w:rsidRPr="00B02A0B" w:rsidRDefault="004160E1" w:rsidP="004160E1">
      <w:pPr>
        <w:pStyle w:val="B4"/>
        <w:rPr>
          <w:ins w:id="552" w:author="Sepura3" w:date="2023-02-20T13:23:00Z"/>
        </w:rPr>
      </w:pPr>
      <w:ins w:id="553" w:author="Sepura3" w:date="2023-02-20T13:23:00Z">
        <w:r w:rsidRPr="00B02A0B">
          <w:t>D)</w:t>
        </w:r>
        <w:r w:rsidRPr="00B02A0B">
          <w:tab/>
          <w:t>send the SIP MESSAGE request according to rules and procedures of 3GPP TS 24.229 [</w:t>
        </w:r>
        <w:r>
          <w:rPr>
            <w:lang w:val="en-US"/>
          </w:rPr>
          <w:t>4</w:t>
        </w:r>
        <w:proofErr w:type="gramStart"/>
        <w:r w:rsidRPr="00B02A0B">
          <w:t>];</w:t>
        </w:r>
        <w:proofErr w:type="gramEnd"/>
      </w:ins>
    </w:p>
    <w:p w14:paraId="570A2549" w14:textId="34542CD3" w:rsidR="001D61E9" w:rsidRPr="001B7979" w:rsidRDefault="001D61E9" w:rsidP="001D61E9">
      <w:pPr>
        <w:pStyle w:val="B3"/>
        <w:rPr>
          <w:ins w:id="554" w:author="Sepura3" w:date="2023-02-19T18:22:00Z"/>
        </w:rPr>
      </w:pPr>
      <w:ins w:id="555" w:author="Sepura3" w:date="2023-02-19T18:22:00Z">
        <w:r w:rsidRPr="001B7979">
          <w:t>v)</w:t>
        </w:r>
        <w:r w:rsidRPr="001B7979">
          <w:tab/>
          <w:t>shall generate a SIP 200 (OK) response to the received SIP MESSAGE request as specified in 3GPP TS 24.229 [</w:t>
        </w:r>
      </w:ins>
      <w:ins w:id="556" w:author="Sepura3" w:date="2023-02-20T13:23:00Z">
        <w:r w:rsidR="004160E1">
          <w:t>4</w:t>
        </w:r>
      </w:ins>
      <w:proofErr w:type="gramStart"/>
      <w:ins w:id="557" w:author="Sepura3" w:date="2023-02-19T18:22:00Z">
        <w:r w:rsidRPr="001B7979">
          <w:t>];</w:t>
        </w:r>
        <w:proofErr w:type="gramEnd"/>
      </w:ins>
    </w:p>
    <w:p w14:paraId="3B454FBC" w14:textId="09144ED4" w:rsidR="001D61E9" w:rsidRPr="001B7979" w:rsidRDefault="001D61E9" w:rsidP="001D61E9">
      <w:pPr>
        <w:pStyle w:val="B3"/>
        <w:rPr>
          <w:ins w:id="558" w:author="Sepura3" w:date="2023-02-19T18:22:00Z"/>
        </w:rPr>
      </w:pPr>
      <w:ins w:id="559" w:author="Sepura3" w:date="2023-02-19T18:22:00Z">
        <w:r w:rsidRPr="001B7979">
          <w:t>vi)</w:t>
        </w:r>
        <w:r w:rsidRPr="001B7979">
          <w:tab/>
          <w:t>shall send the SIP 200 (OK) response to the received SIP MESSAGE as specified in 3GPP TS 24.229 [</w:t>
        </w:r>
      </w:ins>
      <w:ins w:id="560" w:author="Sepura3" w:date="2023-02-20T13:23:00Z">
        <w:r w:rsidR="004160E1">
          <w:t>4</w:t>
        </w:r>
      </w:ins>
      <w:ins w:id="561" w:author="Sepura3" w:date="2023-02-19T18:22:00Z">
        <w:r w:rsidRPr="001B7979">
          <w:t xml:space="preserve">] and skip the rest of the </w:t>
        </w:r>
        <w:proofErr w:type="gramStart"/>
        <w:r w:rsidRPr="001B7979">
          <w:t>steps;</w:t>
        </w:r>
        <w:proofErr w:type="gramEnd"/>
      </w:ins>
    </w:p>
    <w:p w14:paraId="6D10B8E9" w14:textId="5A6425C8" w:rsidR="001D61E9" w:rsidRPr="001B7979" w:rsidRDefault="001D61E9" w:rsidP="001D61E9">
      <w:pPr>
        <w:pStyle w:val="B3"/>
        <w:rPr>
          <w:ins w:id="562" w:author="Sepura3" w:date="2023-02-19T18:22:00Z"/>
        </w:rPr>
      </w:pPr>
      <w:ins w:id="563" w:author="Sepura3" w:date="2023-02-19T18:22:00Z">
        <w:r w:rsidRPr="001B7979">
          <w:t>vii)</w:t>
        </w:r>
        <w:r w:rsidRPr="001B7979">
          <w:tab/>
          <w:t xml:space="preserve">shall generate a SIP MESSAGE request as described in </w:t>
        </w:r>
        <w:r w:rsidRPr="004160E1">
          <w:t>3GPP TS 24.</w:t>
        </w:r>
      </w:ins>
      <w:ins w:id="564" w:author="Sepura3" w:date="2023-02-20T13:24:00Z">
        <w:r w:rsidR="004160E1">
          <w:t>282</w:t>
        </w:r>
      </w:ins>
      <w:ins w:id="565" w:author="Sepura3" w:date="2023-02-19T18:22:00Z">
        <w:r w:rsidRPr="004160E1">
          <w:t> [</w:t>
        </w:r>
      </w:ins>
      <w:ins w:id="566" w:author="Sepura3" w:date="2023-02-20T13:24:00Z">
        <w:r w:rsidR="004160E1">
          <w:t>82</w:t>
        </w:r>
      </w:ins>
      <w:ins w:id="567" w:author="Sepura3" w:date="2023-02-19T18:22:00Z">
        <w:r w:rsidRPr="004160E1">
          <w:t>], clause 6.3.</w:t>
        </w:r>
      </w:ins>
      <w:ins w:id="568" w:author="Sepura3" w:date="2023-02-20T13:24:00Z">
        <w:r w:rsidR="004160E1">
          <w:t>7.1.5</w:t>
        </w:r>
      </w:ins>
      <w:ins w:id="569" w:author="Sepura3" w:date="2023-02-19T18:22:00Z">
        <w:r w:rsidRPr="001B7979">
          <w:t xml:space="preserve"> with the IWF acting as the controlling </w:t>
        </w:r>
        <w:proofErr w:type="spellStart"/>
        <w:r w:rsidRPr="001B7979">
          <w:t>MC</w:t>
        </w:r>
      </w:ins>
      <w:ins w:id="570" w:author="Sepura3" w:date="2023-02-19T18:45:00Z">
        <w:r w:rsidR="0088517B">
          <w:t>Data</w:t>
        </w:r>
      </w:ins>
      <w:proofErr w:type="spellEnd"/>
      <w:ins w:id="571" w:author="Sepura3" w:date="2023-02-19T18:22:00Z">
        <w:r w:rsidRPr="001B7979">
          <w:t xml:space="preserve"> function to indicate successful receipt of the request for emergency alert cancellation</w:t>
        </w:r>
      </w:ins>
    </w:p>
    <w:p w14:paraId="3592A5C7" w14:textId="3779CE34" w:rsidR="001D61E9" w:rsidRPr="001B7979" w:rsidRDefault="001D61E9" w:rsidP="001D61E9">
      <w:pPr>
        <w:pStyle w:val="B3"/>
        <w:rPr>
          <w:ins w:id="572" w:author="Sepura3" w:date="2023-02-19T18:22:00Z"/>
        </w:rPr>
      </w:pPr>
      <w:ins w:id="573" w:author="Sepura3" w:date="2023-02-19T18:22:00Z">
        <w:r w:rsidRPr="001B7979">
          <w:t>viii)</w:t>
        </w:r>
        <w:r w:rsidRPr="001B7979">
          <w:tab/>
          <w:t>shall include in the application/vnd.3gpp.mc</w:t>
        </w:r>
      </w:ins>
      <w:ins w:id="574" w:author="Sepura3" w:date="2023-02-20T13:24:00Z">
        <w:r w:rsidR="004160E1">
          <w:t>data</w:t>
        </w:r>
      </w:ins>
      <w:ins w:id="575" w:author="Sepura3" w:date="2023-02-19T18:22:00Z">
        <w:r w:rsidRPr="001B7979">
          <w:t>-info+xml MIME body of the SIP MESSAGE request:</w:t>
        </w:r>
      </w:ins>
    </w:p>
    <w:p w14:paraId="55EE82C2" w14:textId="77777777" w:rsidR="001D61E9" w:rsidRPr="001B7979" w:rsidRDefault="001D61E9" w:rsidP="001D61E9">
      <w:pPr>
        <w:pStyle w:val="B4"/>
        <w:rPr>
          <w:ins w:id="576" w:author="Sepura3" w:date="2023-02-19T18:22:00Z"/>
          <w:rFonts w:eastAsia="Malgun Gothic"/>
        </w:rPr>
      </w:pPr>
      <w:ins w:id="577" w:author="Sepura3" w:date="2023-02-19T18:22:00Z">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roofErr w:type="gramStart"/>
        <w:r w:rsidRPr="001B7979">
          <w:rPr>
            <w:rFonts w:eastAsia="Malgun Gothic"/>
          </w:rPr>
          <w:t>";</w:t>
        </w:r>
        <w:proofErr w:type="gramEnd"/>
      </w:ins>
    </w:p>
    <w:p w14:paraId="3A1B208C" w14:textId="77777777" w:rsidR="001D61E9" w:rsidRPr="001B7979" w:rsidRDefault="001D61E9" w:rsidP="001D61E9">
      <w:pPr>
        <w:pStyle w:val="B4"/>
        <w:rPr>
          <w:ins w:id="578" w:author="Sepura3" w:date="2023-02-19T18:22:00Z"/>
          <w:rFonts w:eastAsia="Malgun Gothic"/>
        </w:rPr>
      </w:pPr>
      <w:ins w:id="579" w:author="Sepura3" w:date="2023-02-19T18:22:00Z">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 xml:space="preserve">&gt; element set to a value of </w:t>
        </w:r>
        <w:proofErr w:type="gramStart"/>
        <w:r w:rsidRPr="001B7979">
          <w:rPr>
            <w:rFonts w:eastAsia="Malgun Gothic"/>
          </w:rPr>
          <w:t>true;</w:t>
        </w:r>
        <w:proofErr w:type="gramEnd"/>
      </w:ins>
    </w:p>
    <w:p w14:paraId="3DBC6D0E" w14:textId="77777777" w:rsidR="001D61E9" w:rsidRPr="001B7979" w:rsidRDefault="001D61E9" w:rsidP="001D61E9">
      <w:pPr>
        <w:pStyle w:val="B4"/>
        <w:rPr>
          <w:ins w:id="580" w:author="Sepura3" w:date="2023-02-19T18:22:00Z"/>
        </w:rPr>
      </w:pPr>
      <w:ins w:id="581" w:author="Sepura3" w:date="2023-02-19T18:22:00Z">
        <w:r w:rsidRPr="001B7979">
          <w:rPr>
            <w:rFonts w:eastAsia="Malgun Gothic"/>
          </w:rPr>
          <w:t>C)</w:t>
        </w:r>
        <w:r w:rsidRPr="001B7979">
          <w:rPr>
            <w:rFonts w:eastAsia="Malgun Gothic"/>
          </w:rPr>
          <w:tab/>
          <w:t xml:space="preserve">the </w:t>
        </w:r>
        <w:r w:rsidRPr="001B7979">
          <w:t>&lt;emergency-</w:t>
        </w:r>
        <w:proofErr w:type="spellStart"/>
        <w:r w:rsidRPr="001B7979">
          <w:t>ind</w:t>
        </w:r>
        <w:proofErr w:type="spellEnd"/>
        <w:r w:rsidRPr="001B7979">
          <w:t>&gt; element set to a value of "false"; and</w:t>
        </w:r>
      </w:ins>
    </w:p>
    <w:p w14:paraId="00B095E5" w14:textId="11ADE445" w:rsidR="001D61E9" w:rsidRPr="001B7979" w:rsidRDefault="001D61E9" w:rsidP="001D61E9">
      <w:pPr>
        <w:pStyle w:val="B4"/>
        <w:rPr>
          <w:ins w:id="582" w:author="Sepura3" w:date="2023-02-19T18:22:00Z"/>
        </w:rPr>
      </w:pPr>
      <w:ins w:id="583" w:author="Sepura3" w:date="2023-02-19T18:22:00Z">
        <w:r w:rsidRPr="001B7979">
          <w:t>D)</w:t>
        </w:r>
        <w:r w:rsidRPr="001B7979">
          <w:tab/>
          <w:t>the &lt;</w:t>
        </w:r>
        <w:proofErr w:type="spellStart"/>
        <w:r w:rsidRPr="004160E1">
          <w:t>mc</w:t>
        </w:r>
      </w:ins>
      <w:ins w:id="584" w:author="Sepura3" w:date="2023-02-20T13:24:00Z">
        <w:r w:rsidR="004160E1">
          <w:t>data</w:t>
        </w:r>
      </w:ins>
      <w:proofErr w:type="spellEnd"/>
      <w:ins w:id="585" w:author="Sepura3" w:date="2023-02-19T18:22:00Z">
        <w:r w:rsidRPr="004160E1">
          <w:t>-client-id</w:t>
        </w:r>
        <w:r w:rsidRPr="001B7979">
          <w:t xml:space="preserve">&gt; element with the </w:t>
        </w:r>
        <w:proofErr w:type="spellStart"/>
        <w:r w:rsidRPr="001B7979">
          <w:t>MC</w:t>
        </w:r>
      </w:ins>
      <w:ins w:id="586" w:author="Sepura3" w:date="2023-02-19T18:45:00Z">
        <w:r w:rsidR="0088517B">
          <w:t>Data</w:t>
        </w:r>
      </w:ins>
      <w:proofErr w:type="spellEnd"/>
      <w:ins w:id="587" w:author="Sepura3" w:date="2023-02-19T18:22:00Z">
        <w:r w:rsidRPr="001B7979">
          <w:t xml:space="preserve"> client ID that was included in the incoming SIP MESSAGE request; and</w:t>
        </w:r>
      </w:ins>
    </w:p>
    <w:p w14:paraId="11732393" w14:textId="04ADB1F7" w:rsidR="001D61E9" w:rsidRPr="001B7979" w:rsidRDefault="001D61E9" w:rsidP="001D61E9">
      <w:pPr>
        <w:pStyle w:val="B3"/>
        <w:rPr>
          <w:ins w:id="588" w:author="Sepura3" w:date="2023-02-19T18:22:00Z"/>
        </w:rPr>
      </w:pPr>
      <w:ins w:id="589" w:author="Sepura3" w:date="2023-02-19T18:22:00Z">
        <w:r w:rsidRPr="001B7979">
          <w:t>ix)</w:t>
        </w:r>
        <w:r w:rsidRPr="001B7979">
          <w:tab/>
          <w:t>shall send the SIP MESSAGE request according to rules and procedures of 3GPP TS 24.229 [</w:t>
        </w:r>
      </w:ins>
      <w:ins w:id="590" w:author="Sepura3" w:date="2023-02-20T13:25:00Z">
        <w:r w:rsidR="00BA2B2A">
          <w:t>4</w:t>
        </w:r>
      </w:ins>
      <w:ins w:id="591" w:author="Sepura3" w:date="2023-02-19T18:22:00Z">
        <w:r w:rsidRPr="001B7979">
          <w:t>]; and</w:t>
        </w:r>
      </w:ins>
    </w:p>
    <w:p w14:paraId="0928666B" w14:textId="3B55E36F" w:rsidR="001D61E9" w:rsidRPr="001B7979" w:rsidRDefault="001D61E9" w:rsidP="001D61E9">
      <w:pPr>
        <w:pStyle w:val="B1"/>
        <w:rPr>
          <w:ins w:id="592" w:author="Sepura3" w:date="2023-02-19T18:22:00Z"/>
        </w:rPr>
      </w:pPr>
      <w:ins w:id="593" w:author="Sepura3" w:date="2023-02-19T18:22:00Z">
        <w:r w:rsidRPr="001B7979">
          <w:t>2)</w:t>
        </w:r>
        <w:r w:rsidRPr="001B7979">
          <w:tab/>
          <w:t xml:space="preserve">if the received SIP MESSAGE request is an authorised request for an </w:t>
        </w:r>
        <w:proofErr w:type="spellStart"/>
        <w:r w:rsidRPr="001B7979">
          <w:t>MC</w:t>
        </w:r>
      </w:ins>
      <w:ins w:id="594" w:author="Sepura3" w:date="2023-02-19T18:45:00Z">
        <w:r w:rsidR="0088517B">
          <w:t>Data</w:t>
        </w:r>
      </w:ins>
      <w:proofErr w:type="spellEnd"/>
      <w:ins w:id="595" w:author="Sepura3" w:date="2023-02-19T18:22:00Z">
        <w:r w:rsidRPr="001B7979">
          <w:t xml:space="preserve"> emergency alert cancellation as specified in </w:t>
        </w:r>
      </w:ins>
      <w:ins w:id="596" w:author="Sepura3" w:date="2023-02-20T13:26:00Z">
        <w:r w:rsidR="00F4104D">
          <w:t xml:space="preserve">3GPP TS 24.282 [82] </w:t>
        </w:r>
      </w:ins>
      <w:ins w:id="597" w:author="Sepura3" w:date="2023-02-19T18:22:00Z">
        <w:r w:rsidRPr="001B7979">
          <w:t>clause </w:t>
        </w:r>
        <w:r>
          <w:t>6.</w:t>
        </w:r>
      </w:ins>
      <w:ins w:id="598" w:author="Sepura3" w:date="2023-02-20T13:26:00Z">
        <w:r w:rsidR="00F4104D">
          <w:t>3.7.2.2</w:t>
        </w:r>
      </w:ins>
      <w:ins w:id="599" w:author="Sepura3" w:date="2023-02-19T18:22:00Z">
        <w:r w:rsidRPr="001B7979">
          <w:t>:</w:t>
        </w:r>
      </w:ins>
    </w:p>
    <w:p w14:paraId="6DEDD5B2" w14:textId="29A9F33D" w:rsidR="001D61E9" w:rsidRPr="001B7979" w:rsidRDefault="001D61E9" w:rsidP="001D61E9">
      <w:pPr>
        <w:pStyle w:val="B2"/>
        <w:rPr>
          <w:ins w:id="600" w:author="Sepura3" w:date="2023-02-19T18:22:00Z"/>
        </w:rPr>
      </w:pPr>
      <w:ins w:id="601" w:author="Sepura3" w:date="2023-02-19T18:22:00Z">
        <w:r w:rsidRPr="001B7979">
          <w:t>a)</w:t>
        </w:r>
        <w:r w:rsidRPr="001B7979">
          <w:tab/>
          <w:t>if the received SIP MESSAGE request contains an &lt;originated-by&gt; element in the application/vnd.3gpp.</w:t>
        </w:r>
        <w:r w:rsidRPr="00F4104D">
          <w:t>mc</w:t>
        </w:r>
      </w:ins>
      <w:ins w:id="602" w:author="Sepura3" w:date="2023-02-20T13:26:00Z">
        <w:r w:rsidR="00F4104D">
          <w:t>data</w:t>
        </w:r>
      </w:ins>
      <w:ins w:id="603" w:author="Sepura3" w:date="2023-02-19T18:22:00Z">
        <w:r w:rsidRPr="001B7979">
          <w:t xml:space="preserve">-info+xml MIME body, shall clear the cache of the </w:t>
        </w:r>
        <w:proofErr w:type="spellStart"/>
        <w:r w:rsidRPr="001B7979">
          <w:t>MC</w:t>
        </w:r>
      </w:ins>
      <w:ins w:id="604" w:author="Sepura3" w:date="2023-02-19T18:45:00Z">
        <w:r w:rsidR="0088517B">
          <w:t>Data</w:t>
        </w:r>
      </w:ins>
      <w:ins w:id="605" w:author="Sepura3" w:date="2023-02-19T18:22:00Z">
        <w:r w:rsidRPr="001B7979">
          <w:t>ID</w:t>
        </w:r>
        <w:proofErr w:type="spellEnd"/>
        <w:r w:rsidRPr="001B7979">
          <w:t xml:space="preserve"> of the </w:t>
        </w:r>
        <w:proofErr w:type="spellStart"/>
        <w:r w:rsidRPr="001B7979">
          <w:t>MC</w:t>
        </w:r>
      </w:ins>
      <w:ins w:id="606" w:author="Sepura3" w:date="2023-02-19T18:45:00Z">
        <w:r w:rsidR="0088517B">
          <w:t>Data</w:t>
        </w:r>
      </w:ins>
      <w:proofErr w:type="spellEnd"/>
      <w:ins w:id="607" w:author="Sepura3" w:date="2023-02-19T18:22:00Z">
        <w:r w:rsidRPr="001B7979">
          <w:t xml:space="preserve"> user identified by the &lt;originated-by&gt; element as having an outstanding </w:t>
        </w:r>
        <w:proofErr w:type="spellStart"/>
        <w:r w:rsidRPr="001B7979">
          <w:t>MC</w:t>
        </w:r>
      </w:ins>
      <w:ins w:id="608" w:author="Sepura3" w:date="2023-02-19T18:46:00Z">
        <w:r w:rsidR="0088517B">
          <w:t>Data</w:t>
        </w:r>
      </w:ins>
      <w:proofErr w:type="spellEnd"/>
      <w:ins w:id="609" w:author="Sepura3" w:date="2023-02-19T18:22:00Z">
        <w:r w:rsidRPr="001B7979">
          <w:t xml:space="preserve"> emergency </w:t>
        </w:r>
        <w:proofErr w:type="gramStart"/>
        <w:r w:rsidRPr="001B7979">
          <w:t>alert;</w:t>
        </w:r>
        <w:proofErr w:type="gramEnd"/>
      </w:ins>
    </w:p>
    <w:p w14:paraId="582C0669" w14:textId="115B6BA3" w:rsidR="001D61E9" w:rsidRPr="001B7979" w:rsidRDefault="001D61E9" w:rsidP="001D61E9">
      <w:pPr>
        <w:pStyle w:val="B2"/>
        <w:rPr>
          <w:ins w:id="610" w:author="Sepura3" w:date="2023-02-19T18:22:00Z"/>
        </w:rPr>
      </w:pPr>
      <w:ins w:id="611" w:author="Sepura3" w:date="2023-02-19T18:22:00Z">
        <w:r w:rsidRPr="001B7979">
          <w:t>b)</w:t>
        </w:r>
        <w:r w:rsidRPr="001B7979">
          <w:tab/>
          <w:t>if the received SIP MESSAGE request does not contain an &lt;originated-by&gt; element in the application/vnd.3gpp.</w:t>
        </w:r>
        <w:r w:rsidRPr="00F4104D">
          <w:t>mc</w:t>
        </w:r>
      </w:ins>
      <w:ins w:id="612" w:author="Sepura3" w:date="2023-02-20T13:27:00Z">
        <w:r w:rsidR="00F4104D">
          <w:t>data</w:t>
        </w:r>
      </w:ins>
      <w:ins w:id="613" w:author="Sepura3" w:date="2023-02-19T18:22:00Z">
        <w:r w:rsidRPr="001B7979">
          <w:t xml:space="preserve">-info+xml MIME body, clear the cache of the </w:t>
        </w:r>
        <w:proofErr w:type="spellStart"/>
        <w:r w:rsidRPr="001B7979">
          <w:t>MC</w:t>
        </w:r>
      </w:ins>
      <w:ins w:id="614" w:author="Sepura3" w:date="2023-02-19T18:46:00Z">
        <w:r w:rsidR="0088517B">
          <w:t>Data</w:t>
        </w:r>
      </w:ins>
      <w:proofErr w:type="spellEnd"/>
      <w:ins w:id="615" w:author="Sepura3" w:date="2023-02-19T18:22:00Z">
        <w:r w:rsidRPr="001B7979">
          <w:t xml:space="preserve"> ID of the sender of the SIP MESSAGE request as having an outstanding </w:t>
        </w:r>
        <w:proofErr w:type="spellStart"/>
        <w:r w:rsidRPr="001B7979">
          <w:t>MC</w:t>
        </w:r>
      </w:ins>
      <w:ins w:id="616" w:author="Sepura3" w:date="2023-02-19T18:46:00Z">
        <w:r w:rsidR="0088517B">
          <w:t>Data</w:t>
        </w:r>
      </w:ins>
      <w:proofErr w:type="spellEnd"/>
      <w:ins w:id="617" w:author="Sepura3" w:date="2023-02-19T18:22:00Z">
        <w:r w:rsidRPr="001B7979">
          <w:t xml:space="preserve"> emergency </w:t>
        </w:r>
        <w:proofErr w:type="gramStart"/>
        <w:r w:rsidRPr="001B7979">
          <w:t>alert;</w:t>
        </w:r>
        <w:proofErr w:type="gramEnd"/>
      </w:ins>
    </w:p>
    <w:p w14:paraId="2BFECC3A" w14:textId="5056FA33" w:rsidR="001D61E9" w:rsidRPr="001B7979" w:rsidRDefault="001D61E9" w:rsidP="001D61E9">
      <w:pPr>
        <w:pStyle w:val="B2"/>
        <w:rPr>
          <w:ins w:id="618" w:author="Sepura3" w:date="2023-02-19T18:22:00Z"/>
        </w:rPr>
      </w:pPr>
      <w:ins w:id="619" w:author="Sepura3" w:date="2023-02-19T18:22:00Z">
        <w:r w:rsidRPr="001B7979">
          <w:t>c)</w:t>
        </w:r>
        <w:r w:rsidRPr="001B7979">
          <w:tab/>
          <w:t>if the received SIP MESSAGE request does not contain an &lt;emergency-</w:t>
        </w:r>
        <w:proofErr w:type="spellStart"/>
        <w:r w:rsidRPr="001B7979">
          <w:t>ind</w:t>
        </w:r>
        <w:proofErr w:type="spellEnd"/>
        <w:r w:rsidRPr="001B7979">
          <w:t xml:space="preserve">&gt; element or is an unauthorised request for an </w:t>
        </w:r>
        <w:proofErr w:type="spellStart"/>
        <w:r w:rsidRPr="00F4104D">
          <w:t>MC</w:t>
        </w:r>
      </w:ins>
      <w:ins w:id="620" w:author="Sepura3" w:date="2023-02-19T18:46:00Z">
        <w:r w:rsidR="0088517B" w:rsidRPr="00F4104D">
          <w:t>Data</w:t>
        </w:r>
      </w:ins>
      <w:proofErr w:type="spellEnd"/>
      <w:ins w:id="621" w:author="Sepura3" w:date="2023-02-19T18:22:00Z">
        <w:r w:rsidRPr="00F4104D">
          <w:t xml:space="preserve"> emergency c</w:t>
        </w:r>
      </w:ins>
      <w:ins w:id="622" w:author="Sepura3" w:date="2023-02-20T13:27:00Z">
        <w:r w:rsidR="00F4104D">
          <w:t>ommunication</w:t>
        </w:r>
      </w:ins>
      <w:ins w:id="623" w:author="Sepura3" w:date="2023-02-19T18:22:00Z">
        <w:r w:rsidRPr="001B7979">
          <w:t xml:space="preserve"> cancellation as specified in </w:t>
        </w:r>
      </w:ins>
      <w:ins w:id="624" w:author="Sepura3" w:date="2023-02-20T13:28:00Z">
        <w:r w:rsidR="00F4104D">
          <w:t xml:space="preserve">3GPP TS 24.282 [82] </w:t>
        </w:r>
      </w:ins>
      <w:ins w:id="625" w:author="Sepura3" w:date="2023-02-19T18:22:00Z">
        <w:r w:rsidRPr="00F4104D">
          <w:t>clause 6.</w:t>
        </w:r>
      </w:ins>
      <w:ins w:id="626" w:author="Sepura3" w:date="2023-02-20T13:28:00Z">
        <w:r w:rsidR="00F4104D">
          <w:t>3.7.2.3</w:t>
        </w:r>
      </w:ins>
      <w:ins w:id="627" w:author="Sepura3" w:date="2023-02-19T18:22:00Z">
        <w:r w:rsidRPr="001B7979">
          <w:t>, for each of the affiliated but not joined members of the group:</w:t>
        </w:r>
      </w:ins>
    </w:p>
    <w:p w14:paraId="68ED9DFE" w14:textId="3AE38C71" w:rsidR="001D61E9" w:rsidRPr="001B7979" w:rsidRDefault="001D61E9" w:rsidP="001D61E9">
      <w:pPr>
        <w:pStyle w:val="B3"/>
        <w:rPr>
          <w:ins w:id="628" w:author="Sepura3" w:date="2023-02-19T18:22:00Z"/>
        </w:rPr>
      </w:pPr>
      <w:proofErr w:type="spellStart"/>
      <w:ins w:id="629" w:author="Sepura3" w:date="2023-02-19T18:22:00Z">
        <w:r w:rsidRPr="001B7979">
          <w:t>i</w:t>
        </w:r>
        <w:proofErr w:type="spellEnd"/>
        <w:r w:rsidRPr="001B7979">
          <w:t>)</w:t>
        </w:r>
        <w:r w:rsidRPr="001B7979">
          <w:tab/>
          <w:t xml:space="preserve">shall generate a SIP MESSAGE </w:t>
        </w:r>
      </w:ins>
      <w:ins w:id="630" w:author="Sepura3" w:date="2023-02-20T13:30:00Z">
        <w:r w:rsidR="00F4104D" w:rsidRPr="00F4104D">
          <w:t xml:space="preserve">"SIP MESSAGE request for emergency notification for terminating participating </w:t>
        </w:r>
        <w:proofErr w:type="spellStart"/>
        <w:r w:rsidR="00F4104D" w:rsidRPr="00F4104D">
          <w:t>MCData</w:t>
        </w:r>
        <w:proofErr w:type="spellEnd"/>
        <w:r w:rsidR="00F4104D" w:rsidRPr="00F4104D">
          <w:t xml:space="preserve"> function"</w:t>
        </w:r>
        <w:r w:rsidR="00F4104D">
          <w:t xml:space="preserve"> to cancel </w:t>
        </w:r>
      </w:ins>
      <w:ins w:id="631" w:author="Sepura3" w:date="2023-02-19T18:22:00Z">
        <w:r w:rsidRPr="001B7979">
          <w:t xml:space="preserve">the </w:t>
        </w:r>
        <w:proofErr w:type="spellStart"/>
        <w:r w:rsidRPr="001B7979">
          <w:t>MC</w:t>
        </w:r>
      </w:ins>
      <w:ins w:id="632" w:author="Sepura3" w:date="2023-02-19T18:46:00Z">
        <w:r w:rsidR="0088517B">
          <w:t>Data</w:t>
        </w:r>
      </w:ins>
      <w:proofErr w:type="spellEnd"/>
      <w:ins w:id="633" w:author="Sepura3" w:date="2023-02-19T18:22:00Z">
        <w:r w:rsidRPr="001B7979">
          <w:t xml:space="preserve"> user's emergency alert as specified in </w:t>
        </w:r>
        <w:r w:rsidRPr="00F4104D">
          <w:t>3GPP TS 24.</w:t>
        </w:r>
      </w:ins>
      <w:ins w:id="634" w:author="Sepura3" w:date="2023-02-20T13:30:00Z">
        <w:r w:rsidR="00F4104D">
          <w:t>282</w:t>
        </w:r>
      </w:ins>
      <w:ins w:id="635" w:author="Sepura3" w:date="2023-02-19T18:22:00Z">
        <w:r w:rsidRPr="00F4104D">
          <w:t> [</w:t>
        </w:r>
      </w:ins>
      <w:ins w:id="636" w:author="Sepura3" w:date="2023-02-20T13:30:00Z">
        <w:r w:rsidR="00F4104D">
          <w:t>82</w:t>
        </w:r>
      </w:ins>
      <w:ins w:id="637" w:author="Sepura3" w:date="2023-02-19T18:22:00Z">
        <w:r w:rsidRPr="00F4104D">
          <w:t>], clause 6.3.</w:t>
        </w:r>
      </w:ins>
      <w:ins w:id="638" w:author="Sepura3" w:date="2023-02-20T13:30:00Z">
        <w:r w:rsidR="00F4104D">
          <w:t>7.1.2</w:t>
        </w:r>
      </w:ins>
      <w:ins w:id="639" w:author="Sepura3" w:date="2023-02-19T18:22:00Z">
        <w:r w:rsidRPr="001B7979">
          <w:t xml:space="preserve"> with the IWF acting as the controlling </w:t>
        </w:r>
        <w:proofErr w:type="spellStart"/>
        <w:r w:rsidRPr="001B7979">
          <w:t>MC</w:t>
        </w:r>
      </w:ins>
      <w:ins w:id="640" w:author="Sepura3" w:date="2023-02-19T18:47:00Z">
        <w:r w:rsidR="0088517B">
          <w:t>Data</w:t>
        </w:r>
      </w:ins>
      <w:proofErr w:type="spellEnd"/>
      <w:ins w:id="641" w:author="Sepura3" w:date="2023-02-19T18:22:00Z">
        <w:r w:rsidRPr="001B7979">
          <w:t xml:space="preserve"> </w:t>
        </w:r>
        <w:proofErr w:type="gramStart"/>
        <w:r w:rsidRPr="001B7979">
          <w:t>function;</w:t>
        </w:r>
        <w:proofErr w:type="gramEnd"/>
      </w:ins>
    </w:p>
    <w:p w14:paraId="7ED2F9B4" w14:textId="22442930" w:rsidR="001D61E9" w:rsidRPr="001B7979" w:rsidRDefault="001D61E9" w:rsidP="001D61E9">
      <w:pPr>
        <w:pStyle w:val="B3"/>
        <w:rPr>
          <w:ins w:id="642" w:author="Sepura3" w:date="2023-02-19T18:22:00Z"/>
        </w:rPr>
      </w:pPr>
      <w:ins w:id="643" w:author="Sepura3" w:date="2023-02-19T18:22:00Z">
        <w:r w:rsidRPr="001B7979">
          <w:t>ii)</w:t>
        </w:r>
        <w:r w:rsidRPr="001B7979">
          <w:tab/>
          <w:t>shall include in the application/vnd.3gpp.</w:t>
        </w:r>
        <w:r w:rsidRPr="00F4104D">
          <w:t>mc</w:t>
        </w:r>
      </w:ins>
      <w:ins w:id="644" w:author="Sepura3" w:date="2023-02-20T13:31:00Z">
        <w:r w:rsidR="00F4104D">
          <w:t>data</w:t>
        </w:r>
      </w:ins>
      <w:ins w:id="645" w:author="Sepura3" w:date="2023-02-19T18:22:00Z">
        <w:r w:rsidRPr="001B7979">
          <w:t>-info+xml MIME body with the &lt;</w:t>
        </w:r>
        <w:proofErr w:type="spellStart"/>
        <w:r w:rsidRPr="00F4104D">
          <w:t>mc</w:t>
        </w:r>
      </w:ins>
      <w:ins w:id="646" w:author="Sepura3" w:date="2023-02-20T13:31:00Z">
        <w:r w:rsidR="00F4104D">
          <w:t>data</w:t>
        </w:r>
      </w:ins>
      <w:ins w:id="647" w:author="Sepura3" w:date="2023-02-19T18:22:00Z">
        <w:r w:rsidRPr="00F4104D">
          <w:t>info</w:t>
        </w:r>
        <w:proofErr w:type="spellEnd"/>
        <w:r w:rsidRPr="001B7979">
          <w:t>&gt; element containing the &lt;</w:t>
        </w:r>
        <w:proofErr w:type="spellStart"/>
        <w:r w:rsidRPr="001B7979">
          <w:t>mc</w:t>
        </w:r>
      </w:ins>
      <w:ins w:id="648" w:author="Sepura3" w:date="2023-02-20T13:31:00Z">
        <w:r w:rsidR="00F4104D">
          <w:t>data</w:t>
        </w:r>
      </w:ins>
      <w:proofErr w:type="spellEnd"/>
      <w:ins w:id="649" w:author="Sepura3" w:date="2023-02-19T18:22:00Z">
        <w:r w:rsidRPr="001B7979">
          <w:t>-Params&gt; element with the &lt;</w:t>
        </w:r>
        <w:proofErr w:type="spellStart"/>
        <w:r w:rsidRPr="00F4104D">
          <w:t>mc</w:t>
        </w:r>
      </w:ins>
      <w:ins w:id="650" w:author="Sepura3" w:date="2023-02-20T13:31:00Z">
        <w:r w:rsidR="00F4104D">
          <w:t>data</w:t>
        </w:r>
      </w:ins>
      <w:proofErr w:type="spellEnd"/>
      <w:ins w:id="651" w:author="Sepura3" w:date="2023-02-19T18:22:00Z">
        <w:r w:rsidRPr="00F4104D">
          <w:t>-calling</w:t>
        </w:r>
        <w:r w:rsidRPr="001B7979">
          <w:t>-user-id&gt; element set to the value of the &lt;</w:t>
        </w:r>
        <w:proofErr w:type="spellStart"/>
        <w:r w:rsidRPr="00F4104D">
          <w:t>mc</w:t>
        </w:r>
      </w:ins>
      <w:ins w:id="652" w:author="Sepura3" w:date="2023-02-20T13:31:00Z">
        <w:r w:rsidR="00F4104D">
          <w:t>data</w:t>
        </w:r>
      </w:ins>
      <w:proofErr w:type="spellEnd"/>
      <w:ins w:id="653" w:author="Sepura3" w:date="2023-02-19T18:22:00Z">
        <w:r w:rsidRPr="00F4104D">
          <w:t>-calling</w:t>
        </w:r>
        <w:r w:rsidRPr="001B7979">
          <w:t xml:space="preserve">-user-id&gt; element in the received SIP MESSAGE </w:t>
        </w:r>
        <w:proofErr w:type="gramStart"/>
        <w:r w:rsidRPr="001B7979">
          <w:t>request;</w:t>
        </w:r>
        <w:proofErr w:type="gramEnd"/>
      </w:ins>
    </w:p>
    <w:p w14:paraId="7EC265D3" w14:textId="5089FC32" w:rsidR="001D61E9" w:rsidRPr="001B7979" w:rsidRDefault="001D61E9" w:rsidP="001D61E9">
      <w:pPr>
        <w:pStyle w:val="B3"/>
        <w:rPr>
          <w:ins w:id="654" w:author="Sepura3" w:date="2023-02-19T18:22:00Z"/>
        </w:rPr>
      </w:pPr>
      <w:ins w:id="655" w:author="Sepura3" w:date="2023-02-19T18:22:00Z">
        <w:r w:rsidRPr="001B7979">
          <w:t>iii)</w:t>
        </w:r>
        <w:r w:rsidRPr="001B7979">
          <w:tab/>
          <w:t>if the received SIP MESSAGE request contains an &lt;originated-by&gt; element in the application/vnd.3gpp.</w:t>
        </w:r>
        <w:r w:rsidRPr="00F4104D">
          <w:t>mc</w:t>
        </w:r>
      </w:ins>
      <w:ins w:id="656" w:author="Sepura3" w:date="2023-02-20T13:32:00Z">
        <w:r w:rsidR="00F4104D">
          <w:t>data</w:t>
        </w:r>
      </w:ins>
      <w:ins w:id="657" w:author="Sepura3" w:date="2023-02-19T18:22:00Z">
        <w:r w:rsidRPr="001B7979">
          <w:t>-info+xml MIME body, shall copy the contents of the received &lt;originated-by&gt; element to an &lt;originated-by&gt; element in the application/vnd.3gpp.</w:t>
        </w:r>
        <w:r w:rsidRPr="00F4104D">
          <w:t>mc</w:t>
        </w:r>
      </w:ins>
      <w:ins w:id="658" w:author="Sepura3" w:date="2023-02-20T13:32:00Z">
        <w:r w:rsidR="00F4104D">
          <w:t>data</w:t>
        </w:r>
      </w:ins>
      <w:ins w:id="659" w:author="Sepura3" w:date="2023-02-19T18:22:00Z">
        <w:r w:rsidRPr="001B7979">
          <w:t xml:space="preserve">-info+xml MIME body in the outgoing SIP MESSAGE </w:t>
        </w:r>
        <w:proofErr w:type="gramStart"/>
        <w:r w:rsidRPr="001B7979">
          <w:t>request;</w:t>
        </w:r>
        <w:proofErr w:type="gramEnd"/>
      </w:ins>
    </w:p>
    <w:p w14:paraId="02C93E2D" w14:textId="3E89AADD" w:rsidR="001D61E9" w:rsidRPr="001B7979" w:rsidRDefault="001D61E9" w:rsidP="001D61E9">
      <w:pPr>
        <w:pStyle w:val="B3"/>
        <w:rPr>
          <w:ins w:id="660" w:author="Sepura3" w:date="2023-02-19T18:22:00Z"/>
        </w:rPr>
      </w:pPr>
      <w:ins w:id="661" w:author="Sepura3" w:date="2023-02-19T18:22:00Z">
        <w:r w:rsidRPr="001B7979">
          <w:t>iv)</w:t>
        </w:r>
        <w:r w:rsidRPr="001B7979">
          <w:tab/>
          <w:t>shall include an &lt;alert-</w:t>
        </w:r>
        <w:proofErr w:type="spellStart"/>
        <w:r w:rsidRPr="001B7979">
          <w:t>ind</w:t>
        </w:r>
        <w:proofErr w:type="spellEnd"/>
        <w:r w:rsidRPr="001B7979">
          <w:t>&gt; element set to a value of "false" in the application/vnd.3gpp.</w:t>
        </w:r>
        <w:r w:rsidRPr="00F4104D">
          <w:t>mc</w:t>
        </w:r>
      </w:ins>
      <w:ins w:id="662" w:author="Sepura3" w:date="2023-02-20T13:32:00Z">
        <w:r w:rsidR="00F4104D">
          <w:t>data</w:t>
        </w:r>
      </w:ins>
      <w:ins w:id="663" w:author="Sepura3" w:date="2023-02-19T18:22:00Z">
        <w:r w:rsidRPr="00F4104D">
          <w:t>-</w:t>
        </w:r>
        <w:r w:rsidRPr="001B7979">
          <w:t>info+xml MIME body in the outgoing SIP MESSAGE request; and</w:t>
        </w:r>
      </w:ins>
    </w:p>
    <w:p w14:paraId="7D62F4D3" w14:textId="16DEA3BA" w:rsidR="001D61E9" w:rsidRPr="001B7979" w:rsidRDefault="001D61E9" w:rsidP="001D61E9">
      <w:pPr>
        <w:pStyle w:val="B3"/>
        <w:rPr>
          <w:ins w:id="664" w:author="Sepura3" w:date="2023-02-19T18:22:00Z"/>
        </w:rPr>
      </w:pPr>
      <w:ins w:id="665" w:author="Sepura3" w:date="2023-02-19T18:22:00Z">
        <w:r w:rsidRPr="001B7979">
          <w:lastRenderedPageBreak/>
          <w:t>v)</w:t>
        </w:r>
        <w:r w:rsidRPr="001B7979">
          <w:tab/>
          <w:t>send the SIP MESSAGE request as specified in 3GPP TS 24.229 [</w:t>
        </w:r>
      </w:ins>
      <w:ins w:id="666" w:author="Sepura3" w:date="2023-02-20T13:32:00Z">
        <w:r w:rsidR="00F4104D">
          <w:t>4</w:t>
        </w:r>
      </w:ins>
      <w:proofErr w:type="gramStart"/>
      <w:ins w:id="667" w:author="Sepura3" w:date="2023-02-19T18:22:00Z">
        <w:r w:rsidRPr="001B7979">
          <w:t>];</w:t>
        </w:r>
        <w:proofErr w:type="gramEnd"/>
      </w:ins>
    </w:p>
    <w:p w14:paraId="58573080" w14:textId="1D74205F" w:rsidR="001D61E9" w:rsidRPr="001B7979" w:rsidRDefault="001D61E9" w:rsidP="001D61E9">
      <w:pPr>
        <w:pStyle w:val="B2"/>
        <w:rPr>
          <w:ins w:id="668" w:author="Sepura3" w:date="2023-02-19T18:22:00Z"/>
        </w:rPr>
      </w:pPr>
      <w:ins w:id="669" w:author="Sepura3" w:date="2023-02-19T18:22:00Z">
        <w:r w:rsidRPr="001B7979">
          <w:t>d)</w:t>
        </w:r>
        <w:r w:rsidRPr="001B7979">
          <w:tab/>
          <w:t>if the received SIP MESSAGE request contains an &lt;emergency-</w:t>
        </w:r>
        <w:proofErr w:type="spellStart"/>
        <w:r w:rsidRPr="001B7979">
          <w:t>ind</w:t>
        </w:r>
        <w:proofErr w:type="spellEnd"/>
        <w:r w:rsidRPr="001B7979">
          <w:t xml:space="preserve">&gt; element and is an authorised request for an </w:t>
        </w:r>
        <w:proofErr w:type="spellStart"/>
        <w:r w:rsidRPr="001B7979">
          <w:t>MC</w:t>
        </w:r>
      </w:ins>
      <w:ins w:id="670" w:author="Sepura3" w:date="2023-02-19T18:48:00Z">
        <w:r w:rsidR="0088517B">
          <w:t>Data</w:t>
        </w:r>
      </w:ins>
      <w:proofErr w:type="spellEnd"/>
      <w:ins w:id="671" w:author="Sepura3" w:date="2023-02-19T18:22:00Z">
        <w:r w:rsidRPr="001B7979">
          <w:t xml:space="preserve"> </w:t>
        </w:r>
        <w:r w:rsidRPr="004B7A54">
          <w:t>emergency c</w:t>
        </w:r>
      </w:ins>
      <w:ins w:id="672" w:author="Sepura3" w:date="2023-02-20T13:33:00Z">
        <w:r w:rsidR="004B7A54">
          <w:t>ommunication</w:t>
        </w:r>
      </w:ins>
      <w:ins w:id="673" w:author="Sepura3" w:date="2023-02-19T18:22:00Z">
        <w:r w:rsidRPr="004B7A54">
          <w:t xml:space="preserve"> cancellation</w:t>
        </w:r>
        <w:r w:rsidRPr="001B7979">
          <w:t xml:space="preserve"> as specified in</w:t>
        </w:r>
      </w:ins>
      <w:ins w:id="674" w:author="Sepura3" w:date="2023-02-20T13:33:00Z">
        <w:r w:rsidR="004B7A54">
          <w:t xml:space="preserve"> </w:t>
        </w:r>
        <w:r w:rsidR="004B7A54" w:rsidRPr="00F4104D">
          <w:t>3GPP TS 24.</w:t>
        </w:r>
        <w:r w:rsidR="004B7A54">
          <w:t>282</w:t>
        </w:r>
        <w:r w:rsidR="004B7A54" w:rsidRPr="00F4104D">
          <w:t> [</w:t>
        </w:r>
        <w:r w:rsidR="004B7A54">
          <w:t>82</w:t>
        </w:r>
        <w:r w:rsidR="004B7A54" w:rsidRPr="00F4104D">
          <w:t>],</w:t>
        </w:r>
      </w:ins>
      <w:ins w:id="675" w:author="Sepura3" w:date="2023-02-19T18:22:00Z">
        <w:r w:rsidRPr="001B7979">
          <w:t xml:space="preserve"> </w:t>
        </w:r>
        <w:r w:rsidRPr="004B7A54">
          <w:t>clause 6.</w:t>
        </w:r>
      </w:ins>
      <w:ins w:id="676" w:author="Sepura3" w:date="2023-02-20T13:33:00Z">
        <w:r w:rsidR="004B7A54">
          <w:t>3.7.2.3</w:t>
        </w:r>
      </w:ins>
      <w:ins w:id="677" w:author="Sepura3" w:date="2023-02-19T18:22:00Z">
        <w:r w:rsidRPr="001B7979">
          <w:t xml:space="preserve"> and the in-progress emergency state of the </w:t>
        </w:r>
        <w:proofErr w:type="spellStart"/>
        <w:r w:rsidRPr="001B7979">
          <w:t>MC</w:t>
        </w:r>
      </w:ins>
      <w:ins w:id="678" w:author="Sepura3" w:date="2023-02-20T13:34:00Z">
        <w:r w:rsidR="004B7A54">
          <w:t>Data</w:t>
        </w:r>
      </w:ins>
      <w:proofErr w:type="spellEnd"/>
      <w:ins w:id="679" w:author="Sepura3" w:date="2023-02-19T18:22:00Z">
        <w:r w:rsidRPr="001B7979">
          <w:t xml:space="preserve"> group is set to a value of "true":</w:t>
        </w:r>
      </w:ins>
    </w:p>
    <w:p w14:paraId="23EC73FF" w14:textId="77777777" w:rsidR="001D61E9" w:rsidRPr="001B7979" w:rsidRDefault="001D61E9" w:rsidP="001D61E9">
      <w:pPr>
        <w:pStyle w:val="B3"/>
        <w:rPr>
          <w:ins w:id="680" w:author="Sepura3" w:date="2023-02-19T18:22:00Z"/>
        </w:rPr>
      </w:pPr>
      <w:proofErr w:type="spellStart"/>
      <w:ins w:id="681" w:author="Sepura3" w:date="2023-02-19T18:22:00Z">
        <w:r w:rsidRPr="001B7979">
          <w:t>i</w:t>
        </w:r>
        <w:proofErr w:type="spellEnd"/>
        <w:r w:rsidRPr="001B7979">
          <w:t>)</w:t>
        </w:r>
        <w:r w:rsidRPr="001B7979">
          <w:tab/>
          <w:t>shall set the in-progress emergency state of the group to a value of "false</w:t>
        </w:r>
        <w:proofErr w:type="gramStart"/>
        <w:r w:rsidRPr="001B7979">
          <w:t>";</w:t>
        </w:r>
        <w:proofErr w:type="gramEnd"/>
      </w:ins>
    </w:p>
    <w:p w14:paraId="412ABAC7" w14:textId="41831100" w:rsidR="001D61E9" w:rsidRPr="001B7979" w:rsidRDefault="001D61E9" w:rsidP="001D61E9">
      <w:pPr>
        <w:pStyle w:val="B3"/>
        <w:rPr>
          <w:ins w:id="682" w:author="Sepura3" w:date="2023-02-19T18:22:00Z"/>
        </w:rPr>
      </w:pPr>
      <w:ins w:id="683" w:author="Sepura3" w:date="2023-02-19T18:22:00Z">
        <w:r w:rsidRPr="001B7979">
          <w:t>ii)</w:t>
        </w:r>
        <w:r w:rsidRPr="001B7979">
          <w:tab/>
          <w:t xml:space="preserve">cache the information that the </w:t>
        </w:r>
        <w:proofErr w:type="spellStart"/>
        <w:r w:rsidRPr="001B7979">
          <w:t>MC</w:t>
        </w:r>
      </w:ins>
      <w:ins w:id="684" w:author="Sepura3" w:date="2023-02-19T18:48:00Z">
        <w:r w:rsidR="0088517B">
          <w:t>Data</w:t>
        </w:r>
      </w:ins>
      <w:proofErr w:type="spellEnd"/>
      <w:ins w:id="685" w:author="Sepura3" w:date="2023-02-19T18:22:00Z">
        <w:r w:rsidRPr="001B7979">
          <w:t xml:space="preserve"> user has cancelled the outstanding in-progress emergency state of the </w:t>
        </w:r>
        <w:proofErr w:type="gramStart"/>
        <w:r w:rsidRPr="001B7979">
          <w:t>group;</w:t>
        </w:r>
        <w:proofErr w:type="gramEnd"/>
      </w:ins>
    </w:p>
    <w:p w14:paraId="1F4C4687" w14:textId="23DA7549" w:rsidR="001D61E9" w:rsidRPr="001B7979" w:rsidRDefault="001D61E9" w:rsidP="001D61E9">
      <w:pPr>
        <w:pStyle w:val="B3"/>
        <w:rPr>
          <w:ins w:id="686" w:author="Sepura3" w:date="2023-02-19T18:22:00Z"/>
        </w:rPr>
      </w:pPr>
      <w:ins w:id="687" w:author="Sepura3" w:date="2023-02-19T18:22:00Z">
        <w:r w:rsidRPr="001B7979">
          <w:t>iii)</w:t>
        </w:r>
        <w:r w:rsidRPr="001B7979">
          <w:tab/>
          <w:t xml:space="preserve">shall generate SIP re-INVITES requests to the other affiliated and joined members of the </w:t>
        </w:r>
        <w:proofErr w:type="spellStart"/>
        <w:r w:rsidRPr="001B7979">
          <w:t>MC</w:t>
        </w:r>
      </w:ins>
      <w:ins w:id="688" w:author="Sepura3" w:date="2023-02-19T18:48:00Z">
        <w:r w:rsidR="0088517B">
          <w:t>Data</w:t>
        </w:r>
      </w:ins>
      <w:proofErr w:type="spellEnd"/>
      <w:ins w:id="689" w:author="Sepura3" w:date="2023-02-19T18:22:00Z">
        <w:r w:rsidRPr="001B7979">
          <w:t xml:space="preserve"> group as specified in </w:t>
        </w:r>
      </w:ins>
      <w:ins w:id="690" w:author="Sepura3" w:date="2023-02-20T13:34:00Z">
        <w:r w:rsidR="004B7A54" w:rsidRPr="004B7A54">
          <w:t xml:space="preserve">3GPP TS 24.282 [82], </w:t>
        </w:r>
      </w:ins>
      <w:ins w:id="691" w:author="Sepura3" w:date="2023-02-19T18:22:00Z">
        <w:r w:rsidRPr="004B7A54">
          <w:t>clause 6.</w:t>
        </w:r>
      </w:ins>
      <w:ins w:id="692" w:author="Sepura3" w:date="2023-02-20T13:34:00Z">
        <w:r w:rsidR="004B7A54">
          <w:t xml:space="preserve">3.7.1.1 with </w:t>
        </w:r>
        <w:proofErr w:type="spellStart"/>
        <w:r w:rsidR="004B7A54">
          <w:t>theIWF</w:t>
        </w:r>
        <w:proofErr w:type="spellEnd"/>
        <w:r w:rsidR="004B7A54">
          <w:t xml:space="preserve"> acting as</w:t>
        </w:r>
      </w:ins>
      <w:ins w:id="693" w:author="Sepura3" w:date="2023-02-20T13:35:00Z">
        <w:r w:rsidR="004B7A54">
          <w:t xml:space="preserve"> </w:t>
        </w:r>
      </w:ins>
      <w:ins w:id="694" w:author="Sepura3" w:date="2023-02-20T13:34:00Z">
        <w:r w:rsidR="004B7A54">
          <w:t>t</w:t>
        </w:r>
      </w:ins>
      <w:ins w:id="695" w:author="Sepura3" w:date="2023-02-19T18:22:00Z">
        <w:r w:rsidRPr="001B7979">
          <w:t xml:space="preserve">he </w:t>
        </w:r>
        <w:proofErr w:type="spellStart"/>
        <w:r w:rsidRPr="001B7979">
          <w:t>MC</w:t>
        </w:r>
      </w:ins>
      <w:ins w:id="696" w:author="Sepura3" w:date="2023-02-19T18:48:00Z">
        <w:r w:rsidR="0088517B">
          <w:t>Data</w:t>
        </w:r>
        <w:proofErr w:type="spellEnd"/>
        <w:r w:rsidR="0088517B">
          <w:t xml:space="preserve"> </w:t>
        </w:r>
      </w:ins>
      <w:ins w:id="697" w:author="Sepura3" w:date="2023-02-19T18:22:00Z">
        <w:r w:rsidRPr="001B7979">
          <w:t>controlling function:</w:t>
        </w:r>
      </w:ins>
    </w:p>
    <w:p w14:paraId="4C3A618A" w14:textId="32449CA5" w:rsidR="001D61E9" w:rsidRPr="001B7979" w:rsidRDefault="001D61E9" w:rsidP="001D61E9">
      <w:pPr>
        <w:pStyle w:val="B4"/>
        <w:rPr>
          <w:ins w:id="698" w:author="Sepura3" w:date="2023-02-19T18:22:00Z"/>
        </w:rPr>
      </w:pPr>
      <w:ins w:id="699" w:author="Sepura3" w:date="2023-02-19T18:22:00Z">
        <w:r w:rsidRPr="001B7979">
          <w:t>A)</w:t>
        </w:r>
        <w:r w:rsidRPr="001B7979">
          <w:tab/>
          <w:t xml:space="preserve">for each affiliated and joined member shall send the SIP re-INVITE request towards the </w:t>
        </w:r>
        <w:proofErr w:type="spellStart"/>
        <w:r w:rsidRPr="001B7979">
          <w:t>MC</w:t>
        </w:r>
      </w:ins>
      <w:ins w:id="700" w:author="Sepura3" w:date="2023-02-19T18:48:00Z">
        <w:r w:rsidR="0088517B">
          <w:t>Dat</w:t>
        </w:r>
      </w:ins>
      <w:ins w:id="701" w:author="Sepura3" w:date="2023-02-19T18:49:00Z">
        <w:r w:rsidR="0088517B">
          <w:t>a</w:t>
        </w:r>
      </w:ins>
      <w:proofErr w:type="spellEnd"/>
      <w:ins w:id="702" w:author="Sepura3" w:date="2023-02-19T18:22:00Z">
        <w:r w:rsidRPr="001B7979">
          <w:t xml:space="preserve"> client as specified in 3GPP TS 24.229 [</w:t>
        </w:r>
      </w:ins>
      <w:ins w:id="703" w:author="Sepura3" w:date="2023-02-20T13:35:00Z">
        <w:r w:rsidR="005D5BEB">
          <w:t>4</w:t>
        </w:r>
      </w:ins>
      <w:ins w:id="704" w:author="Sepura3" w:date="2023-02-19T18:22:00Z">
        <w:r w:rsidRPr="001B7979">
          <w:t>]; and</w:t>
        </w:r>
      </w:ins>
    </w:p>
    <w:p w14:paraId="429E18F9" w14:textId="77777777" w:rsidR="001D61E9" w:rsidRPr="001B7979" w:rsidRDefault="001D61E9" w:rsidP="001D61E9">
      <w:pPr>
        <w:pStyle w:val="B3"/>
        <w:rPr>
          <w:ins w:id="705" w:author="Sepura3" w:date="2023-02-19T18:22:00Z"/>
        </w:rPr>
      </w:pPr>
      <w:ins w:id="706" w:author="Sepura3" w:date="2023-02-19T18:22:00Z">
        <w:r w:rsidRPr="001B7979">
          <w:t>iv)</w:t>
        </w:r>
        <w:r w:rsidRPr="001B7979">
          <w:tab/>
          <w:t>for each of the affiliated but not joined members of the group shall:</w:t>
        </w:r>
      </w:ins>
    </w:p>
    <w:p w14:paraId="4630EFC8" w14:textId="3F62878A" w:rsidR="001D61E9" w:rsidRPr="001B7979" w:rsidRDefault="001D61E9" w:rsidP="001D61E9">
      <w:pPr>
        <w:pStyle w:val="B4"/>
        <w:rPr>
          <w:ins w:id="707" w:author="Sepura3" w:date="2023-02-19T18:22:00Z"/>
        </w:rPr>
      </w:pPr>
      <w:ins w:id="708" w:author="Sepura3" w:date="2023-02-19T18:22:00Z">
        <w:r w:rsidRPr="001B7979">
          <w:t>A)</w:t>
        </w:r>
        <w:r w:rsidRPr="001B7979">
          <w:tab/>
          <w:t xml:space="preserve">generate a SIP MESSAGE request notification of the cancellation of the </w:t>
        </w:r>
        <w:proofErr w:type="spellStart"/>
        <w:r w:rsidRPr="001B7979">
          <w:t>MC</w:t>
        </w:r>
      </w:ins>
      <w:ins w:id="709" w:author="Sepura3" w:date="2023-02-19T18:49:00Z">
        <w:r w:rsidR="0088517B">
          <w:t>Data</w:t>
        </w:r>
      </w:ins>
      <w:proofErr w:type="spellEnd"/>
      <w:ins w:id="710" w:author="Sepura3" w:date="2023-02-19T18:22:00Z">
        <w:r w:rsidRPr="001B7979">
          <w:t xml:space="preserve"> user's emergency call as specified in </w:t>
        </w:r>
      </w:ins>
      <w:bookmarkStart w:id="711" w:name="_Hlk127792960"/>
      <w:ins w:id="712" w:author="Sepura3" w:date="2023-02-20T13:35:00Z">
        <w:r w:rsidR="005D5BEB" w:rsidRPr="005D5BEB">
          <w:t>3GPP</w:t>
        </w:r>
        <w:r w:rsidR="005D5BEB">
          <w:t> </w:t>
        </w:r>
        <w:r w:rsidR="005D5BEB" w:rsidRPr="005D5BEB">
          <w:t>TS</w:t>
        </w:r>
        <w:r w:rsidR="005D5BEB">
          <w:t> </w:t>
        </w:r>
        <w:r w:rsidR="005D5BEB" w:rsidRPr="005D5BEB">
          <w:t>24.282</w:t>
        </w:r>
        <w:r w:rsidR="005D5BEB">
          <w:t> </w:t>
        </w:r>
        <w:r w:rsidR="005D5BEB" w:rsidRPr="005D5BEB">
          <w:t xml:space="preserve">[82], </w:t>
        </w:r>
      </w:ins>
      <w:bookmarkEnd w:id="711"/>
      <w:ins w:id="713" w:author="Sepura3" w:date="2023-02-19T18:22:00Z">
        <w:r w:rsidRPr="005D5BEB">
          <w:t>clause 6.3.</w:t>
        </w:r>
      </w:ins>
      <w:ins w:id="714" w:author="Sepura3" w:date="2023-02-20T13:36:00Z">
        <w:r w:rsidR="003E7521">
          <w:t>7.1.2</w:t>
        </w:r>
      </w:ins>
      <w:ins w:id="715" w:author="Sepura3" w:date="2023-02-19T18:22:00Z">
        <w:r w:rsidRPr="001B7979">
          <w:t xml:space="preserve"> with the IWF acting as the controlling </w:t>
        </w:r>
        <w:proofErr w:type="spellStart"/>
        <w:r w:rsidRPr="001B7979">
          <w:t>MC</w:t>
        </w:r>
      </w:ins>
      <w:ins w:id="716" w:author="Sepura3" w:date="2023-02-19T18:49:00Z">
        <w:r w:rsidR="0088517B">
          <w:t>Data</w:t>
        </w:r>
      </w:ins>
      <w:proofErr w:type="spellEnd"/>
      <w:ins w:id="717" w:author="Sepura3" w:date="2023-02-19T18:22:00Z">
        <w:r w:rsidRPr="001B7979">
          <w:t xml:space="preserve"> </w:t>
        </w:r>
        <w:proofErr w:type="gramStart"/>
        <w:r w:rsidRPr="001B7979">
          <w:t>function;</w:t>
        </w:r>
        <w:proofErr w:type="gramEnd"/>
      </w:ins>
    </w:p>
    <w:p w14:paraId="5E6BB800" w14:textId="06877E94" w:rsidR="001D61E9" w:rsidRPr="001B7979" w:rsidRDefault="001D61E9" w:rsidP="001D61E9">
      <w:pPr>
        <w:pStyle w:val="B4"/>
        <w:rPr>
          <w:ins w:id="718" w:author="Sepura3" w:date="2023-02-19T18:22:00Z"/>
        </w:rPr>
      </w:pPr>
      <w:ins w:id="719" w:author="Sepura3" w:date="2023-02-19T18:22:00Z">
        <w:r w:rsidRPr="001B7979">
          <w:t>B)</w:t>
        </w:r>
        <w:r w:rsidRPr="001B7979">
          <w:tab/>
          <w:t>include in the application/vnd.3gpp.</w:t>
        </w:r>
        <w:r w:rsidRPr="003E7521">
          <w:t>mc</w:t>
        </w:r>
      </w:ins>
      <w:ins w:id="720" w:author="Sepura3" w:date="2023-02-20T13:36:00Z">
        <w:r w:rsidR="003E7521">
          <w:t>data</w:t>
        </w:r>
      </w:ins>
      <w:ins w:id="721" w:author="Sepura3" w:date="2023-02-19T18:22:00Z">
        <w:r w:rsidRPr="001B7979">
          <w:t>-info+xml MIME body with the &lt;</w:t>
        </w:r>
        <w:proofErr w:type="spellStart"/>
        <w:r w:rsidRPr="001B7979">
          <w:t>mc</w:t>
        </w:r>
      </w:ins>
      <w:ins w:id="722" w:author="Sepura3" w:date="2023-02-20T13:36:00Z">
        <w:r w:rsidR="003E7521">
          <w:t>data</w:t>
        </w:r>
      </w:ins>
      <w:ins w:id="723" w:author="Sepura3" w:date="2023-02-19T18:22:00Z">
        <w:r w:rsidRPr="001B7979">
          <w:t>info</w:t>
        </w:r>
        <w:proofErr w:type="spellEnd"/>
        <w:r w:rsidRPr="001B7979">
          <w:t>&gt; element containing the &lt;</w:t>
        </w:r>
        <w:proofErr w:type="spellStart"/>
        <w:r w:rsidRPr="001B7979">
          <w:t>mc</w:t>
        </w:r>
      </w:ins>
      <w:ins w:id="724" w:author="Sepura3" w:date="2023-02-20T13:36:00Z">
        <w:r w:rsidR="003E7521">
          <w:t>data</w:t>
        </w:r>
      </w:ins>
      <w:proofErr w:type="spellEnd"/>
      <w:ins w:id="725" w:author="Sepura3" w:date="2023-02-19T18:22:00Z">
        <w:r w:rsidRPr="001B7979">
          <w:t>-Params&gt; element with the &lt;</w:t>
        </w:r>
        <w:proofErr w:type="spellStart"/>
        <w:r w:rsidRPr="001B7979">
          <w:t>m</w:t>
        </w:r>
        <w:r w:rsidRPr="003E7521">
          <w:t>c</w:t>
        </w:r>
      </w:ins>
      <w:ins w:id="726" w:author="Sepura3" w:date="2023-02-20T13:37:00Z">
        <w:r w:rsidR="003E7521">
          <w:t>data</w:t>
        </w:r>
      </w:ins>
      <w:proofErr w:type="spellEnd"/>
      <w:ins w:id="727" w:author="Sepura3" w:date="2023-02-19T18:22:00Z">
        <w:r w:rsidRPr="001B7979">
          <w:t>-calling-user-id&gt; element set to the value of the &lt;</w:t>
        </w:r>
        <w:proofErr w:type="spellStart"/>
        <w:r w:rsidRPr="001B7979">
          <w:t>m</w:t>
        </w:r>
        <w:r w:rsidRPr="003E7521">
          <w:t>c</w:t>
        </w:r>
      </w:ins>
      <w:ins w:id="728" w:author="Sepura3" w:date="2023-02-20T13:37:00Z">
        <w:r w:rsidR="003E7521">
          <w:t>data</w:t>
        </w:r>
      </w:ins>
      <w:proofErr w:type="spellEnd"/>
      <w:ins w:id="729" w:author="Sepura3" w:date="2023-02-19T18:22:00Z">
        <w:r w:rsidRPr="001B7979">
          <w:t xml:space="preserve">-calling-user-id&gt; element in the received SIP MESSAGE </w:t>
        </w:r>
        <w:proofErr w:type="gramStart"/>
        <w:r w:rsidRPr="001B7979">
          <w:t>request;</w:t>
        </w:r>
        <w:proofErr w:type="gramEnd"/>
      </w:ins>
    </w:p>
    <w:p w14:paraId="657ECADD" w14:textId="45526E4A" w:rsidR="001D61E9" w:rsidRPr="001B7979" w:rsidRDefault="001D61E9" w:rsidP="001D61E9">
      <w:pPr>
        <w:pStyle w:val="B4"/>
        <w:rPr>
          <w:ins w:id="730" w:author="Sepura3" w:date="2023-02-19T18:22:00Z"/>
        </w:rPr>
      </w:pPr>
      <w:ins w:id="731" w:author="Sepura3" w:date="2023-02-19T18:22:00Z">
        <w:r w:rsidRPr="001B7979">
          <w:t>C)</w:t>
        </w:r>
        <w:r w:rsidRPr="001B7979">
          <w:tab/>
          <w:t>if the received SIP MESSAGE request contains an &lt;originated-by&gt; element in the application/vnd.3gpp.mc</w:t>
        </w:r>
      </w:ins>
      <w:ins w:id="732" w:author="Sepura3" w:date="2023-02-20T13:37:00Z">
        <w:r w:rsidR="003E7521">
          <w:t>data</w:t>
        </w:r>
      </w:ins>
      <w:ins w:id="733" w:author="Sepura3" w:date="2023-02-19T18:22:00Z">
        <w:r w:rsidRPr="001B7979">
          <w:t>-info+xml MIME body, copy the contents of the received &lt;originated-by&gt; element to an &lt;originated-by&gt; element in the application/vnd.3gpp.mc</w:t>
        </w:r>
      </w:ins>
      <w:ins w:id="734" w:author="Sepura3" w:date="2023-02-20T13:37:00Z">
        <w:r w:rsidR="003E7521">
          <w:t>data</w:t>
        </w:r>
      </w:ins>
      <w:ins w:id="735" w:author="Sepura3" w:date="2023-02-19T18:22:00Z">
        <w:r w:rsidRPr="001B7979">
          <w:t xml:space="preserve">-info+xml MIME body in the outgoing SIP MESSAGE </w:t>
        </w:r>
        <w:proofErr w:type="gramStart"/>
        <w:r w:rsidRPr="001B7979">
          <w:t>request;</w:t>
        </w:r>
        <w:proofErr w:type="gramEnd"/>
      </w:ins>
    </w:p>
    <w:p w14:paraId="4C396B95" w14:textId="54FD61F2" w:rsidR="001D61E9" w:rsidRPr="001B7979" w:rsidRDefault="001D61E9" w:rsidP="001D61E9">
      <w:pPr>
        <w:pStyle w:val="B4"/>
        <w:rPr>
          <w:ins w:id="736" w:author="Sepura3" w:date="2023-02-19T18:22:00Z"/>
        </w:rPr>
      </w:pPr>
      <w:ins w:id="737" w:author="Sepura3" w:date="2023-02-19T18:22:00Z">
        <w:r w:rsidRPr="001B7979">
          <w:t>D)</w:t>
        </w:r>
        <w:r w:rsidRPr="001B7979">
          <w:tab/>
          <w:t>include in the application/vnd.3gpp.mc</w:t>
        </w:r>
      </w:ins>
      <w:ins w:id="738" w:author="Sepura3" w:date="2023-02-20T13:38:00Z">
        <w:r w:rsidR="003E7521">
          <w:t>data</w:t>
        </w:r>
      </w:ins>
      <w:ins w:id="739" w:author="Sepura3" w:date="2023-02-19T18:22:00Z">
        <w:r w:rsidRPr="001B7979">
          <w:t>-info+xml MIME body an &lt;alert-</w:t>
        </w:r>
        <w:proofErr w:type="spellStart"/>
        <w:r w:rsidRPr="001B7979">
          <w:t>ind</w:t>
        </w:r>
        <w:proofErr w:type="spellEnd"/>
        <w:r w:rsidRPr="001B7979">
          <w:t>&gt; element set to a value of "false</w:t>
        </w:r>
        <w:proofErr w:type="gramStart"/>
        <w:r w:rsidRPr="001B7979">
          <w:t>";</w:t>
        </w:r>
        <w:proofErr w:type="gramEnd"/>
      </w:ins>
    </w:p>
    <w:p w14:paraId="51E1112A" w14:textId="0F902540" w:rsidR="001D61E9" w:rsidRDefault="001D61E9" w:rsidP="001D61E9">
      <w:pPr>
        <w:pStyle w:val="B4"/>
        <w:rPr>
          <w:ins w:id="740" w:author="Sepura3" w:date="2023-02-20T13:39:00Z"/>
        </w:rPr>
      </w:pPr>
      <w:ins w:id="741" w:author="Sepura3" w:date="2023-02-19T18:22:00Z">
        <w:r w:rsidRPr="001B7979">
          <w:t>E)</w:t>
        </w:r>
        <w:r w:rsidRPr="001B7979">
          <w:tab/>
          <w:t>shall include an &lt;emergency-</w:t>
        </w:r>
        <w:proofErr w:type="spellStart"/>
        <w:r w:rsidRPr="001B7979">
          <w:t>ind</w:t>
        </w:r>
        <w:proofErr w:type="spellEnd"/>
        <w:r w:rsidRPr="001B7979">
          <w:t>&gt; element set to a value of "false" in the application/vnd.3gpp.m</w:t>
        </w:r>
        <w:r w:rsidRPr="00EB3349">
          <w:t>c</w:t>
        </w:r>
      </w:ins>
      <w:ins w:id="742" w:author="Sepura3" w:date="2023-02-20T13:38:00Z">
        <w:r w:rsidR="00EB3349">
          <w:t>data</w:t>
        </w:r>
      </w:ins>
      <w:ins w:id="743" w:author="Sepura3" w:date="2023-02-19T18:22:00Z">
        <w:r w:rsidRPr="001B7979">
          <w:t>-info+xml MIME body in the outgoing SIP MESSAGE request;</w:t>
        </w:r>
      </w:ins>
      <w:ins w:id="744" w:author="Sepura3" w:date="2023-02-20T13:38:00Z">
        <w:r w:rsidR="00EB3349">
          <w:t xml:space="preserve"> and</w:t>
        </w:r>
      </w:ins>
    </w:p>
    <w:p w14:paraId="7175D6B6" w14:textId="77777777" w:rsidR="00EB3349" w:rsidRPr="00B02A0B" w:rsidRDefault="00EB3349" w:rsidP="00EB3349">
      <w:pPr>
        <w:pStyle w:val="B4"/>
        <w:rPr>
          <w:ins w:id="745" w:author="Sepura3" w:date="2023-02-20T13:39:00Z"/>
        </w:rPr>
      </w:pPr>
      <w:ins w:id="746" w:author="Sepura3" w:date="2023-02-20T13:39:00Z">
        <w:r w:rsidRPr="00B02A0B">
          <w:t>F)</w:t>
        </w:r>
        <w:r w:rsidRPr="00B02A0B">
          <w:tab/>
          <w:t>send the SIP MESSAGE request according to rules and procedures of 3GPP TS 24.229 [</w:t>
        </w:r>
        <w:r w:rsidRPr="00B02A0B">
          <w:rPr>
            <w:lang w:val="en-US"/>
          </w:rPr>
          <w:t>5</w:t>
        </w:r>
        <w:proofErr w:type="gramStart"/>
        <w:r w:rsidRPr="00B02A0B">
          <w:t>];</w:t>
        </w:r>
        <w:proofErr w:type="gramEnd"/>
      </w:ins>
    </w:p>
    <w:p w14:paraId="425C5086" w14:textId="5D49D6E6" w:rsidR="001D61E9" w:rsidRPr="001B7979" w:rsidRDefault="001D61E9" w:rsidP="001D61E9">
      <w:pPr>
        <w:pStyle w:val="B2"/>
        <w:rPr>
          <w:ins w:id="747" w:author="Sepura3" w:date="2023-02-19T18:22:00Z"/>
        </w:rPr>
      </w:pPr>
      <w:ins w:id="748" w:author="Sepura3" w:date="2023-02-19T18:22:00Z">
        <w:r w:rsidRPr="001B7979">
          <w:t>e)</w:t>
        </w:r>
        <w:r w:rsidRPr="001B7979">
          <w:tab/>
          <w:t>shall generate a SIP 200 (OK) response to the received SIP MESSAGE request as specified in 3GPP TS 24.229 [</w:t>
        </w:r>
      </w:ins>
      <w:ins w:id="749" w:author="Sepura3" w:date="2023-02-20T13:39:00Z">
        <w:r w:rsidR="00500A25">
          <w:t>4</w:t>
        </w:r>
      </w:ins>
      <w:proofErr w:type="gramStart"/>
      <w:ins w:id="750" w:author="Sepura3" w:date="2023-02-19T18:22:00Z">
        <w:r w:rsidRPr="001B7979">
          <w:t>];</w:t>
        </w:r>
        <w:proofErr w:type="gramEnd"/>
      </w:ins>
    </w:p>
    <w:p w14:paraId="6A89FD78" w14:textId="5D90835C" w:rsidR="001D61E9" w:rsidRPr="001B7979" w:rsidRDefault="001D61E9" w:rsidP="001D61E9">
      <w:pPr>
        <w:pStyle w:val="B2"/>
        <w:rPr>
          <w:ins w:id="751" w:author="Sepura3" w:date="2023-02-19T18:22:00Z"/>
        </w:rPr>
      </w:pPr>
      <w:ins w:id="752" w:author="Sepura3" w:date="2023-02-19T18:22:00Z">
        <w:r w:rsidRPr="001B7979">
          <w:t>f)</w:t>
        </w:r>
        <w:r w:rsidRPr="001B7979">
          <w:tab/>
          <w:t>shall send the SIP 200 (OK) response to the received SIP MESSAGE as specified in 3GPP TS 24.229 [</w:t>
        </w:r>
      </w:ins>
      <w:ins w:id="753" w:author="Sepura3" w:date="2023-02-20T13:40:00Z">
        <w:r w:rsidR="00500A25">
          <w:t>4</w:t>
        </w:r>
      </w:ins>
      <w:ins w:id="754" w:author="Sepura3" w:date="2023-02-19T18:22:00Z">
        <w:r w:rsidRPr="001B7979">
          <w:t>].</w:t>
        </w:r>
      </w:ins>
    </w:p>
    <w:p w14:paraId="4ACDC7CC" w14:textId="1F080BA6" w:rsidR="001D61E9" w:rsidRPr="001B7979" w:rsidRDefault="001D61E9" w:rsidP="001D61E9">
      <w:pPr>
        <w:pStyle w:val="B2"/>
        <w:rPr>
          <w:ins w:id="755" w:author="Sepura3" w:date="2023-02-19T18:22:00Z"/>
        </w:rPr>
      </w:pPr>
      <w:ins w:id="756" w:author="Sepura3" w:date="2023-02-19T18:22:00Z">
        <w:r w:rsidRPr="001B7979">
          <w:t>g)</w:t>
        </w:r>
        <w:r w:rsidRPr="001B7979">
          <w:tab/>
          <w:t xml:space="preserve">shall generate a SIP MESSAGE request as described in </w:t>
        </w:r>
      </w:ins>
      <w:ins w:id="757" w:author="Sepura3" w:date="2023-02-20T13:40:00Z">
        <w:r w:rsidR="00500A25" w:rsidRPr="005D5BEB">
          <w:t>3GPP</w:t>
        </w:r>
        <w:r w:rsidR="00500A25">
          <w:t> </w:t>
        </w:r>
        <w:r w:rsidR="00500A25" w:rsidRPr="005D5BEB">
          <w:t>TS</w:t>
        </w:r>
        <w:r w:rsidR="00500A25">
          <w:t> </w:t>
        </w:r>
        <w:r w:rsidR="00500A25" w:rsidRPr="005D5BEB">
          <w:t>24.282</w:t>
        </w:r>
        <w:r w:rsidR="00500A25">
          <w:t> </w:t>
        </w:r>
        <w:r w:rsidR="00500A25" w:rsidRPr="005D5BEB">
          <w:t>[82],</w:t>
        </w:r>
      </w:ins>
      <w:ins w:id="758" w:author="Sepura3" w:date="2023-02-19T18:22:00Z">
        <w:r w:rsidRPr="00500A25">
          <w:t xml:space="preserve"> clause 6.3.</w:t>
        </w:r>
      </w:ins>
      <w:ins w:id="759" w:author="Sepura3" w:date="2023-02-20T13:40:00Z">
        <w:r w:rsidR="00500A25">
          <w:t>7.1.</w:t>
        </w:r>
      </w:ins>
      <w:ins w:id="760" w:author="Sepura3" w:date="2023-02-20T13:41:00Z">
        <w:r w:rsidR="00500A25">
          <w:t>5</w:t>
        </w:r>
      </w:ins>
      <w:ins w:id="761" w:author="Sepura3" w:date="2023-02-19T18:22:00Z">
        <w:r w:rsidRPr="001B7979">
          <w:t xml:space="preserve"> with the IWF acting as the controlling </w:t>
        </w:r>
        <w:proofErr w:type="spellStart"/>
        <w:r w:rsidRPr="001B7979">
          <w:t>MC</w:t>
        </w:r>
      </w:ins>
      <w:ins w:id="762" w:author="Sepura3" w:date="2023-02-19T18:50:00Z">
        <w:r w:rsidR="0088517B">
          <w:t>Data</w:t>
        </w:r>
      </w:ins>
      <w:proofErr w:type="spellEnd"/>
      <w:ins w:id="763" w:author="Sepura3" w:date="2023-02-19T18:22:00Z">
        <w:r w:rsidRPr="001B7979">
          <w:t xml:space="preserve"> function to indicate successful receipt of the request for emergency alert </w:t>
        </w:r>
        <w:proofErr w:type="gramStart"/>
        <w:r w:rsidRPr="001B7979">
          <w:t>cancellation;</w:t>
        </w:r>
        <w:proofErr w:type="gramEnd"/>
      </w:ins>
    </w:p>
    <w:p w14:paraId="5376C9D4" w14:textId="2B2CA4BB" w:rsidR="001D61E9" w:rsidRPr="001B7979" w:rsidRDefault="001D61E9" w:rsidP="001D61E9">
      <w:pPr>
        <w:pStyle w:val="B2"/>
        <w:rPr>
          <w:ins w:id="764" w:author="Sepura3" w:date="2023-02-19T18:22:00Z"/>
          <w:rFonts w:eastAsia="Malgun Gothic"/>
        </w:rPr>
      </w:pPr>
      <w:ins w:id="765" w:author="Sepura3" w:date="2023-02-19T18:22:00Z">
        <w:r w:rsidRPr="001B7979">
          <w:t>h)</w:t>
        </w:r>
        <w:r w:rsidRPr="001B7979">
          <w:tab/>
          <w:t>shall include in the application/vnd.3gpp.m</w:t>
        </w:r>
        <w:r w:rsidRPr="00500A25">
          <w:t>c</w:t>
        </w:r>
      </w:ins>
      <w:ins w:id="766" w:author="Sepura3" w:date="2023-02-20T13:41:00Z">
        <w:r w:rsidR="00500A25">
          <w:t>data</w:t>
        </w:r>
      </w:ins>
      <w:ins w:id="767" w:author="Sepura3" w:date="2023-02-19T18:22:00Z">
        <w:r w:rsidRPr="001B7979">
          <w:t xml:space="preserve">-info+xml MIME body, the </w:t>
        </w:r>
        <w:r w:rsidRPr="001B7979">
          <w:rPr>
            <w:rFonts w:eastAsia="Malgun Gothic"/>
          </w:rPr>
          <w:t>&lt;alert-</w:t>
        </w:r>
        <w:proofErr w:type="spellStart"/>
        <w:r w:rsidRPr="001B7979">
          <w:rPr>
            <w:rFonts w:eastAsia="Malgun Gothic"/>
          </w:rPr>
          <w:t>ind</w:t>
        </w:r>
        <w:proofErr w:type="spellEnd"/>
        <w:r w:rsidRPr="001B7979">
          <w:rPr>
            <w:rFonts w:eastAsia="Malgun Gothic"/>
          </w:rPr>
          <w:t>&gt; element set to a value of "false" and 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set to "true</w:t>
        </w:r>
        <w:proofErr w:type="gramStart"/>
        <w:r w:rsidRPr="001B7979">
          <w:rPr>
            <w:rFonts w:eastAsia="Malgun Gothic"/>
          </w:rPr>
          <w:t>";</w:t>
        </w:r>
        <w:proofErr w:type="gramEnd"/>
      </w:ins>
    </w:p>
    <w:p w14:paraId="0F29B95D" w14:textId="79BD1992" w:rsidR="001D61E9" w:rsidRPr="001B7979" w:rsidRDefault="001D61E9" w:rsidP="001D61E9">
      <w:pPr>
        <w:pStyle w:val="B2"/>
        <w:rPr>
          <w:ins w:id="768" w:author="Sepura3" w:date="2023-02-19T18:22:00Z"/>
        </w:rPr>
      </w:pPr>
      <w:proofErr w:type="spellStart"/>
      <w:ins w:id="769" w:author="Sepura3" w:date="2023-02-19T18:22:00Z">
        <w:r w:rsidRPr="001B7979">
          <w:t>i</w:t>
        </w:r>
        <w:proofErr w:type="spellEnd"/>
        <w:r w:rsidRPr="001B7979">
          <w:t>)</w:t>
        </w:r>
        <w:r w:rsidRPr="001B7979">
          <w:tab/>
          <w:t>shall populate the &lt;</w:t>
        </w:r>
        <w:proofErr w:type="spellStart"/>
        <w:r w:rsidRPr="001B7979">
          <w:t>m</w:t>
        </w:r>
        <w:r w:rsidRPr="00E64754">
          <w:t>c</w:t>
        </w:r>
      </w:ins>
      <w:ins w:id="770" w:author="Sepura3" w:date="2023-02-20T13:41:00Z">
        <w:r w:rsidR="00E64754">
          <w:t>data</w:t>
        </w:r>
      </w:ins>
      <w:proofErr w:type="spellEnd"/>
      <w:ins w:id="771" w:author="Sepura3" w:date="2023-02-19T18:22:00Z">
        <w:r w:rsidRPr="001B7979">
          <w:t xml:space="preserve">-client-id&gt; element with the </w:t>
        </w:r>
        <w:proofErr w:type="spellStart"/>
        <w:r w:rsidRPr="001B7979">
          <w:t>MC</w:t>
        </w:r>
      </w:ins>
      <w:ins w:id="772" w:author="Sepura3" w:date="2023-02-19T18:50:00Z">
        <w:r w:rsidR="000618EE">
          <w:t>Data</w:t>
        </w:r>
      </w:ins>
      <w:proofErr w:type="spellEnd"/>
      <w:ins w:id="773" w:author="Sepura3" w:date="2023-02-19T18:22:00Z">
        <w:r w:rsidRPr="001B7979">
          <w:t xml:space="preserve"> client ID that was included in the incoming SIP MESSAGE </w:t>
        </w:r>
        <w:proofErr w:type="gramStart"/>
        <w:r w:rsidRPr="001B7979">
          <w:t>request;</w:t>
        </w:r>
        <w:proofErr w:type="gramEnd"/>
      </w:ins>
    </w:p>
    <w:p w14:paraId="4EB8D51D" w14:textId="6DF85A15" w:rsidR="001D61E9" w:rsidRPr="001B7979" w:rsidRDefault="001D61E9" w:rsidP="001D61E9">
      <w:pPr>
        <w:pStyle w:val="B2"/>
        <w:rPr>
          <w:ins w:id="774" w:author="Sepura3" w:date="2023-02-19T18:22:00Z"/>
        </w:rPr>
      </w:pPr>
      <w:ins w:id="775" w:author="Sepura3" w:date="2023-02-19T18:22:00Z">
        <w:r w:rsidRPr="001B7979">
          <w:t>j)</w:t>
        </w:r>
        <w:r w:rsidRPr="001B7979">
          <w:tab/>
          <w:t>if the received SIP MESSAGE request contains an &lt;emergency-</w:t>
        </w:r>
        <w:proofErr w:type="spellStart"/>
        <w:r w:rsidRPr="001B7979">
          <w:t>ind</w:t>
        </w:r>
        <w:proofErr w:type="spellEnd"/>
        <w:r w:rsidRPr="001B7979">
          <w:t>&gt; element of the &lt;</w:t>
        </w:r>
        <w:proofErr w:type="spellStart"/>
        <w:r w:rsidRPr="00E64754">
          <w:t>mc</w:t>
        </w:r>
      </w:ins>
      <w:ins w:id="776" w:author="Sepura3" w:date="2023-02-20T13:41:00Z">
        <w:r w:rsidR="00E64754">
          <w:t>data</w:t>
        </w:r>
      </w:ins>
      <w:ins w:id="777" w:author="Sepura3" w:date="2023-02-19T18:22:00Z">
        <w:r w:rsidRPr="00E64754">
          <w:t>info</w:t>
        </w:r>
        <w:proofErr w:type="spellEnd"/>
        <w:r w:rsidRPr="001B7979">
          <w:t>&gt; element set to a value of "false":</w:t>
        </w:r>
      </w:ins>
    </w:p>
    <w:p w14:paraId="23D49972" w14:textId="36008EDB" w:rsidR="001D61E9" w:rsidRPr="001B7979" w:rsidRDefault="001D61E9" w:rsidP="001D61E9">
      <w:pPr>
        <w:pStyle w:val="B3"/>
        <w:rPr>
          <w:ins w:id="778" w:author="Sepura3" w:date="2023-02-19T18:22:00Z"/>
        </w:rPr>
      </w:pPr>
      <w:proofErr w:type="spellStart"/>
      <w:ins w:id="779" w:author="Sepura3" w:date="2023-02-19T18:22:00Z">
        <w:r w:rsidRPr="001B7979">
          <w:t>i</w:t>
        </w:r>
        <w:proofErr w:type="spellEnd"/>
        <w:r w:rsidRPr="001B7979">
          <w:t>)</w:t>
        </w:r>
        <w:r w:rsidRPr="001B7979">
          <w:tab/>
          <w:t xml:space="preserve">if this is an authorised request for an </w:t>
        </w:r>
        <w:proofErr w:type="spellStart"/>
        <w:r w:rsidRPr="001B7979">
          <w:t>M</w:t>
        </w:r>
      </w:ins>
      <w:ins w:id="780" w:author="Sepura3" w:date="2023-02-19T18:51:00Z">
        <w:r w:rsidR="000618EE">
          <w:t>CData</w:t>
        </w:r>
      </w:ins>
      <w:proofErr w:type="spellEnd"/>
      <w:ins w:id="781" w:author="Sepura3" w:date="2023-02-19T18:22:00Z">
        <w:r w:rsidRPr="001B7979">
          <w:t xml:space="preserve"> emergency </w:t>
        </w:r>
        <w:r w:rsidRPr="00E64754">
          <w:t>c</w:t>
        </w:r>
      </w:ins>
      <w:ins w:id="782" w:author="Sepura3" w:date="2023-02-20T13:42:00Z">
        <w:r w:rsidR="00E64754">
          <w:t>ommunication</w:t>
        </w:r>
      </w:ins>
      <w:ins w:id="783" w:author="Sepura3" w:date="2023-02-19T18:22:00Z">
        <w:r w:rsidRPr="001B7979">
          <w:t xml:space="preserve"> cancellation as specified in </w:t>
        </w:r>
      </w:ins>
      <w:ins w:id="784" w:author="Sepura3" w:date="2023-02-20T13:42:00Z">
        <w:r w:rsidR="00E64754" w:rsidRPr="005D5BEB">
          <w:t>3GPP</w:t>
        </w:r>
        <w:r w:rsidR="00E64754">
          <w:t> </w:t>
        </w:r>
        <w:r w:rsidR="00E64754" w:rsidRPr="005D5BEB">
          <w:t>TS</w:t>
        </w:r>
        <w:r w:rsidR="00E64754">
          <w:t> </w:t>
        </w:r>
        <w:r w:rsidR="00E64754" w:rsidRPr="005D5BEB">
          <w:t>24.282</w:t>
        </w:r>
        <w:r w:rsidR="00E64754">
          <w:t> </w:t>
        </w:r>
        <w:r w:rsidR="00E64754" w:rsidRPr="005D5BEB">
          <w:t xml:space="preserve">[82], </w:t>
        </w:r>
      </w:ins>
      <w:ins w:id="785" w:author="Sepura3" w:date="2023-02-19T18:22:00Z">
        <w:r w:rsidRPr="00E64754">
          <w:t>clause 6.</w:t>
        </w:r>
      </w:ins>
      <w:ins w:id="786" w:author="Sepura3" w:date="2023-02-20T13:42:00Z">
        <w:r w:rsidR="00E64754">
          <w:t>3.7.2.3</w:t>
        </w:r>
      </w:ins>
      <w:ins w:id="787" w:author="Sepura3" w:date="2023-02-19T18:22:00Z">
        <w:r w:rsidRPr="00E64754">
          <w:t>,</w:t>
        </w:r>
        <w:r w:rsidRPr="001B7979">
          <w:t xml:space="preserve"> shall include an &lt;emergency-</w:t>
        </w:r>
        <w:proofErr w:type="spellStart"/>
        <w:r w:rsidRPr="001B7979">
          <w:t>ind</w:t>
        </w:r>
        <w:proofErr w:type="spellEnd"/>
        <w:r w:rsidRPr="001B7979">
          <w:t>&gt; element set to a value of "false" in the application/vnd.3gpp.mc</w:t>
        </w:r>
      </w:ins>
      <w:ins w:id="788" w:author="Sepura3" w:date="2023-02-20T13:43:00Z">
        <w:r w:rsidR="00E64754">
          <w:t>data</w:t>
        </w:r>
      </w:ins>
      <w:ins w:id="789" w:author="Sepura3" w:date="2023-02-19T18:22:00Z">
        <w:r w:rsidRPr="001B7979">
          <w:t>-info+xml MIME body in the outgoing SIP MESSAGE request; and</w:t>
        </w:r>
      </w:ins>
    </w:p>
    <w:p w14:paraId="2E0F7113" w14:textId="534517E4" w:rsidR="001D61E9" w:rsidRPr="001B7979" w:rsidRDefault="00E64754" w:rsidP="001D61E9">
      <w:pPr>
        <w:pStyle w:val="B3"/>
        <w:rPr>
          <w:ins w:id="790" w:author="Sepura3" w:date="2023-02-19T18:22:00Z"/>
        </w:rPr>
      </w:pPr>
      <w:ins w:id="791" w:author="Sepura3" w:date="2023-02-20T13:43:00Z">
        <w:r>
          <w:t>ii</w:t>
        </w:r>
      </w:ins>
      <w:ins w:id="792" w:author="Sepura3" w:date="2023-02-19T18:22:00Z">
        <w:r w:rsidR="001D61E9" w:rsidRPr="001B7979">
          <w:t>)</w:t>
        </w:r>
        <w:r w:rsidR="001D61E9" w:rsidRPr="001B7979">
          <w:tab/>
          <w:t xml:space="preserve">otherwise, if this is an unauthorised request for an </w:t>
        </w:r>
        <w:proofErr w:type="spellStart"/>
        <w:r w:rsidR="001D61E9" w:rsidRPr="001B7979">
          <w:t>MC</w:t>
        </w:r>
      </w:ins>
      <w:ins w:id="793" w:author="Sepura3" w:date="2023-02-19T18:51:00Z">
        <w:r w:rsidR="000618EE">
          <w:t>Data</w:t>
        </w:r>
      </w:ins>
      <w:proofErr w:type="spellEnd"/>
      <w:ins w:id="794" w:author="Sepura3" w:date="2023-02-19T18:22:00Z">
        <w:r w:rsidR="001D61E9" w:rsidRPr="001B7979">
          <w:t xml:space="preserve"> emergency </w:t>
        </w:r>
        <w:r w:rsidR="001D61E9" w:rsidRPr="00E64754">
          <w:t>c</w:t>
        </w:r>
      </w:ins>
      <w:ins w:id="795" w:author="Sepura3" w:date="2023-02-20T13:43:00Z">
        <w:r>
          <w:t>ommunication</w:t>
        </w:r>
      </w:ins>
      <w:ins w:id="796" w:author="Sepura3" w:date="2023-02-19T18:22:00Z">
        <w:r w:rsidR="001D61E9" w:rsidRPr="001B7979">
          <w:t xml:space="preserve"> cancellation as specified in </w:t>
        </w:r>
      </w:ins>
      <w:ins w:id="797" w:author="Sepura3" w:date="2023-02-20T13:43:00Z">
        <w:r w:rsidRPr="005D5BEB">
          <w:t>3GPP</w:t>
        </w:r>
        <w:r>
          <w:t> </w:t>
        </w:r>
        <w:r w:rsidRPr="005D5BEB">
          <w:t>TS</w:t>
        </w:r>
        <w:r>
          <w:t> </w:t>
        </w:r>
        <w:r w:rsidRPr="005D5BEB">
          <w:t>24.282</w:t>
        </w:r>
        <w:r>
          <w:t> </w:t>
        </w:r>
        <w:r w:rsidRPr="005D5BEB">
          <w:t xml:space="preserve">[82], </w:t>
        </w:r>
        <w:r w:rsidRPr="00E64754">
          <w:t>clause 6.</w:t>
        </w:r>
        <w:r>
          <w:t>3.7.2.3</w:t>
        </w:r>
      </w:ins>
      <w:ins w:id="798" w:author="Sepura3" w:date="2023-02-19T18:22:00Z">
        <w:r w:rsidR="001D61E9" w:rsidRPr="001B7979">
          <w:t xml:space="preserve">, and the in-progress emergency state of the group is set to a value of "true", shall </w:t>
        </w:r>
        <w:r w:rsidR="001D61E9" w:rsidRPr="001B7979">
          <w:lastRenderedPageBreak/>
          <w:t>include an &lt;emergency-</w:t>
        </w:r>
        <w:proofErr w:type="spellStart"/>
        <w:r w:rsidR="001D61E9" w:rsidRPr="001B7979">
          <w:t>ind</w:t>
        </w:r>
        <w:proofErr w:type="spellEnd"/>
        <w:r w:rsidR="001D61E9" w:rsidRPr="001B7979">
          <w:t>&gt; element set to a value of "true" in the application/vnd.3gpp.m</w:t>
        </w:r>
        <w:r w:rsidR="001D61E9" w:rsidRPr="00E64754">
          <w:t>c</w:t>
        </w:r>
      </w:ins>
      <w:ins w:id="799" w:author="Sepura3" w:date="2023-02-20T13:44:00Z">
        <w:r>
          <w:t>data</w:t>
        </w:r>
      </w:ins>
      <w:ins w:id="800" w:author="Sepura3" w:date="2023-02-19T18:22:00Z">
        <w:r w:rsidR="001D61E9" w:rsidRPr="001B7979">
          <w:t>-info+xml MIME body in the outgoing SIP MESSAGE request; and</w:t>
        </w:r>
      </w:ins>
    </w:p>
    <w:p w14:paraId="2171A465" w14:textId="022C9360" w:rsidR="001D61E9" w:rsidRPr="001B7979" w:rsidRDefault="001D61E9" w:rsidP="001D61E9">
      <w:pPr>
        <w:pStyle w:val="B2"/>
        <w:rPr>
          <w:ins w:id="801" w:author="Sepura3" w:date="2023-02-19T18:22:00Z"/>
        </w:rPr>
      </w:pPr>
      <w:ins w:id="802" w:author="Sepura3" w:date="2023-02-19T18:22:00Z">
        <w:r w:rsidRPr="001B7979">
          <w:t>k)</w:t>
        </w:r>
        <w:r w:rsidRPr="001B7979">
          <w:tab/>
          <w:t>shall send the SIP MESSAGE request according to the rules and procedures of 3GPP TS 24.229 [</w:t>
        </w:r>
      </w:ins>
      <w:ins w:id="803" w:author="Sepura3" w:date="2023-02-20T13:44:00Z">
        <w:r w:rsidR="00E64754">
          <w:t>4</w:t>
        </w:r>
      </w:ins>
      <w:ins w:id="804" w:author="Sepura3" w:date="2023-02-19T18:22:00Z">
        <w:r w:rsidRPr="001B7979">
          <w:t>].</w:t>
        </w:r>
      </w:ins>
    </w:p>
    <w:p w14:paraId="1FBC7CE7" w14:textId="2DA28A48" w:rsidR="001D61E9" w:rsidRPr="001B7979" w:rsidRDefault="001D61E9" w:rsidP="001D61E9">
      <w:pPr>
        <w:rPr>
          <w:ins w:id="805" w:author="Sepura3" w:date="2023-02-19T18:22:00Z"/>
        </w:rPr>
      </w:pPr>
      <w:ins w:id="806" w:author="Sepura3" w:date="2023-02-19T18:22:00Z">
        <w:r w:rsidRPr="001B7979">
          <w:t>Upon receipt of SIP 2xx responses to the outgoing SIP MESSAGE requests, the IWF performing the controlling role shall follow the procedures specified in 3GPP TS 24.229 [</w:t>
        </w:r>
      </w:ins>
      <w:ins w:id="807" w:author="Sepura3" w:date="2023-02-20T13:44:00Z">
        <w:r w:rsidR="00F35DEC">
          <w:t>4</w:t>
        </w:r>
      </w:ins>
      <w:ins w:id="808" w:author="Sepura3" w:date="2023-02-19T18:22:00Z">
        <w:r w:rsidRPr="001B7979">
          <w:t>].</w:t>
        </w:r>
      </w:ins>
    </w:p>
    <w:p w14:paraId="7F418A93" w14:textId="77777777" w:rsidR="001D61E9" w:rsidRDefault="001D61E9">
      <w:pPr>
        <w:rPr>
          <w:noProof/>
        </w:rPr>
      </w:pPr>
    </w:p>
    <w:sectPr w:rsidR="001D61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9ECF" w14:textId="77777777" w:rsidR="0016379A" w:rsidRDefault="0016379A">
      <w:r>
        <w:separator/>
      </w:r>
    </w:p>
  </w:endnote>
  <w:endnote w:type="continuationSeparator" w:id="0">
    <w:p w14:paraId="50FBF499" w14:textId="77777777" w:rsidR="0016379A" w:rsidRDefault="0016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C7224" w14:textId="77777777" w:rsidR="000618EE" w:rsidRDefault="00061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A131" w14:textId="77777777" w:rsidR="000618EE" w:rsidRDefault="000618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9DF2" w14:textId="77777777" w:rsidR="000618EE" w:rsidRDefault="00061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1468" w14:textId="77777777" w:rsidR="0016379A" w:rsidRDefault="0016379A">
      <w:r>
        <w:separator/>
      </w:r>
    </w:p>
  </w:footnote>
  <w:footnote w:type="continuationSeparator" w:id="0">
    <w:p w14:paraId="0EDB120E" w14:textId="77777777" w:rsidR="0016379A" w:rsidRDefault="00163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A38" w14:textId="77777777" w:rsidR="000618EE" w:rsidRDefault="00061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0B37" w14:textId="77777777" w:rsidR="000618EE" w:rsidRDefault="000618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3">
    <w15:presenceInfo w15:providerId="None" w15:userId="Sepur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01"/>
    <w:rsid w:val="00022E4A"/>
    <w:rsid w:val="000618EE"/>
    <w:rsid w:val="00093DEC"/>
    <w:rsid w:val="000A6394"/>
    <w:rsid w:val="000B7FED"/>
    <w:rsid w:val="000C038A"/>
    <w:rsid w:val="000C6598"/>
    <w:rsid w:val="000D44B3"/>
    <w:rsid w:val="00145D43"/>
    <w:rsid w:val="0016379A"/>
    <w:rsid w:val="0017756F"/>
    <w:rsid w:val="00192C46"/>
    <w:rsid w:val="001A08B3"/>
    <w:rsid w:val="001A2CA0"/>
    <w:rsid w:val="001A7B60"/>
    <w:rsid w:val="001B52F0"/>
    <w:rsid w:val="001B7A65"/>
    <w:rsid w:val="001D61E9"/>
    <w:rsid w:val="001E41F3"/>
    <w:rsid w:val="0026004D"/>
    <w:rsid w:val="002640DD"/>
    <w:rsid w:val="00275D12"/>
    <w:rsid w:val="00284FEB"/>
    <w:rsid w:val="002860C4"/>
    <w:rsid w:val="002B20F5"/>
    <w:rsid w:val="002B5741"/>
    <w:rsid w:val="002B7AB0"/>
    <w:rsid w:val="002E472E"/>
    <w:rsid w:val="00305409"/>
    <w:rsid w:val="00311107"/>
    <w:rsid w:val="003609EF"/>
    <w:rsid w:val="0036231A"/>
    <w:rsid w:val="00374DD4"/>
    <w:rsid w:val="003E1A36"/>
    <w:rsid w:val="003E7521"/>
    <w:rsid w:val="00410371"/>
    <w:rsid w:val="004160E1"/>
    <w:rsid w:val="004242F1"/>
    <w:rsid w:val="00456414"/>
    <w:rsid w:val="004B75B7"/>
    <w:rsid w:val="004B7A54"/>
    <w:rsid w:val="00500A25"/>
    <w:rsid w:val="0051580D"/>
    <w:rsid w:val="00547111"/>
    <w:rsid w:val="00556572"/>
    <w:rsid w:val="00592D74"/>
    <w:rsid w:val="005C0FCF"/>
    <w:rsid w:val="005D5BEB"/>
    <w:rsid w:val="005E15EB"/>
    <w:rsid w:val="005E2C44"/>
    <w:rsid w:val="00621188"/>
    <w:rsid w:val="006257ED"/>
    <w:rsid w:val="00665C47"/>
    <w:rsid w:val="00670A31"/>
    <w:rsid w:val="00695808"/>
    <w:rsid w:val="006B46FB"/>
    <w:rsid w:val="006C33EB"/>
    <w:rsid w:val="006E21FB"/>
    <w:rsid w:val="006F5779"/>
    <w:rsid w:val="006F5CD5"/>
    <w:rsid w:val="007176FF"/>
    <w:rsid w:val="00792342"/>
    <w:rsid w:val="007977A8"/>
    <w:rsid w:val="007B512A"/>
    <w:rsid w:val="007C2097"/>
    <w:rsid w:val="007D1631"/>
    <w:rsid w:val="007D6A07"/>
    <w:rsid w:val="007F7259"/>
    <w:rsid w:val="008040A8"/>
    <w:rsid w:val="008279FA"/>
    <w:rsid w:val="008626E7"/>
    <w:rsid w:val="00870EE7"/>
    <w:rsid w:val="0088517B"/>
    <w:rsid w:val="008863B9"/>
    <w:rsid w:val="008A45A6"/>
    <w:rsid w:val="008F3789"/>
    <w:rsid w:val="008F686C"/>
    <w:rsid w:val="00900257"/>
    <w:rsid w:val="009148DE"/>
    <w:rsid w:val="00941E30"/>
    <w:rsid w:val="00943AA5"/>
    <w:rsid w:val="00957BF1"/>
    <w:rsid w:val="00975020"/>
    <w:rsid w:val="009777D9"/>
    <w:rsid w:val="00991B88"/>
    <w:rsid w:val="009A5753"/>
    <w:rsid w:val="009A579D"/>
    <w:rsid w:val="009D4796"/>
    <w:rsid w:val="009E3297"/>
    <w:rsid w:val="009F734F"/>
    <w:rsid w:val="00A246B6"/>
    <w:rsid w:val="00A47E70"/>
    <w:rsid w:val="00A50CF0"/>
    <w:rsid w:val="00A7671C"/>
    <w:rsid w:val="00A83FE1"/>
    <w:rsid w:val="00AA115B"/>
    <w:rsid w:val="00AA2CBC"/>
    <w:rsid w:val="00AC5820"/>
    <w:rsid w:val="00AD1CD8"/>
    <w:rsid w:val="00B258BB"/>
    <w:rsid w:val="00B67B97"/>
    <w:rsid w:val="00B968C8"/>
    <w:rsid w:val="00BA2B2A"/>
    <w:rsid w:val="00BA3EC5"/>
    <w:rsid w:val="00BA51D9"/>
    <w:rsid w:val="00BB5DFC"/>
    <w:rsid w:val="00BD279D"/>
    <w:rsid w:val="00BD6BB8"/>
    <w:rsid w:val="00C32142"/>
    <w:rsid w:val="00C66BA2"/>
    <w:rsid w:val="00C87B98"/>
    <w:rsid w:val="00C95985"/>
    <w:rsid w:val="00CC5026"/>
    <w:rsid w:val="00CC68D0"/>
    <w:rsid w:val="00CF4114"/>
    <w:rsid w:val="00D03F9A"/>
    <w:rsid w:val="00D06D51"/>
    <w:rsid w:val="00D24991"/>
    <w:rsid w:val="00D50255"/>
    <w:rsid w:val="00D52D8C"/>
    <w:rsid w:val="00D66520"/>
    <w:rsid w:val="00DB1D1E"/>
    <w:rsid w:val="00DD289D"/>
    <w:rsid w:val="00DE34CF"/>
    <w:rsid w:val="00E13F3D"/>
    <w:rsid w:val="00E34898"/>
    <w:rsid w:val="00E52123"/>
    <w:rsid w:val="00E64754"/>
    <w:rsid w:val="00EB09B7"/>
    <w:rsid w:val="00EB3349"/>
    <w:rsid w:val="00EE7D7C"/>
    <w:rsid w:val="00F25D98"/>
    <w:rsid w:val="00F300FB"/>
    <w:rsid w:val="00F35DEC"/>
    <w:rsid w:val="00F410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670A31"/>
    <w:rPr>
      <w:rFonts w:ascii="Times New Roman" w:hAnsi="Times New Roman"/>
      <w:lang w:val="en-GB" w:eastAsia="en-US"/>
    </w:rPr>
  </w:style>
  <w:style w:type="character" w:customStyle="1" w:styleId="B2Char">
    <w:name w:val="B2 Char"/>
    <w:link w:val="B2"/>
    <w:rsid w:val="00670A31"/>
    <w:rPr>
      <w:rFonts w:ascii="Times New Roman" w:hAnsi="Times New Roman"/>
      <w:lang w:val="en-GB" w:eastAsia="en-US"/>
    </w:rPr>
  </w:style>
  <w:style w:type="character" w:customStyle="1" w:styleId="NOChar2">
    <w:name w:val="NO Char2"/>
    <w:link w:val="NO"/>
    <w:locked/>
    <w:rsid w:val="00670A31"/>
    <w:rPr>
      <w:rFonts w:ascii="Times New Roman" w:hAnsi="Times New Roman"/>
      <w:lang w:val="en-GB" w:eastAsia="en-US"/>
    </w:rPr>
  </w:style>
  <w:style w:type="character" w:customStyle="1" w:styleId="B3Char">
    <w:name w:val="B3 Char"/>
    <w:link w:val="B3"/>
    <w:rsid w:val="00670A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3484</Words>
  <Characters>19759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Sepura3</cp:lastModifiedBy>
  <cp:revision>2</cp:revision>
  <cp:lastPrinted>1900-01-01T00:00:00Z</cp:lastPrinted>
  <dcterms:created xsi:type="dcterms:W3CDTF">2023-02-20T13:58:00Z</dcterms:created>
  <dcterms:modified xsi:type="dcterms:W3CDTF">2023-02-20T13:58:00Z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C1-230271</vt:lpwstr>
  </property>
  <property fmtid="{D5CDD505-2E9C-101B-9397-08002B2CF9AE}" pid="10" name="Spec#">
    <vt:lpwstr>29.582</vt:lpwstr>
  </property>
  <property fmtid="{D5CDD505-2E9C-101B-9397-08002B2CF9AE}" pid="11" name="Cr#">
    <vt:lpwstr>0019</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Emergency Alert for MCData plane interworking</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MCProtoc17</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2023-02-19T15:34:23Z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628cc442-fadb-42af-911b-8df2b420abd0</vt:lpwstr>
  </property>
  <property fmtid="{D5CDD505-2E9C-101B-9397-08002B2CF9AE}" pid="27" name="MSIP_Label_6fdb7425-061e-4fcf-91f7-dd3181a7f73b_ContentBits">
    <vt:lpwstr>0</vt:lpwstr>
  </property>
</Properties>
</file>