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51255" w14:textId="73A58041" w:rsidR="00896546" w:rsidRDefault="00896546" w:rsidP="006066A2">
      <w:pPr>
        <w:pStyle w:val="CRCoverPage"/>
        <w:tabs>
          <w:tab w:val="right" w:pos="9639"/>
        </w:tabs>
        <w:spacing w:after="0"/>
        <w:rPr>
          <w:b/>
          <w:i/>
          <w:noProof/>
          <w:sz w:val="28"/>
        </w:rPr>
      </w:pPr>
      <w:r>
        <w:rPr>
          <w:b/>
          <w:noProof/>
          <w:sz w:val="24"/>
        </w:rPr>
        <w:t>3GPP TSG-CT WG1 Meeting #140</w:t>
      </w:r>
      <w:r>
        <w:rPr>
          <w:b/>
          <w:i/>
          <w:noProof/>
          <w:sz w:val="28"/>
        </w:rPr>
        <w:tab/>
      </w:r>
      <w:r w:rsidR="00586B0A" w:rsidRPr="00586B0A">
        <w:rPr>
          <w:b/>
          <w:noProof/>
          <w:sz w:val="24"/>
        </w:rPr>
        <w:t>C1-230267</w:t>
      </w:r>
    </w:p>
    <w:p w14:paraId="513D2151" w14:textId="77777777" w:rsidR="00896546" w:rsidRDefault="00896546" w:rsidP="00896546">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09215" w:rsidR="001E41F3" w:rsidRPr="00410371" w:rsidRDefault="00000000" w:rsidP="00E13F3D">
            <w:pPr>
              <w:pStyle w:val="CRCoverPage"/>
              <w:spacing w:after="0"/>
              <w:jc w:val="right"/>
              <w:rPr>
                <w:b/>
                <w:noProof/>
                <w:sz w:val="28"/>
              </w:rPr>
            </w:pPr>
            <w:fldSimple w:instr=" DOCPROPERTY  Spec#  \* MERGEFORMAT ">
              <w:r w:rsidR="009E65BA">
                <w:rPr>
                  <w:b/>
                  <w:noProof/>
                  <w:sz w:val="28"/>
                </w:rPr>
                <w:t>24.</w:t>
              </w:r>
              <w:r w:rsidR="006C1159">
                <w:rPr>
                  <w:b/>
                  <w:noProof/>
                  <w:sz w:val="28"/>
                </w:rPr>
                <w:t>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CFC64" w:rsidR="001E41F3" w:rsidRPr="00410371" w:rsidRDefault="00000000" w:rsidP="00547111">
            <w:pPr>
              <w:pStyle w:val="CRCoverPage"/>
              <w:spacing w:after="0"/>
              <w:rPr>
                <w:noProof/>
              </w:rPr>
            </w:pPr>
            <w:fldSimple w:instr=" DOCPROPERTY  Cr#  \* MERGEFORMAT ">
              <w:r w:rsidR="00C602DF">
                <w:rPr>
                  <w:b/>
                  <w:noProof/>
                  <w:sz w:val="28"/>
                </w:rPr>
                <w:t>0</w:t>
              </w:r>
              <w:r w:rsidR="00586B0A">
                <w:rPr>
                  <w:b/>
                  <w:noProof/>
                  <w:sz w:val="28"/>
                </w:rPr>
                <w:t>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71C3AD" w:rsidR="001E41F3" w:rsidRPr="00883844" w:rsidRDefault="00CD5D47"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64CCAD" w:rsidR="001E41F3" w:rsidRPr="00410371" w:rsidRDefault="00000000">
            <w:pPr>
              <w:pStyle w:val="CRCoverPage"/>
              <w:spacing w:after="0"/>
              <w:jc w:val="center"/>
              <w:rPr>
                <w:noProof/>
                <w:sz w:val="28"/>
              </w:rPr>
            </w:pPr>
            <w:fldSimple w:instr=" DOCPROPERTY  Version  \* MERGEFORMAT ">
              <w:r w:rsidR="009E65BA">
                <w:rPr>
                  <w:b/>
                  <w:noProof/>
                  <w:sz w:val="28"/>
                </w:rPr>
                <w:t>17.</w:t>
              </w:r>
              <w:r w:rsidR="00707B9F">
                <w:rPr>
                  <w:b/>
                  <w:noProof/>
                  <w:sz w:val="28"/>
                </w:rPr>
                <w:t>3</w:t>
              </w:r>
              <w:r w:rsidR="009E65BA">
                <w:rPr>
                  <w:b/>
                  <w:noProof/>
                  <w:sz w:val="28"/>
                </w:rPr>
                <w:t>.</w:t>
              </w:r>
              <w:r w:rsidR="00707B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4B7244" w:rsidR="00F25D98" w:rsidRDefault="00D80B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6B4C75" w:rsidR="00F25D98" w:rsidRDefault="00D80B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2C77A" w:rsidR="001E41F3" w:rsidRDefault="00CD5D47">
            <w:pPr>
              <w:pStyle w:val="CRCoverPage"/>
              <w:spacing w:after="0"/>
              <w:ind w:left="100"/>
              <w:rPr>
                <w:noProof/>
              </w:rPr>
            </w:pPr>
            <w:r>
              <w:t>C</w:t>
            </w:r>
            <w:r w:rsidR="00707B9F">
              <w:t>P</w:t>
            </w:r>
            <w:r w:rsidR="00896546">
              <w:t>-</w:t>
            </w:r>
            <w:r w:rsidR="00707B9F">
              <w:t>PRUK</w:t>
            </w:r>
            <w:r w:rsidR="00896546">
              <w:t xml:space="preserve"> ID</w:t>
            </w:r>
            <w:r w:rsidR="00707B9F">
              <w:t xml:space="preserve"> </w:t>
            </w:r>
            <w:r w:rsidR="00896546">
              <w:t>not found from P</w:t>
            </w:r>
            <w:r w:rsidR="00D73D37">
              <w:t>AnF</w:t>
            </w:r>
            <w:r w:rsidR="00896546">
              <w:t xml:space="preserve"> to 5G ProSe </w:t>
            </w:r>
            <w:r w:rsidR="00707B9F">
              <w:t>UE-to-Network Relay</w:t>
            </w:r>
            <w:r w:rsidR="00896546">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7826C" w:rsidR="001E41F3" w:rsidRDefault="00000000">
            <w:pPr>
              <w:pStyle w:val="CRCoverPage"/>
              <w:spacing w:after="0"/>
              <w:ind w:left="100"/>
              <w:rPr>
                <w:noProof/>
              </w:rPr>
            </w:pPr>
            <w:fldSimple w:instr=" DOCPROPERTY  SourceIfWg  \* MERGEFORMAT ">
              <w:r w:rsidR="009E65BA">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1EFD03" w:rsidR="001E41F3" w:rsidRDefault="00000000" w:rsidP="00547111">
            <w:pPr>
              <w:pStyle w:val="CRCoverPage"/>
              <w:spacing w:after="0"/>
              <w:ind w:left="100"/>
              <w:rPr>
                <w:noProof/>
              </w:rPr>
            </w:pPr>
            <w:fldSimple w:instr=" DOCPROPERTY  SourceIfTsg  \* MERGEFORMAT ">
              <w:r w:rsidR="009E65BA">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B20DF6" w:rsidR="001E41F3" w:rsidRDefault="00000000">
            <w:pPr>
              <w:pStyle w:val="CRCoverPage"/>
              <w:spacing w:after="0"/>
              <w:ind w:left="100"/>
              <w:rPr>
                <w:noProof/>
              </w:rPr>
            </w:pPr>
            <w:fldSimple w:instr=" DOCPROPERTY  RelatedWis  \* MERGEFORMAT ">
              <w:r w:rsidR="009E65BA">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16A39" w:rsidR="001E41F3" w:rsidRDefault="00000000">
            <w:pPr>
              <w:pStyle w:val="CRCoverPage"/>
              <w:spacing w:after="0"/>
              <w:ind w:left="100"/>
              <w:rPr>
                <w:noProof/>
              </w:rPr>
            </w:pPr>
            <w:fldSimple w:instr=" DOCPROPERTY  ResDate  \* MERGEFORMAT ">
              <w:r w:rsidR="009E65BA">
                <w:rPr>
                  <w:noProof/>
                </w:rPr>
                <w:t>202</w:t>
              </w:r>
              <w:r w:rsidR="00883844">
                <w:rPr>
                  <w:noProof/>
                </w:rPr>
                <w:t>3</w:t>
              </w:r>
              <w:r w:rsidR="009E65BA">
                <w:rPr>
                  <w:noProof/>
                </w:rPr>
                <w:t>-</w:t>
              </w:r>
              <w:r w:rsidR="00883844">
                <w:rPr>
                  <w:noProof/>
                </w:rPr>
                <w:t>02</w:t>
              </w:r>
              <w:r w:rsidR="009E65BA">
                <w:rPr>
                  <w:noProof/>
                </w:rPr>
                <w:t>-</w:t>
              </w:r>
              <w:r w:rsidR="00883844">
                <w:rPr>
                  <w:noProof/>
                </w:rPr>
                <w:t>2</w:t>
              </w:r>
              <w:r w:rsidR="009E65BA">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66138" w:rsidR="001E41F3" w:rsidRDefault="00D73D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5B9D5" w:rsidR="001E41F3" w:rsidRDefault="003E6F1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8108E" w14:textId="5A1AB1CE" w:rsidR="00B07E36" w:rsidRDefault="003978E9" w:rsidP="001166D8">
            <w:pPr>
              <w:pStyle w:val="CRCoverPage"/>
              <w:spacing w:after="0"/>
              <w:ind w:left="100"/>
              <w:rPr>
                <w:noProof/>
              </w:rPr>
            </w:pPr>
            <w:r>
              <w:rPr>
                <w:noProof/>
              </w:rPr>
              <w:t>SA3</w:t>
            </w:r>
            <w:r w:rsidR="00D73D37">
              <w:rPr>
                <w:noProof/>
              </w:rPr>
              <w:t xml:space="preserve"> has specified a solution t</w:t>
            </w:r>
            <w:r w:rsidR="00D73D37" w:rsidRPr="00BD6F4B">
              <w:rPr>
                <w:noProof/>
              </w:rPr>
              <w:t xml:space="preserve">o resolve the issue of </w:t>
            </w:r>
            <w:r w:rsidR="00D73D37">
              <w:rPr>
                <w:noProof/>
              </w:rPr>
              <w:t>CP-PRUK</w:t>
            </w:r>
            <w:r w:rsidR="00D73D37" w:rsidRPr="00BD6F4B">
              <w:rPr>
                <w:noProof/>
              </w:rPr>
              <w:t xml:space="preserve"> desynchronization between the remote UE and </w:t>
            </w:r>
            <w:r w:rsidR="00D73D37">
              <w:rPr>
                <w:noProof/>
              </w:rPr>
              <w:t>PAnF</w:t>
            </w:r>
            <w:r w:rsidR="00BD6F4B">
              <w:rPr>
                <w:noProof/>
              </w:rPr>
              <w:t xml:space="preserve"> in</w:t>
            </w:r>
            <w:r w:rsidR="000A1D97">
              <w:rPr>
                <w:noProof/>
              </w:rPr>
              <w:t xml:space="preserve"> </w:t>
            </w:r>
            <w:r>
              <w:rPr>
                <w:noProof/>
              </w:rPr>
              <w:t>s</w:t>
            </w:r>
            <w:r w:rsidR="00B07E36">
              <w:rPr>
                <w:noProof/>
              </w:rPr>
              <w:t xml:space="preserve">ecurity </w:t>
            </w:r>
            <w:r w:rsidR="005E0EF2">
              <w:rPr>
                <w:noProof/>
              </w:rPr>
              <w:t xml:space="preserve">establishment </w:t>
            </w:r>
            <w:r w:rsidR="00B07E36">
              <w:rPr>
                <w:noProof/>
              </w:rPr>
              <w:t xml:space="preserve">procedure </w:t>
            </w:r>
            <w:r w:rsidR="005E0EF2">
              <w:rPr>
                <w:noProof/>
              </w:rPr>
              <w:t>for 5G ProSe</w:t>
            </w:r>
            <w:r w:rsidR="00B07E36">
              <w:rPr>
                <w:noProof/>
              </w:rPr>
              <w:t xml:space="preserve"> U2N relay over </w:t>
            </w:r>
            <w:r w:rsidR="00CD5D47">
              <w:rPr>
                <w:noProof/>
              </w:rPr>
              <w:t>Control</w:t>
            </w:r>
            <w:r w:rsidR="00B07E36">
              <w:rPr>
                <w:noProof/>
              </w:rPr>
              <w:t xml:space="preserve"> Plane </w:t>
            </w:r>
            <w:r>
              <w:rPr>
                <w:noProof/>
              </w:rPr>
              <w:t>in</w:t>
            </w:r>
            <w:r w:rsidR="00D709FE">
              <w:rPr>
                <w:noProof/>
              </w:rPr>
              <w:t xml:space="preserve"> </w:t>
            </w:r>
            <w:r w:rsidR="00B07E36">
              <w:rPr>
                <w:noProof/>
              </w:rPr>
              <w:t>TS 33.503, clause</w:t>
            </w:r>
            <w:r w:rsidR="00D73D37">
              <w:rPr>
                <w:noProof/>
              </w:rPr>
              <w:t xml:space="preserve"> </w:t>
            </w:r>
            <w:r w:rsidR="00B07E36">
              <w:rPr>
                <w:noProof/>
              </w:rPr>
              <w:t>6.3.3.</w:t>
            </w:r>
            <w:r w:rsidR="00CD5D47">
              <w:rPr>
                <w:noProof/>
              </w:rPr>
              <w:t>3</w:t>
            </w:r>
            <w:r w:rsidR="00B07E36">
              <w:rPr>
                <w:noProof/>
              </w:rPr>
              <w:t>.2</w:t>
            </w:r>
            <w:r w:rsidR="001166D8">
              <w:rPr>
                <w:noProof/>
              </w:rPr>
              <w:t>;</w:t>
            </w:r>
            <w:r w:rsidR="005E0EF2">
              <w:rPr>
                <w:noProof/>
              </w:rPr>
              <w:t xml:space="preserve"> </w:t>
            </w:r>
          </w:p>
          <w:p w14:paraId="3BA34EB0" w14:textId="77777777" w:rsidR="00BD6F4B" w:rsidRDefault="00BD6F4B" w:rsidP="001166D8">
            <w:pPr>
              <w:pStyle w:val="CRCoverPage"/>
              <w:spacing w:after="0"/>
              <w:ind w:left="100"/>
              <w:rPr>
                <w:noProof/>
              </w:rPr>
            </w:pPr>
          </w:p>
          <w:p w14:paraId="3BE63119" w14:textId="18FBBD61" w:rsidR="00CD5D47" w:rsidRDefault="005E0EF2" w:rsidP="00CD5D47">
            <w:pPr>
              <w:pStyle w:val="CRCoverPage"/>
              <w:spacing w:after="0"/>
              <w:ind w:left="100"/>
              <w:rPr>
                <w:noProof/>
              </w:rPr>
            </w:pPr>
            <w:r>
              <w:rPr>
                <w:noProof/>
              </w:rPr>
              <w:t>“</w:t>
            </w:r>
            <w:r w:rsidR="00CD5D47">
              <w:rPr>
                <w:noProof/>
              </w:rPr>
              <w:t xml:space="preserve">If the 5G ProSe Remote UE receives from the 5G ProSe UE-to-Network Relay a Direct Connection Reject due to CP-PRUK ID not found in the network, the 5G ProSe Remote UE shall not attempt to reconnect with the 5G ProSe UE-to-Network Relay using the CP-PRUK ID. The 5G ProSe Remote UE may attempt to connect with the 5G ProSe UE-to-Network Relay using its SUCI. </w:t>
            </w:r>
          </w:p>
          <w:p w14:paraId="0C9CFD18" w14:textId="77777777" w:rsidR="00D73D37" w:rsidRDefault="00D73D37" w:rsidP="00CD5D47">
            <w:pPr>
              <w:pStyle w:val="CRCoverPage"/>
              <w:spacing w:after="0"/>
              <w:ind w:left="100"/>
              <w:rPr>
                <w:noProof/>
              </w:rPr>
            </w:pPr>
          </w:p>
          <w:p w14:paraId="7C0DF286" w14:textId="6D1D2E0C" w:rsidR="005E0EF2" w:rsidRDefault="00CD5D47" w:rsidP="00CD5D47">
            <w:pPr>
              <w:pStyle w:val="CRCoverPage"/>
              <w:spacing w:after="0"/>
              <w:ind w:left="100"/>
              <w:rPr>
                <w:noProof/>
              </w:rPr>
            </w:pPr>
            <w:r>
              <w:rPr>
                <w:noProof/>
              </w:rPr>
              <w:t>NOTE:</w:t>
            </w:r>
            <w:r>
              <w:rPr>
                <w:noProof/>
              </w:rPr>
              <w:tab/>
              <w:t>The CP-PRUK ID not being found condition is detected by the PAnF if it does not find a ProSe context info for the 5G ProSe Remote UE that corresponds to the received CP-PRUK ID. The 5G ProSe UE-to-Network Relay is informed of this condition via the AUSF of the 5G ProSe Remote UE and AMF of the 5G ProSe UE-to-Network Relay</w:t>
            </w:r>
            <w:r w:rsidR="005E0EF2">
              <w:rPr>
                <w:noProof/>
              </w:rPr>
              <w:t>.”</w:t>
            </w:r>
          </w:p>
          <w:p w14:paraId="233CD7E9" w14:textId="77777777" w:rsidR="00212987" w:rsidRDefault="00212987" w:rsidP="00B07E36">
            <w:pPr>
              <w:pStyle w:val="CRCoverPage"/>
              <w:spacing w:after="0"/>
              <w:ind w:left="100"/>
              <w:rPr>
                <w:noProof/>
              </w:rPr>
            </w:pPr>
          </w:p>
          <w:p w14:paraId="1E7AB532" w14:textId="54B8D45B" w:rsidR="003978E9" w:rsidRDefault="003052E2" w:rsidP="00B07E36">
            <w:pPr>
              <w:pStyle w:val="CRCoverPage"/>
              <w:spacing w:after="0"/>
              <w:ind w:left="100"/>
              <w:rPr>
                <w:noProof/>
              </w:rPr>
            </w:pPr>
            <w:r>
              <w:rPr>
                <w:noProof/>
              </w:rPr>
              <w:t>To implement the above resolution a new</w:t>
            </w:r>
            <w:r w:rsidR="00212987">
              <w:rPr>
                <w:noProof/>
              </w:rPr>
              <w:t xml:space="preserve"> error code </w:t>
            </w:r>
            <w:r>
              <w:rPr>
                <w:noProof/>
              </w:rPr>
              <w:t>“</w:t>
            </w:r>
            <w:r w:rsidR="00CD5D47">
              <w:rPr>
                <w:noProof/>
              </w:rPr>
              <w:t>C</w:t>
            </w:r>
            <w:r w:rsidR="00BD6F4B">
              <w:rPr>
                <w:noProof/>
              </w:rPr>
              <w:t>P-</w:t>
            </w:r>
            <w:r w:rsidR="00212987">
              <w:rPr>
                <w:noProof/>
              </w:rPr>
              <w:t>PRUK ID not found</w:t>
            </w:r>
            <w:r>
              <w:rPr>
                <w:noProof/>
              </w:rPr>
              <w:t>” is needed</w:t>
            </w:r>
            <w:r w:rsidR="00212987">
              <w:rPr>
                <w:noProof/>
              </w:rPr>
              <w:t xml:space="preserve">. </w:t>
            </w:r>
            <w:r w:rsidR="00DA6FFF">
              <w:rPr>
                <w:noProof/>
              </w:rPr>
              <w:t xml:space="preserve">The </w:t>
            </w:r>
            <w:r w:rsidR="000A1D97">
              <w:rPr>
                <w:noProof/>
              </w:rPr>
              <w:t xml:space="preserve">condition of PRUK ID not being found by PKMF is supported </w:t>
            </w:r>
            <w:r w:rsidR="00DA6FFF">
              <w:rPr>
                <w:noProof/>
              </w:rPr>
              <w:t>by CT4</w:t>
            </w:r>
            <w:r w:rsidR="00212987">
              <w:rPr>
                <w:noProof/>
              </w:rPr>
              <w:t xml:space="preserve"> in TS 29.559 clause 6.1.7.3, but it is missing in </w:t>
            </w:r>
            <w:r w:rsidR="000A1D97">
              <w:rPr>
                <w:noProof/>
              </w:rPr>
              <w:t xml:space="preserve">TS </w:t>
            </w:r>
            <w:r w:rsidR="00212987">
              <w:rPr>
                <w:noProof/>
              </w:rPr>
              <w:t>24.554 and needs to be addressed</w:t>
            </w:r>
            <w:r w:rsidR="00BD6F4B">
              <w:rPr>
                <w:noProof/>
              </w:rPr>
              <w:t xml:space="preserve"> to reflect the agreed procedure from SA3</w:t>
            </w:r>
            <w:r w:rsidR="00212987">
              <w:rPr>
                <w:noProof/>
              </w:rPr>
              <w:t>.</w:t>
            </w:r>
          </w:p>
          <w:p w14:paraId="708AA7DE" w14:textId="043FCBD1" w:rsidR="003978E9" w:rsidRDefault="003978E9" w:rsidP="00B07E3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19489A" w14:textId="77777777" w:rsidR="001E41F3" w:rsidRDefault="00815E62">
            <w:pPr>
              <w:pStyle w:val="CRCoverPage"/>
              <w:spacing w:after="0"/>
              <w:ind w:left="100"/>
              <w:rPr>
                <w:noProof/>
              </w:rPr>
            </w:pPr>
            <w:r>
              <w:rPr>
                <w:noProof/>
              </w:rPr>
              <w:t>New cause vlaue is added #xx “</w:t>
            </w:r>
            <w:r w:rsidR="00CD5D47">
              <w:rPr>
                <w:noProof/>
              </w:rPr>
              <w:t>C</w:t>
            </w:r>
            <w:r w:rsidR="00952ECE">
              <w:rPr>
                <w:noProof/>
              </w:rPr>
              <w:t>P-</w:t>
            </w:r>
            <w:r>
              <w:rPr>
                <w:noProof/>
              </w:rPr>
              <w:t>PRUK ID not found”</w:t>
            </w:r>
          </w:p>
          <w:p w14:paraId="5B9365CE" w14:textId="77777777" w:rsidR="003052E2" w:rsidRDefault="003052E2" w:rsidP="003052E2">
            <w:pPr>
              <w:pStyle w:val="CRCoverPage"/>
              <w:spacing w:after="0"/>
              <w:ind w:left="100"/>
              <w:rPr>
                <w:b/>
                <w:bCs/>
                <w:noProof/>
              </w:rPr>
            </w:pPr>
          </w:p>
          <w:p w14:paraId="7546BD54" w14:textId="110A84C0" w:rsidR="003052E2" w:rsidRPr="003052E2" w:rsidRDefault="003052E2" w:rsidP="003052E2">
            <w:pPr>
              <w:pStyle w:val="CRCoverPage"/>
              <w:spacing w:after="0"/>
              <w:ind w:left="100"/>
              <w:rPr>
                <w:b/>
                <w:bCs/>
                <w:noProof/>
              </w:rPr>
            </w:pPr>
            <w:r w:rsidRPr="003052E2">
              <w:rPr>
                <w:b/>
                <w:bCs/>
                <w:noProof/>
              </w:rPr>
              <w:t>Backward compatibility analysis:</w:t>
            </w:r>
          </w:p>
          <w:p w14:paraId="31C656EC" w14:textId="4039A65D" w:rsidR="003052E2" w:rsidRDefault="003052E2" w:rsidP="003052E2">
            <w:pPr>
              <w:pStyle w:val="CRCoverPage"/>
              <w:spacing w:after="0"/>
              <w:ind w:left="100"/>
              <w:rPr>
                <w:noProof/>
              </w:rPr>
            </w:pPr>
            <w:r>
              <w:rPr>
                <w:noProof/>
              </w:rPr>
              <w:t xml:space="preserve">No backward compatibility issue. The change is about adding a new error code “CP-PRUK ID” with no change in the existing error codes for the case when </w:t>
            </w:r>
            <w:r w:rsidRPr="003052E2">
              <w:rPr>
                <w:noProof/>
              </w:rPr>
              <w:t xml:space="preserve">5G ProSe direct link establishment procedure </w:t>
            </w:r>
            <w:r>
              <w:rPr>
                <w:noProof/>
              </w:rPr>
              <w:t xml:space="preserve">is </w:t>
            </w:r>
            <w:r w:rsidRPr="003052E2">
              <w:rPr>
                <w:noProof/>
              </w:rPr>
              <w:t>not accepted by the target UE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2D62A2" w14:textId="77777777" w:rsidR="003052E2" w:rsidRDefault="003052E2" w:rsidP="003052E2">
            <w:pPr>
              <w:pStyle w:val="CRCoverPage"/>
              <w:spacing w:after="0"/>
              <w:ind w:left="100"/>
              <w:rPr>
                <w:noProof/>
              </w:rPr>
            </w:pPr>
            <w:r>
              <w:rPr>
                <w:noProof/>
              </w:rPr>
              <w:t xml:space="preserve">- Misalignment with stage 2 specification. </w:t>
            </w:r>
          </w:p>
          <w:p w14:paraId="5C4BEB44" w14:textId="7C2DADBA" w:rsidR="001E41F3" w:rsidRDefault="003052E2" w:rsidP="003052E2">
            <w:pPr>
              <w:pStyle w:val="CRCoverPage"/>
              <w:spacing w:after="0"/>
              <w:ind w:left="100"/>
              <w:rPr>
                <w:noProof/>
              </w:rPr>
            </w:pPr>
            <w:r>
              <w:rPr>
                <w:noProof/>
              </w:rPr>
              <w:t>- T</w:t>
            </w:r>
            <w:r w:rsidRPr="00606F51">
              <w:rPr>
                <w:noProof/>
              </w:rPr>
              <w:t xml:space="preserve">he </w:t>
            </w:r>
            <w:r>
              <w:rPr>
                <w:noProof/>
              </w:rPr>
              <w:t>Remote</w:t>
            </w:r>
            <w:r w:rsidRPr="00606F51">
              <w:rPr>
                <w:noProof/>
              </w:rPr>
              <w:t xml:space="preserve"> UE will re-attempt </w:t>
            </w:r>
            <w:r>
              <w:rPr>
                <w:noProof/>
              </w:rPr>
              <w:t>reconnecting with the Relay</w:t>
            </w:r>
            <w:r w:rsidRPr="00606F51">
              <w:rPr>
                <w:noProof/>
              </w:rPr>
              <w:t xml:space="preserve"> up to the implementation specific maximum times </w:t>
            </w:r>
            <w:r>
              <w:rPr>
                <w:noProof/>
              </w:rPr>
              <w:t>and fail</w:t>
            </w:r>
            <w:r w:rsidRPr="00606F5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3607C" w:rsidR="001E41F3" w:rsidRDefault="00EC36CB">
            <w:pPr>
              <w:pStyle w:val="CRCoverPage"/>
              <w:spacing w:after="0"/>
              <w:ind w:left="100"/>
              <w:rPr>
                <w:noProof/>
              </w:rPr>
            </w:pPr>
            <w:r>
              <w:rPr>
                <w:noProof/>
              </w:rPr>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AF850" w:rsidR="001E41F3" w:rsidRDefault="004569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20C72F" w:rsidR="001E41F3" w:rsidRDefault="004569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E307E1" w:rsidR="001E41F3" w:rsidRDefault="004569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E9673B" w14:textId="3A99727A" w:rsidR="0003402C" w:rsidRDefault="0003402C" w:rsidP="00EC36CB">
      <w:pPr>
        <w:jc w:val="center"/>
      </w:pPr>
      <w:r w:rsidRPr="001F6E20">
        <w:rPr>
          <w:highlight w:val="green"/>
        </w:rPr>
        <w:lastRenderedPageBreak/>
        <w:t xml:space="preserve">***** </w:t>
      </w:r>
      <w:r>
        <w:rPr>
          <w:highlight w:val="green"/>
        </w:rPr>
        <w:t>First</w:t>
      </w:r>
      <w:r w:rsidRPr="001F6E20">
        <w:rPr>
          <w:highlight w:val="green"/>
        </w:rPr>
        <w:t xml:space="preserve"> change *****</w:t>
      </w:r>
    </w:p>
    <w:p w14:paraId="59C6943F" w14:textId="77777777" w:rsidR="00896546" w:rsidRPr="00C33F68" w:rsidRDefault="00896546" w:rsidP="00896546">
      <w:pPr>
        <w:pStyle w:val="Heading4"/>
      </w:pPr>
      <w:bookmarkStart w:id="1" w:name="_Toc123634719"/>
      <w:bookmarkStart w:id="2" w:name="_Toc68196218"/>
      <w:bookmarkStart w:id="3" w:name="_Toc59208890"/>
      <w:bookmarkStart w:id="4" w:name="_Toc115079107"/>
      <w:r w:rsidRPr="00C33F68">
        <w:t>7.2.2.5</w:t>
      </w:r>
      <w:r w:rsidRPr="00C33F68">
        <w:tab/>
        <w:t>5G ProSe direct link establishment procedure not accepted by the target UE</w:t>
      </w:r>
      <w:bookmarkEnd w:id="1"/>
    </w:p>
    <w:p w14:paraId="32322A00" w14:textId="77777777" w:rsidR="00896546" w:rsidRPr="00C33F68" w:rsidRDefault="00896546" w:rsidP="00896546">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4982182B" w14:textId="77777777" w:rsidR="00896546" w:rsidRPr="00C33F68" w:rsidRDefault="00896546" w:rsidP="00896546">
      <w:pPr>
        <w:pStyle w:val="B1"/>
      </w:pPr>
      <w:r w:rsidRPr="00C33F68">
        <w:t>#1</w:t>
      </w:r>
      <w:r w:rsidRPr="00C33F68">
        <w:tab/>
        <w:t>direct communication to the target UE not allowed;</w:t>
      </w:r>
    </w:p>
    <w:p w14:paraId="1EE5FF1E" w14:textId="77777777" w:rsidR="00896546" w:rsidRPr="00C33F68" w:rsidRDefault="00896546" w:rsidP="00896546">
      <w:pPr>
        <w:pStyle w:val="B1"/>
      </w:pPr>
      <w:r w:rsidRPr="00C33F68">
        <w:t>#3</w:t>
      </w:r>
      <w:r w:rsidRPr="00C33F68">
        <w:tab/>
        <w:t>conflict of layer-2 ID for unicast communication is detected;</w:t>
      </w:r>
    </w:p>
    <w:p w14:paraId="7878DF09" w14:textId="77777777" w:rsidR="00896546" w:rsidRPr="00C33F68" w:rsidRDefault="00896546" w:rsidP="00896546">
      <w:pPr>
        <w:pStyle w:val="B1"/>
      </w:pPr>
      <w:r w:rsidRPr="00C33F68">
        <w:t>#5</w:t>
      </w:r>
      <w:r w:rsidRPr="00C33F68">
        <w:tab/>
        <w:t>lack of resources for 5G ProSe direct link;</w:t>
      </w:r>
    </w:p>
    <w:p w14:paraId="501164DD" w14:textId="77777777" w:rsidR="00896546" w:rsidRPr="00C33F68" w:rsidRDefault="00896546" w:rsidP="00896546">
      <w:pPr>
        <w:pStyle w:val="B1"/>
      </w:pPr>
      <w:r w:rsidRPr="00C33F68">
        <w:t>#13</w:t>
      </w:r>
      <w:r w:rsidRPr="00C33F68">
        <w:tab/>
        <w:t>congestion situation;</w:t>
      </w:r>
    </w:p>
    <w:p w14:paraId="46575138" w14:textId="77777777" w:rsidR="00896546" w:rsidRDefault="00896546" w:rsidP="00896546">
      <w:pPr>
        <w:pStyle w:val="B1"/>
      </w:pPr>
      <w:r>
        <w:t>#15</w:t>
      </w:r>
      <w:r>
        <w:tab/>
        <w:t>security procedure failure of 5G ProSe UE-to-network relay; or</w:t>
      </w:r>
    </w:p>
    <w:p w14:paraId="1ED3B081" w14:textId="2B93979F" w:rsidR="00896546" w:rsidRDefault="00896546" w:rsidP="00896546">
      <w:pPr>
        <w:pStyle w:val="B1"/>
      </w:pPr>
      <w:r w:rsidRPr="00C33F68">
        <w:t>#111</w:t>
      </w:r>
      <w:r w:rsidRPr="00C33F68">
        <w:tab/>
        <w:t>protocol error, unspecified.</w:t>
      </w:r>
    </w:p>
    <w:p w14:paraId="582C6994" w14:textId="3B66109D" w:rsidR="00896546" w:rsidRPr="00C33F68" w:rsidRDefault="00896546" w:rsidP="00896546">
      <w:pPr>
        <w:pStyle w:val="B1"/>
      </w:pPr>
      <w:ins w:id="5" w:author="Taimoor1" w:date="2023-02-10T14:36:00Z">
        <w:r>
          <w:t>#xx</w:t>
        </w:r>
        <w:r>
          <w:tab/>
        </w:r>
      </w:ins>
      <w:ins w:id="6" w:author="Taimoor1" w:date="2023-02-10T17:59:00Z">
        <w:r w:rsidR="00CD5D47">
          <w:t>C</w:t>
        </w:r>
      </w:ins>
      <w:ins w:id="7" w:author="Taimoor1" w:date="2023-02-10T14:58:00Z">
        <w:r w:rsidR="0035602E">
          <w:t>P-</w:t>
        </w:r>
      </w:ins>
      <w:ins w:id="8" w:author="Taimoor1" w:date="2023-02-10T14:36:00Z">
        <w:r>
          <w:t>PRUK ID not found</w:t>
        </w:r>
      </w:ins>
    </w:p>
    <w:p w14:paraId="3A271291" w14:textId="77777777" w:rsidR="00896546" w:rsidRPr="00C33F68" w:rsidRDefault="00896546" w:rsidP="00896546">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08000604" w14:textId="77777777" w:rsidR="00896546" w:rsidRPr="00C33F68" w:rsidRDefault="00896546" w:rsidP="00896546">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03F389EB" w14:textId="77777777" w:rsidR="00896546" w:rsidRPr="00C33F68" w:rsidRDefault="00896546" w:rsidP="00896546">
      <w:pPr>
        <w:pStyle w:val="B1"/>
      </w:pPr>
      <w:r w:rsidRPr="00C33F68">
        <w:t>a)</w:t>
      </w:r>
      <w:r w:rsidRPr="00C33F68">
        <w:tab/>
        <w:t>the source user info;</w:t>
      </w:r>
    </w:p>
    <w:p w14:paraId="30FEB445" w14:textId="77777777" w:rsidR="00896546" w:rsidRPr="00C33F68" w:rsidRDefault="00896546" w:rsidP="00896546">
      <w:pPr>
        <w:pStyle w:val="B1"/>
        <w:rPr>
          <w:lang w:eastAsia="zh-CN"/>
        </w:rPr>
      </w:pPr>
      <w:r w:rsidRPr="00C33F68">
        <w:t>b)</w:t>
      </w:r>
      <w:r w:rsidRPr="00C33F68">
        <w:tab/>
      </w:r>
      <w:r w:rsidRPr="00C33F68">
        <w:rPr>
          <w:lang w:eastAsia="zh-CN"/>
        </w:rPr>
        <w:t>type of data (e.g., IP or non-IP); or</w:t>
      </w:r>
    </w:p>
    <w:p w14:paraId="365681E0" w14:textId="77777777" w:rsidR="00896546" w:rsidRPr="00C33F68" w:rsidRDefault="00896546" w:rsidP="00896546">
      <w:pPr>
        <w:pStyle w:val="B1"/>
      </w:pPr>
      <w:r w:rsidRPr="00C33F68">
        <w:t>c)</w:t>
      </w:r>
      <w:r w:rsidRPr="00C33F68">
        <w:tab/>
        <w:t>security policy,</w:t>
      </w:r>
    </w:p>
    <w:p w14:paraId="2FC13ACE" w14:textId="77777777" w:rsidR="00896546" w:rsidRPr="00C33F68" w:rsidRDefault="00896546" w:rsidP="00896546">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22F9AECE" w14:textId="77777777" w:rsidR="00896546" w:rsidRDefault="00896546" w:rsidP="00896546">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5FB3D0A1" w14:textId="77777777" w:rsidR="00896546" w:rsidRPr="00C33F68" w:rsidRDefault="00896546" w:rsidP="00896546">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10578862" w14:textId="77777777" w:rsidR="00896546" w:rsidRPr="00C33F68" w:rsidRDefault="00896546" w:rsidP="00896546">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0917CD8E" w14:textId="77777777" w:rsidR="00896546" w:rsidRPr="00C33F68" w:rsidRDefault="00896546" w:rsidP="00896546">
      <w:pPr>
        <w:rPr>
          <w:lang w:eastAsia="zh-CN"/>
        </w:rPr>
      </w:pPr>
      <w:r w:rsidRPr="00C33F68">
        <w:rPr>
          <w:lang w:eastAsia="zh-CN"/>
        </w:rPr>
        <w:t>If the 5G ProSe direct link establishment request is for relaying and:</w:t>
      </w:r>
    </w:p>
    <w:p w14:paraId="71356BAB" w14:textId="77777777" w:rsidR="00896546" w:rsidRPr="00C33F68" w:rsidRDefault="00896546" w:rsidP="00896546">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297069F8" w14:textId="77777777" w:rsidR="00896546" w:rsidRPr="00C33F68" w:rsidRDefault="00896546" w:rsidP="00896546">
      <w:pPr>
        <w:pStyle w:val="B1"/>
        <w:rPr>
          <w:lang w:eastAsia="zh-CN"/>
        </w:rPr>
      </w:pPr>
      <w:r w:rsidRPr="00C33F68">
        <w:rPr>
          <w:lang w:eastAsia="zh-CN"/>
        </w:rPr>
        <w:t>b)</w:t>
      </w:r>
      <w:r w:rsidRPr="00C33F68">
        <w:rPr>
          <w:lang w:eastAsia="zh-CN"/>
        </w:rPr>
        <w:tab/>
        <w:t>the target UE is under congestion;</w:t>
      </w:r>
    </w:p>
    <w:p w14:paraId="589E29D5" w14:textId="77777777" w:rsidR="00896546" w:rsidRPr="00C33F68" w:rsidRDefault="00896546" w:rsidP="00896546">
      <w:pPr>
        <w:rPr>
          <w:lang w:eastAsia="zh-CN"/>
        </w:rPr>
      </w:pPr>
      <w:r w:rsidRPr="00C33F68">
        <w:rPr>
          <w:lang w:eastAsia="zh-CN"/>
        </w:rPr>
        <w:lastRenderedPageBreak/>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46B7A8F2" w14:textId="77777777" w:rsidR="00896546" w:rsidRDefault="00896546" w:rsidP="00896546">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ED91A38" w14:textId="77777777" w:rsidR="00896546" w:rsidRPr="00C33F68" w:rsidRDefault="00896546" w:rsidP="00896546">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39CF82B4" w14:textId="77777777" w:rsidR="00896546" w:rsidRPr="00C33F68" w:rsidRDefault="00896546" w:rsidP="00896546">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68D5FB3F" w14:textId="7B7B2D36" w:rsidR="00896546" w:rsidRDefault="00896546" w:rsidP="00896546">
      <w:pPr>
        <w:rPr>
          <w:ins w:id="9" w:author="Taimoor1" w:date="2023-02-10T15:31:00Z"/>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3F825BB1" w14:textId="67553316" w:rsidR="00D33804" w:rsidRDefault="00D33804" w:rsidP="00896546">
      <w:pPr>
        <w:rPr>
          <w:lang w:eastAsia="zh-CN"/>
        </w:rPr>
      </w:pPr>
      <w:ins w:id="10" w:author="Taimoor1" w:date="2023-02-10T15:31:00Z">
        <w:r>
          <w:rPr>
            <w:lang w:eastAsia="zh-CN"/>
          </w:rPr>
          <w:t xml:space="preserve">If the </w:t>
        </w:r>
        <w:r w:rsidRPr="00EC36CB">
          <w:rPr>
            <w:lang w:eastAsia="zh-CN"/>
          </w:rPr>
          <w:t>5G ProSe direct link establishment procedure is for direct communication between the 5G ProSe remote UE and the 5G ProSe UE-to-network relay UE</w:t>
        </w:r>
        <w:r>
          <w:rPr>
            <w:lang w:eastAsia="zh-CN"/>
          </w:rPr>
          <w:t xml:space="preserve"> </w:t>
        </w:r>
      </w:ins>
      <w:ins w:id="11" w:author="Taimoor1" w:date="2023-02-10T16:04:00Z">
        <w:r w:rsidR="003E164C">
          <w:rPr>
            <w:lang w:eastAsia="zh-CN"/>
          </w:rPr>
          <w:t xml:space="preserve">over the </w:t>
        </w:r>
      </w:ins>
      <w:ins w:id="12" w:author="Taimoor1" w:date="2023-02-10T18:00:00Z">
        <w:r w:rsidR="00CD5D47">
          <w:rPr>
            <w:lang w:eastAsia="zh-CN"/>
          </w:rPr>
          <w:t>control</w:t>
        </w:r>
      </w:ins>
      <w:ins w:id="13" w:author="Taimoor1" w:date="2023-02-10T16:04:00Z">
        <w:r w:rsidR="003E164C">
          <w:rPr>
            <w:lang w:eastAsia="zh-CN"/>
          </w:rPr>
          <w:t xml:space="preserve"> plane </w:t>
        </w:r>
      </w:ins>
      <w:ins w:id="14" w:author="Taimoor1" w:date="2023-02-10T15:31:00Z">
        <w:r>
          <w:rPr>
            <w:lang w:eastAsia="zh-CN"/>
          </w:rPr>
          <w:t>and if it fails due to 5G</w:t>
        </w:r>
      </w:ins>
      <w:r w:rsidR="00B6075D">
        <w:rPr>
          <w:lang w:eastAsia="zh-CN"/>
        </w:rPr>
        <w:t xml:space="preserve"> </w:t>
      </w:r>
      <w:ins w:id="15" w:author="Taimoor1" w:date="2023-02-14T13:04:00Z">
        <w:r w:rsidR="00B6075D">
          <w:rPr>
            <w:lang w:eastAsia="zh-CN"/>
          </w:rPr>
          <w:t xml:space="preserve">PAnF </w:t>
        </w:r>
      </w:ins>
      <w:ins w:id="16" w:author="Taimoor1" w:date="2023-02-10T15:31:00Z">
        <w:r>
          <w:rPr>
            <w:lang w:eastAsia="zh-CN"/>
          </w:rPr>
          <w:t xml:space="preserve">returning an error </w:t>
        </w:r>
        <w:r>
          <w:rPr>
            <w:lang w:eastAsia="en-GB"/>
          </w:rPr>
          <w:t>UE_NOT_FOUND</w:t>
        </w:r>
        <w:r>
          <w:rPr>
            <w:lang w:eastAsia="zh-CN"/>
          </w:rPr>
          <w:t xml:space="preserve"> as specified in </w:t>
        </w:r>
        <w:r>
          <w:rPr>
            <w:noProof/>
          </w:rPr>
          <w:t xml:space="preserve">TS </w:t>
        </w:r>
      </w:ins>
      <w:ins w:id="17" w:author="Taimoor1" w:date="2023-02-10T16:03:00Z">
        <w:r w:rsidR="008A334E">
          <w:rPr>
            <w:noProof/>
          </w:rPr>
          <w:t>33.503</w:t>
        </w:r>
      </w:ins>
      <w:ins w:id="18" w:author="Taimoor1" w:date="2023-02-10T15:31:00Z">
        <w:r>
          <w:rPr>
            <w:noProof/>
          </w:rPr>
          <w:t xml:space="preserve"> [</w:t>
        </w:r>
      </w:ins>
      <w:ins w:id="19" w:author="Taimoor1" w:date="2023-02-10T16:07:00Z">
        <w:r w:rsidR="00F5252D">
          <w:rPr>
            <w:noProof/>
          </w:rPr>
          <w:t>34</w:t>
        </w:r>
      </w:ins>
      <w:ins w:id="20" w:author="Taimoor1" w:date="2023-02-10T15:31:00Z">
        <w:r>
          <w:rPr>
            <w:noProof/>
          </w:rPr>
          <w:t xml:space="preserve">], clause </w:t>
        </w:r>
        <w:r>
          <w:t>6.</w:t>
        </w:r>
      </w:ins>
      <w:ins w:id="21" w:author="Taimoor1" w:date="2023-02-10T16:03:00Z">
        <w:r w:rsidR="008A334E">
          <w:t>3.3.</w:t>
        </w:r>
      </w:ins>
      <w:ins w:id="22" w:author="Taimoor1" w:date="2023-02-10T18:00:00Z">
        <w:r w:rsidR="00CD5D47">
          <w:t>3</w:t>
        </w:r>
      </w:ins>
      <w:ins w:id="23" w:author="Taimoor1" w:date="2023-02-10T16:03:00Z">
        <w:r w:rsidR="008A334E">
          <w:t>.2</w:t>
        </w:r>
      </w:ins>
      <w:ins w:id="24" w:author="Taimoor1" w:date="2023-02-10T15:31:00Z">
        <w:r>
          <w:t>, then</w:t>
        </w:r>
        <w:bookmarkStart w:id="25" w:name="_Hlk127272395"/>
        <w:r>
          <w:rPr>
            <w:lang w:eastAsia="zh-CN"/>
          </w:rPr>
          <w:t xml:space="preserve">, the </w:t>
        </w:r>
      </w:ins>
      <w:ins w:id="26" w:author="Taimoor1" w:date="2023-02-14T13:05:00Z">
        <w:r w:rsidR="00B6075D">
          <w:rPr>
            <w:lang w:eastAsia="zh-CN"/>
          </w:rPr>
          <w:t>5G ProSe layer-3 UE-to-Network relay</w:t>
        </w:r>
      </w:ins>
      <w:ins w:id="27" w:author="Taimoor1" w:date="2023-02-10T15:31:00Z">
        <w:r w:rsidRPr="00993DF9">
          <w:rPr>
            <w:lang w:eastAsia="zh-CN"/>
          </w:rPr>
          <w:t xml:space="preserve"> UE </w:t>
        </w:r>
      </w:ins>
      <w:ins w:id="28" w:author="Taimoor1" w:date="2023-02-14T13:05:00Z">
        <w:r w:rsidR="00B6075D">
          <w:rPr>
            <w:lang w:eastAsia="zh-CN"/>
          </w:rPr>
          <w:t xml:space="preserve">which is the target UE </w:t>
        </w:r>
      </w:ins>
      <w:bookmarkEnd w:id="25"/>
      <w:ins w:id="29" w:author="Taimoor1" w:date="2023-02-10T15:31:00Z">
        <w:r w:rsidRPr="00993DF9">
          <w:rPr>
            <w:lang w:eastAsia="zh-CN"/>
          </w:rPr>
          <w:t>shall send a PROSE DIRECT LINK ESTABLISHMENT REJECT message containing PC5 signalling protocol cause value #</w:t>
        </w:r>
        <w:r>
          <w:rPr>
            <w:lang w:eastAsia="zh-CN"/>
          </w:rPr>
          <w:t>xx “</w:t>
        </w:r>
      </w:ins>
      <w:ins w:id="30" w:author="Taimoor1" w:date="2023-02-10T18:00:00Z">
        <w:r w:rsidR="00CD5D47">
          <w:rPr>
            <w:lang w:eastAsia="zh-CN"/>
          </w:rPr>
          <w:t>C</w:t>
        </w:r>
      </w:ins>
      <w:ins w:id="31" w:author="Taimoor1" w:date="2023-02-10T16:04:00Z">
        <w:r w:rsidR="008A334E">
          <w:rPr>
            <w:lang w:eastAsia="zh-CN"/>
          </w:rPr>
          <w:t>P-</w:t>
        </w:r>
      </w:ins>
      <w:ins w:id="32" w:author="Taimoor1" w:date="2023-02-10T15:31:00Z">
        <w:r>
          <w:rPr>
            <w:lang w:eastAsia="zh-CN"/>
          </w:rPr>
          <w:t>PRUK ID not found”.</w:t>
        </w:r>
      </w:ins>
    </w:p>
    <w:p w14:paraId="74148124" w14:textId="77777777" w:rsidR="00896546" w:rsidRDefault="00896546" w:rsidP="00896546">
      <w:pPr>
        <w:rPr>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51AB3970" w14:textId="77777777" w:rsidR="00896546" w:rsidRPr="00C33F68" w:rsidRDefault="00896546" w:rsidP="00896546">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30C7652A" w14:textId="77777777" w:rsidR="00896546" w:rsidRPr="00C33F68" w:rsidRDefault="00896546" w:rsidP="00896546">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6C80D02D" w14:textId="77777777" w:rsidR="00896546" w:rsidRPr="00C33F68" w:rsidRDefault="00896546" w:rsidP="00896546">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56D65F61" w14:textId="77777777" w:rsidR="003E164C" w:rsidRDefault="00896546" w:rsidP="003E164C">
      <w:pPr>
        <w:rPr>
          <w:ins w:id="33" w:author="Taimoor1" w:date="2023-02-10T16:06:00Z"/>
        </w:rPr>
      </w:pPr>
      <w:r w:rsidRPr="00C33F68">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w:t>
      </w:r>
      <w:r w:rsidRPr="00C33F68">
        <w:lastRenderedPageBreak/>
        <w:t>timer value.</w:t>
      </w:r>
      <w:r w:rsidRPr="00102408">
        <w:rPr>
          <w:noProof/>
        </w:rPr>
        <w:t xml:space="preserve"> </w:t>
      </w:r>
      <w:r>
        <w:t xml:space="preserve">If the PC5 signalling protocol cause value in the PROSE DIRECT LINK ESTABLISHMENT REJECT message is #15 "security procedure failure of 5G ProSe UE-to-network relay",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8.2.3.</w:t>
      </w:r>
      <w:ins w:id="34" w:author="Taimoor1" w:date="2023-02-10T16:05:00Z">
        <w:r w:rsidR="003E164C" w:rsidRPr="003E164C">
          <w:t xml:space="preserve"> </w:t>
        </w:r>
      </w:ins>
    </w:p>
    <w:p w14:paraId="5815A368" w14:textId="430743F0" w:rsidR="003E164C" w:rsidRDefault="003E164C" w:rsidP="003E164C">
      <w:pPr>
        <w:rPr>
          <w:ins w:id="35" w:author="Taimoor1" w:date="2023-02-10T16:05:00Z"/>
          <w:lang w:eastAsia="en-GB"/>
        </w:rPr>
      </w:pPr>
      <w:ins w:id="36" w:author="Taimoor1" w:date="2023-02-10T16:05:00Z">
        <w:r>
          <w:t xml:space="preserve">If the PC5 signalling protocol cause value in the PROSE DIRECT LINK ESTABLISHMENT REJECT message is </w:t>
        </w:r>
        <w:r w:rsidRPr="00993DF9">
          <w:rPr>
            <w:lang w:eastAsia="zh-CN"/>
          </w:rPr>
          <w:t>#</w:t>
        </w:r>
        <w:r>
          <w:rPr>
            <w:lang w:eastAsia="zh-CN"/>
          </w:rPr>
          <w:t>xx “</w:t>
        </w:r>
      </w:ins>
      <w:ins w:id="37" w:author="Taimoor1" w:date="2023-02-10T18:00:00Z">
        <w:r w:rsidR="00CD5D47">
          <w:rPr>
            <w:lang w:eastAsia="zh-CN"/>
          </w:rPr>
          <w:t>C</w:t>
        </w:r>
      </w:ins>
      <w:ins w:id="38" w:author="Taimoor1" w:date="2023-02-10T16:05:00Z">
        <w:r>
          <w:rPr>
            <w:lang w:eastAsia="zh-CN"/>
          </w:rPr>
          <w:t xml:space="preserve">P-PRUK ID not found”, </w:t>
        </w:r>
        <w:r>
          <w:t>then the</w:t>
        </w:r>
      </w:ins>
      <w:ins w:id="39" w:author="Taimoor1" w:date="2023-02-14T13:09:00Z">
        <w:r w:rsidR="00B6075D">
          <w:t xml:space="preserve"> 5G ProSe remote UE which is</w:t>
        </w:r>
      </w:ins>
      <w:ins w:id="40" w:author="Taimoor1" w:date="2023-02-10T16:05:00Z">
        <w:r>
          <w:t xml:space="preserve"> initiating UE shall not attempt to start the 5G ProSe direct link establishment procedure over the </w:t>
        </w:r>
      </w:ins>
      <w:ins w:id="41" w:author="Taimoor1" w:date="2023-02-10T18:00:00Z">
        <w:r w:rsidR="00CD5D47">
          <w:t>control</w:t>
        </w:r>
      </w:ins>
      <w:ins w:id="42" w:author="Taimoor1" w:date="2023-02-10T16:05:00Z">
        <w:r>
          <w:t xml:space="preserve"> plane using the current </w:t>
        </w:r>
      </w:ins>
      <w:ins w:id="43" w:author="Taimoor1" w:date="2023-02-10T18:00:00Z">
        <w:r w:rsidR="00CD5D47">
          <w:t>C</w:t>
        </w:r>
      </w:ins>
      <w:ins w:id="44" w:author="Taimoor1" w:date="2023-02-10T16:05:00Z">
        <w:r>
          <w:t>P-PRUK ID</w:t>
        </w:r>
        <w:r>
          <w:rPr>
            <w:lang w:eastAsia="zh-CN"/>
          </w:rPr>
          <w:t>. Instead, t</w:t>
        </w:r>
        <w:r w:rsidRPr="00C33F68">
          <w:t xml:space="preserve">o initiate the 5G ProSe direct link establishment procedure, the initiating UE shall </w:t>
        </w:r>
        <w:r>
          <w:t xml:space="preserve">include </w:t>
        </w:r>
        <w:r w:rsidRPr="00C33F68">
          <w:t xml:space="preserve">the UE identity IE set to the SUCI of the initiating UE </w:t>
        </w:r>
        <w:r>
          <w:t xml:space="preserve">in the </w:t>
        </w:r>
        <w:r w:rsidRPr="00C33F68">
          <w:t>PROSE DIRECT LINK ESTABLISHMENT REQUEST message</w:t>
        </w:r>
        <w:r>
          <w:t xml:space="preserve"> as described in clause </w:t>
        </w:r>
        <w:r w:rsidRPr="00C33F68">
          <w:t>7.2.2.2</w:t>
        </w:r>
      </w:ins>
      <w:ins w:id="45" w:author="Taimoor1" w:date="2023-02-14T13:10:00Z">
        <w:r w:rsidR="00B6075D">
          <w:t>.</w:t>
        </w:r>
      </w:ins>
      <w:ins w:id="46" w:author="Taimoor1" w:date="2023-02-10T16:05:00Z">
        <w:r>
          <w:t xml:space="preserve"> </w:t>
        </w:r>
      </w:ins>
      <w:bookmarkStart w:id="47" w:name="_Hlk127272704"/>
      <w:ins w:id="48" w:author="Taimoor1" w:date="2023-02-14T13:10:00Z">
        <w:r w:rsidR="00B6075D">
          <w:t>The initiating UE shall discard the current PRUK</w:t>
        </w:r>
      </w:ins>
      <w:ins w:id="49" w:author="Taimoor1" w:date="2023-02-14T13:11:00Z">
        <w:r w:rsidR="00B6075D">
          <w:t xml:space="preserve"> </w:t>
        </w:r>
      </w:ins>
      <w:ins w:id="50" w:author="Taimoor1" w:date="2023-02-10T16:05:00Z">
        <w:r>
          <w:t>consider</w:t>
        </w:r>
      </w:ins>
      <w:ins w:id="51" w:author="Taimoor1" w:date="2023-02-14T13:11:00Z">
        <w:r w:rsidR="00B6075D">
          <w:t>ed</w:t>
        </w:r>
      </w:ins>
      <w:ins w:id="52" w:author="Taimoor1" w:date="2023-02-10T16:05:00Z">
        <w:r>
          <w:t xml:space="preserve"> as invalid</w:t>
        </w:r>
        <w:bookmarkEnd w:id="47"/>
        <w:r>
          <w:t>.</w:t>
        </w:r>
      </w:ins>
    </w:p>
    <w:p w14:paraId="24BF38F9" w14:textId="512AA891" w:rsidR="00896546" w:rsidRPr="00C33F68" w:rsidRDefault="00896546" w:rsidP="00896546"/>
    <w:p w14:paraId="56F96E37" w14:textId="77777777" w:rsidR="00896546" w:rsidRPr="00C33F68" w:rsidRDefault="00896546" w:rsidP="00896546">
      <w:pPr>
        <w:pStyle w:val="NO"/>
      </w:pPr>
      <w:r w:rsidRPr="00C33F68">
        <w:t>NOTE </w:t>
      </w:r>
      <w:r>
        <w:t>5</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3A0611F1" w14:textId="77777777" w:rsidR="00896546" w:rsidRPr="00C33F68" w:rsidRDefault="00896546" w:rsidP="00896546">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15EB1BDA" w14:textId="77777777" w:rsidR="00896546" w:rsidRPr="00C33F68" w:rsidRDefault="00896546" w:rsidP="00896546">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28E95528" w14:textId="77777777" w:rsidR="00896546" w:rsidRDefault="00896546" w:rsidP="00EC36CB">
      <w:pPr>
        <w:pStyle w:val="Heading4"/>
      </w:pPr>
    </w:p>
    <w:bookmarkEnd w:id="2"/>
    <w:bookmarkEnd w:id="3"/>
    <w:bookmarkEnd w:id="4"/>
    <w:p w14:paraId="4E29F2B0" w14:textId="77777777" w:rsidR="0003402C" w:rsidRPr="00D54AAF" w:rsidRDefault="0003402C" w:rsidP="0003402C">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D61BE" w14:textId="77777777" w:rsidR="00791CC3" w:rsidRDefault="00791CC3">
      <w:r>
        <w:separator/>
      </w:r>
    </w:p>
  </w:endnote>
  <w:endnote w:type="continuationSeparator" w:id="0">
    <w:p w14:paraId="0B990200" w14:textId="77777777" w:rsidR="00791CC3" w:rsidRDefault="00791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844E3" w14:textId="77777777" w:rsidR="00791CC3" w:rsidRDefault="00791CC3">
      <w:r>
        <w:separator/>
      </w:r>
    </w:p>
  </w:footnote>
  <w:footnote w:type="continuationSeparator" w:id="0">
    <w:p w14:paraId="10674CAD" w14:textId="77777777" w:rsidR="00791CC3" w:rsidRDefault="00791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2C"/>
    <w:rsid w:val="000A1D97"/>
    <w:rsid w:val="000A6394"/>
    <w:rsid w:val="000B7FED"/>
    <w:rsid w:val="000C038A"/>
    <w:rsid w:val="000C6598"/>
    <w:rsid w:val="000D44B3"/>
    <w:rsid w:val="001166D8"/>
    <w:rsid w:val="00145D43"/>
    <w:rsid w:val="00192C46"/>
    <w:rsid w:val="001A08B3"/>
    <w:rsid w:val="001A7B60"/>
    <w:rsid w:val="001B52F0"/>
    <w:rsid w:val="001B7A65"/>
    <w:rsid w:val="001C23A7"/>
    <w:rsid w:val="001E07D3"/>
    <w:rsid w:val="001E41F3"/>
    <w:rsid w:val="00212987"/>
    <w:rsid w:val="0026004D"/>
    <w:rsid w:val="002640DD"/>
    <w:rsid w:val="00275D12"/>
    <w:rsid w:val="00284FEB"/>
    <w:rsid w:val="002860C4"/>
    <w:rsid w:val="002B5741"/>
    <w:rsid w:val="002E472E"/>
    <w:rsid w:val="003052E2"/>
    <w:rsid w:val="00305409"/>
    <w:rsid w:val="00316FCE"/>
    <w:rsid w:val="0035602E"/>
    <w:rsid w:val="003609EF"/>
    <w:rsid w:val="0036231A"/>
    <w:rsid w:val="00374DD4"/>
    <w:rsid w:val="003978E9"/>
    <w:rsid w:val="003E164C"/>
    <w:rsid w:val="003E1A36"/>
    <w:rsid w:val="003E6F10"/>
    <w:rsid w:val="00410371"/>
    <w:rsid w:val="004242F1"/>
    <w:rsid w:val="0045691D"/>
    <w:rsid w:val="004B75B7"/>
    <w:rsid w:val="004E188E"/>
    <w:rsid w:val="005141D9"/>
    <w:rsid w:val="0051580D"/>
    <w:rsid w:val="00537F87"/>
    <w:rsid w:val="00547111"/>
    <w:rsid w:val="00551248"/>
    <w:rsid w:val="00586B0A"/>
    <w:rsid w:val="00592D74"/>
    <w:rsid w:val="005E0EF2"/>
    <w:rsid w:val="005E2C44"/>
    <w:rsid w:val="0060204C"/>
    <w:rsid w:val="00621188"/>
    <w:rsid w:val="006257ED"/>
    <w:rsid w:val="00653DE4"/>
    <w:rsid w:val="00665C47"/>
    <w:rsid w:val="00676DE0"/>
    <w:rsid w:val="00695808"/>
    <w:rsid w:val="006B46FB"/>
    <w:rsid w:val="006C1159"/>
    <w:rsid w:val="006E21FB"/>
    <w:rsid w:val="006F7EDC"/>
    <w:rsid w:val="00707B9F"/>
    <w:rsid w:val="0074320E"/>
    <w:rsid w:val="00791CC3"/>
    <w:rsid w:val="00792342"/>
    <w:rsid w:val="007977A8"/>
    <w:rsid w:val="007B512A"/>
    <w:rsid w:val="007C2097"/>
    <w:rsid w:val="007D6A07"/>
    <w:rsid w:val="007F7259"/>
    <w:rsid w:val="008040A8"/>
    <w:rsid w:val="00815E62"/>
    <w:rsid w:val="008279FA"/>
    <w:rsid w:val="008626E7"/>
    <w:rsid w:val="00870EE7"/>
    <w:rsid w:val="00872C0D"/>
    <w:rsid w:val="00874F34"/>
    <w:rsid w:val="00883844"/>
    <w:rsid w:val="008863B9"/>
    <w:rsid w:val="00896546"/>
    <w:rsid w:val="008A334E"/>
    <w:rsid w:val="008A45A6"/>
    <w:rsid w:val="008C34EC"/>
    <w:rsid w:val="008D3CCC"/>
    <w:rsid w:val="008F3789"/>
    <w:rsid w:val="008F686C"/>
    <w:rsid w:val="009148DE"/>
    <w:rsid w:val="009255CB"/>
    <w:rsid w:val="00927ABE"/>
    <w:rsid w:val="00941E30"/>
    <w:rsid w:val="00952ECE"/>
    <w:rsid w:val="009777D9"/>
    <w:rsid w:val="00991B88"/>
    <w:rsid w:val="00993DF9"/>
    <w:rsid w:val="009A5753"/>
    <w:rsid w:val="009A579D"/>
    <w:rsid w:val="009E3297"/>
    <w:rsid w:val="009E65BA"/>
    <w:rsid w:val="009F734F"/>
    <w:rsid w:val="00A246B6"/>
    <w:rsid w:val="00A47E70"/>
    <w:rsid w:val="00A50CF0"/>
    <w:rsid w:val="00A7671C"/>
    <w:rsid w:val="00AA2CBC"/>
    <w:rsid w:val="00AC5820"/>
    <w:rsid w:val="00AD1CD8"/>
    <w:rsid w:val="00B07E36"/>
    <w:rsid w:val="00B258BB"/>
    <w:rsid w:val="00B6075D"/>
    <w:rsid w:val="00B64F0C"/>
    <w:rsid w:val="00B67B97"/>
    <w:rsid w:val="00B968C8"/>
    <w:rsid w:val="00BA3EC5"/>
    <w:rsid w:val="00BA51D9"/>
    <w:rsid w:val="00BB5DFC"/>
    <w:rsid w:val="00BD279D"/>
    <w:rsid w:val="00BD6BB8"/>
    <w:rsid w:val="00BD6F4B"/>
    <w:rsid w:val="00C30FCA"/>
    <w:rsid w:val="00C42DBD"/>
    <w:rsid w:val="00C602DF"/>
    <w:rsid w:val="00C66BA2"/>
    <w:rsid w:val="00C870F6"/>
    <w:rsid w:val="00C94957"/>
    <w:rsid w:val="00C95985"/>
    <w:rsid w:val="00CC5026"/>
    <w:rsid w:val="00CC68D0"/>
    <w:rsid w:val="00CD5D47"/>
    <w:rsid w:val="00D03F9A"/>
    <w:rsid w:val="00D06D51"/>
    <w:rsid w:val="00D24991"/>
    <w:rsid w:val="00D33804"/>
    <w:rsid w:val="00D50255"/>
    <w:rsid w:val="00D66520"/>
    <w:rsid w:val="00D709FE"/>
    <w:rsid w:val="00D73D37"/>
    <w:rsid w:val="00D80B44"/>
    <w:rsid w:val="00D84AE9"/>
    <w:rsid w:val="00D96D3C"/>
    <w:rsid w:val="00DA6FFF"/>
    <w:rsid w:val="00DC139C"/>
    <w:rsid w:val="00DE34CF"/>
    <w:rsid w:val="00E13F3D"/>
    <w:rsid w:val="00E34898"/>
    <w:rsid w:val="00EB09B7"/>
    <w:rsid w:val="00EC36CB"/>
    <w:rsid w:val="00EE7D7C"/>
    <w:rsid w:val="00F25D98"/>
    <w:rsid w:val="00F300FB"/>
    <w:rsid w:val="00F5252D"/>
    <w:rsid w:val="00F61657"/>
    <w:rsid w:val="00F973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C36CB"/>
    <w:rPr>
      <w:rFonts w:ascii="Times New Roman" w:hAnsi="Times New Roman"/>
      <w:lang w:val="en-GB" w:eastAsia="en-US"/>
    </w:rPr>
  </w:style>
  <w:style w:type="character" w:customStyle="1" w:styleId="B1Char">
    <w:name w:val="B1 Char"/>
    <w:link w:val="B1"/>
    <w:qFormat/>
    <w:locked/>
    <w:rsid w:val="00EC36CB"/>
    <w:rPr>
      <w:rFonts w:ascii="Times New Roman" w:hAnsi="Times New Roman"/>
      <w:lang w:val="en-GB" w:eastAsia="en-US"/>
    </w:rPr>
  </w:style>
  <w:style w:type="paragraph" w:styleId="Revision">
    <w:name w:val="Revision"/>
    <w:hidden/>
    <w:uiPriority w:val="99"/>
    <w:semiHidden/>
    <w:rsid w:val="00EC36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26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0872F-C866-4F55-A6E6-278EEED21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621382-14C6-4059-8591-9A21A2C0FB29}">
  <ds:schemaRefs>
    <ds:schemaRef ds:uri="http://schemas.microsoft.com/sharepoint/v3/contenttype/forms"/>
  </ds:schemaRefs>
</ds:datastoreItem>
</file>

<file path=customXml/itemProps3.xml><?xml version="1.0" encoding="utf-8"?>
<ds:datastoreItem xmlns:ds="http://schemas.openxmlformats.org/officeDocument/2006/customXml" ds:itemID="{DFCE4943-0015-4733-8DF0-9D07C7F4E42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5</Pages>
  <Words>2090</Words>
  <Characters>11917</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Taimoor.Abbas@InterDigital.com</dc:creator>
  <cp:keywords/>
  <cp:lastModifiedBy>Taimoor1</cp:lastModifiedBy>
  <cp:revision>21</cp:revision>
  <cp:lastPrinted>1900-01-01T05:00:00Z</cp:lastPrinted>
  <dcterms:created xsi:type="dcterms:W3CDTF">2022-09-30T01:09:00Z</dcterms:created>
  <dcterms:modified xsi:type="dcterms:W3CDTF">2023-02-17T20:11:00Z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