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761733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9026B">
        <w:rPr>
          <w:b/>
          <w:noProof/>
          <w:sz w:val="24"/>
        </w:rPr>
        <w:t>0264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F976B" w:rsidR="001E41F3" w:rsidRPr="00410371" w:rsidRDefault="00E20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24.</w:t>
            </w:r>
            <w:r w:rsidR="00A8201A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24CE" w:rsidR="001E41F3" w:rsidRPr="00410371" w:rsidRDefault="00E20A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585C">
              <w:rPr>
                <w:b/>
                <w:noProof/>
                <w:sz w:val="28"/>
              </w:rPr>
              <w:t>5034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62713" w:rsidR="001E41F3" w:rsidRPr="00410371" w:rsidRDefault="00E20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5278F" w:rsidR="001E41F3" w:rsidRPr="00410371" w:rsidRDefault="00E20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5E8B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1D4A2" w:rsidR="00F25D98" w:rsidRDefault="00ED7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B4AB6" w:rsidR="001E41F3" w:rsidRDefault="00E20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40CD">
              <w:t xml:space="preserve">Correct </w:t>
            </w:r>
            <w:r w:rsidR="00B440CD" w:rsidRPr="00353D31">
              <w:rPr>
                <w:noProof/>
              </w:rPr>
              <w:t>invalid or unacceptable</w:t>
            </w:r>
            <w:r w:rsidR="00B440CD">
              <w:rPr>
                <w:noProof/>
              </w:rPr>
              <w:t xml:space="preserve"> security capabilit</w:t>
            </w:r>
            <w:r w:rsidR="0062399A">
              <w:rPr>
                <w:noProof/>
              </w:rPr>
              <w:t>ies</w:t>
            </w:r>
            <w:r>
              <w:rPr>
                <w:noProof/>
              </w:rPr>
              <w:fldChar w:fldCharType="end"/>
            </w:r>
            <w:r w:rsidR="00AE4BE4">
              <w:rPr>
                <w:noProof/>
              </w:rP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6A95" w:rsidR="001E41F3" w:rsidRDefault="00E20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0C3A" w:rsidRPr="00210F4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E20A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FF38A" w:rsidR="001E41F3" w:rsidRDefault="00E20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9CA">
              <w:rPr>
                <w:noProof/>
              </w:rPr>
              <w:t>TEI</w:t>
            </w:r>
            <w:r w:rsidR="007E6A8B" w:rsidRPr="007E6A8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BA81D" w:rsidR="001E41F3" w:rsidRDefault="00E20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2023-02-1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E20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175" w14:textId="1460EC71" w:rsidR="00733AB7" w:rsidRDefault="00285EFF" w:rsidP="001D371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8201A">
              <w:rPr>
                <w:noProof/>
              </w:rPr>
              <w:t xml:space="preserve">AMF handling of </w:t>
            </w:r>
            <w:r w:rsidR="00353D31" w:rsidRPr="00353D31">
              <w:rPr>
                <w:noProof/>
              </w:rPr>
              <w:t>invalid or unacceptable</w:t>
            </w:r>
            <w:r w:rsidR="00353D31">
              <w:rPr>
                <w:noProof/>
              </w:rPr>
              <w:t xml:space="preserve"> security capabilit</w:t>
            </w:r>
            <w:r w:rsidR="0062399A">
              <w:rPr>
                <w:noProof/>
              </w:rPr>
              <w:t>ies</w:t>
            </w:r>
            <w:r w:rsidR="00353D31">
              <w:rPr>
                <w:noProof/>
              </w:rPr>
              <w:t xml:space="preserve"> </w:t>
            </w:r>
            <w:r w:rsidR="00A8201A">
              <w:rPr>
                <w:noProof/>
              </w:rPr>
              <w:t xml:space="preserve">was identical to </w:t>
            </w:r>
            <w:r>
              <w:rPr>
                <w:noProof/>
              </w:rPr>
              <w:t xml:space="preserve">the </w:t>
            </w:r>
            <w:r w:rsidR="00A8201A">
              <w:rPr>
                <w:noProof/>
              </w:rPr>
              <w:t>MME handling defi</w:t>
            </w:r>
            <w:r w:rsidR="001C2302">
              <w:rPr>
                <w:noProof/>
              </w:rPr>
              <w:t>n</w:t>
            </w:r>
            <w:r w:rsidR="00A8201A">
              <w:rPr>
                <w:noProof/>
              </w:rPr>
              <w:t>ed in TS 24.301</w:t>
            </w:r>
            <w:r w:rsidR="00353D31">
              <w:rPr>
                <w:noProof/>
              </w:rPr>
              <w:t>.</w:t>
            </w:r>
            <w:r w:rsidR="00C86126">
              <w:rPr>
                <w:noProof/>
              </w:rPr>
              <w:t xml:space="preserve"> </w:t>
            </w:r>
            <w:r w:rsidR="0071346E">
              <w:rPr>
                <w:noProof/>
              </w:rPr>
              <w:t>In the examples of unacceptable security capabilities</w:t>
            </w:r>
            <w:r w:rsidR="00C86126">
              <w:rPr>
                <w:noProof/>
              </w:rPr>
              <w:t>,</w:t>
            </w:r>
            <w:r w:rsidR="0071346E">
              <w:rPr>
                <w:noProof/>
              </w:rPr>
              <w:t xml:space="preserve"> it </w:t>
            </w:r>
            <w:r w:rsidR="005B7C84">
              <w:rPr>
                <w:noProof/>
              </w:rPr>
              <w:t xml:space="preserve">is </w:t>
            </w:r>
            <w:r w:rsidR="0071346E">
              <w:rPr>
                <w:noProof/>
              </w:rPr>
              <w:t>refer</w:t>
            </w:r>
            <w:r w:rsidR="005B7C84">
              <w:rPr>
                <w:noProof/>
              </w:rPr>
              <w:t>red</w:t>
            </w:r>
            <w:r w:rsidR="0071346E">
              <w:rPr>
                <w:noProof/>
              </w:rPr>
              <w:t xml:space="preserve"> to </w:t>
            </w:r>
            <w:r w:rsidR="0071346E" w:rsidRPr="006A6394">
              <w:t xml:space="preserve">mandatory </w:t>
            </w:r>
            <w:r>
              <w:t>5GS</w:t>
            </w:r>
            <w:r w:rsidR="0071346E" w:rsidRPr="006A6394">
              <w:t xml:space="preserve"> </w:t>
            </w:r>
            <w:r w:rsidR="0071346E">
              <w:t xml:space="preserve">integrity and </w:t>
            </w:r>
            <w:r w:rsidR="0071346E" w:rsidRPr="006A6394">
              <w:t>encryption algorithms</w:t>
            </w:r>
            <w:r w:rsidR="00C86126">
              <w:t xml:space="preserve"> which are</w:t>
            </w:r>
            <w:r w:rsidR="0071346E">
              <w:t xml:space="preserve"> defined in TS 33.</w:t>
            </w:r>
            <w:r>
              <w:t>5</w:t>
            </w:r>
            <w:r w:rsidR="0071346E">
              <w:t>01. Alt</w:t>
            </w:r>
            <w:r w:rsidR="002A306C">
              <w:t>h</w:t>
            </w:r>
            <w:r w:rsidR="0071346E">
              <w:t xml:space="preserve">ough mandatory </w:t>
            </w:r>
            <w:r>
              <w:t>5GS</w:t>
            </w:r>
            <w:r w:rsidR="0071346E" w:rsidRPr="006A6394">
              <w:t xml:space="preserve"> </w:t>
            </w:r>
            <w:r w:rsidR="0071346E">
              <w:t xml:space="preserve">integrity and </w:t>
            </w:r>
            <w:r w:rsidR="0071346E" w:rsidRPr="006A6394">
              <w:t>encryption algorithms</w:t>
            </w:r>
            <w:r w:rsidR="0071346E">
              <w:t xml:space="preserve"> have not been changed for </w:t>
            </w:r>
            <w:r w:rsidR="00C86126">
              <w:t>a while</w:t>
            </w:r>
            <w:r w:rsidR="0071346E">
              <w:t xml:space="preserve">, this might </w:t>
            </w:r>
            <w:r w:rsidR="002A306C">
              <w:t>be updated</w:t>
            </w:r>
            <w:r w:rsidR="0071346E">
              <w:t xml:space="preserve"> in future </w:t>
            </w:r>
            <w:r w:rsidR="002A306C">
              <w:t>releases</w:t>
            </w:r>
            <w:r w:rsidR="00BA45AC">
              <w:t xml:space="preserve"> </w:t>
            </w:r>
            <w:r w:rsidR="0071346E">
              <w:t xml:space="preserve">and </w:t>
            </w:r>
            <w:r w:rsidR="003E5E79">
              <w:t xml:space="preserve">the </w:t>
            </w:r>
            <w:r>
              <w:t>AMF</w:t>
            </w:r>
            <w:r w:rsidR="0071346E">
              <w:t xml:space="preserve"> will have no clue what is co</w:t>
            </w:r>
            <w:r w:rsidR="00AC7C3C">
              <w:t xml:space="preserve">nsidered </w:t>
            </w:r>
            <w:r w:rsidR="003E5E79">
              <w:t xml:space="preserve">as </w:t>
            </w:r>
            <w:r w:rsidR="00AC7C3C">
              <w:t xml:space="preserve">mandatory </w:t>
            </w:r>
            <w:r w:rsidR="00066FA8">
              <w:t xml:space="preserve">security algorithms </w:t>
            </w:r>
            <w:r w:rsidR="003E5E79">
              <w:t>for</w:t>
            </w:r>
            <w:r w:rsidR="00AC7C3C">
              <w:t xml:space="preserve"> the UE</w:t>
            </w:r>
            <w:r w:rsidR="008A5744">
              <w:t xml:space="preserve"> because the UE release version</w:t>
            </w:r>
            <w:r w:rsidR="008A6A01">
              <w:t xml:space="preserve"> </w:t>
            </w:r>
            <w:r w:rsidR="008A5744">
              <w:t xml:space="preserve">is unknown to the </w:t>
            </w:r>
            <w:r>
              <w:t>AMF</w:t>
            </w:r>
            <w:r w:rsidR="00BA45AC">
              <w:t>.</w:t>
            </w:r>
            <w:r w:rsidR="001D3710">
              <w:t xml:space="preserve"> It is </w:t>
            </w:r>
            <w:r w:rsidR="003E5E79">
              <w:t xml:space="preserve">therefore </w:t>
            </w:r>
            <w:r w:rsidR="00837B7B">
              <w:t>advised</w:t>
            </w:r>
            <w:r w:rsidR="001D3710">
              <w:t xml:space="preserve"> to </w:t>
            </w:r>
            <w:r w:rsidR="00EA639E">
              <w:t>modify</w:t>
            </w:r>
            <w:r w:rsidR="001D3710">
              <w:t xml:space="preserve"> the example of </w:t>
            </w:r>
            <w:r w:rsidR="001D3710" w:rsidRPr="00353D31">
              <w:rPr>
                <w:noProof/>
              </w:rPr>
              <w:t>invalid or unacceptable</w:t>
            </w:r>
            <w:r w:rsidR="001D3710">
              <w:rPr>
                <w:noProof/>
              </w:rPr>
              <w:t xml:space="preserve"> security capabilities</w:t>
            </w:r>
            <w:r w:rsidR="00EA639E">
              <w:rPr>
                <w:noProof/>
              </w:rPr>
              <w:t xml:space="preserve"> to accommodate the case when </w:t>
            </w:r>
            <w:r w:rsidR="001D3710">
              <w:rPr>
                <w:noProof/>
              </w:rPr>
              <w:t>mand</w:t>
            </w:r>
            <w:r w:rsidR="00EA639E">
              <w:rPr>
                <w:noProof/>
              </w:rPr>
              <w:t>a</w:t>
            </w:r>
            <w:r w:rsidR="001D3710">
              <w:rPr>
                <w:noProof/>
              </w:rPr>
              <w:t xml:space="preserve">tory </w:t>
            </w:r>
            <w:r>
              <w:rPr>
                <w:noProof/>
              </w:rPr>
              <w:t>5GS</w:t>
            </w:r>
            <w:r w:rsidR="001D3710" w:rsidRPr="006A6394">
              <w:t xml:space="preserve"> </w:t>
            </w:r>
            <w:r w:rsidR="001D3710">
              <w:t xml:space="preserve">integrity and </w:t>
            </w:r>
            <w:r w:rsidR="001D3710" w:rsidRPr="006A6394">
              <w:t>encryption algorithms</w:t>
            </w:r>
            <w:r w:rsidR="00EA639E">
              <w:t xml:space="preserve"> are deprecated in future releases</w:t>
            </w:r>
            <w:r w:rsidR="000740E6">
              <w:t>.</w:t>
            </w:r>
          </w:p>
          <w:p w14:paraId="708AA7DE" w14:textId="1171D78D" w:rsidR="000740E6" w:rsidRDefault="000740E6" w:rsidP="001D37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C1DD6" w:rsidR="00733AB7" w:rsidRDefault="00ED7F96" w:rsidP="00B6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example of </w:t>
            </w:r>
            <w:r w:rsidRPr="006A6394">
              <w:t xml:space="preserve">mandatory </w:t>
            </w:r>
            <w:r w:rsidR="00285EFF">
              <w:t>5GS</w:t>
            </w:r>
            <w:r w:rsidRPr="006A6394">
              <w:t xml:space="preserve"> </w:t>
            </w:r>
            <w:r>
              <w:t xml:space="preserve">integrity and </w:t>
            </w:r>
            <w:r w:rsidRPr="006A6394">
              <w:t>encryption algorithms</w:t>
            </w:r>
            <w:r>
              <w:rPr>
                <w:noProof/>
              </w:rPr>
              <w:t xml:space="preserve"> as invalid secu</w:t>
            </w:r>
            <w:r w:rsidR="0087091A">
              <w:rPr>
                <w:noProof/>
              </w:rPr>
              <w:t xml:space="preserve">rity </w:t>
            </w:r>
            <w:r>
              <w:rPr>
                <w:noProof/>
              </w:rPr>
              <w:t>capability with</w:t>
            </w:r>
            <w:r w:rsidR="00B6508F">
              <w:rPr>
                <w:noProof/>
              </w:rPr>
              <w:t xml:space="preserve"> netwo</w:t>
            </w:r>
            <w:r w:rsidR="001A6F04">
              <w:rPr>
                <w:noProof/>
              </w:rPr>
              <w:t>r</w:t>
            </w:r>
            <w:r w:rsidR="00B6508F">
              <w:rPr>
                <w:noProof/>
              </w:rPr>
              <w:t>k specific implementation to determine the min</w:t>
            </w:r>
            <w:r w:rsidR="00E72781">
              <w:rPr>
                <w:noProof/>
              </w:rPr>
              <w:t>i</w:t>
            </w:r>
            <w:r w:rsidR="00B6508F">
              <w:rPr>
                <w:noProof/>
              </w:rPr>
              <w:t xml:space="preserve">mum needed </w:t>
            </w:r>
            <w:r w:rsidR="00285EFF">
              <w:rPr>
                <w:noProof/>
              </w:rPr>
              <w:t>5GS</w:t>
            </w:r>
            <w:r w:rsidR="00B6508F" w:rsidRPr="006A6394">
              <w:t xml:space="preserve"> </w:t>
            </w:r>
            <w:r w:rsidR="00B6508F">
              <w:t xml:space="preserve">integrity and </w:t>
            </w:r>
            <w:r w:rsidR="00B6508F" w:rsidRPr="006A6394">
              <w:t>encryption algorithms</w:t>
            </w:r>
            <w:r w:rsidR="00B6508F">
              <w:t xml:space="preserve"> to receive service from NAS, RRC and data layer.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12C7F" w14:textId="46717126" w:rsidR="001E41F3" w:rsidRDefault="001D3710">
            <w:pPr>
              <w:pStyle w:val="CRCoverPage"/>
              <w:spacing w:after="0"/>
              <w:ind w:left="100"/>
            </w:pPr>
            <w:r>
              <w:rPr>
                <w:noProof/>
              </w:rPr>
              <w:t>If in future rel</w:t>
            </w:r>
            <w:r w:rsidR="00713F77">
              <w:rPr>
                <w:noProof/>
              </w:rPr>
              <w:t>e</w:t>
            </w:r>
            <w:r>
              <w:rPr>
                <w:noProof/>
              </w:rPr>
              <w:t xml:space="preserve">ases SA3 changes the set of mandatory </w:t>
            </w:r>
            <w:r w:rsidR="00285EFF">
              <w:rPr>
                <w:noProof/>
              </w:rPr>
              <w:t>5GS</w:t>
            </w:r>
            <w:r w:rsidRPr="006A6394">
              <w:t xml:space="preserve"> </w:t>
            </w:r>
            <w:r>
              <w:t xml:space="preserve">integrity and </w:t>
            </w:r>
            <w:r w:rsidRPr="006A6394">
              <w:t>encryption algorithms</w:t>
            </w:r>
            <w:r>
              <w:t xml:space="preserve">, </w:t>
            </w:r>
            <w:r w:rsidR="001E15CD">
              <w:t xml:space="preserve">the </w:t>
            </w:r>
            <w:r w:rsidR="00C8552E">
              <w:t>AMF</w:t>
            </w:r>
            <w:r>
              <w:t xml:space="preserve"> </w:t>
            </w:r>
            <w:r w:rsidR="001E15CD">
              <w:t xml:space="preserve">might </w:t>
            </w:r>
            <w:r>
              <w:t xml:space="preserve">by mistake flag </w:t>
            </w:r>
            <w:r w:rsidR="00E72781">
              <w:t xml:space="preserve">a </w:t>
            </w:r>
            <w:r>
              <w:t>ge</w:t>
            </w:r>
            <w:r w:rsidR="00E72781">
              <w:t>n</w:t>
            </w:r>
            <w:r>
              <w:t>ui</w:t>
            </w:r>
            <w:r w:rsidR="004231AB">
              <w:t>n</w:t>
            </w:r>
            <w:r>
              <w:t>e UE as non-</w:t>
            </w:r>
            <w:r w:rsidR="001E15CD">
              <w:t>ge</w:t>
            </w:r>
            <w:r w:rsidR="004231AB">
              <w:t>n</w:t>
            </w:r>
            <w:r w:rsidR="001E15CD">
              <w:t>ui</w:t>
            </w:r>
            <w:r w:rsidR="004231AB">
              <w:t>n</w:t>
            </w:r>
            <w:r w:rsidR="001E15CD">
              <w:t xml:space="preserve">e due to existing </w:t>
            </w:r>
            <w:r w:rsidR="001E15CD">
              <w:rPr>
                <w:noProof/>
              </w:rPr>
              <w:t>security capabilities</w:t>
            </w:r>
            <w:r w:rsidR="001E15CD">
              <w:t xml:space="preserve"> </w:t>
            </w:r>
            <w:r w:rsidR="00713F77">
              <w:t>check</w:t>
            </w:r>
            <w:r>
              <w:t>.</w:t>
            </w:r>
          </w:p>
          <w:p w14:paraId="5C4BEB44" w14:textId="120C1FEB" w:rsidR="00984A27" w:rsidRDefault="00984A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3FD45" w:rsidR="001E41F3" w:rsidRDefault="004A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A8201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AAADE" w14:textId="77777777" w:rsidR="00B96BD7" w:rsidRPr="006B5418" w:rsidRDefault="00B96BD7" w:rsidP="00B96BD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090396" w14:textId="77777777" w:rsidR="00A8201A" w:rsidRDefault="00A8201A" w:rsidP="00A8201A">
      <w:pPr>
        <w:pStyle w:val="Heading5"/>
      </w:pPr>
      <w:bookmarkStart w:id="1" w:name="_Toc20232680"/>
      <w:bookmarkStart w:id="2" w:name="_Toc27746782"/>
      <w:bookmarkStart w:id="3" w:name="_Toc36212964"/>
      <w:bookmarkStart w:id="4" w:name="_Toc36657141"/>
      <w:bookmarkStart w:id="5" w:name="_Toc45286805"/>
      <w:bookmarkStart w:id="6" w:name="_Toc51948074"/>
      <w:bookmarkStart w:id="7" w:name="_Toc51949166"/>
      <w:bookmarkStart w:id="8" w:name="_Toc123901512"/>
      <w:r>
        <w:t>5.5.1.2.8</w:t>
      </w:r>
      <w:r>
        <w:tab/>
      </w:r>
      <w:r w:rsidRPr="003168A2">
        <w:t>Abnormal cases on the network side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4DB881B" w14:textId="77777777" w:rsidR="00A8201A" w:rsidRPr="003168A2" w:rsidRDefault="00A8201A" w:rsidP="00A8201A">
      <w:r w:rsidRPr="003168A2">
        <w:t>The following abnormal cases can be identified:</w:t>
      </w:r>
    </w:p>
    <w:p w14:paraId="15013BF8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14:paraId="6B66497F" w14:textId="77777777" w:rsidR="00A8201A" w:rsidRDefault="00A8201A" w:rsidP="00A8201A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r>
        <w:t xml:space="preserve"> and timer T3550 is running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state </w:t>
      </w:r>
      <w:r>
        <w:rPr>
          <w:rFonts w:hint="eastAsia"/>
          <w:lang w:eastAsia="zh-CN"/>
        </w:rPr>
        <w:t>5G</w:t>
      </w:r>
      <w:r>
        <w:t xml:space="preserve">MM-REGISTERED </w:t>
      </w:r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 xml:space="preserve">. </w:t>
      </w:r>
      <w:r w:rsidRPr="00CC0C94">
        <w:t xml:space="preserve">If the old </w:t>
      </w:r>
      <w:r>
        <w:t>5G-</w:t>
      </w:r>
      <w:r w:rsidRPr="00CC0C94">
        <w:t xml:space="preserve">GUTI was allocated by an </w:t>
      </w:r>
      <w:r>
        <w:t>AMF</w:t>
      </w:r>
      <w:r w:rsidRPr="00CC0C94">
        <w:t xml:space="preserve"> other than the current </w:t>
      </w:r>
      <w:r>
        <w:t>AMF, the current AMF</w:t>
      </w:r>
      <w:r w:rsidRPr="00CC0C94">
        <w:t xml:space="preserve"> does not need to retain the old </w:t>
      </w:r>
      <w:r>
        <w:t>5G-</w:t>
      </w:r>
      <w:r w:rsidRPr="00CC0C94">
        <w:t>GUTI.</w:t>
      </w:r>
      <w:r>
        <w:t xml:space="preserve"> 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14:paraId="4E1E7403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14:paraId="01558012" w14:textId="77777777" w:rsidR="00A8201A" w:rsidRPr="003168A2" w:rsidRDefault="00A8201A" w:rsidP="00A8201A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14:paraId="481ED202" w14:textId="77777777" w:rsidR="00A8201A" w:rsidRPr="003168A2" w:rsidRDefault="00A8201A" w:rsidP="00A8201A">
      <w:pPr>
        <w:pStyle w:val="B2"/>
      </w:pPr>
      <w:r w:rsidRPr="003168A2">
        <w:t>#96</w:t>
      </w:r>
      <w:r w:rsidRPr="003168A2">
        <w:tab/>
        <w:t xml:space="preserve">invalid mandatory </w:t>
      </w:r>
      <w:proofErr w:type="gramStart"/>
      <w:r w:rsidRPr="003168A2">
        <w:t>information;</w:t>
      </w:r>
      <w:proofErr w:type="gramEnd"/>
    </w:p>
    <w:p w14:paraId="616B7BA8" w14:textId="77777777" w:rsidR="00A8201A" w:rsidRPr="003168A2" w:rsidRDefault="00A8201A" w:rsidP="00A8201A">
      <w:pPr>
        <w:pStyle w:val="B2"/>
      </w:pPr>
      <w:r w:rsidRPr="003168A2">
        <w:t>#99</w:t>
      </w:r>
      <w:r w:rsidRPr="003168A2">
        <w:tab/>
        <w:t xml:space="preserve">information element non-existent or not </w:t>
      </w:r>
      <w:proofErr w:type="gramStart"/>
      <w:r w:rsidRPr="003168A2">
        <w:t>implemented;</w:t>
      </w:r>
      <w:proofErr w:type="gramEnd"/>
    </w:p>
    <w:p w14:paraId="7373B4AB" w14:textId="77777777" w:rsidR="00A8201A" w:rsidRPr="003168A2" w:rsidRDefault="00A8201A" w:rsidP="00A8201A">
      <w:pPr>
        <w:pStyle w:val="B2"/>
      </w:pPr>
      <w:r w:rsidRPr="003168A2">
        <w:t>#100</w:t>
      </w:r>
      <w:r w:rsidRPr="003168A2">
        <w:tab/>
        <w:t>conditional IE error; or</w:t>
      </w:r>
    </w:p>
    <w:p w14:paraId="38E6FFC1" w14:textId="77777777" w:rsidR="00A8201A" w:rsidRPr="003168A2" w:rsidRDefault="00A8201A" w:rsidP="00A8201A">
      <w:pPr>
        <w:pStyle w:val="B2"/>
      </w:pPr>
      <w:r w:rsidRPr="003168A2">
        <w:t>#111</w:t>
      </w:r>
      <w:r w:rsidRPr="003168A2">
        <w:tab/>
        <w:t>protocol error, unspecified.</w:t>
      </w:r>
    </w:p>
    <w:p w14:paraId="10EE5DDE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14:paraId="2393BD74" w14:textId="77777777" w:rsidR="00A8201A" w:rsidRPr="003168A2" w:rsidRDefault="00A8201A" w:rsidP="00A8201A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>50.</w:t>
      </w:r>
    </w:p>
    <w:p w14:paraId="75D7E0A1" w14:textId="77777777" w:rsidR="00A8201A" w:rsidRDefault="00A8201A" w:rsidP="00A8201A">
      <w:pPr>
        <w:pStyle w:val="B1"/>
      </w:pPr>
      <w:r w:rsidRPr="003168A2">
        <w:tab/>
      </w:r>
      <w:r>
        <w:t>T</w:t>
      </w:r>
      <w:r w:rsidRPr="003168A2">
        <w:t xml:space="preserve">his retransmission is repeated four times, </w:t>
      </w:r>
      <w:proofErr w:type="gramStart"/>
      <w:r w:rsidRPr="003168A2">
        <w:t>i.e.</w:t>
      </w:r>
      <w:proofErr w:type="gramEnd"/>
      <w:r w:rsidRPr="003168A2">
        <w:t xml:space="preserve">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r>
        <w:rPr>
          <w:rFonts w:hint="eastAsia"/>
          <w:lang w:eastAsia="zh-CN"/>
        </w:rPr>
        <w:t>5G</w:t>
      </w:r>
      <w:r>
        <w:t>MM-REGISTERED</w:t>
      </w:r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 xml:space="preserve">. </w:t>
      </w:r>
      <w:r w:rsidRPr="00CC0C94">
        <w:t xml:space="preserve">If the old </w:t>
      </w:r>
      <w:r>
        <w:t>5G-</w:t>
      </w:r>
      <w:r w:rsidRPr="00CC0C94">
        <w:t xml:space="preserve">GUTI was allocated by an </w:t>
      </w:r>
      <w:r>
        <w:t>AMF</w:t>
      </w:r>
      <w:r w:rsidRPr="00CC0C94">
        <w:t xml:space="preserve"> other than the current </w:t>
      </w:r>
      <w:r>
        <w:t>AMF, the current AMF</w:t>
      </w:r>
      <w:r w:rsidRPr="00CC0C94">
        <w:t xml:space="preserve"> does not need to retain the old </w:t>
      </w:r>
      <w:r>
        <w:t>5G-</w:t>
      </w:r>
      <w:r w:rsidRPr="00CC0C94">
        <w:t>GUTI.</w:t>
      </w:r>
      <w:r>
        <w:t xml:space="preserve"> 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r>
        <w:t> </w:t>
      </w:r>
      <w:r w:rsidRPr="003168A2">
        <w:t>a</w:t>
      </w:r>
      <w:r>
        <w:t>) above</w:t>
      </w:r>
      <w:r w:rsidRPr="003168A2">
        <w:t>.</w:t>
      </w:r>
    </w:p>
    <w:p w14:paraId="75D18A5A" w14:textId="77777777" w:rsidR="00A8201A" w:rsidRPr="00BD6521" w:rsidRDefault="00A8201A" w:rsidP="00A8201A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</w:t>
      </w:r>
      <w:proofErr w:type="gramStart"/>
      <w:r w:rsidRPr="00BD6521">
        <w:rPr>
          <w:lang w:eastAsia="ja-JP"/>
        </w:rPr>
        <w:t>received</w:t>
      </w:r>
      <w:r>
        <w:rPr>
          <w:lang w:eastAsia="ja-JP"/>
        </w:rPr>
        <w:t>, if</w:t>
      </w:r>
      <w:proofErr w:type="gramEnd"/>
      <w:r>
        <w:rPr>
          <w:lang w:eastAsia="ja-JP"/>
        </w:rPr>
        <w:t xml:space="preserve"> the REGISTRATION COMPLETE message is expected</w:t>
      </w:r>
      <w:r w:rsidRPr="00BD6521">
        <w:rPr>
          <w:rFonts w:hint="eastAsia"/>
          <w:lang w:eastAsia="zh-CN"/>
        </w:rPr>
        <w:t>.</w:t>
      </w:r>
    </w:p>
    <w:p w14:paraId="02B5A74B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14:paraId="0DDFA0D2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>50 shall be restarted.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14:paraId="57295116" w14:textId="77777777" w:rsidR="00A8201A" w:rsidRPr="00BD6521" w:rsidRDefault="00A8201A" w:rsidP="00A8201A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</w:t>
      </w:r>
      <w:r w:rsidRPr="007E0020">
        <w:rPr>
          <w:lang w:eastAsia="ja-JP"/>
        </w:rPr>
        <w:t xml:space="preserve"> message</w:t>
      </w:r>
      <w:r w:rsidRPr="00BD6521">
        <w:rPr>
          <w:lang w:eastAsia="ja-JP"/>
        </w:rPr>
        <w:t xml:space="preserve">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14:paraId="67189DB2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</w:t>
      </w:r>
      <w:r w:rsidRPr="003168A2">
        <w:lastRenderedPageBreak/>
        <w:t xml:space="preserve">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</w:t>
      </w:r>
      <w:proofErr w:type="gramStart"/>
      <w:r w:rsidRPr="003168A2">
        <w:t>executed;</w:t>
      </w:r>
      <w:proofErr w:type="gramEnd"/>
    </w:p>
    <w:p w14:paraId="3666944D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14:paraId="18541143" w14:textId="77777777" w:rsidR="00A8201A" w:rsidRPr="00BD6521" w:rsidRDefault="00A8201A" w:rsidP="00A8201A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14:paraId="6C26EF29" w14:textId="77777777" w:rsidR="00A8201A" w:rsidRDefault="00A8201A" w:rsidP="00A8201A">
      <w:pPr>
        <w:pStyle w:val="B2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</w:t>
      </w:r>
      <w:r>
        <w:t xml:space="preserve">genuine </w:t>
      </w:r>
      <w:r w:rsidRPr="003168A2">
        <w:t xml:space="preserve">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</w:t>
      </w:r>
      <w:r>
        <w:t xml:space="preserve">, otherwise if network considers </w:t>
      </w:r>
      <w:r>
        <w:rPr>
          <w:rFonts w:hint="eastAsia"/>
          <w:lang w:eastAsia="zh-CN"/>
        </w:rPr>
        <w:t>REGISTRATION</w:t>
      </w:r>
      <w:r w:rsidRPr="003168A2">
        <w:t xml:space="preserve"> REQUEST message was </w:t>
      </w:r>
      <w:r>
        <w:t xml:space="preserve">not </w:t>
      </w:r>
      <w:r w:rsidRPr="003168A2">
        <w:t xml:space="preserve">sent by a </w:t>
      </w:r>
      <w:r>
        <w:t xml:space="preserve">genuine </w:t>
      </w:r>
      <w:r w:rsidRPr="003168A2">
        <w:t>UE</w:t>
      </w:r>
      <w:r>
        <w:t xml:space="preserve"> based on authentication procedure the network shall maintain the 5GMM-context, if any, unchanged</w:t>
      </w:r>
      <w:r w:rsidRPr="003168A2">
        <w:t>.</w:t>
      </w:r>
    </w:p>
    <w:p w14:paraId="2CB1DE19" w14:textId="77777777" w:rsidR="00A8201A" w:rsidRPr="003168A2" w:rsidRDefault="00A8201A" w:rsidP="00A8201A">
      <w:pPr>
        <w:pStyle w:val="NO"/>
      </w:pPr>
      <w:r>
        <w:t>NOTE</w:t>
      </w:r>
      <w:r w:rsidRPr="003168A2">
        <w:t> </w:t>
      </w:r>
      <w:r>
        <w:t>1:</w:t>
      </w:r>
      <w:r>
        <w:tab/>
        <w:t xml:space="preserve">The network can determine that the UE is genuine by executing the authentication procedure as described in </w:t>
      </w:r>
      <w:r w:rsidRPr="00815D8D">
        <w:t>subclause</w:t>
      </w:r>
      <w:r w:rsidRPr="003168A2">
        <w:t> </w:t>
      </w:r>
      <w:r w:rsidRPr="00815D8D">
        <w:t>5.4.</w:t>
      </w:r>
      <w:r>
        <w:t>1.</w:t>
      </w:r>
    </w:p>
    <w:p w14:paraId="3EA235A1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</w:t>
      </w:r>
      <w:proofErr w:type="gramStart"/>
      <w:r w:rsidRPr="00BD6521">
        <w:rPr>
          <w:lang w:eastAsia="ja-JP"/>
        </w:rPr>
        <w:t>message</w:t>
      </w:r>
      <w:r>
        <w:rPr>
          <w:lang w:eastAsia="ja-JP"/>
        </w:rPr>
        <w:t>, if</w:t>
      </w:r>
      <w:proofErr w:type="gramEnd"/>
      <w:r>
        <w:rPr>
          <w:lang w:eastAsia="ja-JP"/>
        </w:rPr>
        <w:t xml:space="preserve"> the REGISTRATION COMPLETE message is expected</w:t>
      </w:r>
      <w:r w:rsidRPr="00BD6521">
        <w:rPr>
          <w:lang w:eastAsia="ja-JP"/>
        </w:rPr>
        <w:t>.</w:t>
      </w:r>
    </w:p>
    <w:p w14:paraId="6FF04571" w14:textId="77777777" w:rsidR="00A8201A" w:rsidRDefault="00A8201A" w:rsidP="00A8201A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lang w:eastAsia="zh-CN"/>
        </w:rPr>
        <w:t xml:space="preserve"> registration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>progressed as described in subclause 5.5.1.3</w:t>
      </w:r>
      <w:r w:rsidRPr="003168A2">
        <w:t>.</w:t>
      </w:r>
    </w:p>
    <w:p w14:paraId="6FA4E5BA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</w:t>
      </w:r>
      <w:proofErr w:type="gramStart"/>
      <w:r w:rsidRPr="00BD6521">
        <w:rPr>
          <w:lang w:eastAsia="ja-JP"/>
        </w:rPr>
        <w:t>message</w:t>
      </w:r>
      <w:r>
        <w:rPr>
          <w:lang w:eastAsia="ja-JP"/>
        </w:rPr>
        <w:t>, if</w:t>
      </w:r>
      <w:proofErr w:type="gramEnd"/>
      <w:r>
        <w:rPr>
          <w:lang w:eastAsia="ja-JP"/>
        </w:rPr>
        <w:t xml:space="preserve"> the REGISTRATION COMPLETE message is expected</w:t>
      </w:r>
      <w:r w:rsidRPr="00BD6521">
        <w:rPr>
          <w:lang w:eastAsia="ja-JP"/>
        </w:rPr>
        <w:t>.</w:t>
      </w:r>
    </w:p>
    <w:p w14:paraId="240DFD25" w14:textId="77777777" w:rsidR="00A8201A" w:rsidRPr="00DE1A4B" w:rsidRDefault="00A8201A" w:rsidP="00A8201A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p w14:paraId="47B52F8F" w14:textId="77777777" w:rsidR="00A8201A" w:rsidRPr="00BD6521" w:rsidRDefault="00A8201A" w:rsidP="00A8201A">
      <w:pPr>
        <w:pStyle w:val="B1"/>
      </w:pPr>
      <w:proofErr w:type="spellStart"/>
      <w:r>
        <w:t>i</w:t>
      </w:r>
      <w:proofErr w:type="spellEnd"/>
      <w:r w:rsidRPr="00BD6521">
        <w:t>)</w:t>
      </w:r>
      <w:r w:rsidRPr="00BD6521">
        <w:tab/>
      </w:r>
      <w:r>
        <w:t>UE security capabilities invalid or unacceptable</w:t>
      </w:r>
    </w:p>
    <w:p w14:paraId="0CEE66DB" w14:textId="77995109" w:rsidR="00A8201A" w:rsidRPr="003168A2" w:rsidRDefault="00A8201A" w:rsidP="00A8201A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</w:t>
      </w:r>
      <w:r>
        <w:t xml:space="preserve">invalid or unacceptable UE security capabilities (e.g. </w:t>
      </w:r>
      <w:r>
        <w:rPr>
          <w:noProof/>
        </w:rPr>
        <w:t>no 5G</w:t>
      </w:r>
      <w:r>
        <w:t>S</w:t>
      </w:r>
      <w:r w:rsidRPr="00EC0141">
        <w:t xml:space="preserve"> encryption algorithm</w:t>
      </w:r>
      <w:r>
        <w:t>s</w:t>
      </w:r>
      <w:r w:rsidRPr="00EC0141">
        <w:t xml:space="preserve"> </w:t>
      </w:r>
      <w:r>
        <w:t xml:space="preserve">(all bits zero), no 5GS </w:t>
      </w:r>
      <w:r w:rsidRPr="00EC0141">
        <w:t>integrity algorithm</w:t>
      </w:r>
      <w:r>
        <w:t xml:space="preserve">s (all bits zero), </w:t>
      </w:r>
      <w:del w:id="9" w:author="Osama Lotfallah" w:date="2023-02-01T14:03:00Z">
        <w:r w:rsidDel="00C176BB">
          <w:delText xml:space="preserve">mandatory </w:delText>
        </w:r>
      </w:del>
      <w:ins w:id="10" w:author="Osama Lotfallah" w:date="2023-02-01T14:03:00Z">
        <w:r w:rsidR="00C176BB">
          <w:t>not all needed</w:t>
        </w:r>
        <w:r w:rsidR="00C176BB" w:rsidRPr="006A6394">
          <w:t xml:space="preserve"> </w:t>
        </w:r>
      </w:ins>
      <w:r>
        <w:t>5GS</w:t>
      </w:r>
      <w:r w:rsidRPr="00EC0141">
        <w:t xml:space="preserve"> encryption algorithm</w:t>
      </w:r>
      <w:r>
        <w:t xml:space="preserve">s </w:t>
      </w:r>
      <w:del w:id="11" w:author="Osama Lotfallah" w:date="2023-02-01T14:03:00Z">
        <w:r w:rsidDel="00C176BB">
          <w:delText xml:space="preserve">not supported </w:delText>
        </w:r>
      </w:del>
      <w:del w:id="12" w:author="Osama Lotfallah" w:date="2023-02-01T14:04:00Z">
        <w:r w:rsidDel="00A87B8A">
          <w:delText>or mandatory</w:delText>
        </w:r>
      </w:del>
      <w:ins w:id="13" w:author="Osama Lotfallah" w:date="2023-02-01T14:04:00Z">
        <w:r w:rsidR="00A87B8A">
          <w:t>and</w:t>
        </w:r>
      </w:ins>
      <w:r>
        <w:t xml:space="preserve"> 5GS</w:t>
      </w:r>
      <w:r w:rsidRPr="00EC0141">
        <w:t xml:space="preserve"> </w:t>
      </w:r>
      <w:r>
        <w:t>integrity</w:t>
      </w:r>
      <w:r w:rsidRPr="00EC0141">
        <w:t xml:space="preserve"> algorithm</w:t>
      </w:r>
      <w:r>
        <w:t xml:space="preserve">s </w:t>
      </w:r>
      <w:del w:id="14" w:author="Osama Lotfallah" w:date="2023-02-01T14:04:00Z">
        <w:r w:rsidDel="00A87B8A">
          <w:delText xml:space="preserve">not </w:delText>
        </w:r>
      </w:del>
      <w:r>
        <w:t>supported, etc.)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</w:t>
      </w:r>
      <w:r>
        <w:t>.</w:t>
      </w:r>
    </w:p>
    <w:p w14:paraId="30EC943C" w14:textId="3605FB4C" w:rsidR="00A8201A" w:rsidRDefault="00A8201A" w:rsidP="00A8201A">
      <w:pPr>
        <w:pStyle w:val="NO"/>
        <w:rPr>
          <w:ins w:id="15" w:author="Osama Lotfallah" w:date="2023-02-01T14:05:00Z"/>
        </w:rPr>
      </w:pPr>
      <w:r w:rsidRPr="00980147">
        <w:t>NOTE</w:t>
      </w:r>
      <w:r w:rsidRPr="003168A2">
        <w:t> </w:t>
      </w:r>
      <w:r>
        <w:t>2</w:t>
      </w:r>
      <w:r w:rsidRPr="00980147">
        <w:t>:</w:t>
      </w:r>
      <w:r w:rsidRPr="00980147">
        <w:tab/>
      </w:r>
      <w:r>
        <w:rPr>
          <w:lang w:eastAsia="ja-JP"/>
        </w:rPr>
        <w:t xml:space="preserve">5GMM cause value to be used in </w:t>
      </w:r>
      <w:r>
        <w:rPr>
          <w:rFonts w:hint="eastAsia"/>
          <w:lang w:eastAsia="zh-CN"/>
        </w:rPr>
        <w:t>REGISTRATION</w:t>
      </w:r>
      <w:r w:rsidRPr="003168A2">
        <w:t xml:space="preserve"> REJECT message</w:t>
      </w:r>
      <w:r>
        <w:rPr>
          <w:lang w:eastAsia="ja-JP"/>
        </w:rPr>
        <w:t xml:space="preserve"> is up to the network implementation</w:t>
      </w:r>
      <w:r w:rsidRPr="00980147">
        <w:t>.</w:t>
      </w:r>
    </w:p>
    <w:p w14:paraId="1E865AFE" w14:textId="530AB7C7" w:rsidR="00840941" w:rsidRDefault="00840941" w:rsidP="00A8201A">
      <w:pPr>
        <w:pStyle w:val="NO"/>
      </w:pPr>
      <w:ins w:id="16" w:author="Osama Lotfallah" w:date="2023-02-01T14:05:00Z">
        <w:r w:rsidRPr="006A6394">
          <w:t>NOTE </w:t>
        </w:r>
        <w:r>
          <w:t>3</w:t>
        </w:r>
        <w:r w:rsidRPr="006A6394">
          <w:t>:</w:t>
        </w:r>
        <w:r w:rsidRPr="006A6394">
          <w:tab/>
        </w:r>
        <w:r>
          <w:t xml:space="preserve">It is </w:t>
        </w:r>
        <w:r w:rsidRPr="006A6394">
          <w:rPr>
            <w:lang w:eastAsia="ja-JP"/>
          </w:rPr>
          <w:t>up to the network implementation</w:t>
        </w:r>
        <w:r>
          <w:rPr>
            <w:lang w:eastAsia="ja-JP"/>
          </w:rPr>
          <w:t xml:space="preserve"> to determine the minimum needed 5GS</w:t>
        </w:r>
        <w:r w:rsidRPr="006F0E85">
          <w:rPr>
            <w:lang w:eastAsia="ja-JP"/>
          </w:rPr>
          <w:t xml:space="preserve"> encryption algorithms and </w:t>
        </w:r>
        <w:r>
          <w:rPr>
            <w:lang w:eastAsia="ja-JP"/>
          </w:rPr>
          <w:t>5G</w:t>
        </w:r>
        <w:r w:rsidRPr="006F0E85">
          <w:rPr>
            <w:lang w:eastAsia="ja-JP"/>
          </w:rPr>
          <w:t>S integrity algorithms</w:t>
        </w:r>
        <w:r>
          <w:rPr>
            <w:lang w:eastAsia="ja-JP"/>
          </w:rPr>
          <w:t xml:space="preserve"> for all control plane and user plane radio bearers</w:t>
        </w:r>
        <w:r w:rsidRPr="006A6394">
          <w:t>.</w:t>
        </w:r>
      </w:ins>
    </w:p>
    <w:p w14:paraId="7EFF8FDE" w14:textId="77777777" w:rsidR="00A8201A" w:rsidRPr="003D5AFF" w:rsidRDefault="00A8201A" w:rsidP="00A8201A">
      <w:pPr>
        <w:pStyle w:val="B1"/>
      </w:pPr>
      <w:r>
        <w:t>j)</w:t>
      </w:r>
      <w:r>
        <w:tab/>
      </w:r>
      <w:r w:rsidRPr="00B31AA6">
        <w:t>Based on operator policy, if the initial registration request</w:t>
      </w:r>
      <w:r w:rsidRPr="007E0020">
        <w:t xml:space="preserve"> from a UE not supporting CAG</w:t>
      </w:r>
      <w:r w:rsidRPr="00B31AA6">
        <w:t xml:space="preserve"> is rejected due to </w:t>
      </w:r>
      <w:r w:rsidRPr="007E0020">
        <w:t>CAG restrictions</w:t>
      </w:r>
      <w:r w:rsidRPr="00B31AA6">
        <w:t xml:space="preserve">, </w:t>
      </w:r>
      <w:r w:rsidRPr="003D5AFF">
        <w:t>the network shall reject the initial registration with a 5GMM cause value other than the 5GMM cause #76 (Not authorized for this CAG or authorized for CAG cells only).</w:t>
      </w:r>
    </w:p>
    <w:p w14:paraId="2D3F4231" w14:textId="4F25E912" w:rsidR="00A8201A" w:rsidRPr="00980147" w:rsidRDefault="00A8201A" w:rsidP="00A8201A">
      <w:pPr>
        <w:pStyle w:val="NO"/>
      </w:pPr>
      <w:r w:rsidRPr="003D5AFF">
        <w:t>NOTE</w:t>
      </w:r>
      <w:r>
        <w:t> </w:t>
      </w:r>
      <w:del w:id="17" w:author="Osama Lotfallah" w:date="2023-02-01T14:05:00Z">
        <w:r w:rsidDel="00840941">
          <w:delText>3</w:delText>
        </w:r>
      </w:del>
      <w:ins w:id="18" w:author="Osama Lotfallah" w:date="2023-02-01T14:05:00Z">
        <w:r w:rsidR="00840941">
          <w:t>4</w:t>
        </w:r>
      </w:ins>
      <w:r w:rsidRPr="003D5AFF">
        <w:t>:</w:t>
      </w:r>
      <w:r>
        <w:tab/>
      </w:r>
      <w:r w:rsidRPr="003D5AFF">
        <w:t>5GMM ca</w:t>
      </w:r>
      <w:r>
        <w:t>u</w:t>
      </w:r>
      <w:r w:rsidRPr="003D5AFF">
        <w:t>se #7 (5GS services not allowed), 5GMM ca</w:t>
      </w:r>
      <w:r>
        <w:t>u</w:t>
      </w:r>
      <w:r w:rsidRPr="003D5AFF">
        <w:t>se #11 (PLMN not allowed), 5GMM cause #27 (N1 mode not allowed), 5GMM ca</w:t>
      </w:r>
      <w:r>
        <w:t>u</w:t>
      </w:r>
      <w:r w:rsidRPr="003D5AFF">
        <w:t xml:space="preserve">se #73 (Serving network not authorized) can be used depending on </w:t>
      </w:r>
      <w:r>
        <w:t xml:space="preserve">the </w:t>
      </w:r>
      <w:r w:rsidRPr="003D5AFF">
        <w:t>subscription of the UE and whether the UE roams or not.</w:t>
      </w:r>
    </w:p>
    <w:p w14:paraId="1DA52D4E" w14:textId="77777777" w:rsidR="0062399A" w:rsidRPr="006A6394" w:rsidRDefault="0062399A" w:rsidP="00F97AB3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BB3D" w14:textId="77777777" w:rsidR="00B1622F" w:rsidRDefault="00B1622F">
      <w:r>
        <w:separator/>
      </w:r>
    </w:p>
  </w:endnote>
  <w:endnote w:type="continuationSeparator" w:id="0">
    <w:p w14:paraId="5AE28C69" w14:textId="77777777" w:rsidR="00B1622F" w:rsidRDefault="00B1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25B2" w14:textId="77777777" w:rsidR="00B1622F" w:rsidRDefault="00B1622F">
      <w:r>
        <w:separator/>
      </w:r>
    </w:p>
  </w:footnote>
  <w:footnote w:type="continuationSeparator" w:id="0">
    <w:p w14:paraId="40360D29" w14:textId="77777777" w:rsidR="00B1622F" w:rsidRDefault="00B1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66FA8"/>
    <w:rsid w:val="000740E6"/>
    <w:rsid w:val="000A6394"/>
    <w:rsid w:val="000B7FED"/>
    <w:rsid w:val="000C038A"/>
    <w:rsid w:val="000C6598"/>
    <w:rsid w:val="000D44B3"/>
    <w:rsid w:val="00126BD9"/>
    <w:rsid w:val="00145D43"/>
    <w:rsid w:val="00192C46"/>
    <w:rsid w:val="001A08B3"/>
    <w:rsid w:val="001A1B16"/>
    <w:rsid w:val="001A6F04"/>
    <w:rsid w:val="001A7B60"/>
    <w:rsid w:val="001B52F0"/>
    <w:rsid w:val="001B7A65"/>
    <w:rsid w:val="001C2302"/>
    <w:rsid w:val="001D3710"/>
    <w:rsid w:val="001E15CD"/>
    <w:rsid w:val="001E41F3"/>
    <w:rsid w:val="001F050E"/>
    <w:rsid w:val="0021110F"/>
    <w:rsid w:val="0026004D"/>
    <w:rsid w:val="002640DD"/>
    <w:rsid w:val="00275D12"/>
    <w:rsid w:val="00284FEB"/>
    <w:rsid w:val="00285EFF"/>
    <w:rsid w:val="002860C4"/>
    <w:rsid w:val="0029026B"/>
    <w:rsid w:val="00291EAE"/>
    <w:rsid w:val="00296C9B"/>
    <w:rsid w:val="002A306C"/>
    <w:rsid w:val="002B5741"/>
    <w:rsid w:val="002E472E"/>
    <w:rsid w:val="002E6725"/>
    <w:rsid w:val="00305409"/>
    <w:rsid w:val="00353D31"/>
    <w:rsid w:val="003609EF"/>
    <w:rsid w:val="0036231A"/>
    <w:rsid w:val="00374DD4"/>
    <w:rsid w:val="003E1A36"/>
    <w:rsid w:val="003E5E79"/>
    <w:rsid w:val="00410371"/>
    <w:rsid w:val="00422D58"/>
    <w:rsid w:val="004231AB"/>
    <w:rsid w:val="004242F1"/>
    <w:rsid w:val="004463C2"/>
    <w:rsid w:val="00453F3E"/>
    <w:rsid w:val="00494BF2"/>
    <w:rsid w:val="004A521E"/>
    <w:rsid w:val="004B75B7"/>
    <w:rsid w:val="005141D9"/>
    <w:rsid w:val="00514A32"/>
    <w:rsid w:val="0051580D"/>
    <w:rsid w:val="00520CA3"/>
    <w:rsid w:val="00533BC2"/>
    <w:rsid w:val="00547111"/>
    <w:rsid w:val="0057676B"/>
    <w:rsid w:val="00592D74"/>
    <w:rsid w:val="005B7C84"/>
    <w:rsid w:val="005E2C44"/>
    <w:rsid w:val="00603841"/>
    <w:rsid w:val="00621188"/>
    <w:rsid w:val="0062192A"/>
    <w:rsid w:val="0062399A"/>
    <w:rsid w:val="006257ED"/>
    <w:rsid w:val="00636A9D"/>
    <w:rsid w:val="00653DE4"/>
    <w:rsid w:val="00665C47"/>
    <w:rsid w:val="00691F76"/>
    <w:rsid w:val="00695808"/>
    <w:rsid w:val="006B08FA"/>
    <w:rsid w:val="006B46FB"/>
    <w:rsid w:val="006D7580"/>
    <w:rsid w:val="006E21FB"/>
    <w:rsid w:val="006F0E85"/>
    <w:rsid w:val="006F7EDC"/>
    <w:rsid w:val="0071346E"/>
    <w:rsid w:val="00713F77"/>
    <w:rsid w:val="00733AB7"/>
    <w:rsid w:val="00736321"/>
    <w:rsid w:val="00792342"/>
    <w:rsid w:val="007977A8"/>
    <w:rsid w:val="007A1EDB"/>
    <w:rsid w:val="007B512A"/>
    <w:rsid w:val="007C2097"/>
    <w:rsid w:val="007D6A07"/>
    <w:rsid w:val="007D6A43"/>
    <w:rsid w:val="007E6A8B"/>
    <w:rsid w:val="007F7259"/>
    <w:rsid w:val="008040A8"/>
    <w:rsid w:val="008279FA"/>
    <w:rsid w:val="00837B7B"/>
    <w:rsid w:val="00840941"/>
    <w:rsid w:val="008626E7"/>
    <w:rsid w:val="0087091A"/>
    <w:rsid w:val="00870EE7"/>
    <w:rsid w:val="008863B9"/>
    <w:rsid w:val="00890C3A"/>
    <w:rsid w:val="008A45A6"/>
    <w:rsid w:val="008A5744"/>
    <w:rsid w:val="008A6A01"/>
    <w:rsid w:val="008D3CCC"/>
    <w:rsid w:val="008F3789"/>
    <w:rsid w:val="008F686C"/>
    <w:rsid w:val="009112B9"/>
    <w:rsid w:val="009148DE"/>
    <w:rsid w:val="00941E30"/>
    <w:rsid w:val="009777D9"/>
    <w:rsid w:val="00984A27"/>
    <w:rsid w:val="00991B88"/>
    <w:rsid w:val="009A35CE"/>
    <w:rsid w:val="009A5753"/>
    <w:rsid w:val="009A579D"/>
    <w:rsid w:val="009D29CA"/>
    <w:rsid w:val="009E3297"/>
    <w:rsid w:val="009F734F"/>
    <w:rsid w:val="00A246B6"/>
    <w:rsid w:val="00A47E70"/>
    <w:rsid w:val="00A50CF0"/>
    <w:rsid w:val="00A7671C"/>
    <w:rsid w:val="00A8201A"/>
    <w:rsid w:val="00A87B8A"/>
    <w:rsid w:val="00AA2CBC"/>
    <w:rsid w:val="00AC5820"/>
    <w:rsid w:val="00AC7C3C"/>
    <w:rsid w:val="00AD1CD8"/>
    <w:rsid w:val="00AE4BE4"/>
    <w:rsid w:val="00B1622F"/>
    <w:rsid w:val="00B258BB"/>
    <w:rsid w:val="00B3632C"/>
    <w:rsid w:val="00B440CD"/>
    <w:rsid w:val="00B50B0B"/>
    <w:rsid w:val="00B6508F"/>
    <w:rsid w:val="00B67B97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C176BB"/>
    <w:rsid w:val="00C62084"/>
    <w:rsid w:val="00C66BA2"/>
    <w:rsid w:val="00C8552E"/>
    <w:rsid w:val="00C8612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101E"/>
    <w:rsid w:val="00DE34CF"/>
    <w:rsid w:val="00E13F3D"/>
    <w:rsid w:val="00E20AD3"/>
    <w:rsid w:val="00E22CCD"/>
    <w:rsid w:val="00E34898"/>
    <w:rsid w:val="00E67688"/>
    <w:rsid w:val="00E724AD"/>
    <w:rsid w:val="00E72781"/>
    <w:rsid w:val="00EA639E"/>
    <w:rsid w:val="00EB09B7"/>
    <w:rsid w:val="00ED7F96"/>
    <w:rsid w:val="00EE7D7C"/>
    <w:rsid w:val="00F25D98"/>
    <w:rsid w:val="00F300FB"/>
    <w:rsid w:val="00F61657"/>
    <w:rsid w:val="00F773D3"/>
    <w:rsid w:val="00F918C0"/>
    <w:rsid w:val="00F97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1521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9</cp:revision>
  <cp:lastPrinted>1900-01-01T08:00:00Z</cp:lastPrinted>
  <dcterms:created xsi:type="dcterms:W3CDTF">2023-02-03T22:12:00Z</dcterms:created>
  <dcterms:modified xsi:type="dcterms:W3CDTF">2023-02-20T06:13:00Z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