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14F4EF" w14:textId="28F443AE" w:rsidR="00AC5273" w:rsidRDefault="00AC5273" w:rsidP="00AC5273">
      <w:pPr>
        <w:pStyle w:val="CRCoverPage"/>
        <w:tabs>
          <w:tab w:val="right" w:pos="9639"/>
        </w:tabs>
        <w:spacing w:after="0"/>
        <w:rPr>
          <w:b/>
          <w:i/>
          <w:noProof/>
          <w:sz w:val="28"/>
        </w:rPr>
      </w:pPr>
      <w:bookmarkStart w:id="0" w:name="_Toc20232855"/>
      <w:bookmarkStart w:id="1" w:name="_Toc27746959"/>
      <w:bookmarkStart w:id="2" w:name="_Toc36213143"/>
      <w:bookmarkStart w:id="3" w:name="_Toc36657320"/>
      <w:bookmarkStart w:id="4" w:name="_Toc45286985"/>
      <w:bookmarkStart w:id="5" w:name="_Toc51948254"/>
      <w:bookmarkStart w:id="6" w:name="_Toc51949346"/>
      <w:bookmarkStart w:id="7" w:name="_Toc123901719"/>
      <w:r>
        <w:rPr>
          <w:b/>
          <w:noProof/>
          <w:sz w:val="24"/>
        </w:rPr>
        <w:t>3GPP TSG-CT WG1 Meeting #140</w:t>
      </w:r>
      <w:r>
        <w:rPr>
          <w:b/>
          <w:i/>
          <w:noProof/>
          <w:sz w:val="28"/>
        </w:rPr>
        <w:tab/>
      </w:r>
      <w:r>
        <w:rPr>
          <w:b/>
          <w:noProof/>
          <w:sz w:val="24"/>
        </w:rPr>
        <w:t>C1-23</w:t>
      </w:r>
      <w:r w:rsidR="00C22CFB">
        <w:rPr>
          <w:b/>
          <w:noProof/>
          <w:sz w:val="24"/>
        </w:rPr>
        <w:t>0254</w:t>
      </w:r>
    </w:p>
    <w:p w14:paraId="1C0522E8" w14:textId="77777777" w:rsidR="00AC5273" w:rsidRDefault="00AC5273" w:rsidP="00AC5273">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C5273" w14:paraId="33474DB5" w14:textId="77777777" w:rsidTr="006529CF">
        <w:tc>
          <w:tcPr>
            <w:tcW w:w="9641" w:type="dxa"/>
            <w:gridSpan w:val="9"/>
            <w:tcBorders>
              <w:top w:val="single" w:sz="4" w:space="0" w:color="auto"/>
              <w:left w:val="single" w:sz="4" w:space="0" w:color="auto"/>
              <w:right w:val="single" w:sz="4" w:space="0" w:color="auto"/>
            </w:tcBorders>
          </w:tcPr>
          <w:p w14:paraId="0C18ECF6" w14:textId="77777777" w:rsidR="00AC5273" w:rsidRDefault="00AC5273" w:rsidP="006529CF">
            <w:pPr>
              <w:pStyle w:val="CRCoverPage"/>
              <w:spacing w:after="0"/>
              <w:jc w:val="right"/>
              <w:rPr>
                <w:i/>
                <w:noProof/>
              </w:rPr>
            </w:pPr>
            <w:r>
              <w:rPr>
                <w:i/>
                <w:noProof/>
                <w:sz w:val="14"/>
              </w:rPr>
              <w:t>CR-Form-v12.2</w:t>
            </w:r>
          </w:p>
        </w:tc>
      </w:tr>
      <w:tr w:rsidR="00AC5273" w14:paraId="3DDD1C36" w14:textId="77777777" w:rsidTr="006529CF">
        <w:tc>
          <w:tcPr>
            <w:tcW w:w="9641" w:type="dxa"/>
            <w:gridSpan w:val="9"/>
            <w:tcBorders>
              <w:left w:val="single" w:sz="4" w:space="0" w:color="auto"/>
              <w:right w:val="single" w:sz="4" w:space="0" w:color="auto"/>
            </w:tcBorders>
          </w:tcPr>
          <w:p w14:paraId="517CDAA7" w14:textId="77777777" w:rsidR="00AC5273" w:rsidRDefault="00AC5273" w:rsidP="006529CF">
            <w:pPr>
              <w:pStyle w:val="CRCoverPage"/>
              <w:spacing w:after="0"/>
              <w:jc w:val="center"/>
              <w:rPr>
                <w:noProof/>
              </w:rPr>
            </w:pPr>
            <w:r>
              <w:rPr>
                <w:b/>
                <w:noProof/>
                <w:sz w:val="32"/>
              </w:rPr>
              <w:t>CHANGE REQUEST</w:t>
            </w:r>
          </w:p>
        </w:tc>
      </w:tr>
      <w:tr w:rsidR="00AC5273" w14:paraId="40B00FB8" w14:textId="77777777" w:rsidTr="006529CF">
        <w:tc>
          <w:tcPr>
            <w:tcW w:w="9641" w:type="dxa"/>
            <w:gridSpan w:val="9"/>
            <w:tcBorders>
              <w:left w:val="single" w:sz="4" w:space="0" w:color="auto"/>
              <w:right w:val="single" w:sz="4" w:space="0" w:color="auto"/>
            </w:tcBorders>
          </w:tcPr>
          <w:p w14:paraId="66901630" w14:textId="77777777" w:rsidR="00AC5273" w:rsidRDefault="00AC5273" w:rsidP="006529CF">
            <w:pPr>
              <w:pStyle w:val="CRCoverPage"/>
              <w:spacing w:after="0"/>
              <w:rPr>
                <w:noProof/>
                <w:sz w:val="8"/>
                <w:szCs w:val="8"/>
              </w:rPr>
            </w:pPr>
          </w:p>
        </w:tc>
      </w:tr>
      <w:tr w:rsidR="00AC5273" w14:paraId="6F789388" w14:textId="77777777" w:rsidTr="006529CF">
        <w:tc>
          <w:tcPr>
            <w:tcW w:w="142" w:type="dxa"/>
            <w:tcBorders>
              <w:left w:val="single" w:sz="4" w:space="0" w:color="auto"/>
            </w:tcBorders>
          </w:tcPr>
          <w:p w14:paraId="3D57EF58" w14:textId="77777777" w:rsidR="00AC5273" w:rsidRDefault="00AC5273" w:rsidP="006529CF">
            <w:pPr>
              <w:pStyle w:val="CRCoverPage"/>
              <w:spacing w:after="0"/>
              <w:jc w:val="right"/>
              <w:rPr>
                <w:noProof/>
              </w:rPr>
            </w:pPr>
          </w:p>
        </w:tc>
        <w:tc>
          <w:tcPr>
            <w:tcW w:w="1559" w:type="dxa"/>
            <w:shd w:val="pct30" w:color="FFFF00" w:fill="auto"/>
          </w:tcPr>
          <w:p w14:paraId="7185D337" w14:textId="16DE087D" w:rsidR="00AC5273" w:rsidRPr="00410371" w:rsidRDefault="00000000" w:rsidP="006529CF">
            <w:pPr>
              <w:pStyle w:val="CRCoverPage"/>
              <w:spacing w:after="0"/>
              <w:jc w:val="right"/>
              <w:rPr>
                <w:b/>
                <w:noProof/>
                <w:sz w:val="28"/>
              </w:rPr>
            </w:pPr>
            <w:fldSimple w:instr=" DOCPROPERTY  Spec#  \* MERGEFORMAT ">
              <w:r w:rsidR="00AC5273">
                <w:rPr>
                  <w:b/>
                  <w:noProof/>
                  <w:sz w:val="28"/>
                </w:rPr>
                <w:t>24.501</w:t>
              </w:r>
            </w:fldSimple>
          </w:p>
        </w:tc>
        <w:tc>
          <w:tcPr>
            <w:tcW w:w="709" w:type="dxa"/>
          </w:tcPr>
          <w:p w14:paraId="3604D36D" w14:textId="77777777" w:rsidR="00AC5273" w:rsidRDefault="00AC5273" w:rsidP="006529CF">
            <w:pPr>
              <w:pStyle w:val="CRCoverPage"/>
              <w:spacing w:after="0"/>
              <w:jc w:val="center"/>
              <w:rPr>
                <w:noProof/>
              </w:rPr>
            </w:pPr>
            <w:r>
              <w:rPr>
                <w:b/>
                <w:noProof/>
                <w:sz w:val="28"/>
              </w:rPr>
              <w:t>CR</w:t>
            </w:r>
          </w:p>
        </w:tc>
        <w:tc>
          <w:tcPr>
            <w:tcW w:w="1276" w:type="dxa"/>
            <w:shd w:val="pct30" w:color="FFFF00" w:fill="auto"/>
          </w:tcPr>
          <w:p w14:paraId="722FCC8B" w14:textId="451053AD" w:rsidR="00AC5273" w:rsidRPr="00410371" w:rsidRDefault="00000000" w:rsidP="006529CF">
            <w:pPr>
              <w:pStyle w:val="CRCoverPage"/>
              <w:spacing w:after="0"/>
              <w:rPr>
                <w:noProof/>
              </w:rPr>
            </w:pPr>
            <w:fldSimple w:instr=" DOCPROPERTY  Cr#  \* MERGEFORMAT ">
              <w:r w:rsidR="00C22CFB">
                <w:rPr>
                  <w:b/>
                  <w:noProof/>
                  <w:sz w:val="28"/>
                </w:rPr>
                <w:t>5031</w:t>
              </w:r>
            </w:fldSimple>
          </w:p>
        </w:tc>
        <w:tc>
          <w:tcPr>
            <w:tcW w:w="709" w:type="dxa"/>
          </w:tcPr>
          <w:p w14:paraId="2EC6E96F" w14:textId="77777777" w:rsidR="00AC5273" w:rsidRDefault="00AC5273" w:rsidP="006529CF">
            <w:pPr>
              <w:pStyle w:val="CRCoverPage"/>
              <w:tabs>
                <w:tab w:val="right" w:pos="625"/>
              </w:tabs>
              <w:spacing w:after="0"/>
              <w:jc w:val="center"/>
              <w:rPr>
                <w:noProof/>
              </w:rPr>
            </w:pPr>
            <w:r>
              <w:rPr>
                <w:b/>
                <w:bCs/>
                <w:noProof/>
                <w:sz w:val="28"/>
              </w:rPr>
              <w:t>rev</w:t>
            </w:r>
          </w:p>
        </w:tc>
        <w:tc>
          <w:tcPr>
            <w:tcW w:w="992" w:type="dxa"/>
            <w:shd w:val="pct30" w:color="FFFF00" w:fill="auto"/>
          </w:tcPr>
          <w:p w14:paraId="1FF60165" w14:textId="1C0AA0C2" w:rsidR="00AC5273" w:rsidRPr="00410371" w:rsidRDefault="00000000" w:rsidP="006529CF">
            <w:pPr>
              <w:pStyle w:val="CRCoverPage"/>
              <w:spacing w:after="0"/>
              <w:jc w:val="center"/>
              <w:rPr>
                <w:b/>
                <w:noProof/>
              </w:rPr>
            </w:pPr>
            <w:fldSimple w:instr=" DOCPROPERTY  Revision  \* MERGEFORMAT ">
              <w:r w:rsidR="00AC5273">
                <w:rPr>
                  <w:b/>
                  <w:noProof/>
                  <w:sz w:val="28"/>
                </w:rPr>
                <w:t>-</w:t>
              </w:r>
            </w:fldSimple>
          </w:p>
        </w:tc>
        <w:tc>
          <w:tcPr>
            <w:tcW w:w="2410" w:type="dxa"/>
          </w:tcPr>
          <w:p w14:paraId="3BA050C4" w14:textId="77777777" w:rsidR="00AC5273" w:rsidRDefault="00AC5273" w:rsidP="006529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73736" w14:textId="3304ABD2" w:rsidR="00AC5273" w:rsidRPr="00410371" w:rsidRDefault="00000000" w:rsidP="006529CF">
            <w:pPr>
              <w:pStyle w:val="CRCoverPage"/>
              <w:spacing w:after="0"/>
              <w:jc w:val="center"/>
              <w:rPr>
                <w:noProof/>
                <w:sz w:val="28"/>
              </w:rPr>
            </w:pPr>
            <w:fldSimple w:instr=" DOCPROPERTY  Version  \* MERGEFORMAT ">
              <w:r w:rsidR="00AC5273">
                <w:rPr>
                  <w:b/>
                  <w:noProof/>
                  <w:sz w:val="28"/>
                </w:rPr>
                <w:t>18.1.0</w:t>
              </w:r>
            </w:fldSimple>
          </w:p>
        </w:tc>
        <w:tc>
          <w:tcPr>
            <w:tcW w:w="143" w:type="dxa"/>
            <w:tcBorders>
              <w:right w:val="single" w:sz="4" w:space="0" w:color="auto"/>
            </w:tcBorders>
          </w:tcPr>
          <w:p w14:paraId="171DDB73" w14:textId="77777777" w:rsidR="00AC5273" w:rsidRDefault="00AC5273" w:rsidP="006529CF">
            <w:pPr>
              <w:pStyle w:val="CRCoverPage"/>
              <w:spacing w:after="0"/>
              <w:rPr>
                <w:noProof/>
              </w:rPr>
            </w:pPr>
          </w:p>
        </w:tc>
      </w:tr>
      <w:tr w:rsidR="00AC5273" w14:paraId="1E422402" w14:textId="77777777" w:rsidTr="006529CF">
        <w:tc>
          <w:tcPr>
            <w:tcW w:w="9641" w:type="dxa"/>
            <w:gridSpan w:val="9"/>
            <w:tcBorders>
              <w:left w:val="single" w:sz="4" w:space="0" w:color="auto"/>
              <w:right w:val="single" w:sz="4" w:space="0" w:color="auto"/>
            </w:tcBorders>
          </w:tcPr>
          <w:p w14:paraId="7FC0B08E" w14:textId="77777777" w:rsidR="00AC5273" w:rsidRDefault="00AC5273" w:rsidP="006529CF">
            <w:pPr>
              <w:pStyle w:val="CRCoverPage"/>
              <w:spacing w:after="0"/>
              <w:rPr>
                <w:noProof/>
              </w:rPr>
            </w:pPr>
          </w:p>
        </w:tc>
      </w:tr>
      <w:tr w:rsidR="00AC5273" w14:paraId="541E2936" w14:textId="77777777" w:rsidTr="006529CF">
        <w:tc>
          <w:tcPr>
            <w:tcW w:w="9641" w:type="dxa"/>
            <w:gridSpan w:val="9"/>
            <w:tcBorders>
              <w:top w:val="single" w:sz="4" w:space="0" w:color="auto"/>
            </w:tcBorders>
          </w:tcPr>
          <w:p w14:paraId="6A6C3445" w14:textId="77777777" w:rsidR="00AC5273" w:rsidRPr="00F25D98" w:rsidRDefault="00AC5273" w:rsidP="006529CF">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C5273" w14:paraId="74845766" w14:textId="77777777" w:rsidTr="006529CF">
        <w:tc>
          <w:tcPr>
            <w:tcW w:w="9641" w:type="dxa"/>
            <w:gridSpan w:val="9"/>
          </w:tcPr>
          <w:p w14:paraId="241FD6E8" w14:textId="77777777" w:rsidR="00AC5273" w:rsidRDefault="00AC5273" w:rsidP="006529CF">
            <w:pPr>
              <w:pStyle w:val="CRCoverPage"/>
              <w:spacing w:after="0"/>
              <w:rPr>
                <w:noProof/>
                <w:sz w:val="8"/>
                <w:szCs w:val="8"/>
              </w:rPr>
            </w:pPr>
          </w:p>
        </w:tc>
      </w:tr>
    </w:tbl>
    <w:p w14:paraId="1419CB16" w14:textId="77777777" w:rsidR="00AC5273" w:rsidRDefault="00AC5273" w:rsidP="00AC527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C5273" w14:paraId="14938A52" w14:textId="77777777" w:rsidTr="006529CF">
        <w:tc>
          <w:tcPr>
            <w:tcW w:w="2835" w:type="dxa"/>
          </w:tcPr>
          <w:p w14:paraId="3C90B52D" w14:textId="77777777" w:rsidR="00AC5273" w:rsidRDefault="00AC5273" w:rsidP="006529CF">
            <w:pPr>
              <w:pStyle w:val="CRCoverPage"/>
              <w:tabs>
                <w:tab w:val="right" w:pos="2751"/>
              </w:tabs>
              <w:spacing w:after="0"/>
              <w:rPr>
                <w:b/>
                <w:i/>
                <w:noProof/>
              </w:rPr>
            </w:pPr>
            <w:r>
              <w:rPr>
                <w:b/>
                <w:i/>
                <w:noProof/>
              </w:rPr>
              <w:t>Proposed change affects:</w:t>
            </w:r>
          </w:p>
        </w:tc>
        <w:tc>
          <w:tcPr>
            <w:tcW w:w="1418" w:type="dxa"/>
          </w:tcPr>
          <w:p w14:paraId="1683634E" w14:textId="77777777" w:rsidR="00AC5273" w:rsidRDefault="00AC5273" w:rsidP="006529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8566A6" w14:textId="77777777" w:rsidR="00AC5273" w:rsidRDefault="00AC5273" w:rsidP="006529CF">
            <w:pPr>
              <w:pStyle w:val="CRCoverPage"/>
              <w:spacing w:after="0"/>
              <w:jc w:val="center"/>
              <w:rPr>
                <w:b/>
                <w:caps/>
                <w:noProof/>
              </w:rPr>
            </w:pPr>
          </w:p>
        </w:tc>
        <w:tc>
          <w:tcPr>
            <w:tcW w:w="709" w:type="dxa"/>
            <w:tcBorders>
              <w:left w:val="single" w:sz="4" w:space="0" w:color="auto"/>
            </w:tcBorders>
          </w:tcPr>
          <w:p w14:paraId="1DBFDACE" w14:textId="77777777" w:rsidR="00AC5273" w:rsidRDefault="00AC5273" w:rsidP="006529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39C4E9" w14:textId="47D0ACEC" w:rsidR="00AC5273" w:rsidRDefault="00AC5273" w:rsidP="006529CF">
            <w:pPr>
              <w:pStyle w:val="CRCoverPage"/>
              <w:spacing w:after="0"/>
              <w:jc w:val="center"/>
              <w:rPr>
                <w:b/>
                <w:caps/>
                <w:noProof/>
              </w:rPr>
            </w:pPr>
            <w:r>
              <w:rPr>
                <w:b/>
                <w:caps/>
                <w:noProof/>
              </w:rPr>
              <w:t>X</w:t>
            </w:r>
          </w:p>
        </w:tc>
        <w:tc>
          <w:tcPr>
            <w:tcW w:w="2126" w:type="dxa"/>
          </w:tcPr>
          <w:p w14:paraId="174401B4" w14:textId="77777777" w:rsidR="00AC5273" w:rsidRDefault="00AC5273" w:rsidP="006529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020ED0" w14:textId="77777777" w:rsidR="00AC5273" w:rsidRDefault="00AC5273" w:rsidP="006529CF">
            <w:pPr>
              <w:pStyle w:val="CRCoverPage"/>
              <w:spacing w:after="0"/>
              <w:jc w:val="center"/>
              <w:rPr>
                <w:b/>
                <w:caps/>
                <w:noProof/>
              </w:rPr>
            </w:pPr>
          </w:p>
        </w:tc>
        <w:tc>
          <w:tcPr>
            <w:tcW w:w="1418" w:type="dxa"/>
            <w:tcBorders>
              <w:left w:val="nil"/>
            </w:tcBorders>
          </w:tcPr>
          <w:p w14:paraId="14FF12CA" w14:textId="77777777" w:rsidR="00AC5273" w:rsidRDefault="00AC5273" w:rsidP="006529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807EF7" w14:textId="37F22237" w:rsidR="00AC5273" w:rsidRDefault="00AC5273" w:rsidP="006529CF">
            <w:pPr>
              <w:pStyle w:val="CRCoverPage"/>
              <w:spacing w:after="0"/>
              <w:jc w:val="center"/>
              <w:rPr>
                <w:b/>
                <w:bCs/>
                <w:caps/>
                <w:noProof/>
              </w:rPr>
            </w:pPr>
            <w:r>
              <w:rPr>
                <w:b/>
                <w:bCs/>
                <w:caps/>
                <w:noProof/>
              </w:rPr>
              <w:t>X</w:t>
            </w:r>
          </w:p>
        </w:tc>
      </w:tr>
    </w:tbl>
    <w:p w14:paraId="7B2E354A" w14:textId="77777777" w:rsidR="00AC5273" w:rsidRDefault="00AC5273" w:rsidP="00AC527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C5273" w14:paraId="66B9E91E" w14:textId="77777777" w:rsidTr="006529CF">
        <w:tc>
          <w:tcPr>
            <w:tcW w:w="9640" w:type="dxa"/>
            <w:gridSpan w:val="11"/>
          </w:tcPr>
          <w:p w14:paraId="36BF5F5B" w14:textId="77777777" w:rsidR="00AC5273" w:rsidRDefault="00AC5273" w:rsidP="006529CF">
            <w:pPr>
              <w:pStyle w:val="CRCoverPage"/>
              <w:spacing w:after="0"/>
              <w:rPr>
                <w:noProof/>
                <w:sz w:val="8"/>
                <w:szCs w:val="8"/>
              </w:rPr>
            </w:pPr>
          </w:p>
        </w:tc>
      </w:tr>
      <w:tr w:rsidR="00AC5273" w14:paraId="6FADAD73" w14:textId="77777777" w:rsidTr="006529CF">
        <w:tc>
          <w:tcPr>
            <w:tcW w:w="1843" w:type="dxa"/>
            <w:tcBorders>
              <w:top w:val="single" w:sz="4" w:space="0" w:color="auto"/>
              <w:left w:val="single" w:sz="4" w:space="0" w:color="auto"/>
            </w:tcBorders>
          </w:tcPr>
          <w:p w14:paraId="0531138C" w14:textId="77777777" w:rsidR="00AC5273" w:rsidRDefault="00AC5273" w:rsidP="006529C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C787B3" w14:textId="4B33C9CF" w:rsidR="00AC5273" w:rsidRDefault="00000000" w:rsidP="006529CF">
            <w:pPr>
              <w:pStyle w:val="CRCoverPage"/>
              <w:spacing w:after="0"/>
              <w:ind w:left="100"/>
              <w:rPr>
                <w:noProof/>
              </w:rPr>
            </w:pPr>
            <w:fldSimple w:instr=" DOCPROPERTY  CrTitle  \* MERGEFORMAT ">
              <w:r w:rsidR="00AC5273">
                <w:t>Protocol error handling enhancements for Extended type 6 IE container IEs</w:t>
              </w:r>
            </w:fldSimple>
          </w:p>
        </w:tc>
      </w:tr>
      <w:tr w:rsidR="00AC5273" w14:paraId="65C496B2" w14:textId="77777777" w:rsidTr="006529CF">
        <w:tc>
          <w:tcPr>
            <w:tcW w:w="1843" w:type="dxa"/>
            <w:tcBorders>
              <w:left w:val="single" w:sz="4" w:space="0" w:color="auto"/>
            </w:tcBorders>
          </w:tcPr>
          <w:p w14:paraId="74E4034B" w14:textId="77777777" w:rsidR="00AC5273" w:rsidRDefault="00AC5273" w:rsidP="006529CF">
            <w:pPr>
              <w:pStyle w:val="CRCoverPage"/>
              <w:spacing w:after="0"/>
              <w:rPr>
                <w:b/>
                <w:i/>
                <w:noProof/>
                <w:sz w:val="8"/>
                <w:szCs w:val="8"/>
              </w:rPr>
            </w:pPr>
          </w:p>
        </w:tc>
        <w:tc>
          <w:tcPr>
            <w:tcW w:w="7797" w:type="dxa"/>
            <w:gridSpan w:val="10"/>
            <w:tcBorders>
              <w:right w:val="single" w:sz="4" w:space="0" w:color="auto"/>
            </w:tcBorders>
          </w:tcPr>
          <w:p w14:paraId="6A5F5173" w14:textId="77777777" w:rsidR="00AC5273" w:rsidRDefault="00AC5273" w:rsidP="006529CF">
            <w:pPr>
              <w:pStyle w:val="CRCoverPage"/>
              <w:spacing w:after="0"/>
              <w:rPr>
                <w:noProof/>
                <w:sz w:val="8"/>
                <w:szCs w:val="8"/>
              </w:rPr>
            </w:pPr>
          </w:p>
        </w:tc>
      </w:tr>
      <w:tr w:rsidR="00AC5273" w14:paraId="5D2D2F07" w14:textId="77777777" w:rsidTr="006529CF">
        <w:tc>
          <w:tcPr>
            <w:tcW w:w="1843" w:type="dxa"/>
            <w:tcBorders>
              <w:left w:val="single" w:sz="4" w:space="0" w:color="auto"/>
            </w:tcBorders>
          </w:tcPr>
          <w:p w14:paraId="41D61669" w14:textId="77777777" w:rsidR="00AC5273" w:rsidRDefault="00AC5273" w:rsidP="006529C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269BA0" w14:textId="20047C8C" w:rsidR="00AC5273" w:rsidRDefault="00000000" w:rsidP="006529CF">
            <w:pPr>
              <w:pStyle w:val="CRCoverPage"/>
              <w:spacing w:after="0"/>
              <w:ind w:left="100"/>
              <w:rPr>
                <w:noProof/>
              </w:rPr>
            </w:pPr>
            <w:fldSimple w:instr=" DOCPROPERTY  SourceIfWg  \* MERGEFORMAT ">
              <w:r w:rsidR="00AC5273">
                <w:rPr>
                  <w:noProof/>
                </w:rPr>
                <w:t>Apple</w:t>
              </w:r>
            </w:fldSimple>
            <w:r w:rsidR="00556DAF">
              <w:rPr>
                <w:noProof/>
              </w:rPr>
              <w:t>, OPPO</w:t>
            </w:r>
          </w:p>
        </w:tc>
      </w:tr>
      <w:tr w:rsidR="00AC5273" w14:paraId="63F35311" w14:textId="77777777" w:rsidTr="006529CF">
        <w:tc>
          <w:tcPr>
            <w:tcW w:w="1843" w:type="dxa"/>
            <w:tcBorders>
              <w:left w:val="single" w:sz="4" w:space="0" w:color="auto"/>
            </w:tcBorders>
          </w:tcPr>
          <w:p w14:paraId="2971FA95" w14:textId="77777777" w:rsidR="00AC5273" w:rsidRDefault="00AC5273" w:rsidP="006529C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A6F435" w14:textId="67BC7B36" w:rsidR="00AC5273" w:rsidRDefault="00000000" w:rsidP="006529CF">
            <w:pPr>
              <w:pStyle w:val="CRCoverPage"/>
              <w:spacing w:after="0"/>
              <w:ind w:left="100"/>
              <w:rPr>
                <w:noProof/>
              </w:rPr>
            </w:pPr>
            <w:fldSimple w:instr=" DOCPROPERTY  SourceIfTsg  \* MERGEFORMAT ">
              <w:r w:rsidR="00AC5273">
                <w:rPr>
                  <w:noProof/>
                </w:rPr>
                <w:t>C1</w:t>
              </w:r>
            </w:fldSimple>
          </w:p>
        </w:tc>
      </w:tr>
      <w:tr w:rsidR="00AC5273" w14:paraId="5803FB3C" w14:textId="77777777" w:rsidTr="006529CF">
        <w:tc>
          <w:tcPr>
            <w:tcW w:w="1843" w:type="dxa"/>
            <w:tcBorders>
              <w:left w:val="single" w:sz="4" w:space="0" w:color="auto"/>
            </w:tcBorders>
          </w:tcPr>
          <w:p w14:paraId="08C6ADC3" w14:textId="77777777" w:rsidR="00AC5273" w:rsidRDefault="00AC5273" w:rsidP="006529CF">
            <w:pPr>
              <w:pStyle w:val="CRCoverPage"/>
              <w:spacing w:after="0"/>
              <w:rPr>
                <w:b/>
                <w:i/>
                <w:noProof/>
                <w:sz w:val="8"/>
                <w:szCs w:val="8"/>
              </w:rPr>
            </w:pPr>
          </w:p>
        </w:tc>
        <w:tc>
          <w:tcPr>
            <w:tcW w:w="7797" w:type="dxa"/>
            <w:gridSpan w:val="10"/>
            <w:tcBorders>
              <w:right w:val="single" w:sz="4" w:space="0" w:color="auto"/>
            </w:tcBorders>
          </w:tcPr>
          <w:p w14:paraId="4904CB9C" w14:textId="77777777" w:rsidR="00AC5273" w:rsidRDefault="00AC5273" w:rsidP="006529CF">
            <w:pPr>
              <w:pStyle w:val="CRCoverPage"/>
              <w:spacing w:after="0"/>
              <w:rPr>
                <w:noProof/>
                <w:sz w:val="8"/>
                <w:szCs w:val="8"/>
              </w:rPr>
            </w:pPr>
          </w:p>
        </w:tc>
      </w:tr>
      <w:tr w:rsidR="00AC5273" w14:paraId="150500C3" w14:textId="77777777" w:rsidTr="006529CF">
        <w:tc>
          <w:tcPr>
            <w:tcW w:w="1843" w:type="dxa"/>
            <w:tcBorders>
              <w:left w:val="single" w:sz="4" w:space="0" w:color="auto"/>
            </w:tcBorders>
          </w:tcPr>
          <w:p w14:paraId="2BCA054A" w14:textId="77777777" w:rsidR="00AC5273" w:rsidRDefault="00AC5273" w:rsidP="006529CF">
            <w:pPr>
              <w:pStyle w:val="CRCoverPage"/>
              <w:tabs>
                <w:tab w:val="right" w:pos="1759"/>
              </w:tabs>
              <w:spacing w:after="0"/>
              <w:rPr>
                <w:b/>
                <w:i/>
                <w:noProof/>
              </w:rPr>
            </w:pPr>
            <w:r>
              <w:rPr>
                <w:b/>
                <w:i/>
                <w:noProof/>
              </w:rPr>
              <w:t>Work item code:</w:t>
            </w:r>
          </w:p>
        </w:tc>
        <w:tc>
          <w:tcPr>
            <w:tcW w:w="3686" w:type="dxa"/>
            <w:gridSpan w:val="5"/>
            <w:shd w:val="pct30" w:color="FFFF00" w:fill="auto"/>
          </w:tcPr>
          <w:p w14:paraId="0039AF38" w14:textId="75BE12E5" w:rsidR="00AC5273" w:rsidRDefault="00000000" w:rsidP="006529CF">
            <w:pPr>
              <w:pStyle w:val="CRCoverPage"/>
              <w:spacing w:after="0"/>
              <w:ind w:left="100"/>
              <w:rPr>
                <w:noProof/>
              </w:rPr>
            </w:pPr>
            <w:fldSimple w:instr=" DOCPROPERTY  RelatedWis  \* MERGEFORMAT ">
              <w:r w:rsidR="00AC5273">
                <w:rPr>
                  <w:noProof/>
                </w:rPr>
                <w:t>5GProtoc18</w:t>
              </w:r>
            </w:fldSimple>
          </w:p>
        </w:tc>
        <w:tc>
          <w:tcPr>
            <w:tcW w:w="567" w:type="dxa"/>
            <w:tcBorders>
              <w:left w:val="nil"/>
            </w:tcBorders>
          </w:tcPr>
          <w:p w14:paraId="4003A7D3" w14:textId="77777777" w:rsidR="00AC5273" w:rsidRDefault="00AC5273" w:rsidP="006529CF">
            <w:pPr>
              <w:pStyle w:val="CRCoverPage"/>
              <w:spacing w:after="0"/>
              <w:ind w:right="100"/>
              <w:rPr>
                <w:noProof/>
              </w:rPr>
            </w:pPr>
          </w:p>
        </w:tc>
        <w:tc>
          <w:tcPr>
            <w:tcW w:w="1417" w:type="dxa"/>
            <w:gridSpan w:val="3"/>
            <w:tcBorders>
              <w:left w:val="nil"/>
            </w:tcBorders>
          </w:tcPr>
          <w:p w14:paraId="674A1122" w14:textId="77777777" w:rsidR="00AC5273" w:rsidRDefault="00AC5273" w:rsidP="006529CF">
            <w:pPr>
              <w:pStyle w:val="CRCoverPage"/>
              <w:spacing w:after="0"/>
              <w:jc w:val="right"/>
              <w:rPr>
                <w:noProof/>
              </w:rPr>
            </w:pPr>
            <w:commentRangeStart w:id="9"/>
            <w:r>
              <w:rPr>
                <w:b/>
                <w:i/>
                <w:noProof/>
              </w:rPr>
              <w:t>Date:</w:t>
            </w:r>
            <w:commentRangeEnd w:id="9"/>
            <w:r>
              <w:rPr>
                <w:rStyle w:val="CommentReference"/>
                <w:rFonts w:ascii="Times New Roman" w:hAnsi="Times New Roman"/>
              </w:rPr>
              <w:commentReference w:id="9"/>
            </w:r>
          </w:p>
        </w:tc>
        <w:tc>
          <w:tcPr>
            <w:tcW w:w="2127" w:type="dxa"/>
            <w:tcBorders>
              <w:right w:val="single" w:sz="4" w:space="0" w:color="auto"/>
            </w:tcBorders>
            <w:shd w:val="pct30" w:color="FFFF00" w:fill="auto"/>
          </w:tcPr>
          <w:p w14:paraId="1F803885" w14:textId="6F00FBDD" w:rsidR="00AC5273" w:rsidRDefault="00000000" w:rsidP="006529CF">
            <w:pPr>
              <w:pStyle w:val="CRCoverPage"/>
              <w:spacing w:after="0"/>
              <w:ind w:left="100"/>
              <w:rPr>
                <w:noProof/>
              </w:rPr>
            </w:pPr>
            <w:fldSimple w:instr=" DOCPROPERTY  ResDate  \* MERGEFORMAT ">
              <w:r w:rsidR="00AC5273">
                <w:rPr>
                  <w:noProof/>
                </w:rPr>
                <w:t>2023-02-</w:t>
              </w:r>
              <w:r w:rsidR="00C22CFB">
                <w:rPr>
                  <w:noProof/>
                </w:rPr>
                <w:t>1</w:t>
              </w:r>
              <w:r w:rsidR="00AC5273">
                <w:rPr>
                  <w:noProof/>
                </w:rPr>
                <w:t>7</w:t>
              </w:r>
            </w:fldSimple>
          </w:p>
        </w:tc>
      </w:tr>
      <w:tr w:rsidR="00AC5273" w14:paraId="0BDDCBD8" w14:textId="77777777" w:rsidTr="006529CF">
        <w:tc>
          <w:tcPr>
            <w:tcW w:w="1843" w:type="dxa"/>
            <w:tcBorders>
              <w:left w:val="single" w:sz="4" w:space="0" w:color="auto"/>
            </w:tcBorders>
          </w:tcPr>
          <w:p w14:paraId="7BFB0663" w14:textId="77777777" w:rsidR="00AC5273" w:rsidRDefault="00AC5273" w:rsidP="006529CF">
            <w:pPr>
              <w:pStyle w:val="CRCoverPage"/>
              <w:spacing w:after="0"/>
              <w:rPr>
                <w:b/>
                <w:i/>
                <w:noProof/>
                <w:sz w:val="8"/>
                <w:szCs w:val="8"/>
              </w:rPr>
            </w:pPr>
          </w:p>
        </w:tc>
        <w:tc>
          <w:tcPr>
            <w:tcW w:w="1986" w:type="dxa"/>
            <w:gridSpan w:val="4"/>
          </w:tcPr>
          <w:p w14:paraId="68310417" w14:textId="77777777" w:rsidR="00AC5273" w:rsidRDefault="00AC5273" w:rsidP="006529CF">
            <w:pPr>
              <w:pStyle w:val="CRCoverPage"/>
              <w:spacing w:after="0"/>
              <w:rPr>
                <w:noProof/>
                <w:sz w:val="8"/>
                <w:szCs w:val="8"/>
              </w:rPr>
            </w:pPr>
          </w:p>
        </w:tc>
        <w:tc>
          <w:tcPr>
            <w:tcW w:w="2267" w:type="dxa"/>
            <w:gridSpan w:val="2"/>
          </w:tcPr>
          <w:p w14:paraId="3B76D793" w14:textId="77777777" w:rsidR="00AC5273" w:rsidRDefault="00AC5273" w:rsidP="006529CF">
            <w:pPr>
              <w:pStyle w:val="CRCoverPage"/>
              <w:spacing w:after="0"/>
              <w:rPr>
                <w:noProof/>
                <w:sz w:val="8"/>
                <w:szCs w:val="8"/>
              </w:rPr>
            </w:pPr>
          </w:p>
        </w:tc>
        <w:tc>
          <w:tcPr>
            <w:tcW w:w="1417" w:type="dxa"/>
            <w:gridSpan w:val="3"/>
          </w:tcPr>
          <w:p w14:paraId="5938E77C" w14:textId="77777777" w:rsidR="00AC5273" w:rsidRDefault="00AC5273" w:rsidP="006529CF">
            <w:pPr>
              <w:pStyle w:val="CRCoverPage"/>
              <w:spacing w:after="0"/>
              <w:rPr>
                <w:noProof/>
                <w:sz w:val="8"/>
                <w:szCs w:val="8"/>
              </w:rPr>
            </w:pPr>
          </w:p>
        </w:tc>
        <w:tc>
          <w:tcPr>
            <w:tcW w:w="2127" w:type="dxa"/>
            <w:tcBorders>
              <w:right w:val="single" w:sz="4" w:space="0" w:color="auto"/>
            </w:tcBorders>
          </w:tcPr>
          <w:p w14:paraId="77156C04" w14:textId="77777777" w:rsidR="00AC5273" w:rsidRDefault="00AC5273" w:rsidP="006529CF">
            <w:pPr>
              <w:pStyle w:val="CRCoverPage"/>
              <w:spacing w:after="0"/>
              <w:rPr>
                <w:noProof/>
                <w:sz w:val="8"/>
                <w:szCs w:val="8"/>
              </w:rPr>
            </w:pPr>
          </w:p>
        </w:tc>
      </w:tr>
      <w:tr w:rsidR="00AC5273" w14:paraId="76BF117D" w14:textId="77777777" w:rsidTr="006529CF">
        <w:trPr>
          <w:cantSplit/>
        </w:trPr>
        <w:tc>
          <w:tcPr>
            <w:tcW w:w="1843" w:type="dxa"/>
            <w:tcBorders>
              <w:left w:val="single" w:sz="4" w:space="0" w:color="auto"/>
            </w:tcBorders>
          </w:tcPr>
          <w:p w14:paraId="56E1D0A5" w14:textId="77777777" w:rsidR="00AC5273" w:rsidRDefault="00AC5273" w:rsidP="006529CF">
            <w:pPr>
              <w:pStyle w:val="CRCoverPage"/>
              <w:tabs>
                <w:tab w:val="right" w:pos="1759"/>
              </w:tabs>
              <w:spacing w:after="0"/>
              <w:rPr>
                <w:b/>
                <w:i/>
                <w:noProof/>
              </w:rPr>
            </w:pPr>
            <w:r>
              <w:rPr>
                <w:b/>
                <w:i/>
                <w:noProof/>
              </w:rPr>
              <w:t>Category:</w:t>
            </w:r>
          </w:p>
        </w:tc>
        <w:tc>
          <w:tcPr>
            <w:tcW w:w="851" w:type="dxa"/>
            <w:shd w:val="pct30" w:color="FFFF00" w:fill="auto"/>
          </w:tcPr>
          <w:p w14:paraId="300E261B" w14:textId="0B9204DF" w:rsidR="00AC5273" w:rsidRDefault="00000000" w:rsidP="006529CF">
            <w:pPr>
              <w:pStyle w:val="CRCoverPage"/>
              <w:spacing w:after="0"/>
              <w:ind w:left="100" w:right="-609"/>
              <w:rPr>
                <w:b/>
                <w:noProof/>
              </w:rPr>
            </w:pPr>
            <w:fldSimple w:instr=" DOCPROPERTY  Cat  \* MERGEFORMAT ">
              <w:r w:rsidR="00AC5273">
                <w:rPr>
                  <w:b/>
                  <w:noProof/>
                </w:rPr>
                <w:t>B</w:t>
              </w:r>
            </w:fldSimple>
          </w:p>
        </w:tc>
        <w:tc>
          <w:tcPr>
            <w:tcW w:w="3402" w:type="dxa"/>
            <w:gridSpan w:val="5"/>
            <w:tcBorders>
              <w:left w:val="nil"/>
            </w:tcBorders>
          </w:tcPr>
          <w:p w14:paraId="29D89D52" w14:textId="77777777" w:rsidR="00AC5273" w:rsidRDefault="00AC5273" w:rsidP="006529CF">
            <w:pPr>
              <w:pStyle w:val="CRCoverPage"/>
              <w:spacing w:after="0"/>
              <w:rPr>
                <w:noProof/>
              </w:rPr>
            </w:pPr>
          </w:p>
        </w:tc>
        <w:tc>
          <w:tcPr>
            <w:tcW w:w="1417" w:type="dxa"/>
            <w:gridSpan w:val="3"/>
            <w:tcBorders>
              <w:left w:val="nil"/>
            </w:tcBorders>
          </w:tcPr>
          <w:p w14:paraId="76181F83" w14:textId="77777777" w:rsidR="00AC5273" w:rsidRDefault="00AC5273" w:rsidP="006529C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7DE4CC" w14:textId="48B81EF1" w:rsidR="00AC5273" w:rsidRDefault="00000000" w:rsidP="006529CF">
            <w:pPr>
              <w:pStyle w:val="CRCoverPage"/>
              <w:spacing w:after="0"/>
              <w:ind w:left="100"/>
              <w:rPr>
                <w:noProof/>
              </w:rPr>
            </w:pPr>
            <w:fldSimple w:instr=" DOCPROPERTY  Release  \* MERGEFORMAT ">
              <w:r w:rsidR="00AC5273">
                <w:rPr>
                  <w:noProof/>
                </w:rPr>
                <w:t>Rel-18</w:t>
              </w:r>
            </w:fldSimple>
          </w:p>
        </w:tc>
      </w:tr>
      <w:tr w:rsidR="00AC5273" w14:paraId="18793362" w14:textId="77777777" w:rsidTr="006529CF">
        <w:tc>
          <w:tcPr>
            <w:tcW w:w="1843" w:type="dxa"/>
            <w:tcBorders>
              <w:left w:val="single" w:sz="4" w:space="0" w:color="auto"/>
              <w:bottom w:val="single" w:sz="4" w:space="0" w:color="auto"/>
            </w:tcBorders>
          </w:tcPr>
          <w:p w14:paraId="1B0EEF22" w14:textId="77777777" w:rsidR="00AC5273" w:rsidRDefault="00AC5273" w:rsidP="006529CF">
            <w:pPr>
              <w:pStyle w:val="CRCoverPage"/>
              <w:spacing w:after="0"/>
              <w:rPr>
                <w:b/>
                <w:i/>
                <w:noProof/>
              </w:rPr>
            </w:pPr>
          </w:p>
        </w:tc>
        <w:tc>
          <w:tcPr>
            <w:tcW w:w="4677" w:type="dxa"/>
            <w:gridSpan w:val="8"/>
            <w:tcBorders>
              <w:bottom w:val="single" w:sz="4" w:space="0" w:color="auto"/>
            </w:tcBorders>
          </w:tcPr>
          <w:p w14:paraId="26F8B59B" w14:textId="77777777" w:rsidR="00AC5273" w:rsidRDefault="00AC5273" w:rsidP="006529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5BD560" w14:textId="77777777" w:rsidR="00AC5273" w:rsidRDefault="00AC5273" w:rsidP="006529CF">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158417" w14:textId="77777777" w:rsidR="00AC5273" w:rsidRPr="007C2097" w:rsidRDefault="00AC5273" w:rsidP="006529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C5273" w14:paraId="17EEFA0E" w14:textId="77777777" w:rsidTr="006529CF">
        <w:tc>
          <w:tcPr>
            <w:tcW w:w="1843" w:type="dxa"/>
          </w:tcPr>
          <w:p w14:paraId="7CB505F2" w14:textId="77777777" w:rsidR="00AC5273" w:rsidRDefault="00AC5273" w:rsidP="006529CF">
            <w:pPr>
              <w:pStyle w:val="CRCoverPage"/>
              <w:spacing w:after="0"/>
              <w:rPr>
                <w:b/>
                <w:i/>
                <w:noProof/>
                <w:sz w:val="8"/>
                <w:szCs w:val="8"/>
              </w:rPr>
            </w:pPr>
          </w:p>
        </w:tc>
        <w:tc>
          <w:tcPr>
            <w:tcW w:w="7797" w:type="dxa"/>
            <w:gridSpan w:val="10"/>
          </w:tcPr>
          <w:p w14:paraId="47B222D4" w14:textId="77777777" w:rsidR="00AC5273" w:rsidRDefault="00AC5273" w:rsidP="006529CF">
            <w:pPr>
              <w:pStyle w:val="CRCoverPage"/>
              <w:spacing w:after="0"/>
              <w:rPr>
                <w:noProof/>
                <w:sz w:val="8"/>
                <w:szCs w:val="8"/>
              </w:rPr>
            </w:pPr>
          </w:p>
        </w:tc>
      </w:tr>
      <w:tr w:rsidR="00AC5273" w14:paraId="15893320" w14:textId="77777777" w:rsidTr="006529CF">
        <w:tc>
          <w:tcPr>
            <w:tcW w:w="2694" w:type="dxa"/>
            <w:gridSpan w:val="2"/>
            <w:tcBorders>
              <w:top w:val="single" w:sz="4" w:space="0" w:color="auto"/>
              <w:left w:val="single" w:sz="4" w:space="0" w:color="auto"/>
            </w:tcBorders>
          </w:tcPr>
          <w:p w14:paraId="45FBB929" w14:textId="77777777" w:rsidR="00AC5273" w:rsidRDefault="00AC5273" w:rsidP="006529C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6B5E30" w14:textId="3A70AEFC" w:rsidR="00AC5273" w:rsidRDefault="00AC5273" w:rsidP="006529CF">
            <w:pPr>
              <w:pStyle w:val="CRCoverPage"/>
              <w:spacing w:after="0"/>
              <w:ind w:left="100"/>
              <w:rPr>
                <w:noProof/>
              </w:rPr>
            </w:pPr>
            <w:r>
              <w:rPr>
                <w:noProof/>
              </w:rPr>
              <w:t>With the introduction of the Extended type 6 IE container information element some enhancemen</w:t>
            </w:r>
            <w:r w:rsidR="0054001D">
              <w:rPr>
                <w:noProof/>
              </w:rPr>
              <w:t>t</w:t>
            </w:r>
            <w:r>
              <w:rPr>
                <w:noProof/>
              </w:rPr>
              <w:t>s and clarifications to the protocol error handling in clause 7 are needed.</w:t>
            </w:r>
          </w:p>
          <w:p w14:paraId="7FD9C53D" w14:textId="77777777" w:rsidR="00AC5273" w:rsidRDefault="00AC5273" w:rsidP="006529CF">
            <w:pPr>
              <w:pStyle w:val="CRCoverPage"/>
              <w:spacing w:after="0"/>
              <w:ind w:left="100"/>
              <w:rPr>
                <w:noProof/>
              </w:rPr>
            </w:pPr>
          </w:p>
          <w:p w14:paraId="6D40C9E0" w14:textId="77777777" w:rsidR="00356E0F" w:rsidRDefault="00AC5273" w:rsidP="006529CF">
            <w:pPr>
              <w:pStyle w:val="CRCoverPage"/>
              <w:spacing w:after="0"/>
              <w:ind w:left="100"/>
              <w:rPr>
                <w:noProof/>
              </w:rPr>
            </w:pPr>
            <w:r>
              <w:rPr>
                <w:noProof/>
              </w:rPr>
              <w:t xml:space="preserve">It is proposed to </w:t>
            </w:r>
            <w:r w:rsidR="00356E0F">
              <w:rPr>
                <w:noProof/>
              </w:rPr>
              <w:t xml:space="preserve">add </w:t>
            </w:r>
            <w:r>
              <w:rPr>
                <w:noProof/>
              </w:rPr>
              <w:t xml:space="preserve">these enhancements </w:t>
            </w:r>
            <w:r w:rsidR="00356E0F">
              <w:rPr>
                <w:noProof/>
              </w:rPr>
              <w:t xml:space="preserve">only </w:t>
            </w:r>
            <w:r>
              <w:rPr>
                <w:noProof/>
              </w:rPr>
              <w:t xml:space="preserve">to the </w:t>
            </w:r>
            <w:r w:rsidR="0054001D">
              <w:rPr>
                <w:noProof/>
              </w:rPr>
              <w:t>rules for the non-imperative message part in clause 7.6 and 7.7, as we do not assume that the Extended type 6 IE container IE will need to be used as mandatory IE in a message.</w:t>
            </w:r>
          </w:p>
          <w:p w14:paraId="522CFA94" w14:textId="77777777" w:rsidR="00356E0F" w:rsidRDefault="00356E0F" w:rsidP="006529CF">
            <w:pPr>
              <w:pStyle w:val="CRCoverPage"/>
              <w:spacing w:after="0"/>
              <w:ind w:left="100"/>
              <w:rPr>
                <w:noProof/>
              </w:rPr>
            </w:pPr>
          </w:p>
          <w:p w14:paraId="61F5ABDA" w14:textId="77777777" w:rsidR="00AC5273" w:rsidRDefault="0054001D" w:rsidP="006529CF">
            <w:pPr>
              <w:pStyle w:val="CRCoverPage"/>
              <w:spacing w:after="0"/>
              <w:ind w:left="100"/>
              <w:rPr>
                <w:noProof/>
              </w:rPr>
            </w:pPr>
            <w:r>
              <w:rPr>
                <w:noProof/>
              </w:rPr>
              <w:t>(Note: Any type 6 IE with presence condition "mandatory" in a (new) message can be included without IEI and th</w:t>
            </w:r>
            <w:r w:rsidR="00356E0F">
              <w:rPr>
                <w:noProof/>
              </w:rPr>
              <w:t>us</w:t>
            </w:r>
            <w:r>
              <w:rPr>
                <w:noProof/>
              </w:rPr>
              <w:t xml:space="preserve"> does not need to be included in the Extended type 6 IE container IE. </w:t>
            </w:r>
            <w:r w:rsidR="00FA7105">
              <w:rPr>
                <w:noProof/>
              </w:rPr>
              <w:t xml:space="preserve">Furthermore, it should not be necessary to include an </w:t>
            </w:r>
            <w:r>
              <w:rPr>
                <w:noProof/>
              </w:rPr>
              <w:t>Extended type 6 IE container IE as mandatory IE</w:t>
            </w:r>
            <w:r w:rsidR="00FA7105">
              <w:rPr>
                <w:noProof/>
              </w:rPr>
              <w:t xml:space="preserve"> in a new message:</w:t>
            </w:r>
            <w:r>
              <w:rPr>
                <w:noProof/>
              </w:rPr>
              <w:t xml:space="preserve"> its contents would still consist of optional IEs</w:t>
            </w:r>
            <w:r w:rsidR="00FA7105">
              <w:rPr>
                <w:noProof/>
              </w:rPr>
              <w:t>, and at least a few of them could be included directly in the message. Thus the Extended type 6 IE container IE could be defined as optional</w:t>
            </w:r>
            <w:r>
              <w:rPr>
                <w:noProof/>
              </w:rPr>
              <w:t>.)</w:t>
            </w:r>
          </w:p>
          <w:p w14:paraId="7BE09AA8" w14:textId="77777777" w:rsidR="00356E0F" w:rsidRDefault="00356E0F" w:rsidP="006529CF">
            <w:pPr>
              <w:pStyle w:val="CRCoverPage"/>
              <w:spacing w:after="0"/>
              <w:ind w:left="100"/>
              <w:rPr>
                <w:noProof/>
              </w:rPr>
            </w:pPr>
          </w:p>
          <w:p w14:paraId="638DF9A6" w14:textId="77777777" w:rsidR="00356E0F" w:rsidRDefault="00356E0F" w:rsidP="006529CF">
            <w:pPr>
              <w:pStyle w:val="CRCoverPage"/>
              <w:spacing w:after="0"/>
              <w:ind w:left="100"/>
              <w:rPr>
                <w:noProof/>
              </w:rPr>
            </w:pPr>
            <w:r>
              <w:rPr>
                <w:noProof/>
              </w:rPr>
              <w:t>The IEI values defined for the type 6 IE in an Extended type 6 IE container IE are independent from the IEI values defined for other parts of the message (i.e. IEIs defined for 'normal' optional IEs and IEIs possibly defined for use in other instances of the Extended type 6 IE container IE).</w:t>
            </w:r>
          </w:p>
          <w:p w14:paraId="68293B3A" w14:textId="77777777" w:rsidR="00BE0CBC" w:rsidRDefault="00BE0CBC" w:rsidP="00BE0CBC">
            <w:pPr>
              <w:pStyle w:val="CRCoverPage"/>
              <w:spacing w:after="0"/>
              <w:ind w:left="100"/>
              <w:rPr>
                <w:noProof/>
              </w:rPr>
            </w:pPr>
          </w:p>
          <w:p w14:paraId="10D20620" w14:textId="150DA3CC" w:rsidR="00BE0CBC" w:rsidRDefault="00BE0CBC" w:rsidP="00BE0CBC">
            <w:pPr>
              <w:pStyle w:val="CRCoverPage"/>
              <w:spacing w:after="0"/>
              <w:ind w:left="100"/>
            </w:pPr>
            <w:r>
              <w:rPr>
                <w:noProof/>
              </w:rPr>
              <w:t>This means that a</w:t>
            </w:r>
            <w:r>
              <w:t xml:space="preserve">n IE can be unknown in </w:t>
            </w:r>
            <w:r w:rsidRPr="007D675B">
              <w:t xml:space="preserve">an Extended </w:t>
            </w:r>
            <w:r>
              <w:t>t</w:t>
            </w:r>
            <w:r w:rsidRPr="007D675B">
              <w:t>ype 6 IE container information element</w:t>
            </w:r>
            <w:r w:rsidRPr="00021B3B">
              <w:t xml:space="preserve">, </w:t>
            </w:r>
            <w:r>
              <w:t>even if an IE with the same IEI is known in other parts of the message, and vice versa. (See clause 7.6.4.1.)</w:t>
            </w:r>
          </w:p>
          <w:p w14:paraId="67F8E13A" w14:textId="77777777" w:rsidR="00BE0CBC" w:rsidRDefault="00BE0CBC" w:rsidP="00BE0CBC">
            <w:pPr>
              <w:pStyle w:val="CRCoverPage"/>
              <w:spacing w:after="0"/>
              <w:ind w:left="100"/>
              <w:rPr>
                <w:noProof/>
              </w:rPr>
            </w:pPr>
          </w:p>
          <w:p w14:paraId="51E56954" w14:textId="66008FAE" w:rsidR="00BE0CBC" w:rsidRDefault="00BE0CBC" w:rsidP="00BE0CBC">
            <w:pPr>
              <w:pStyle w:val="CRCoverPage"/>
              <w:spacing w:after="0"/>
              <w:ind w:left="100"/>
            </w:pPr>
            <w:r>
              <w:t xml:space="preserve">Furthermore, the </w:t>
            </w:r>
            <w:r w:rsidR="00021B3B">
              <w:t xml:space="preserve">scope for the </w:t>
            </w:r>
            <w:r>
              <w:t xml:space="preserve">detection of "out-of-sequence IEs" and "repeated IEs" is the contents of the </w:t>
            </w:r>
            <w:r w:rsidRPr="00BE0CBC">
              <w:t>Extended type 6 IE container information element</w:t>
            </w:r>
            <w:r>
              <w:t xml:space="preserve">. </w:t>
            </w:r>
            <w:r w:rsidR="00021B3B">
              <w:t xml:space="preserve">E.g., the UE will never diagnose an "out-of-sequence IE" error between an IE in the container IE and an IE outside the container. </w:t>
            </w:r>
            <w:r>
              <w:t>(See clause 7.6.4.2 and 7.6.4.3.)</w:t>
            </w:r>
          </w:p>
          <w:p w14:paraId="05262277" w14:textId="77777777" w:rsidR="00BE0CBC" w:rsidRDefault="00BE0CBC" w:rsidP="006529CF">
            <w:pPr>
              <w:pStyle w:val="CRCoverPage"/>
              <w:spacing w:after="0"/>
              <w:ind w:left="100"/>
              <w:rPr>
                <w:noProof/>
              </w:rPr>
            </w:pPr>
          </w:p>
          <w:p w14:paraId="035D071E" w14:textId="77777777" w:rsidR="00BE0CBC" w:rsidRDefault="00021B3B" w:rsidP="00021B3B">
            <w:pPr>
              <w:pStyle w:val="CRCoverPage"/>
              <w:spacing w:after="0"/>
              <w:ind w:left="100"/>
            </w:pPr>
            <w:r>
              <w:rPr>
                <w:noProof/>
              </w:rPr>
              <w:t>In clause 8.1, it is clarified in a note that when</w:t>
            </w:r>
            <w:r w:rsidR="00BE0CBC" w:rsidRPr="00BE0CBC">
              <w:t xml:space="preserve"> a message includes an Extended type 6 IE container information element, then the same IEI can be used for different information element types in the Extended type 6 IE container information element and in other parts of the same message.</w:t>
            </w:r>
          </w:p>
          <w:p w14:paraId="0ACD889A" w14:textId="77777777" w:rsidR="00021B3B" w:rsidRDefault="00021B3B" w:rsidP="00021B3B">
            <w:pPr>
              <w:pStyle w:val="CRCoverPage"/>
              <w:spacing w:after="0"/>
              <w:ind w:left="100"/>
            </w:pPr>
          </w:p>
          <w:p w14:paraId="64FB3E12" w14:textId="510F70DA" w:rsidR="00021B3B" w:rsidRDefault="00021B3B" w:rsidP="00021B3B">
            <w:pPr>
              <w:pStyle w:val="CRCoverPage"/>
              <w:spacing w:after="0"/>
              <w:ind w:left="100"/>
              <w:rPr>
                <w:noProof/>
              </w:rPr>
            </w:pPr>
            <w:r>
              <w:t xml:space="preserve">For unknown IEs inside the </w:t>
            </w:r>
            <w:r w:rsidRPr="00BE0CBC">
              <w:t>Extended type 6 IE container information element</w:t>
            </w:r>
            <w:r>
              <w:t xml:space="preserve"> the detection of the IE format based on the IEI value is disabled. The receiver can assume that every IE included in the container is a type 6 IE with format TLV-E. (See clause 9.11.1.)</w:t>
            </w:r>
          </w:p>
        </w:tc>
      </w:tr>
      <w:tr w:rsidR="00AC5273" w14:paraId="2B6E481B" w14:textId="77777777" w:rsidTr="006529CF">
        <w:tc>
          <w:tcPr>
            <w:tcW w:w="2694" w:type="dxa"/>
            <w:gridSpan w:val="2"/>
            <w:tcBorders>
              <w:left w:val="single" w:sz="4" w:space="0" w:color="auto"/>
            </w:tcBorders>
          </w:tcPr>
          <w:p w14:paraId="4B7B0C65" w14:textId="77777777" w:rsidR="00AC5273" w:rsidRDefault="00AC5273" w:rsidP="006529CF">
            <w:pPr>
              <w:pStyle w:val="CRCoverPage"/>
              <w:spacing w:after="0"/>
              <w:rPr>
                <w:b/>
                <w:i/>
                <w:noProof/>
                <w:sz w:val="8"/>
                <w:szCs w:val="8"/>
              </w:rPr>
            </w:pPr>
          </w:p>
        </w:tc>
        <w:tc>
          <w:tcPr>
            <w:tcW w:w="6946" w:type="dxa"/>
            <w:gridSpan w:val="9"/>
            <w:tcBorders>
              <w:right w:val="single" w:sz="4" w:space="0" w:color="auto"/>
            </w:tcBorders>
          </w:tcPr>
          <w:p w14:paraId="4A975A41" w14:textId="77777777" w:rsidR="00AC5273" w:rsidRDefault="00AC5273" w:rsidP="006529CF">
            <w:pPr>
              <w:pStyle w:val="CRCoverPage"/>
              <w:spacing w:after="0"/>
              <w:rPr>
                <w:noProof/>
                <w:sz w:val="8"/>
                <w:szCs w:val="8"/>
              </w:rPr>
            </w:pPr>
          </w:p>
        </w:tc>
      </w:tr>
      <w:tr w:rsidR="00AC5273" w14:paraId="17F5A738" w14:textId="77777777" w:rsidTr="006529CF">
        <w:tc>
          <w:tcPr>
            <w:tcW w:w="2694" w:type="dxa"/>
            <w:gridSpan w:val="2"/>
            <w:tcBorders>
              <w:left w:val="single" w:sz="4" w:space="0" w:color="auto"/>
            </w:tcBorders>
          </w:tcPr>
          <w:p w14:paraId="40D0FB24" w14:textId="77777777" w:rsidR="00AC5273" w:rsidRDefault="00AC5273" w:rsidP="006529C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1EBA83" w14:textId="77777777" w:rsidR="00AC5273" w:rsidRDefault="00021B3B" w:rsidP="006529CF">
            <w:pPr>
              <w:pStyle w:val="CRCoverPage"/>
              <w:spacing w:after="0"/>
              <w:ind w:left="100"/>
            </w:pPr>
            <w:r>
              <w:rPr>
                <w:noProof/>
              </w:rPr>
              <w:t xml:space="preserve">The rules for protocol error handling for IEs included in an </w:t>
            </w:r>
            <w:r w:rsidRPr="00BE0CBC">
              <w:t>Extended type 6 IE container information element</w:t>
            </w:r>
            <w:r>
              <w:t xml:space="preserve"> are specified.</w:t>
            </w:r>
          </w:p>
          <w:p w14:paraId="6E93EA01" w14:textId="77777777" w:rsidR="00021B3B" w:rsidRDefault="00021B3B" w:rsidP="006529CF">
            <w:pPr>
              <w:pStyle w:val="CRCoverPage"/>
              <w:spacing w:after="0"/>
              <w:ind w:left="100"/>
            </w:pPr>
          </w:p>
          <w:p w14:paraId="2C3F6AEC" w14:textId="7AFC0292" w:rsidR="00021B3B" w:rsidRDefault="00021B3B" w:rsidP="006529CF">
            <w:pPr>
              <w:pStyle w:val="CRCoverPage"/>
              <w:spacing w:after="0"/>
              <w:ind w:left="100"/>
              <w:rPr>
                <w:noProof/>
              </w:rPr>
            </w:pPr>
            <w:r>
              <w:t xml:space="preserve">It is clarified that inside the </w:t>
            </w:r>
            <w:r w:rsidRPr="00BE0CBC">
              <w:t>Extended type 6 IE container information element</w:t>
            </w:r>
            <w:r>
              <w:t xml:space="preserve"> the </w:t>
            </w:r>
            <w:r w:rsidR="001D5BB3">
              <w:t xml:space="preserve">detection </w:t>
            </w:r>
            <w:r>
              <w:t>of the IE format based on the IEI value is disabled.</w:t>
            </w:r>
          </w:p>
        </w:tc>
      </w:tr>
      <w:tr w:rsidR="00AC5273" w14:paraId="7714F1CA" w14:textId="77777777" w:rsidTr="006529CF">
        <w:tc>
          <w:tcPr>
            <w:tcW w:w="2694" w:type="dxa"/>
            <w:gridSpan w:val="2"/>
            <w:tcBorders>
              <w:left w:val="single" w:sz="4" w:space="0" w:color="auto"/>
            </w:tcBorders>
          </w:tcPr>
          <w:p w14:paraId="461CCDC2" w14:textId="77777777" w:rsidR="00AC5273" w:rsidRDefault="00AC5273" w:rsidP="006529CF">
            <w:pPr>
              <w:pStyle w:val="CRCoverPage"/>
              <w:spacing w:after="0"/>
              <w:rPr>
                <w:b/>
                <w:i/>
                <w:noProof/>
                <w:sz w:val="8"/>
                <w:szCs w:val="8"/>
              </w:rPr>
            </w:pPr>
          </w:p>
        </w:tc>
        <w:tc>
          <w:tcPr>
            <w:tcW w:w="6946" w:type="dxa"/>
            <w:gridSpan w:val="9"/>
            <w:tcBorders>
              <w:right w:val="single" w:sz="4" w:space="0" w:color="auto"/>
            </w:tcBorders>
          </w:tcPr>
          <w:p w14:paraId="5A0E7114" w14:textId="77777777" w:rsidR="00AC5273" w:rsidRDefault="00AC5273" w:rsidP="006529CF">
            <w:pPr>
              <w:pStyle w:val="CRCoverPage"/>
              <w:spacing w:after="0"/>
              <w:rPr>
                <w:noProof/>
                <w:sz w:val="8"/>
                <w:szCs w:val="8"/>
              </w:rPr>
            </w:pPr>
          </w:p>
        </w:tc>
      </w:tr>
      <w:tr w:rsidR="00AC5273" w14:paraId="6C227193" w14:textId="77777777" w:rsidTr="006529CF">
        <w:tc>
          <w:tcPr>
            <w:tcW w:w="2694" w:type="dxa"/>
            <w:gridSpan w:val="2"/>
            <w:tcBorders>
              <w:left w:val="single" w:sz="4" w:space="0" w:color="auto"/>
              <w:bottom w:val="single" w:sz="4" w:space="0" w:color="auto"/>
            </w:tcBorders>
          </w:tcPr>
          <w:p w14:paraId="798CD74D" w14:textId="77777777" w:rsidR="00AC5273" w:rsidRDefault="00AC5273" w:rsidP="006529C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2CAE2B" w14:textId="60DB51FD" w:rsidR="00AC5273" w:rsidRDefault="001D5BB3" w:rsidP="006529CF">
            <w:pPr>
              <w:pStyle w:val="CRCoverPage"/>
              <w:spacing w:after="0"/>
              <w:ind w:left="100"/>
              <w:rPr>
                <w:noProof/>
              </w:rPr>
            </w:pPr>
            <w:r>
              <w:rPr>
                <w:noProof/>
              </w:rPr>
              <w:t xml:space="preserve">The rules for protocol error handling also </w:t>
            </w:r>
            <w:r>
              <w:t>define a compatibility mechanism for future extensions of the protocols. If these rules are not clearly specified, this can create problems in future versions of the specification when new IEs are added.</w:t>
            </w:r>
          </w:p>
        </w:tc>
      </w:tr>
      <w:tr w:rsidR="00AC5273" w14:paraId="691347A9" w14:textId="77777777" w:rsidTr="006529CF">
        <w:tc>
          <w:tcPr>
            <w:tcW w:w="2694" w:type="dxa"/>
            <w:gridSpan w:val="2"/>
          </w:tcPr>
          <w:p w14:paraId="006BF8F6" w14:textId="77777777" w:rsidR="00AC5273" w:rsidRDefault="00AC5273" w:rsidP="006529CF">
            <w:pPr>
              <w:pStyle w:val="CRCoverPage"/>
              <w:spacing w:after="0"/>
              <w:rPr>
                <w:b/>
                <w:i/>
                <w:noProof/>
                <w:sz w:val="8"/>
                <w:szCs w:val="8"/>
              </w:rPr>
            </w:pPr>
          </w:p>
        </w:tc>
        <w:tc>
          <w:tcPr>
            <w:tcW w:w="6946" w:type="dxa"/>
            <w:gridSpan w:val="9"/>
          </w:tcPr>
          <w:p w14:paraId="493A9FDA" w14:textId="77777777" w:rsidR="00AC5273" w:rsidRDefault="00AC5273" w:rsidP="006529CF">
            <w:pPr>
              <w:pStyle w:val="CRCoverPage"/>
              <w:spacing w:after="0"/>
              <w:rPr>
                <w:noProof/>
                <w:sz w:val="8"/>
                <w:szCs w:val="8"/>
              </w:rPr>
            </w:pPr>
          </w:p>
        </w:tc>
      </w:tr>
      <w:tr w:rsidR="00AC5273" w14:paraId="16D76409" w14:textId="77777777" w:rsidTr="006529CF">
        <w:tc>
          <w:tcPr>
            <w:tcW w:w="2694" w:type="dxa"/>
            <w:gridSpan w:val="2"/>
            <w:tcBorders>
              <w:top w:val="single" w:sz="4" w:space="0" w:color="auto"/>
              <w:left w:val="single" w:sz="4" w:space="0" w:color="auto"/>
            </w:tcBorders>
          </w:tcPr>
          <w:p w14:paraId="23B0FF0E" w14:textId="77777777" w:rsidR="00AC5273" w:rsidRDefault="00AC5273" w:rsidP="006529C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357BB3" w14:textId="21AF2B6B" w:rsidR="00AC5273" w:rsidRDefault="00AC5273" w:rsidP="006529CF">
            <w:pPr>
              <w:pStyle w:val="CRCoverPage"/>
              <w:spacing w:after="0"/>
              <w:ind w:left="100"/>
              <w:rPr>
                <w:noProof/>
              </w:rPr>
            </w:pPr>
            <w:r>
              <w:rPr>
                <w:noProof/>
              </w:rPr>
              <w:t>7.6.4 (new), 7.6.4.1 (new) , 7.6.4.2 (new) , 7.6.4.3 (new), 7.7.3 (new), 7.7.3.1 (new), 7.7.3.2 (new), 8.1, 9.11.1</w:t>
            </w:r>
          </w:p>
        </w:tc>
      </w:tr>
      <w:tr w:rsidR="00AC5273" w14:paraId="0F9F9D0A" w14:textId="77777777" w:rsidTr="006529CF">
        <w:tc>
          <w:tcPr>
            <w:tcW w:w="2694" w:type="dxa"/>
            <w:gridSpan w:val="2"/>
            <w:tcBorders>
              <w:left w:val="single" w:sz="4" w:space="0" w:color="auto"/>
            </w:tcBorders>
          </w:tcPr>
          <w:p w14:paraId="60257739" w14:textId="77777777" w:rsidR="00AC5273" w:rsidRDefault="00AC5273" w:rsidP="006529CF">
            <w:pPr>
              <w:pStyle w:val="CRCoverPage"/>
              <w:spacing w:after="0"/>
              <w:rPr>
                <w:b/>
                <w:i/>
                <w:noProof/>
                <w:sz w:val="8"/>
                <w:szCs w:val="8"/>
              </w:rPr>
            </w:pPr>
          </w:p>
        </w:tc>
        <w:tc>
          <w:tcPr>
            <w:tcW w:w="6946" w:type="dxa"/>
            <w:gridSpan w:val="9"/>
            <w:tcBorders>
              <w:right w:val="single" w:sz="4" w:space="0" w:color="auto"/>
            </w:tcBorders>
          </w:tcPr>
          <w:p w14:paraId="185BAA43" w14:textId="77777777" w:rsidR="00AC5273" w:rsidRDefault="00AC5273" w:rsidP="006529CF">
            <w:pPr>
              <w:pStyle w:val="CRCoverPage"/>
              <w:spacing w:after="0"/>
              <w:rPr>
                <w:noProof/>
                <w:sz w:val="8"/>
                <w:szCs w:val="8"/>
              </w:rPr>
            </w:pPr>
          </w:p>
        </w:tc>
      </w:tr>
      <w:tr w:rsidR="00AC5273" w14:paraId="42C41FD7" w14:textId="77777777" w:rsidTr="006529CF">
        <w:tc>
          <w:tcPr>
            <w:tcW w:w="2694" w:type="dxa"/>
            <w:gridSpan w:val="2"/>
            <w:tcBorders>
              <w:left w:val="single" w:sz="4" w:space="0" w:color="auto"/>
            </w:tcBorders>
          </w:tcPr>
          <w:p w14:paraId="79585428" w14:textId="77777777" w:rsidR="00AC5273" w:rsidRDefault="00AC5273" w:rsidP="006529C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A18654" w14:textId="77777777" w:rsidR="00AC5273" w:rsidRDefault="00AC5273" w:rsidP="006529C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AB31D5" w14:textId="77777777" w:rsidR="00AC5273" w:rsidRDefault="00AC5273" w:rsidP="006529CF">
            <w:pPr>
              <w:pStyle w:val="CRCoverPage"/>
              <w:spacing w:after="0"/>
              <w:jc w:val="center"/>
              <w:rPr>
                <w:b/>
                <w:caps/>
                <w:noProof/>
              </w:rPr>
            </w:pPr>
            <w:r>
              <w:rPr>
                <w:b/>
                <w:caps/>
                <w:noProof/>
              </w:rPr>
              <w:t>N</w:t>
            </w:r>
          </w:p>
        </w:tc>
        <w:tc>
          <w:tcPr>
            <w:tcW w:w="2977" w:type="dxa"/>
            <w:gridSpan w:val="4"/>
          </w:tcPr>
          <w:p w14:paraId="21A3B91C" w14:textId="77777777" w:rsidR="00AC5273" w:rsidRDefault="00AC5273" w:rsidP="006529C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011D0C" w14:textId="77777777" w:rsidR="00AC5273" w:rsidRDefault="00AC5273" w:rsidP="006529CF">
            <w:pPr>
              <w:pStyle w:val="CRCoverPage"/>
              <w:spacing w:after="0"/>
              <w:ind w:left="99"/>
              <w:rPr>
                <w:noProof/>
              </w:rPr>
            </w:pPr>
          </w:p>
        </w:tc>
      </w:tr>
      <w:tr w:rsidR="00AC5273" w14:paraId="335D63C4" w14:textId="77777777" w:rsidTr="006529CF">
        <w:tc>
          <w:tcPr>
            <w:tcW w:w="2694" w:type="dxa"/>
            <w:gridSpan w:val="2"/>
            <w:tcBorders>
              <w:left w:val="single" w:sz="4" w:space="0" w:color="auto"/>
            </w:tcBorders>
          </w:tcPr>
          <w:p w14:paraId="790643B5" w14:textId="77777777" w:rsidR="00AC5273" w:rsidRDefault="00AC5273" w:rsidP="006529C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607756" w14:textId="77777777" w:rsidR="00AC5273" w:rsidRDefault="00AC5273" w:rsidP="006529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CEC608" w14:textId="0CC02E78" w:rsidR="00AC5273" w:rsidRDefault="00AC5273" w:rsidP="006529CF">
            <w:pPr>
              <w:pStyle w:val="CRCoverPage"/>
              <w:spacing w:after="0"/>
              <w:jc w:val="center"/>
              <w:rPr>
                <w:b/>
                <w:caps/>
                <w:noProof/>
              </w:rPr>
            </w:pPr>
            <w:r>
              <w:rPr>
                <w:b/>
                <w:caps/>
                <w:noProof/>
              </w:rPr>
              <w:t>X</w:t>
            </w:r>
          </w:p>
        </w:tc>
        <w:tc>
          <w:tcPr>
            <w:tcW w:w="2977" w:type="dxa"/>
            <w:gridSpan w:val="4"/>
          </w:tcPr>
          <w:p w14:paraId="0A8FE5B2" w14:textId="77777777" w:rsidR="00AC5273" w:rsidRDefault="00AC5273" w:rsidP="006529C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6B95C4" w14:textId="77777777" w:rsidR="00AC5273" w:rsidRDefault="00AC5273" w:rsidP="006529CF">
            <w:pPr>
              <w:pStyle w:val="CRCoverPage"/>
              <w:spacing w:after="0"/>
              <w:ind w:left="99"/>
              <w:rPr>
                <w:noProof/>
              </w:rPr>
            </w:pPr>
            <w:r>
              <w:rPr>
                <w:noProof/>
              </w:rPr>
              <w:t xml:space="preserve">TS/TR ... CR ... </w:t>
            </w:r>
          </w:p>
        </w:tc>
      </w:tr>
      <w:tr w:rsidR="00AC5273" w14:paraId="48AEB816" w14:textId="77777777" w:rsidTr="006529CF">
        <w:tc>
          <w:tcPr>
            <w:tcW w:w="2694" w:type="dxa"/>
            <w:gridSpan w:val="2"/>
            <w:tcBorders>
              <w:left w:val="single" w:sz="4" w:space="0" w:color="auto"/>
            </w:tcBorders>
          </w:tcPr>
          <w:p w14:paraId="20C920E9" w14:textId="77777777" w:rsidR="00AC5273" w:rsidRDefault="00AC5273" w:rsidP="006529C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0041CA" w14:textId="77777777" w:rsidR="00AC5273" w:rsidRDefault="00AC5273" w:rsidP="006529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E8D699" w14:textId="67188D54" w:rsidR="00AC5273" w:rsidRDefault="00AC5273" w:rsidP="006529CF">
            <w:pPr>
              <w:pStyle w:val="CRCoverPage"/>
              <w:spacing w:after="0"/>
              <w:jc w:val="center"/>
              <w:rPr>
                <w:b/>
                <w:caps/>
                <w:noProof/>
              </w:rPr>
            </w:pPr>
            <w:r>
              <w:rPr>
                <w:b/>
                <w:caps/>
                <w:noProof/>
              </w:rPr>
              <w:t>X</w:t>
            </w:r>
          </w:p>
        </w:tc>
        <w:tc>
          <w:tcPr>
            <w:tcW w:w="2977" w:type="dxa"/>
            <w:gridSpan w:val="4"/>
          </w:tcPr>
          <w:p w14:paraId="2A7D7ADC" w14:textId="77777777" w:rsidR="00AC5273" w:rsidRDefault="00AC5273" w:rsidP="006529C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DF0425" w14:textId="77777777" w:rsidR="00AC5273" w:rsidRDefault="00AC5273" w:rsidP="006529CF">
            <w:pPr>
              <w:pStyle w:val="CRCoverPage"/>
              <w:spacing w:after="0"/>
              <w:ind w:left="99"/>
              <w:rPr>
                <w:noProof/>
              </w:rPr>
            </w:pPr>
            <w:r>
              <w:rPr>
                <w:noProof/>
              </w:rPr>
              <w:t xml:space="preserve">TS/TR ... CR ... </w:t>
            </w:r>
          </w:p>
        </w:tc>
      </w:tr>
      <w:tr w:rsidR="00AC5273" w14:paraId="2188DC43" w14:textId="77777777" w:rsidTr="006529CF">
        <w:tc>
          <w:tcPr>
            <w:tcW w:w="2694" w:type="dxa"/>
            <w:gridSpan w:val="2"/>
            <w:tcBorders>
              <w:left w:val="single" w:sz="4" w:space="0" w:color="auto"/>
            </w:tcBorders>
          </w:tcPr>
          <w:p w14:paraId="71D90A1E" w14:textId="77777777" w:rsidR="00AC5273" w:rsidRDefault="00AC5273" w:rsidP="006529C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E6610D8" w14:textId="77777777" w:rsidR="00AC5273" w:rsidRDefault="00AC5273" w:rsidP="006529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A0F055" w14:textId="118773CD" w:rsidR="00AC5273" w:rsidRDefault="00AC5273" w:rsidP="006529CF">
            <w:pPr>
              <w:pStyle w:val="CRCoverPage"/>
              <w:spacing w:after="0"/>
              <w:jc w:val="center"/>
              <w:rPr>
                <w:b/>
                <w:caps/>
                <w:noProof/>
              </w:rPr>
            </w:pPr>
            <w:r>
              <w:rPr>
                <w:b/>
                <w:caps/>
                <w:noProof/>
              </w:rPr>
              <w:t>X</w:t>
            </w:r>
          </w:p>
        </w:tc>
        <w:tc>
          <w:tcPr>
            <w:tcW w:w="2977" w:type="dxa"/>
            <w:gridSpan w:val="4"/>
          </w:tcPr>
          <w:p w14:paraId="6530B9C1" w14:textId="77777777" w:rsidR="00AC5273" w:rsidRDefault="00AC5273" w:rsidP="006529C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5308E4" w14:textId="77777777" w:rsidR="00AC5273" w:rsidRDefault="00AC5273" w:rsidP="006529CF">
            <w:pPr>
              <w:pStyle w:val="CRCoverPage"/>
              <w:spacing w:after="0"/>
              <w:ind w:left="99"/>
              <w:rPr>
                <w:noProof/>
              </w:rPr>
            </w:pPr>
            <w:r>
              <w:rPr>
                <w:noProof/>
              </w:rPr>
              <w:t xml:space="preserve">TS/TR ... CR ... </w:t>
            </w:r>
          </w:p>
        </w:tc>
      </w:tr>
      <w:tr w:rsidR="00AC5273" w14:paraId="3967D689" w14:textId="77777777" w:rsidTr="006529CF">
        <w:tc>
          <w:tcPr>
            <w:tcW w:w="2694" w:type="dxa"/>
            <w:gridSpan w:val="2"/>
            <w:tcBorders>
              <w:left w:val="single" w:sz="4" w:space="0" w:color="auto"/>
            </w:tcBorders>
          </w:tcPr>
          <w:p w14:paraId="1A76AA1E" w14:textId="77777777" w:rsidR="00AC5273" w:rsidRDefault="00AC5273" w:rsidP="006529CF">
            <w:pPr>
              <w:pStyle w:val="CRCoverPage"/>
              <w:spacing w:after="0"/>
              <w:rPr>
                <w:b/>
                <w:i/>
                <w:noProof/>
              </w:rPr>
            </w:pPr>
          </w:p>
        </w:tc>
        <w:tc>
          <w:tcPr>
            <w:tcW w:w="6946" w:type="dxa"/>
            <w:gridSpan w:val="9"/>
            <w:tcBorders>
              <w:right w:val="single" w:sz="4" w:space="0" w:color="auto"/>
            </w:tcBorders>
          </w:tcPr>
          <w:p w14:paraId="55690814" w14:textId="77777777" w:rsidR="00AC5273" w:rsidRDefault="00AC5273" w:rsidP="006529CF">
            <w:pPr>
              <w:pStyle w:val="CRCoverPage"/>
              <w:spacing w:after="0"/>
              <w:rPr>
                <w:noProof/>
              </w:rPr>
            </w:pPr>
          </w:p>
        </w:tc>
      </w:tr>
      <w:tr w:rsidR="00AC5273" w14:paraId="2093B31F" w14:textId="77777777" w:rsidTr="006529CF">
        <w:tc>
          <w:tcPr>
            <w:tcW w:w="2694" w:type="dxa"/>
            <w:gridSpan w:val="2"/>
            <w:tcBorders>
              <w:left w:val="single" w:sz="4" w:space="0" w:color="auto"/>
              <w:bottom w:val="single" w:sz="4" w:space="0" w:color="auto"/>
            </w:tcBorders>
          </w:tcPr>
          <w:p w14:paraId="5F9E157E" w14:textId="77777777" w:rsidR="00AC5273" w:rsidRDefault="00AC5273" w:rsidP="006529C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AB66CD" w14:textId="77777777" w:rsidR="00AC5273" w:rsidRDefault="00AC5273" w:rsidP="006529CF">
            <w:pPr>
              <w:pStyle w:val="CRCoverPage"/>
              <w:spacing w:after="0"/>
              <w:ind w:left="100"/>
              <w:rPr>
                <w:noProof/>
              </w:rPr>
            </w:pPr>
          </w:p>
        </w:tc>
      </w:tr>
      <w:tr w:rsidR="00AC5273" w:rsidRPr="008863B9" w14:paraId="6C10800E" w14:textId="77777777" w:rsidTr="006529CF">
        <w:tc>
          <w:tcPr>
            <w:tcW w:w="2694" w:type="dxa"/>
            <w:gridSpan w:val="2"/>
            <w:tcBorders>
              <w:top w:val="single" w:sz="4" w:space="0" w:color="auto"/>
              <w:bottom w:val="single" w:sz="4" w:space="0" w:color="auto"/>
            </w:tcBorders>
          </w:tcPr>
          <w:p w14:paraId="5D4B6E46" w14:textId="77777777" w:rsidR="00AC5273" w:rsidRPr="008863B9" w:rsidRDefault="00AC5273" w:rsidP="006529C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D24E3E" w14:textId="77777777" w:rsidR="00AC5273" w:rsidRPr="008863B9" w:rsidRDefault="00AC5273" w:rsidP="006529CF">
            <w:pPr>
              <w:pStyle w:val="CRCoverPage"/>
              <w:spacing w:after="0"/>
              <w:ind w:left="100"/>
              <w:rPr>
                <w:noProof/>
                <w:sz w:val="8"/>
                <w:szCs w:val="8"/>
              </w:rPr>
            </w:pPr>
          </w:p>
        </w:tc>
      </w:tr>
      <w:tr w:rsidR="00AC5273" w14:paraId="036CD692" w14:textId="77777777" w:rsidTr="006529CF">
        <w:tc>
          <w:tcPr>
            <w:tcW w:w="2694" w:type="dxa"/>
            <w:gridSpan w:val="2"/>
            <w:tcBorders>
              <w:top w:val="single" w:sz="4" w:space="0" w:color="auto"/>
              <w:left w:val="single" w:sz="4" w:space="0" w:color="auto"/>
              <w:bottom w:val="single" w:sz="4" w:space="0" w:color="auto"/>
            </w:tcBorders>
          </w:tcPr>
          <w:p w14:paraId="500D89A1" w14:textId="77777777" w:rsidR="00AC5273" w:rsidRDefault="00AC5273" w:rsidP="006529C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65B8BC" w14:textId="77777777" w:rsidR="00AC5273" w:rsidRDefault="00AC5273" w:rsidP="006529CF">
            <w:pPr>
              <w:pStyle w:val="CRCoverPage"/>
              <w:spacing w:after="0"/>
              <w:ind w:left="100"/>
              <w:rPr>
                <w:noProof/>
              </w:rPr>
            </w:pPr>
          </w:p>
        </w:tc>
      </w:tr>
    </w:tbl>
    <w:p w14:paraId="01706374" w14:textId="77777777" w:rsidR="00AC5273" w:rsidRDefault="00AC5273" w:rsidP="00AC5273">
      <w:pPr>
        <w:pStyle w:val="CRCoverPage"/>
        <w:spacing w:after="0"/>
        <w:rPr>
          <w:noProof/>
          <w:sz w:val="8"/>
          <w:szCs w:val="8"/>
        </w:rPr>
      </w:pPr>
    </w:p>
    <w:p w14:paraId="4FA40666" w14:textId="77777777" w:rsidR="00AC5273" w:rsidRDefault="00AC5273" w:rsidP="00AC5273">
      <w:pPr>
        <w:rPr>
          <w:noProof/>
        </w:rPr>
        <w:sectPr w:rsidR="00AC5273">
          <w:headerReference w:type="even" r:id="rId18"/>
          <w:footnotePr>
            <w:numRestart w:val="eachSect"/>
          </w:footnotePr>
          <w:pgSz w:w="11907" w:h="16840" w:code="9"/>
          <w:pgMar w:top="1418" w:right="1134" w:bottom="1134" w:left="1134" w:header="680" w:footer="567" w:gutter="0"/>
          <w:cols w:space="720"/>
        </w:sectPr>
      </w:pPr>
    </w:p>
    <w:p w14:paraId="10607BB8" w14:textId="2D1FF138" w:rsidR="00FD0EAE" w:rsidRPr="006F187D" w:rsidRDefault="00FD0EAE" w:rsidP="00FD0EAE">
      <w:pPr>
        <w:pStyle w:val="B1"/>
        <w:jc w:val="center"/>
        <w:rPr>
          <w:rFonts w:ascii="Helvetica" w:hAnsi="Helvetica"/>
          <w:sz w:val="28"/>
          <w:szCs w:val="28"/>
        </w:rPr>
      </w:pPr>
      <w:bookmarkStart w:id="10" w:name="_Toc20232868"/>
      <w:bookmarkStart w:id="11" w:name="_Toc27746972"/>
      <w:bookmarkStart w:id="12" w:name="_Toc36213156"/>
      <w:bookmarkStart w:id="13" w:name="_Toc36657333"/>
      <w:bookmarkStart w:id="14" w:name="_Toc45286998"/>
      <w:bookmarkStart w:id="15" w:name="_Toc51948267"/>
      <w:bookmarkStart w:id="16" w:name="_Toc51949359"/>
      <w:bookmarkStart w:id="17" w:name="_Toc123901732"/>
      <w:bookmarkEnd w:id="0"/>
      <w:bookmarkEnd w:id="1"/>
      <w:bookmarkEnd w:id="2"/>
      <w:bookmarkEnd w:id="3"/>
      <w:bookmarkEnd w:id="4"/>
      <w:bookmarkEnd w:id="5"/>
      <w:bookmarkEnd w:id="6"/>
      <w:bookmarkEnd w:id="7"/>
      <w:r w:rsidRPr="006F187D">
        <w:rPr>
          <w:rFonts w:ascii="Helvetica" w:hAnsi="Helvetica"/>
          <w:sz w:val="28"/>
          <w:szCs w:val="28"/>
        </w:rPr>
        <w:lastRenderedPageBreak/>
        <w:t xml:space="preserve">********** </w:t>
      </w:r>
      <w:r>
        <w:rPr>
          <w:rFonts w:ascii="Helvetica" w:hAnsi="Helvetica"/>
          <w:sz w:val="28"/>
          <w:szCs w:val="28"/>
        </w:rPr>
        <w:t>SECTIONS INCLUDED FOR INFORMATION ONLY</w:t>
      </w:r>
      <w:r w:rsidRPr="006F187D">
        <w:rPr>
          <w:rFonts w:ascii="Helvetica" w:hAnsi="Helvetica"/>
          <w:sz w:val="28"/>
          <w:szCs w:val="28"/>
        </w:rPr>
        <w:t xml:space="preserve"> *************</w:t>
      </w:r>
    </w:p>
    <w:p w14:paraId="3FD70AB8" w14:textId="77777777" w:rsidR="003E0676" w:rsidRDefault="00D100D1" w:rsidP="00781477">
      <w:pPr>
        <w:pStyle w:val="Heading2"/>
      </w:pPr>
      <w:r>
        <w:t>7.6</w:t>
      </w:r>
      <w:r>
        <w:tab/>
        <w:t>Unknown and unforeseen IEs in the non-imperative message part</w:t>
      </w:r>
      <w:bookmarkEnd w:id="10"/>
      <w:bookmarkEnd w:id="11"/>
      <w:bookmarkEnd w:id="12"/>
      <w:bookmarkEnd w:id="13"/>
      <w:bookmarkEnd w:id="14"/>
      <w:bookmarkEnd w:id="15"/>
      <w:bookmarkEnd w:id="16"/>
      <w:bookmarkEnd w:id="17"/>
    </w:p>
    <w:p w14:paraId="37C31B92" w14:textId="77777777" w:rsidR="003E0676" w:rsidRDefault="00D100D1" w:rsidP="00781477">
      <w:pPr>
        <w:pStyle w:val="Heading3"/>
      </w:pPr>
      <w:bookmarkStart w:id="18" w:name="_Toc20232869"/>
      <w:bookmarkStart w:id="19" w:name="_Toc27746973"/>
      <w:bookmarkStart w:id="20" w:name="_Toc36213157"/>
      <w:bookmarkStart w:id="21" w:name="_Toc36657334"/>
      <w:bookmarkStart w:id="22" w:name="_Toc45286999"/>
      <w:bookmarkStart w:id="23" w:name="_Toc51948268"/>
      <w:bookmarkStart w:id="24" w:name="_Toc51949360"/>
      <w:bookmarkStart w:id="25" w:name="_Toc123901733"/>
      <w:r>
        <w:t>7</w:t>
      </w:r>
      <w:r w:rsidRPr="003168A2">
        <w:t>.6.1</w:t>
      </w:r>
      <w:r w:rsidRPr="003168A2">
        <w:tab/>
        <w:t>IEIs unknown in the message</w:t>
      </w:r>
      <w:bookmarkEnd w:id="18"/>
      <w:bookmarkEnd w:id="19"/>
      <w:bookmarkEnd w:id="20"/>
      <w:bookmarkEnd w:id="21"/>
      <w:bookmarkEnd w:id="22"/>
      <w:bookmarkEnd w:id="23"/>
      <w:bookmarkEnd w:id="24"/>
      <w:bookmarkEnd w:id="25"/>
    </w:p>
    <w:p w14:paraId="53058B00" w14:textId="77777777" w:rsidR="00D100D1" w:rsidRPr="003168A2" w:rsidRDefault="00D100D1" w:rsidP="00D100D1">
      <w:r w:rsidRPr="003168A2">
        <w:t>The UE shall ignore all IEs unknown in a message which are not encoded as "comprehension required" (see 3GPP TS 24.007 [</w:t>
      </w:r>
      <w:r w:rsidR="00B5047D">
        <w:t>11</w:t>
      </w:r>
      <w:r w:rsidRPr="003168A2">
        <w:t>]).</w:t>
      </w:r>
    </w:p>
    <w:p w14:paraId="16B26C79" w14:textId="77777777" w:rsidR="00D100D1" w:rsidRPr="003168A2" w:rsidRDefault="00D100D1" w:rsidP="00D100D1">
      <w:r w:rsidRPr="003168A2">
        <w:t>The network shall take the same approach.</w:t>
      </w:r>
    </w:p>
    <w:p w14:paraId="55F81FE5" w14:textId="77777777" w:rsidR="003E0676" w:rsidRDefault="00D100D1" w:rsidP="00781477">
      <w:pPr>
        <w:pStyle w:val="Heading3"/>
      </w:pPr>
      <w:bookmarkStart w:id="26" w:name="_Toc20232870"/>
      <w:bookmarkStart w:id="27" w:name="_Toc27746974"/>
      <w:bookmarkStart w:id="28" w:name="_Toc36213158"/>
      <w:bookmarkStart w:id="29" w:name="_Toc36657335"/>
      <w:bookmarkStart w:id="30" w:name="_Toc45287000"/>
      <w:bookmarkStart w:id="31" w:name="_Toc51948269"/>
      <w:bookmarkStart w:id="32" w:name="_Toc51949361"/>
      <w:bookmarkStart w:id="33" w:name="_Toc123901734"/>
      <w:r>
        <w:t>7</w:t>
      </w:r>
      <w:r w:rsidRPr="003168A2">
        <w:t>.6.2</w:t>
      </w:r>
      <w:r w:rsidRPr="003168A2">
        <w:tab/>
        <w:t>Out of sequence IEs</w:t>
      </w:r>
      <w:bookmarkEnd w:id="26"/>
      <w:bookmarkEnd w:id="27"/>
      <w:bookmarkEnd w:id="28"/>
      <w:bookmarkEnd w:id="29"/>
      <w:bookmarkEnd w:id="30"/>
      <w:bookmarkEnd w:id="31"/>
      <w:bookmarkEnd w:id="32"/>
      <w:bookmarkEnd w:id="33"/>
    </w:p>
    <w:p w14:paraId="2AEC680A" w14:textId="77777777" w:rsidR="00D100D1" w:rsidRPr="003168A2" w:rsidRDefault="00D100D1" w:rsidP="00D100D1">
      <w:r w:rsidRPr="003168A2">
        <w:t>The UE shall ignore all out of sequence IEs in a message which are not encoded as "comprehension required" (see 3GPP TS 24.007 [</w:t>
      </w:r>
      <w:r w:rsidR="00B5047D">
        <w:t>11</w:t>
      </w:r>
      <w:r w:rsidRPr="003168A2">
        <w:t>]).</w:t>
      </w:r>
    </w:p>
    <w:p w14:paraId="4A6004ED" w14:textId="77777777" w:rsidR="00D100D1" w:rsidRPr="003168A2" w:rsidRDefault="00D100D1" w:rsidP="00D100D1">
      <w:r w:rsidRPr="003168A2">
        <w:t>The network should take the same approach.</w:t>
      </w:r>
    </w:p>
    <w:p w14:paraId="60A9C1E6" w14:textId="77777777" w:rsidR="003E0676" w:rsidRDefault="00D100D1" w:rsidP="00781477">
      <w:pPr>
        <w:pStyle w:val="Heading3"/>
      </w:pPr>
      <w:bookmarkStart w:id="34" w:name="_Toc20232871"/>
      <w:bookmarkStart w:id="35" w:name="_Toc27746975"/>
      <w:bookmarkStart w:id="36" w:name="_Toc36213159"/>
      <w:bookmarkStart w:id="37" w:name="_Toc36657336"/>
      <w:bookmarkStart w:id="38" w:name="_Toc45287001"/>
      <w:bookmarkStart w:id="39" w:name="_Toc51948270"/>
      <w:bookmarkStart w:id="40" w:name="_Toc51949362"/>
      <w:bookmarkStart w:id="41" w:name="_Toc123901735"/>
      <w:r>
        <w:t>7</w:t>
      </w:r>
      <w:r w:rsidRPr="003168A2">
        <w:t>.6.3</w:t>
      </w:r>
      <w:r w:rsidRPr="003168A2">
        <w:tab/>
        <w:t>Repeated IEs</w:t>
      </w:r>
      <w:bookmarkEnd w:id="34"/>
      <w:bookmarkEnd w:id="35"/>
      <w:bookmarkEnd w:id="36"/>
      <w:bookmarkEnd w:id="37"/>
      <w:bookmarkEnd w:id="38"/>
      <w:bookmarkEnd w:id="39"/>
      <w:bookmarkEnd w:id="40"/>
      <w:bookmarkEnd w:id="41"/>
    </w:p>
    <w:p w14:paraId="6B809188" w14:textId="77777777" w:rsidR="00D100D1" w:rsidRPr="003168A2" w:rsidRDefault="00D100D1" w:rsidP="00D100D1">
      <w:r w:rsidRPr="003168A2">
        <w:t>If an information element with format T, TV, TLV, or TLV-E is repeated in a message in which repetition of the information element is not specified in clause 8</w:t>
      </w:r>
      <w:r>
        <w:t xml:space="preserve"> and clause 9</w:t>
      </w:r>
      <w:r w:rsidRPr="003168A2">
        <w:t xml:space="preserve"> of the present document, the UE shall handle only the contents of the information element appearing first and shall ignore all subsequent repetitions of the information element. When repetition of information elements is specified, the UE shall handle only the contents of specified repeated information elements. If the limit on repetition of information elements is exceeded, the UE shall handle the contents of information elements appearing first up to the limit of repetitions and shall ignore all subsequent repetitions of the information element.</w:t>
      </w:r>
    </w:p>
    <w:p w14:paraId="3E5C0DB6" w14:textId="77777777" w:rsidR="00D100D1" w:rsidRPr="003168A2" w:rsidRDefault="00D100D1" w:rsidP="00D100D1">
      <w:r w:rsidRPr="003168A2">
        <w:t>The network should follow the same procedures.</w:t>
      </w:r>
    </w:p>
    <w:p w14:paraId="2B5EC70E" w14:textId="77777777" w:rsidR="00FD0EAE" w:rsidRDefault="00FD0EAE" w:rsidP="00FD0EAE">
      <w:bookmarkStart w:id="42" w:name="_Toc20232872"/>
      <w:bookmarkStart w:id="43" w:name="_Toc27746976"/>
      <w:bookmarkStart w:id="44" w:name="_Toc36213160"/>
      <w:bookmarkStart w:id="45" w:name="_Toc36657337"/>
      <w:bookmarkStart w:id="46" w:name="_Toc45287002"/>
      <w:bookmarkStart w:id="47" w:name="_Toc51948271"/>
      <w:bookmarkStart w:id="48" w:name="_Toc51949363"/>
      <w:bookmarkStart w:id="49" w:name="_Toc123901736"/>
    </w:p>
    <w:p w14:paraId="6E071C5B" w14:textId="77777777" w:rsidR="00FD0EAE" w:rsidRPr="006F187D" w:rsidRDefault="00FD0EAE" w:rsidP="00FD0EAE">
      <w:pPr>
        <w:pStyle w:val="B1"/>
        <w:jc w:val="center"/>
        <w:rPr>
          <w:rFonts w:ascii="Helvetica" w:hAnsi="Helvetica"/>
          <w:sz w:val="28"/>
          <w:szCs w:val="28"/>
        </w:rPr>
      </w:pPr>
      <w:r w:rsidRPr="006F187D">
        <w:rPr>
          <w:rFonts w:ascii="Helvetica" w:hAnsi="Helvetica"/>
          <w:sz w:val="28"/>
          <w:szCs w:val="28"/>
        </w:rPr>
        <w:t>**************** NEXT MODIFIED SECTION *******************</w:t>
      </w:r>
    </w:p>
    <w:p w14:paraId="5DF6DF10" w14:textId="77E4E96B" w:rsidR="00D15C3F" w:rsidRDefault="00D15C3F" w:rsidP="00D15C3F">
      <w:pPr>
        <w:pStyle w:val="Heading3"/>
        <w:rPr>
          <w:ins w:id="50" w:author="Robert Zaus" w:date="2023-02-03T18:13:00Z"/>
        </w:rPr>
      </w:pPr>
      <w:ins w:id="51" w:author="Robert Zaus" w:date="2023-02-03T18:13:00Z">
        <w:r>
          <w:t>7</w:t>
        </w:r>
        <w:r w:rsidRPr="003168A2">
          <w:t>.6.</w:t>
        </w:r>
        <w:r>
          <w:t>4</w:t>
        </w:r>
        <w:r w:rsidRPr="003168A2">
          <w:tab/>
        </w:r>
      </w:ins>
      <w:ins w:id="52" w:author="Robert Zaus" w:date="2023-02-03T18:15:00Z">
        <w:r>
          <w:t xml:space="preserve">Unknown and unforeseen IEs in an </w:t>
        </w:r>
      </w:ins>
      <w:ins w:id="53" w:author="Robert Zaus" w:date="2023-02-03T18:16:00Z">
        <w:r>
          <w:t>Extended type 6 IE container information element</w:t>
        </w:r>
      </w:ins>
    </w:p>
    <w:p w14:paraId="027F647E" w14:textId="5E0FDD2C" w:rsidR="0054725D" w:rsidRDefault="0054725D">
      <w:pPr>
        <w:pStyle w:val="Heading4"/>
        <w:rPr>
          <w:ins w:id="54" w:author="Robert Zaus" w:date="2023-02-06T14:22:00Z"/>
        </w:rPr>
        <w:pPrChange w:id="55" w:author="Robert Zaus" w:date="2023-02-06T14:23:00Z">
          <w:pPr>
            <w:pStyle w:val="Heading3"/>
          </w:pPr>
        </w:pPrChange>
      </w:pPr>
      <w:ins w:id="56" w:author="Robert Zaus" w:date="2023-02-06T14:22:00Z">
        <w:r>
          <w:t>7</w:t>
        </w:r>
        <w:r w:rsidRPr="003168A2">
          <w:t>.6.</w:t>
        </w:r>
      </w:ins>
      <w:ins w:id="57" w:author="Robert Zaus" w:date="2023-02-06T14:23:00Z">
        <w:r>
          <w:t>4.</w:t>
        </w:r>
      </w:ins>
      <w:ins w:id="58" w:author="Robert Zaus" w:date="2023-02-06T18:31:00Z">
        <w:r w:rsidR="00663B74">
          <w:t>1</w:t>
        </w:r>
      </w:ins>
      <w:ins w:id="59" w:author="Robert Zaus" w:date="2023-02-06T14:22:00Z">
        <w:r w:rsidRPr="003168A2">
          <w:tab/>
          <w:t xml:space="preserve">IEIs unknown in the </w:t>
        </w:r>
      </w:ins>
      <w:ins w:id="60" w:author="Robert Zaus" w:date="2023-02-06T14:27:00Z">
        <w:r w:rsidR="00185A86" w:rsidRPr="007D675B">
          <w:t xml:space="preserve">Extended </w:t>
        </w:r>
        <w:r w:rsidR="00185A86">
          <w:t>t</w:t>
        </w:r>
        <w:r w:rsidR="00185A86" w:rsidRPr="007D675B">
          <w:t>ype 6 IE container information element</w:t>
        </w:r>
      </w:ins>
    </w:p>
    <w:p w14:paraId="305A12C8" w14:textId="70810ACF" w:rsidR="00753FCB" w:rsidRPr="003168A2" w:rsidRDefault="00753FCB" w:rsidP="00753FCB">
      <w:pPr>
        <w:rPr>
          <w:ins w:id="61" w:author="Robert Zaus" w:date="2023-02-06T14:12:00Z"/>
        </w:rPr>
      </w:pPr>
      <w:ins w:id="62" w:author="Robert Zaus" w:date="2023-02-06T14:12:00Z">
        <w:r w:rsidRPr="003168A2">
          <w:t xml:space="preserve">The UE shall ignore all IEs unknown in </w:t>
        </w:r>
        <w:r>
          <w:t xml:space="preserve">an </w:t>
        </w:r>
      </w:ins>
      <w:ins w:id="63" w:author="Robert Zaus" w:date="2023-02-06T14:13:00Z">
        <w:r>
          <w:t xml:space="preserve">Extended type 6 IE container information element </w:t>
        </w:r>
      </w:ins>
      <w:ins w:id="64" w:author="Robert Zaus" w:date="2023-02-06T14:12:00Z">
        <w:r w:rsidRPr="003168A2">
          <w:t>which are not encoded as "comprehension required" (see 3GPP TS 24.007 [</w:t>
        </w:r>
        <w:r>
          <w:t>11</w:t>
        </w:r>
        <w:r w:rsidRPr="003168A2">
          <w:t>]).</w:t>
        </w:r>
      </w:ins>
    </w:p>
    <w:p w14:paraId="0A8F517C" w14:textId="77777777" w:rsidR="00753FCB" w:rsidRPr="003168A2" w:rsidRDefault="00753FCB" w:rsidP="00753FCB">
      <w:pPr>
        <w:rPr>
          <w:ins w:id="65" w:author="Robert Zaus" w:date="2023-02-06T14:12:00Z"/>
        </w:rPr>
      </w:pPr>
      <w:ins w:id="66" w:author="Robert Zaus" w:date="2023-02-06T14:12:00Z">
        <w:r w:rsidRPr="003168A2">
          <w:t>The network shall take the same approach.</w:t>
        </w:r>
      </w:ins>
    </w:p>
    <w:p w14:paraId="58E902E4" w14:textId="4C4F69D8" w:rsidR="00753FCB" w:rsidRDefault="00753FCB" w:rsidP="00753FCB">
      <w:pPr>
        <w:pStyle w:val="NO"/>
        <w:rPr>
          <w:ins w:id="67" w:author="Robert Zaus" w:date="2023-02-06T14:14:00Z"/>
        </w:rPr>
      </w:pPr>
      <w:ins w:id="68" w:author="Robert Zaus" w:date="2023-02-06T14:14:00Z">
        <w:r w:rsidRPr="00753FCB">
          <w:rPr>
            <w:rPrChange w:id="69" w:author="Robert Zaus" w:date="2023-02-06T14:14:00Z">
              <w:rPr>
                <w:highlight w:val="yellow"/>
              </w:rPr>
            </w:rPrChange>
          </w:rPr>
          <w:t>NOTE:</w:t>
        </w:r>
        <w:r w:rsidRPr="00753FCB">
          <w:rPr>
            <w:rPrChange w:id="70" w:author="Robert Zaus" w:date="2023-02-06T14:14:00Z">
              <w:rPr>
                <w:highlight w:val="yellow"/>
              </w:rPr>
            </w:rPrChange>
          </w:rPr>
          <w:tab/>
        </w:r>
        <w:r>
          <w:t xml:space="preserve">The set of IEIs </w:t>
        </w:r>
      </w:ins>
      <w:ins w:id="71" w:author="Robert Zaus" w:date="2023-02-06T14:15:00Z">
        <w:r>
          <w:t xml:space="preserve">defined for </w:t>
        </w:r>
      </w:ins>
      <w:ins w:id="72" w:author="Robert Zaus" w:date="2023-02-06T14:14:00Z">
        <w:r w:rsidRPr="00753FCB">
          <w:rPr>
            <w:rPrChange w:id="73" w:author="Robert Zaus" w:date="2023-02-06T14:14:00Z">
              <w:rPr>
                <w:highlight w:val="yellow"/>
              </w:rPr>
            </w:rPrChange>
          </w:rPr>
          <w:t xml:space="preserve">an Extended </w:t>
        </w:r>
      </w:ins>
      <w:ins w:id="74" w:author="Robert Zaus" w:date="2023-02-06T14:27:00Z">
        <w:r w:rsidR="00185A86">
          <w:t>t</w:t>
        </w:r>
      </w:ins>
      <w:ins w:id="75" w:author="Robert Zaus" w:date="2023-02-06T14:14:00Z">
        <w:r w:rsidRPr="00753FCB">
          <w:rPr>
            <w:rPrChange w:id="76" w:author="Robert Zaus" w:date="2023-02-06T14:14:00Z">
              <w:rPr>
                <w:highlight w:val="yellow"/>
              </w:rPr>
            </w:rPrChange>
          </w:rPr>
          <w:t>ype 6 IE container information element</w:t>
        </w:r>
      </w:ins>
      <w:ins w:id="77" w:author="Robert Zaus" w:date="2023-02-06T14:15:00Z">
        <w:r>
          <w:t xml:space="preserve"> is independent of the set of IEIs </w:t>
        </w:r>
      </w:ins>
      <w:ins w:id="78" w:author="Robert Zaus" w:date="2023-02-07T11:23:00Z">
        <w:r w:rsidR="002C0D6D">
          <w:t xml:space="preserve">defined for </w:t>
        </w:r>
      </w:ins>
      <w:ins w:id="79" w:author="Robert Zaus" w:date="2023-02-06T14:15:00Z">
        <w:r>
          <w:t>other parts of the message</w:t>
        </w:r>
      </w:ins>
      <w:ins w:id="80" w:author="Robert Zaus" w:date="2023-02-06T14:17:00Z">
        <w:r w:rsidR="0054725D">
          <w:t>. T</w:t>
        </w:r>
      </w:ins>
      <w:ins w:id="81" w:author="Robert Zaus" w:date="2023-02-06T14:15:00Z">
        <w:r>
          <w:t>herefore</w:t>
        </w:r>
      </w:ins>
      <w:ins w:id="82" w:author="Robert Zaus" w:date="2023-02-06T14:17:00Z">
        <w:r w:rsidR="0054725D">
          <w:t>,</w:t>
        </w:r>
      </w:ins>
      <w:ins w:id="83" w:author="Robert Zaus" w:date="2023-02-06T14:15:00Z">
        <w:r>
          <w:t xml:space="preserve"> an IE can be unknown </w:t>
        </w:r>
      </w:ins>
      <w:ins w:id="84" w:author="Robert Zaus" w:date="2023-02-06T14:17:00Z">
        <w:r w:rsidR="0054725D">
          <w:t xml:space="preserve">in </w:t>
        </w:r>
        <w:r w:rsidR="0054725D" w:rsidRPr="007D675B">
          <w:t xml:space="preserve">an Extended </w:t>
        </w:r>
      </w:ins>
      <w:ins w:id="85" w:author="Robert Zaus" w:date="2023-02-07T13:57:00Z">
        <w:r w:rsidR="00BE0CBC">
          <w:t>t</w:t>
        </w:r>
      </w:ins>
      <w:ins w:id="86" w:author="Robert Zaus" w:date="2023-02-06T14:17:00Z">
        <w:r w:rsidR="0054725D" w:rsidRPr="007D675B">
          <w:t>ype 6 IE container information element</w:t>
        </w:r>
      </w:ins>
      <w:ins w:id="87" w:author="Robert Zaus" w:date="2023-02-06T14:14:00Z">
        <w:r w:rsidRPr="00753FCB">
          <w:rPr>
            <w:rPrChange w:id="88" w:author="Robert Zaus" w:date="2023-02-06T14:14:00Z">
              <w:rPr>
                <w:highlight w:val="yellow"/>
              </w:rPr>
            </w:rPrChange>
          </w:rPr>
          <w:t xml:space="preserve">, </w:t>
        </w:r>
      </w:ins>
      <w:ins w:id="89" w:author="Robert Zaus" w:date="2023-02-06T14:19:00Z">
        <w:r w:rsidR="0054725D">
          <w:t>even if an IE with the same IEI is known in other parts of the message</w:t>
        </w:r>
      </w:ins>
      <w:ins w:id="90" w:author="Robert Zaus" w:date="2023-02-06T14:20:00Z">
        <w:r w:rsidR="0054725D">
          <w:t>,</w:t>
        </w:r>
      </w:ins>
      <w:ins w:id="91" w:author="Robert Zaus" w:date="2023-02-06T14:19:00Z">
        <w:r w:rsidR="0054725D">
          <w:t xml:space="preserve"> a</w:t>
        </w:r>
      </w:ins>
      <w:ins w:id="92" w:author="Robert Zaus" w:date="2023-02-06T14:20:00Z">
        <w:r w:rsidR="0054725D">
          <w:t>nd vice versa</w:t>
        </w:r>
      </w:ins>
      <w:ins w:id="93" w:author="Robert Zaus" w:date="2023-02-06T14:19:00Z">
        <w:r w:rsidR="0054725D">
          <w:t>.</w:t>
        </w:r>
      </w:ins>
    </w:p>
    <w:p w14:paraId="654C4002" w14:textId="417DE08F" w:rsidR="0054725D" w:rsidRDefault="0054725D">
      <w:pPr>
        <w:pStyle w:val="Heading4"/>
        <w:rPr>
          <w:ins w:id="94" w:author="Robert Zaus" w:date="2023-02-06T14:24:00Z"/>
        </w:rPr>
        <w:pPrChange w:id="95" w:author="Robert Zaus" w:date="2023-02-06T14:24:00Z">
          <w:pPr>
            <w:pStyle w:val="Heading3"/>
          </w:pPr>
        </w:pPrChange>
      </w:pPr>
      <w:ins w:id="96" w:author="Robert Zaus" w:date="2023-02-06T14:24:00Z">
        <w:r>
          <w:t>7</w:t>
        </w:r>
        <w:r w:rsidRPr="003168A2">
          <w:t>.6.</w:t>
        </w:r>
        <w:r>
          <w:t>4.</w:t>
        </w:r>
      </w:ins>
      <w:ins w:id="97" w:author="Robert Zaus" w:date="2023-02-06T18:32:00Z">
        <w:r w:rsidR="00663B74">
          <w:t>2</w:t>
        </w:r>
      </w:ins>
      <w:ins w:id="98" w:author="Robert Zaus" w:date="2023-02-06T14:24:00Z">
        <w:r w:rsidRPr="003168A2">
          <w:tab/>
          <w:t>Out of sequence IEs</w:t>
        </w:r>
      </w:ins>
    </w:p>
    <w:p w14:paraId="14AADF60" w14:textId="491278B5" w:rsidR="0054725D" w:rsidRPr="003168A2" w:rsidRDefault="0054725D" w:rsidP="0054725D">
      <w:pPr>
        <w:rPr>
          <w:ins w:id="99" w:author="Robert Zaus" w:date="2023-02-06T14:21:00Z"/>
        </w:rPr>
      </w:pPr>
      <w:ins w:id="100" w:author="Robert Zaus" w:date="2023-02-06T14:21:00Z">
        <w:r w:rsidRPr="003168A2">
          <w:t xml:space="preserve">The UE shall ignore all out of sequence IEs </w:t>
        </w:r>
      </w:ins>
      <w:ins w:id="101" w:author="Robert Zaus" w:date="2023-02-06T14:24:00Z">
        <w:r w:rsidRPr="003168A2">
          <w:t xml:space="preserve">in </w:t>
        </w:r>
        <w:r>
          <w:t>an Extended type 6 IE container information element</w:t>
        </w:r>
      </w:ins>
      <w:ins w:id="102" w:author="Robert Zaus" w:date="2023-02-06T14:21:00Z">
        <w:r w:rsidRPr="003168A2">
          <w:t xml:space="preserve"> which are not encoded as "comprehension required" (see 3GPP TS 24.007 [</w:t>
        </w:r>
        <w:r>
          <w:t>11</w:t>
        </w:r>
        <w:r w:rsidRPr="003168A2">
          <w:t>]).</w:t>
        </w:r>
      </w:ins>
    </w:p>
    <w:p w14:paraId="7E6A079A" w14:textId="463AA99E" w:rsidR="00F006C6" w:rsidRPr="003168A2" w:rsidRDefault="0054725D">
      <w:pPr>
        <w:rPr>
          <w:ins w:id="103" w:author="Robert Zaus" w:date="2023-02-03T19:30:00Z"/>
        </w:rPr>
        <w:pPrChange w:id="104" w:author="Robert Zaus" w:date="2023-02-06T14:26:00Z">
          <w:pPr>
            <w:pStyle w:val="EX"/>
          </w:pPr>
        </w:pPrChange>
      </w:pPr>
      <w:ins w:id="105" w:author="Robert Zaus" w:date="2023-02-06T14:21:00Z">
        <w:r w:rsidRPr="003168A2">
          <w:t>The network should take the same approach.</w:t>
        </w:r>
      </w:ins>
    </w:p>
    <w:p w14:paraId="4F8ADDEB" w14:textId="24135067" w:rsidR="0054725D" w:rsidRDefault="0054725D">
      <w:pPr>
        <w:pStyle w:val="Heading4"/>
        <w:rPr>
          <w:ins w:id="106" w:author="Robert Zaus" w:date="2023-02-06T14:25:00Z"/>
        </w:rPr>
        <w:pPrChange w:id="107" w:author="Robert Zaus" w:date="2023-02-06T14:25:00Z">
          <w:pPr>
            <w:pStyle w:val="Heading3"/>
          </w:pPr>
        </w:pPrChange>
      </w:pPr>
      <w:ins w:id="108" w:author="Robert Zaus" w:date="2023-02-06T14:25:00Z">
        <w:r>
          <w:lastRenderedPageBreak/>
          <w:t>7</w:t>
        </w:r>
        <w:r w:rsidRPr="003168A2">
          <w:t>.6.</w:t>
        </w:r>
        <w:r>
          <w:t>4.</w:t>
        </w:r>
      </w:ins>
      <w:ins w:id="109" w:author="Robert Zaus" w:date="2023-02-06T18:32:00Z">
        <w:r w:rsidR="00663B74">
          <w:t>3</w:t>
        </w:r>
      </w:ins>
      <w:ins w:id="110" w:author="Robert Zaus" w:date="2023-02-06T14:25:00Z">
        <w:r w:rsidRPr="003168A2">
          <w:tab/>
          <w:t>Repeated IEs</w:t>
        </w:r>
      </w:ins>
    </w:p>
    <w:p w14:paraId="1D706035" w14:textId="408C9309" w:rsidR="0054725D" w:rsidRPr="003168A2" w:rsidRDefault="0054725D" w:rsidP="0054725D">
      <w:pPr>
        <w:rPr>
          <w:ins w:id="111" w:author="Robert Zaus" w:date="2023-02-06T14:25:00Z"/>
        </w:rPr>
      </w:pPr>
      <w:ins w:id="112" w:author="Robert Zaus" w:date="2023-02-06T14:25:00Z">
        <w:r w:rsidRPr="003168A2">
          <w:t>If an information element with format TLV-E is repeated in a</w:t>
        </w:r>
        <w:r>
          <w:t>n Extended type 6 IE container information element</w:t>
        </w:r>
        <w:r w:rsidRPr="003168A2">
          <w:t xml:space="preserve"> in which repetition of the information element is not specified in clause 8</w:t>
        </w:r>
        <w:r>
          <w:t xml:space="preserve"> and clause 9</w:t>
        </w:r>
        <w:r w:rsidRPr="003168A2">
          <w:t xml:space="preserve"> of the present document, the UE shall handle only the contents of the information element appearing first and shall ignore all subsequent repetitions of the information element. When repetition of information elements </w:t>
        </w:r>
      </w:ins>
      <w:ins w:id="113" w:author="Robert Zaus" w:date="2023-02-06T18:43:00Z">
        <w:r w:rsidR="00663B74" w:rsidRPr="003168A2">
          <w:t xml:space="preserve">in </w:t>
        </w:r>
        <w:r w:rsidR="00663B74">
          <w:t>the Extended type 6 IE container information element</w:t>
        </w:r>
        <w:r w:rsidR="00663B74" w:rsidRPr="003168A2">
          <w:t xml:space="preserve"> </w:t>
        </w:r>
      </w:ins>
      <w:ins w:id="114" w:author="Robert Zaus" w:date="2023-02-06T14:25:00Z">
        <w:r w:rsidRPr="003168A2">
          <w:t>is specified, the UE shall handle only the contents of specified repeated information elements. If the limit on repetition of information elements is exceeded, the UE shall handle the contents of information elements appearing first up to the limit of repetitions and shall ignore all subsequent repetitions of the information element.</w:t>
        </w:r>
      </w:ins>
    </w:p>
    <w:p w14:paraId="7B2790F1" w14:textId="77777777" w:rsidR="0054725D" w:rsidRPr="003168A2" w:rsidRDefault="0054725D" w:rsidP="0054725D">
      <w:pPr>
        <w:rPr>
          <w:ins w:id="115" w:author="Robert Zaus" w:date="2023-02-06T14:25:00Z"/>
        </w:rPr>
      </w:pPr>
      <w:ins w:id="116" w:author="Robert Zaus" w:date="2023-02-06T14:25:00Z">
        <w:r w:rsidRPr="003168A2">
          <w:t>The network should follow the same procedures.</w:t>
        </w:r>
      </w:ins>
    </w:p>
    <w:p w14:paraId="06C2FA4E" w14:textId="77777777" w:rsidR="00FD0EAE" w:rsidRDefault="00FD0EAE" w:rsidP="00FD0EAE">
      <w:pPr>
        <w:pStyle w:val="B1"/>
        <w:jc w:val="center"/>
        <w:rPr>
          <w:rFonts w:ascii="Helvetica" w:hAnsi="Helvetica"/>
          <w:sz w:val="28"/>
          <w:szCs w:val="28"/>
        </w:rPr>
      </w:pPr>
    </w:p>
    <w:p w14:paraId="418222F9" w14:textId="6AC0EFF8" w:rsidR="00FD0EAE" w:rsidRPr="006F187D" w:rsidRDefault="00FD0EAE" w:rsidP="00FD0EAE">
      <w:pPr>
        <w:pStyle w:val="B1"/>
        <w:jc w:val="center"/>
        <w:rPr>
          <w:rFonts w:ascii="Helvetica" w:hAnsi="Helvetica"/>
          <w:sz w:val="28"/>
          <w:szCs w:val="28"/>
        </w:rPr>
      </w:pPr>
      <w:r w:rsidRPr="006F187D">
        <w:rPr>
          <w:rFonts w:ascii="Helvetica" w:hAnsi="Helvetica"/>
          <w:sz w:val="28"/>
          <w:szCs w:val="28"/>
        </w:rPr>
        <w:t xml:space="preserve">********** </w:t>
      </w:r>
      <w:r>
        <w:rPr>
          <w:rFonts w:ascii="Helvetica" w:hAnsi="Helvetica"/>
          <w:sz w:val="28"/>
          <w:szCs w:val="28"/>
        </w:rPr>
        <w:t>SECTIONS INCLUDED FOR INFORMATION ONLY</w:t>
      </w:r>
      <w:r w:rsidRPr="006F187D">
        <w:rPr>
          <w:rFonts w:ascii="Helvetica" w:hAnsi="Helvetica"/>
          <w:sz w:val="28"/>
          <w:szCs w:val="28"/>
        </w:rPr>
        <w:t xml:space="preserve"> *************</w:t>
      </w:r>
    </w:p>
    <w:p w14:paraId="6C86C9F8" w14:textId="77777777" w:rsidR="00D100D1" w:rsidRDefault="00D100D1" w:rsidP="00781477">
      <w:pPr>
        <w:pStyle w:val="Heading2"/>
      </w:pPr>
      <w:r>
        <w:t>7.7</w:t>
      </w:r>
      <w:r>
        <w:tab/>
      </w:r>
      <w:proofErr w:type="gramStart"/>
      <w:r>
        <w:t>Non-imperative</w:t>
      </w:r>
      <w:proofErr w:type="gramEnd"/>
      <w:r>
        <w:t xml:space="preserve"> message part errors</w:t>
      </w:r>
      <w:bookmarkEnd w:id="42"/>
      <w:bookmarkEnd w:id="43"/>
      <w:bookmarkEnd w:id="44"/>
      <w:bookmarkEnd w:id="45"/>
      <w:bookmarkEnd w:id="46"/>
      <w:bookmarkEnd w:id="47"/>
      <w:bookmarkEnd w:id="48"/>
      <w:bookmarkEnd w:id="49"/>
    </w:p>
    <w:p w14:paraId="09FF1A8B" w14:textId="77777777" w:rsidR="00D100D1" w:rsidRPr="003168A2" w:rsidRDefault="00D100D1" w:rsidP="00D100D1">
      <w:r w:rsidRPr="003168A2">
        <w:t>This category includes:</w:t>
      </w:r>
    </w:p>
    <w:p w14:paraId="1AAA0C42" w14:textId="77777777" w:rsidR="00D100D1" w:rsidRPr="003168A2" w:rsidRDefault="00592296" w:rsidP="00D100D1">
      <w:pPr>
        <w:pStyle w:val="B1"/>
      </w:pPr>
      <w:r>
        <w:t>a)</w:t>
      </w:r>
      <w:r w:rsidR="00D100D1" w:rsidRPr="003168A2">
        <w:tab/>
        <w:t>syntactically incorrect optional IEs; and</w:t>
      </w:r>
    </w:p>
    <w:p w14:paraId="08A4F794" w14:textId="77777777" w:rsidR="00D100D1" w:rsidRPr="003168A2" w:rsidRDefault="00592296" w:rsidP="00D100D1">
      <w:pPr>
        <w:pStyle w:val="B1"/>
      </w:pPr>
      <w:r>
        <w:t>b)</w:t>
      </w:r>
      <w:r w:rsidR="00D100D1" w:rsidRPr="003168A2">
        <w:tab/>
        <w:t>conditional IE errors.</w:t>
      </w:r>
    </w:p>
    <w:p w14:paraId="3BBA93B3" w14:textId="77777777" w:rsidR="003E0676" w:rsidRDefault="00D100D1" w:rsidP="00781477">
      <w:pPr>
        <w:pStyle w:val="Heading3"/>
      </w:pPr>
      <w:bookmarkStart w:id="117" w:name="_Toc20232873"/>
      <w:bookmarkStart w:id="118" w:name="_Toc27746977"/>
      <w:bookmarkStart w:id="119" w:name="_Toc36213161"/>
      <w:bookmarkStart w:id="120" w:name="_Toc36657338"/>
      <w:bookmarkStart w:id="121" w:name="_Toc45287003"/>
      <w:bookmarkStart w:id="122" w:name="_Toc51948272"/>
      <w:bookmarkStart w:id="123" w:name="_Toc51949364"/>
      <w:bookmarkStart w:id="124" w:name="_Toc123901737"/>
      <w:r>
        <w:t>7</w:t>
      </w:r>
      <w:r w:rsidRPr="003168A2">
        <w:t>.7.1</w:t>
      </w:r>
      <w:r w:rsidRPr="003168A2">
        <w:tab/>
        <w:t>Syntactically incorrect optional IEs</w:t>
      </w:r>
      <w:bookmarkEnd w:id="117"/>
      <w:bookmarkEnd w:id="118"/>
      <w:bookmarkEnd w:id="119"/>
      <w:bookmarkEnd w:id="120"/>
      <w:bookmarkEnd w:id="121"/>
      <w:bookmarkEnd w:id="122"/>
      <w:bookmarkEnd w:id="123"/>
      <w:bookmarkEnd w:id="124"/>
    </w:p>
    <w:p w14:paraId="7FC116EF" w14:textId="77777777" w:rsidR="00D100D1" w:rsidRPr="003168A2" w:rsidRDefault="00D100D1" w:rsidP="00D100D1">
      <w:r w:rsidRPr="003168A2">
        <w:t>The UE shall treat all optional IEs that are syntactically incorrect in a message as not present in the message.</w:t>
      </w:r>
    </w:p>
    <w:p w14:paraId="2D99D805" w14:textId="77777777" w:rsidR="00D100D1" w:rsidRPr="003168A2" w:rsidRDefault="00D100D1" w:rsidP="00D100D1">
      <w:r w:rsidRPr="003168A2">
        <w:t>The network shall take the same approach.</w:t>
      </w:r>
    </w:p>
    <w:p w14:paraId="020101C6" w14:textId="77777777" w:rsidR="003E0676" w:rsidRDefault="00D100D1" w:rsidP="00781477">
      <w:pPr>
        <w:pStyle w:val="Heading3"/>
      </w:pPr>
      <w:bookmarkStart w:id="125" w:name="_Toc20232874"/>
      <w:bookmarkStart w:id="126" w:name="_Toc27746978"/>
      <w:bookmarkStart w:id="127" w:name="_Toc36213162"/>
      <w:bookmarkStart w:id="128" w:name="_Toc36657339"/>
      <w:bookmarkStart w:id="129" w:name="_Toc45287004"/>
      <w:bookmarkStart w:id="130" w:name="_Toc51948273"/>
      <w:bookmarkStart w:id="131" w:name="_Toc51949365"/>
      <w:bookmarkStart w:id="132" w:name="_Toc123901738"/>
      <w:r>
        <w:t>7</w:t>
      </w:r>
      <w:r w:rsidRPr="003168A2">
        <w:t>.7.2</w:t>
      </w:r>
      <w:r w:rsidRPr="003168A2">
        <w:tab/>
        <w:t>Conditional IE errors</w:t>
      </w:r>
      <w:bookmarkEnd w:id="125"/>
      <w:bookmarkEnd w:id="126"/>
      <w:bookmarkEnd w:id="127"/>
      <w:bookmarkEnd w:id="128"/>
      <w:bookmarkEnd w:id="129"/>
      <w:bookmarkEnd w:id="130"/>
      <w:bookmarkEnd w:id="131"/>
      <w:bookmarkEnd w:id="132"/>
    </w:p>
    <w:p w14:paraId="7BADC71E" w14:textId="77777777" w:rsidR="00D100D1" w:rsidRPr="003168A2" w:rsidRDefault="00D100D1" w:rsidP="00D100D1">
      <w:r>
        <w:t>When upon receipt of a 5GMM or 5G</w:t>
      </w:r>
      <w:r w:rsidRPr="003168A2">
        <w:t>SM message the UE diagnoses a "missing conditional IE" error or an "unexpected conditional IE</w:t>
      </w:r>
      <w:r>
        <w:t>" error, or when it receives a 5GMM or 5G</w:t>
      </w:r>
      <w:r w:rsidRPr="003168A2">
        <w:t xml:space="preserve">SM message containing at least one syntactically incorrect conditional IE, the UE shall ignore the message and </w:t>
      </w:r>
      <w:r>
        <w:t>shall return a status message (5GMM STATUS or 5G</w:t>
      </w:r>
      <w:r w:rsidRPr="003168A2">
        <w:t xml:space="preserve">SM STATUS depending on the </w:t>
      </w:r>
      <w:r>
        <w:t>E</w:t>
      </w:r>
      <w:r w:rsidRPr="003168A2">
        <w:t>PD) with cause #100 "conditional IE error".</w:t>
      </w:r>
    </w:p>
    <w:p w14:paraId="54BCC0F6" w14:textId="77777777" w:rsidR="00D100D1" w:rsidRPr="003168A2" w:rsidRDefault="00D100D1" w:rsidP="00D100D1">
      <w:r w:rsidRPr="003168A2">
        <w:t>When the network receives a message and diagnoses a "missing conditional IE" error or an "unexpected conditional IE" error or when it receives a message containing at least one syntactically incorrect conditional IE, the network shall either:</w:t>
      </w:r>
    </w:p>
    <w:p w14:paraId="68437FE5" w14:textId="77777777" w:rsidR="00D100D1" w:rsidRPr="003168A2" w:rsidRDefault="00592296" w:rsidP="00D100D1">
      <w:pPr>
        <w:pStyle w:val="B1"/>
      </w:pPr>
      <w:r>
        <w:t>a)</w:t>
      </w:r>
      <w:r w:rsidR="00D100D1" w:rsidRPr="003168A2">
        <w:tab/>
        <w:t>try to treat the message (the exact further actions are implementation dependent); or</w:t>
      </w:r>
    </w:p>
    <w:p w14:paraId="008E6EEE" w14:textId="472B1613" w:rsidR="00D100D1" w:rsidRDefault="00592296" w:rsidP="00D100D1">
      <w:pPr>
        <w:pStyle w:val="B1"/>
      </w:pPr>
      <w:r>
        <w:t>b)</w:t>
      </w:r>
      <w:r w:rsidR="00D100D1" w:rsidRPr="003168A2">
        <w:tab/>
        <w:t>ignore the message except that it s</w:t>
      </w:r>
      <w:r w:rsidR="00D100D1">
        <w:t>hould return a status message (5GMM STATUS or 5G</w:t>
      </w:r>
      <w:r w:rsidR="00D100D1" w:rsidRPr="003168A2">
        <w:t xml:space="preserve">SM STATUS depending on the </w:t>
      </w:r>
      <w:r w:rsidR="00D100D1">
        <w:t>E</w:t>
      </w:r>
      <w:r w:rsidR="00D100D1" w:rsidRPr="003168A2">
        <w:t>PD) with cause #100 "conditional IE error".</w:t>
      </w:r>
    </w:p>
    <w:p w14:paraId="62537CE0" w14:textId="77777777" w:rsidR="006F187D" w:rsidRDefault="006F187D" w:rsidP="006F187D"/>
    <w:p w14:paraId="7BC9009B" w14:textId="01BE76DA" w:rsidR="006F187D" w:rsidRPr="006F187D" w:rsidRDefault="006F187D" w:rsidP="006F187D">
      <w:pPr>
        <w:pStyle w:val="B1"/>
        <w:jc w:val="center"/>
        <w:rPr>
          <w:rFonts w:ascii="Helvetica" w:hAnsi="Helvetica"/>
          <w:sz w:val="28"/>
          <w:szCs w:val="28"/>
        </w:rPr>
      </w:pPr>
      <w:r w:rsidRPr="006F187D">
        <w:rPr>
          <w:rFonts w:ascii="Helvetica" w:hAnsi="Helvetica"/>
          <w:sz w:val="28"/>
          <w:szCs w:val="28"/>
        </w:rPr>
        <w:t>**************** NEXT MODIFIED SECTION *******************</w:t>
      </w:r>
    </w:p>
    <w:p w14:paraId="163A2396" w14:textId="398F61AC" w:rsidR="001977EB" w:rsidRDefault="001977EB" w:rsidP="001977EB">
      <w:pPr>
        <w:pStyle w:val="Heading3"/>
        <w:rPr>
          <w:ins w:id="133" w:author="Robert Zaus" w:date="2023-02-03T19:38:00Z"/>
        </w:rPr>
      </w:pPr>
      <w:bookmarkStart w:id="134" w:name="_Toc20232875"/>
      <w:bookmarkStart w:id="135" w:name="_Toc27746979"/>
      <w:bookmarkStart w:id="136" w:name="_Toc36213163"/>
      <w:bookmarkStart w:id="137" w:name="_Toc36657340"/>
      <w:bookmarkStart w:id="138" w:name="_Toc45287005"/>
      <w:bookmarkStart w:id="139" w:name="_Toc51948274"/>
      <w:bookmarkStart w:id="140" w:name="_Toc51949366"/>
      <w:bookmarkStart w:id="141" w:name="_Toc123901739"/>
      <w:ins w:id="142" w:author="Robert Zaus" w:date="2023-02-03T19:38:00Z">
        <w:r>
          <w:t>7</w:t>
        </w:r>
        <w:r w:rsidRPr="003168A2">
          <w:t>.</w:t>
        </w:r>
        <w:r>
          <w:t>7</w:t>
        </w:r>
        <w:r w:rsidRPr="003168A2">
          <w:t>.</w:t>
        </w:r>
      </w:ins>
      <w:ins w:id="143" w:author="Robert Zaus" w:date="2023-02-03T19:39:00Z">
        <w:r>
          <w:t>3</w:t>
        </w:r>
      </w:ins>
      <w:ins w:id="144" w:author="Robert Zaus" w:date="2023-02-03T19:38:00Z">
        <w:r w:rsidRPr="003168A2">
          <w:tab/>
        </w:r>
        <w:r>
          <w:t>Errors in an Extended type 6 IE container information element</w:t>
        </w:r>
      </w:ins>
    </w:p>
    <w:p w14:paraId="7C1774FA" w14:textId="13A0DEBF" w:rsidR="00185A86" w:rsidRDefault="00185A86">
      <w:pPr>
        <w:pStyle w:val="Heading4"/>
        <w:rPr>
          <w:ins w:id="145" w:author="Robert Zaus" w:date="2023-02-06T14:30:00Z"/>
        </w:rPr>
        <w:pPrChange w:id="146" w:author="Robert Zaus" w:date="2023-02-06T14:31:00Z">
          <w:pPr>
            <w:pStyle w:val="Heading3"/>
          </w:pPr>
        </w:pPrChange>
      </w:pPr>
      <w:ins w:id="147" w:author="Robert Zaus" w:date="2023-02-06T14:30:00Z">
        <w:r>
          <w:t>7</w:t>
        </w:r>
        <w:r w:rsidRPr="003168A2">
          <w:t>.</w:t>
        </w:r>
      </w:ins>
      <w:ins w:id="148" w:author="Robert Zaus" w:date="2023-02-06T14:31:00Z">
        <w:r>
          <w:t>7.3.</w:t>
        </w:r>
      </w:ins>
      <w:ins w:id="149" w:author="Robert Zaus" w:date="2023-02-06T18:29:00Z">
        <w:r w:rsidR="00663B74">
          <w:t>1</w:t>
        </w:r>
      </w:ins>
      <w:ins w:id="150" w:author="Robert Zaus" w:date="2023-02-06T14:30:00Z">
        <w:r w:rsidRPr="003168A2">
          <w:tab/>
          <w:t>Syntactically incorrect optional IEs</w:t>
        </w:r>
      </w:ins>
    </w:p>
    <w:p w14:paraId="2AEF8F90" w14:textId="167BF884" w:rsidR="00185A86" w:rsidRPr="003168A2" w:rsidRDefault="00185A86" w:rsidP="00185A86">
      <w:pPr>
        <w:rPr>
          <w:ins w:id="151" w:author="Robert Zaus" w:date="2023-02-06T14:30:00Z"/>
        </w:rPr>
      </w:pPr>
      <w:ins w:id="152" w:author="Robert Zaus" w:date="2023-02-06T14:30:00Z">
        <w:r w:rsidRPr="003168A2">
          <w:t xml:space="preserve">The UE shall treat all optional IEs that are syntactically incorrect in </w:t>
        </w:r>
      </w:ins>
      <w:ins w:id="153" w:author="Robert Zaus" w:date="2023-02-06T14:31:00Z">
        <w:r>
          <w:t>an Extended type 6 IE container information element</w:t>
        </w:r>
        <w:r w:rsidRPr="003168A2">
          <w:t xml:space="preserve"> </w:t>
        </w:r>
      </w:ins>
      <w:ins w:id="154" w:author="Robert Zaus" w:date="2023-02-06T14:30:00Z">
        <w:r w:rsidRPr="003168A2">
          <w:t xml:space="preserve">as not present in the </w:t>
        </w:r>
      </w:ins>
      <w:ins w:id="155" w:author="Robert Zaus" w:date="2023-02-06T14:31:00Z">
        <w:r>
          <w:t>Extended type 6 IE container information element</w:t>
        </w:r>
      </w:ins>
      <w:ins w:id="156" w:author="Robert Zaus" w:date="2023-02-06T14:30:00Z">
        <w:r w:rsidRPr="003168A2">
          <w:t>.</w:t>
        </w:r>
      </w:ins>
    </w:p>
    <w:p w14:paraId="436351B7" w14:textId="1ADD6D5E" w:rsidR="00185A86" w:rsidRDefault="00185A86" w:rsidP="00185A86">
      <w:pPr>
        <w:rPr>
          <w:ins w:id="157" w:author="Robert Zaus" w:date="2023-02-06T18:08:00Z"/>
        </w:rPr>
      </w:pPr>
      <w:ins w:id="158" w:author="Robert Zaus" w:date="2023-02-06T14:30:00Z">
        <w:r w:rsidRPr="003168A2">
          <w:t>The network shall take the same approach.</w:t>
        </w:r>
      </w:ins>
    </w:p>
    <w:p w14:paraId="6DA10BA4" w14:textId="77777777" w:rsidR="00547ADB" w:rsidRDefault="00547ADB" w:rsidP="005C0FB2">
      <w:pPr>
        <w:pStyle w:val="EX"/>
        <w:rPr>
          <w:ins w:id="159" w:author="Robert Zaus" w:date="2023-02-17T16:29:00Z"/>
        </w:rPr>
      </w:pPr>
      <w:ins w:id="160" w:author="Robert Zaus" w:date="2023-02-17T16:29:00Z">
        <w:r>
          <w:lastRenderedPageBreak/>
          <w:t>EXAMPLE 1:</w:t>
        </w:r>
        <w:r>
          <w:tab/>
          <w:t>If the Extended type 6 IE container information element</w:t>
        </w:r>
        <w:r w:rsidRPr="003168A2">
          <w:t xml:space="preserve"> </w:t>
        </w:r>
        <w:r>
          <w:t>includes 2 type 6 information elements, and the first one is syntactically incorrect, the receiver ignores the first information element and continues with the processing of the second one.</w:t>
        </w:r>
      </w:ins>
    </w:p>
    <w:p w14:paraId="62029046" w14:textId="0931C15E" w:rsidR="00C263DE" w:rsidRDefault="00C263DE" w:rsidP="00C263DE">
      <w:pPr>
        <w:pStyle w:val="EX"/>
        <w:rPr>
          <w:ins w:id="161" w:author="Robert Zaus" w:date="2023-02-06T18:15:00Z"/>
        </w:rPr>
      </w:pPr>
      <w:ins w:id="162" w:author="Robert Zaus" w:date="2023-02-06T18:15:00Z">
        <w:r>
          <w:t>EXAMPLE</w:t>
        </w:r>
      </w:ins>
      <w:ins w:id="163" w:author="Robert Zaus 2" w:date="2023-02-13T18:56:00Z">
        <w:r w:rsidR="005C0FB2">
          <w:t> </w:t>
        </w:r>
      </w:ins>
      <w:ins w:id="164" w:author="Robert Zaus" w:date="2023-02-17T16:29:00Z">
        <w:r w:rsidR="00547ADB">
          <w:t>2</w:t>
        </w:r>
      </w:ins>
      <w:ins w:id="165" w:author="Robert Zaus" w:date="2023-02-06T18:15:00Z">
        <w:r>
          <w:t>:</w:t>
        </w:r>
        <w:r>
          <w:tab/>
          <w:t>If the remaining value part of an Extended type 6 IE container information element</w:t>
        </w:r>
        <w:r w:rsidRPr="003168A2">
          <w:t xml:space="preserve"> </w:t>
        </w:r>
        <w:r>
          <w:t>is too short to contain a complete type 6 information element, the receiver ignores these octets</w:t>
        </w:r>
      </w:ins>
      <w:ins w:id="166" w:author="Robert Zaus" w:date="2023-02-06T18:25:00Z">
        <w:r>
          <w:t xml:space="preserve"> and</w:t>
        </w:r>
      </w:ins>
      <w:ins w:id="167" w:author="Robert Zaus" w:date="2023-02-06T18:24:00Z">
        <w:r>
          <w:t xml:space="preserve"> continues with the processing of the</w:t>
        </w:r>
      </w:ins>
      <w:ins w:id="168" w:author="Robert Zaus" w:date="2023-02-06T18:25:00Z">
        <w:r>
          <w:t xml:space="preserve"> oc</w:t>
        </w:r>
      </w:ins>
      <w:ins w:id="169" w:author="Robert Zaus" w:date="2023-02-06T18:22:00Z">
        <w:r>
          <w:t xml:space="preserve">tets </w:t>
        </w:r>
      </w:ins>
      <w:ins w:id="170" w:author="Robert Zaus" w:date="2023-02-06T18:26:00Z">
        <w:r>
          <w:t xml:space="preserve">following </w:t>
        </w:r>
      </w:ins>
      <w:ins w:id="171" w:author="Robert Zaus" w:date="2023-02-06T18:23:00Z">
        <w:r>
          <w:t xml:space="preserve">the Extended type 6 IE container information element, </w:t>
        </w:r>
      </w:ins>
      <w:ins w:id="172" w:author="Robert Zaus" w:date="2023-02-06T18:25:00Z">
        <w:r>
          <w:t>if there are any.</w:t>
        </w:r>
      </w:ins>
    </w:p>
    <w:p w14:paraId="2C76890B" w14:textId="33F387DD" w:rsidR="00254D02" w:rsidRDefault="00254D02">
      <w:pPr>
        <w:pStyle w:val="Heading4"/>
        <w:rPr>
          <w:ins w:id="173" w:author="Robert Zaus" w:date="2023-02-06T18:08:00Z"/>
        </w:rPr>
        <w:pPrChange w:id="174" w:author="Robert Zaus" w:date="2023-02-06T18:09:00Z">
          <w:pPr>
            <w:pStyle w:val="Heading3"/>
          </w:pPr>
        </w:pPrChange>
      </w:pPr>
      <w:ins w:id="175" w:author="Robert Zaus" w:date="2023-02-06T18:08:00Z">
        <w:r>
          <w:t>7</w:t>
        </w:r>
        <w:r w:rsidRPr="003168A2">
          <w:t>.7.</w:t>
        </w:r>
      </w:ins>
      <w:ins w:id="176" w:author="Robert Zaus" w:date="2023-02-06T18:09:00Z">
        <w:r>
          <w:t>3.</w:t>
        </w:r>
      </w:ins>
      <w:ins w:id="177" w:author="Robert Zaus" w:date="2023-02-06T18:29:00Z">
        <w:r w:rsidR="00663B74">
          <w:t>2</w:t>
        </w:r>
      </w:ins>
      <w:ins w:id="178" w:author="Robert Zaus" w:date="2023-02-06T18:08:00Z">
        <w:r w:rsidRPr="003168A2">
          <w:tab/>
          <w:t>Conditional IE errors</w:t>
        </w:r>
      </w:ins>
    </w:p>
    <w:p w14:paraId="416365D0" w14:textId="77777777" w:rsidR="00547ADB" w:rsidRPr="00FD0EAE" w:rsidRDefault="00547ADB" w:rsidP="00547ADB">
      <w:pPr>
        <w:rPr>
          <w:ins w:id="179" w:author="Robert Zaus" w:date="2023-02-17T16:29:00Z"/>
        </w:rPr>
      </w:pPr>
      <w:ins w:id="180" w:author="Robert Zaus" w:date="2023-02-17T16:29:00Z">
        <w:r>
          <w:t>When upon receipt of a 5GMM or 5G</w:t>
        </w:r>
        <w:r w:rsidRPr="003168A2">
          <w:t>SM message the UE diagnoses a "missing conditional IE" error or an "unexpected conditional IE</w:t>
        </w:r>
        <w:r>
          <w:t>" error</w:t>
        </w:r>
        <w:r w:rsidRPr="005C0FB2">
          <w:t xml:space="preserve"> </w:t>
        </w:r>
        <w:r w:rsidRPr="00FD0EAE">
          <w:t>for the contents of an Extended type 6 IE container information element, or when it receives a 5GMM or 5GSM message with an Extended type 6 IE container information element containing at least one syntactically incorrect conditional IE, the UE shall ignore the message and shall return a status message (5GMM STATUS or 5GSM STATUS depending on the EPD) with cause #100 "conditional IE error".</w:t>
        </w:r>
      </w:ins>
    </w:p>
    <w:p w14:paraId="1D45A9AB" w14:textId="77777777" w:rsidR="00547ADB" w:rsidRPr="00FD0EAE" w:rsidRDefault="00547ADB" w:rsidP="00547ADB">
      <w:pPr>
        <w:rPr>
          <w:ins w:id="181" w:author="Robert Zaus" w:date="2023-02-17T16:29:00Z"/>
        </w:rPr>
      </w:pPr>
      <w:ins w:id="182" w:author="Robert Zaus" w:date="2023-02-17T16:29:00Z">
        <w:r w:rsidRPr="00FD0EAE">
          <w:t>When the network receives a message and diagnoses a "missing conditional IE" error or an "unexpected conditional IE" error for the contents of an Extended type 6 IE container information element or when it receives a message with an Extended type 6 IE container information element containing at least one syntactically incorrect conditional IE, the network shall either:</w:t>
        </w:r>
      </w:ins>
    </w:p>
    <w:p w14:paraId="148AB514" w14:textId="77777777" w:rsidR="00547ADB" w:rsidRPr="00FD0EAE" w:rsidRDefault="00547ADB" w:rsidP="00547ADB">
      <w:pPr>
        <w:pStyle w:val="B1"/>
        <w:rPr>
          <w:ins w:id="183" w:author="Robert Zaus" w:date="2023-02-17T16:29:00Z"/>
        </w:rPr>
      </w:pPr>
      <w:ins w:id="184" w:author="Robert Zaus" w:date="2023-02-17T16:29:00Z">
        <w:r w:rsidRPr="00FD0EAE">
          <w:t>a)</w:t>
        </w:r>
        <w:r w:rsidRPr="00FD0EAE">
          <w:tab/>
          <w:t>try to treat the message (the exact further actions are implementation dependent); or</w:t>
        </w:r>
      </w:ins>
    </w:p>
    <w:p w14:paraId="28517D55" w14:textId="77777777" w:rsidR="00547ADB" w:rsidRPr="003168A2" w:rsidRDefault="00547ADB" w:rsidP="00547ADB">
      <w:pPr>
        <w:pStyle w:val="B1"/>
        <w:rPr>
          <w:ins w:id="185" w:author="Robert Zaus" w:date="2023-02-17T16:29:00Z"/>
        </w:rPr>
      </w:pPr>
      <w:ins w:id="186" w:author="Robert Zaus" w:date="2023-02-17T16:29:00Z">
        <w:r w:rsidRPr="00FD0EAE">
          <w:t>b)</w:t>
        </w:r>
        <w:r w:rsidRPr="00FD0EAE">
          <w:tab/>
          <w:t>ignore the message</w:t>
        </w:r>
        <w:r w:rsidRPr="003168A2">
          <w:t xml:space="preserve"> except that it s</w:t>
        </w:r>
        <w:r>
          <w:t>hould return a status message (5GMM STATUS or 5G</w:t>
        </w:r>
        <w:r w:rsidRPr="003168A2">
          <w:t xml:space="preserve">SM STATUS depending on the </w:t>
        </w:r>
        <w:r>
          <w:t>E</w:t>
        </w:r>
        <w:r w:rsidRPr="003168A2">
          <w:t>PD) with cause #100 "conditional IE error".</w:t>
        </w:r>
      </w:ins>
    </w:p>
    <w:p w14:paraId="60E015C1" w14:textId="69E52EEC" w:rsidR="006F187D" w:rsidRDefault="006F187D" w:rsidP="006F187D">
      <w:bookmarkStart w:id="187" w:name="_Toc20232877"/>
      <w:bookmarkStart w:id="188" w:name="_Toc27746981"/>
      <w:bookmarkStart w:id="189" w:name="_Toc36213165"/>
      <w:bookmarkStart w:id="190" w:name="_Toc36657342"/>
      <w:bookmarkStart w:id="191" w:name="_Toc45287007"/>
      <w:bookmarkStart w:id="192" w:name="_Toc51948276"/>
      <w:bookmarkStart w:id="193" w:name="_Toc51949368"/>
      <w:bookmarkStart w:id="194" w:name="_Toc123901741"/>
      <w:bookmarkEnd w:id="134"/>
      <w:bookmarkEnd w:id="135"/>
      <w:bookmarkEnd w:id="136"/>
      <w:bookmarkEnd w:id="137"/>
      <w:bookmarkEnd w:id="138"/>
      <w:bookmarkEnd w:id="139"/>
      <w:bookmarkEnd w:id="140"/>
      <w:bookmarkEnd w:id="141"/>
    </w:p>
    <w:p w14:paraId="09F2BDF5" w14:textId="77777777" w:rsidR="006F187D" w:rsidRPr="006F187D" w:rsidRDefault="006F187D" w:rsidP="006F187D">
      <w:pPr>
        <w:pStyle w:val="B1"/>
        <w:jc w:val="center"/>
        <w:rPr>
          <w:rFonts w:ascii="Helvetica" w:hAnsi="Helvetica"/>
          <w:sz w:val="28"/>
          <w:szCs w:val="28"/>
        </w:rPr>
      </w:pPr>
      <w:r w:rsidRPr="006F187D">
        <w:rPr>
          <w:rFonts w:ascii="Helvetica" w:hAnsi="Helvetica"/>
          <w:sz w:val="28"/>
          <w:szCs w:val="28"/>
        </w:rPr>
        <w:t>**************** NEXT MODIFIED SECTION *******************</w:t>
      </w:r>
    </w:p>
    <w:p w14:paraId="7190817F" w14:textId="77777777" w:rsidR="00A41C5D" w:rsidRPr="00C607F7" w:rsidRDefault="00A41C5D" w:rsidP="00781477">
      <w:pPr>
        <w:pStyle w:val="Heading2"/>
      </w:pPr>
      <w:r>
        <w:t>8</w:t>
      </w:r>
      <w:r w:rsidRPr="00C607F7">
        <w:t>.1</w:t>
      </w:r>
      <w:r w:rsidRPr="00C607F7">
        <w:tab/>
        <w:t>Overview</w:t>
      </w:r>
      <w:bookmarkEnd w:id="187"/>
      <w:bookmarkEnd w:id="188"/>
      <w:bookmarkEnd w:id="189"/>
      <w:bookmarkEnd w:id="190"/>
      <w:bookmarkEnd w:id="191"/>
      <w:bookmarkEnd w:id="192"/>
      <w:bookmarkEnd w:id="193"/>
      <w:bookmarkEnd w:id="194"/>
    </w:p>
    <w:p w14:paraId="18FD063B" w14:textId="25AFD716" w:rsidR="00612B8A" w:rsidRPr="00CC0C94" w:rsidRDefault="00612B8A" w:rsidP="00612B8A">
      <w:pPr>
        <w:rPr>
          <w:ins w:id="195" w:author="Robert Zaus" w:date="2023-02-03T17:33:00Z"/>
        </w:rPr>
      </w:pPr>
      <w:bookmarkStart w:id="196" w:name="_Toc20232878"/>
      <w:bookmarkStart w:id="197" w:name="_Toc27746982"/>
      <w:bookmarkStart w:id="198" w:name="_Toc36213166"/>
      <w:bookmarkStart w:id="199" w:name="_Toc36657343"/>
      <w:bookmarkStart w:id="200" w:name="_Toc45287008"/>
      <w:bookmarkStart w:id="201" w:name="_Toc51948277"/>
      <w:bookmarkStart w:id="202" w:name="_Toc51949369"/>
      <w:bookmarkStart w:id="203" w:name="_Toc123901742"/>
      <w:ins w:id="204" w:author="Robert Zaus" w:date="2023-02-03T17:33:00Z">
        <w:r w:rsidRPr="00CC0C94">
          <w:t>This clause defines the structure of the messages of the Layer 3 (L3) protocols defined in the present document. These are standard L3 messages as defined in 3GPP TS 24.007 [12].</w:t>
        </w:r>
      </w:ins>
    </w:p>
    <w:p w14:paraId="3DE4C19A" w14:textId="77777777" w:rsidR="00612B8A" w:rsidRPr="00CC0C94" w:rsidRDefault="00612B8A" w:rsidP="00612B8A">
      <w:pPr>
        <w:rPr>
          <w:ins w:id="205" w:author="Robert Zaus" w:date="2023-02-03T17:33:00Z"/>
        </w:rPr>
      </w:pPr>
      <w:ins w:id="206" w:author="Robert Zaus" w:date="2023-02-03T17:33:00Z">
        <w:r w:rsidRPr="00CC0C94">
          <w:t>Each definition given in the present clause includes:</w:t>
        </w:r>
      </w:ins>
    </w:p>
    <w:p w14:paraId="0BE40551" w14:textId="77777777" w:rsidR="00612B8A" w:rsidRPr="00CC0C94" w:rsidRDefault="00612B8A" w:rsidP="00612B8A">
      <w:pPr>
        <w:pStyle w:val="B1"/>
        <w:rPr>
          <w:ins w:id="207" w:author="Robert Zaus" w:date="2023-02-03T17:33:00Z"/>
        </w:rPr>
      </w:pPr>
      <w:ins w:id="208" w:author="Robert Zaus" w:date="2023-02-03T17:33:00Z">
        <w:r w:rsidRPr="00CC0C94">
          <w:t>a)</w:t>
        </w:r>
        <w:r w:rsidRPr="00CC0C94">
          <w:tab/>
          <w:t>a brief description of the message direction and use, including whether the message has:</w:t>
        </w:r>
      </w:ins>
    </w:p>
    <w:p w14:paraId="45ACBC22" w14:textId="77777777" w:rsidR="00612B8A" w:rsidRPr="00CC0C94" w:rsidRDefault="00612B8A" w:rsidP="00612B8A">
      <w:pPr>
        <w:pStyle w:val="B2"/>
        <w:rPr>
          <w:ins w:id="209" w:author="Robert Zaus" w:date="2023-02-03T17:33:00Z"/>
        </w:rPr>
      </w:pPr>
      <w:ins w:id="210" w:author="Robert Zaus" w:date="2023-02-03T17:33:00Z">
        <w:r w:rsidRPr="00CC0C94">
          <w:t>1.</w:t>
        </w:r>
        <w:r w:rsidRPr="00CC0C94">
          <w:tab/>
          <w:t xml:space="preserve">Local significance, </w:t>
        </w:r>
        <w:proofErr w:type="gramStart"/>
        <w:r w:rsidRPr="00CC0C94">
          <w:t>i.e.</w:t>
        </w:r>
        <w:proofErr w:type="gramEnd"/>
        <w:r w:rsidRPr="00CC0C94">
          <w:t xml:space="preserve"> relevant only on the originating or terminating access;</w:t>
        </w:r>
      </w:ins>
    </w:p>
    <w:p w14:paraId="0EBA37AD" w14:textId="77777777" w:rsidR="00612B8A" w:rsidRPr="00CC0C94" w:rsidRDefault="00612B8A" w:rsidP="00612B8A">
      <w:pPr>
        <w:pStyle w:val="B2"/>
        <w:rPr>
          <w:ins w:id="211" w:author="Robert Zaus" w:date="2023-02-03T17:33:00Z"/>
        </w:rPr>
      </w:pPr>
      <w:ins w:id="212" w:author="Robert Zaus" w:date="2023-02-03T17:33:00Z">
        <w:r w:rsidRPr="00CC0C94">
          <w:t>2.</w:t>
        </w:r>
        <w:r w:rsidRPr="00CC0C94">
          <w:tab/>
          <w:t xml:space="preserve">Access significance, </w:t>
        </w:r>
        <w:proofErr w:type="gramStart"/>
        <w:r w:rsidRPr="00CC0C94">
          <w:t>i.e.</w:t>
        </w:r>
        <w:proofErr w:type="gramEnd"/>
        <w:r w:rsidRPr="00CC0C94">
          <w:t xml:space="preserve"> relevant in the originating and terminating access, but not in the network;</w:t>
        </w:r>
      </w:ins>
    </w:p>
    <w:p w14:paraId="18F69ABA" w14:textId="77777777" w:rsidR="00612B8A" w:rsidRPr="00CC0C94" w:rsidRDefault="00612B8A" w:rsidP="00612B8A">
      <w:pPr>
        <w:pStyle w:val="B2"/>
        <w:rPr>
          <w:ins w:id="213" w:author="Robert Zaus" w:date="2023-02-03T17:33:00Z"/>
        </w:rPr>
      </w:pPr>
      <w:ins w:id="214" w:author="Robert Zaus" w:date="2023-02-03T17:33:00Z">
        <w:r w:rsidRPr="00CC0C94">
          <w:t>3.</w:t>
        </w:r>
        <w:r w:rsidRPr="00CC0C94">
          <w:tab/>
          <w:t xml:space="preserve">Dual significance, </w:t>
        </w:r>
        <w:proofErr w:type="gramStart"/>
        <w:r w:rsidRPr="00CC0C94">
          <w:t>i.e.</w:t>
        </w:r>
        <w:proofErr w:type="gramEnd"/>
        <w:r w:rsidRPr="00CC0C94">
          <w:t xml:space="preserve"> relevant in either the originating or terminating access and in the network; or</w:t>
        </w:r>
      </w:ins>
    </w:p>
    <w:p w14:paraId="479A91DC" w14:textId="77777777" w:rsidR="00612B8A" w:rsidRPr="00CC0C94" w:rsidRDefault="00612B8A" w:rsidP="00612B8A">
      <w:pPr>
        <w:pStyle w:val="B2"/>
        <w:rPr>
          <w:ins w:id="215" w:author="Robert Zaus" w:date="2023-02-03T17:33:00Z"/>
        </w:rPr>
      </w:pPr>
      <w:ins w:id="216" w:author="Robert Zaus" w:date="2023-02-03T17:33:00Z">
        <w:r w:rsidRPr="00CC0C94">
          <w:t>4.</w:t>
        </w:r>
        <w:r w:rsidRPr="00CC0C94">
          <w:tab/>
          <w:t xml:space="preserve">Global significance, </w:t>
        </w:r>
        <w:proofErr w:type="gramStart"/>
        <w:r w:rsidRPr="00CC0C94">
          <w:t>i.e.</w:t>
        </w:r>
        <w:proofErr w:type="gramEnd"/>
        <w:r w:rsidRPr="00CC0C94">
          <w:t xml:space="preserve"> relevant in the originating and terminating access and in the network.</w:t>
        </w:r>
      </w:ins>
    </w:p>
    <w:p w14:paraId="0FDA78EB" w14:textId="77777777" w:rsidR="00612B8A" w:rsidRPr="00CC0C94" w:rsidRDefault="00612B8A" w:rsidP="00612B8A">
      <w:pPr>
        <w:pStyle w:val="B1"/>
        <w:rPr>
          <w:ins w:id="217" w:author="Robert Zaus" w:date="2023-02-03T17:33:00Z"/>
        </w:rPr>
      </w:pPr>
      <w:ins w:id="218" w:author="Robert Zaus" w:date="2023-02-03T17:33:00Z">
        <w:r w:rsidRPr="00CC0C94">
          <w:t>b)</w:t>
        </w:r>
        <w:r w:rsidRPr="00CC0C94">
          <w:tab/>
          <w:t xml:space="preserve">a table listing the Information Elements (IE) known in the message and the order of their appearance in the message. All IEs that may be repeated are explicitly indicated (The V, </w:t>
        </w:r>
        <w:proofErr w:type="gramStart"/>
        <w:r w:rsidRPr="00CC0C94">
          <w:t>LV</w:t>
        </w:r>
        <w:proofErr w:type="gramEnd"/>
        <w:r w:rsidRPr="00CC0C94">
          <w:t xml:space="preserve"> and LV-E formatted IEs, which compose the imperative part of the message, occur before the T, TV, TLV and TLV-E formatted IEs which compose the non-imperative part of the message, see 3GPP TS 24.007 [12]). In a (maximal) sequence of consecutive IEs with half octet length, the first IE with half octet length occupies bits 1 to 4 of octet N, the second IE bits 5 to 8 of octet N, the third IE bits 1 to 4 of octet N+1 etc. Such a sequence always has an even number of elements. </w:t>
        </w:r>
      </w:ins>
    </w:p>
    <w:p w14:paraId="4B5D9A99" w14:textId="77777777" w:rsidR="00612B8A" w:rsidRPr="00CC0C94" w:rsidRDefault="00612B8A" w:rsidP="00612B8A">
      <w:pPr>
        <w:pStyle w:val="B1"/>
        <w:rPr>
          <w:ins w:id="219" w:author="Robert Zaus" w:date="2023-02-03T17:33:00Z"/>
        </w:rPr>
      </w:pPr>
      <w:ins w:id="220" w:author="Robert Zaus" w:date="2023-02-03T17:33:00Z">
        <w:r w:rsidRPr="00CC0C94">
          <w:tab/>
          <w:t>For each information element the table indicates:</w:t>
        </w:r>
      </w:ins>
    </w:p>
    <w:p w14:paraId="6100C782" w14:textId="77777777" w:rsidR="00612B8A" w:rsidRPr="00CC0C94" w:rsidRDefault="00612B8A" w:rsidP="00612B8A">
      <w:pPr>
        <w:pStyle w:val="B2"/>
        <w:rPr>
          <w:ins w:id="221" w:author="Robert Zaus" w:date="2023-02-03T17:33:00Z"/>
        </w:rPr>
      </w:pPr>
      <w:ins w:id="222" w:author="Robert Zaus" w:date="2023-02-03T17:33:00Z">
        <w:r w:rsidRPr="00CC0C94">
          <w:t>1.</w:t>
        </w:r>
        <w:r w:rsidRPr="00CC0C94">
          <w:tab/>
          <w:t>The Information Element Identifier (IEI), in hexadecimal notation, if the IE has format T, TV, TLV or TLV</w:t>
        </w:r>
        <w:r w:rsidRPr="00CC0C94">
          <w:noBreakHyphen/>
          <w:t>E. If the IEI has half octet length, it is specified by a notation representing the IEI as a hexadecimal digit followed by a "-" (example: B-).</w:t>
        </w:r>
      </w:ins>
    </w:p>
    <w:p w14:paraId="75F29D97" w14:textId="692134C3" w:rsidR="00612B8A" w:rsidRDefault="00612B8A" w:rsidP="00612B8A">
      <w:pPr>
        <w:pStyle w:val="NO"/>
        <w:rPr>
          <w:ins w:id="223" w:author="Robert Zaus" w:date="2023-02-03T17:34:00Z"/>
        </w:rPr>
      </w:pPr>
      <w:ins w:id="224" w:author="Robert Zaus" w:date="2023-02-03T17:33:00Z">
        <w:r w:rsidRPr="00CC0C94">
          <w:lastRenderedPageBreak/>
          <w:t>NOTE</w:t>
        </w:r>
      </w:ins>
      <w:ins w:id="225" w:author="Robert Zaus" w:date="2023-02-03T17:34:00Z">
        <w:r>
          <w:t> 1</w:t>
        </w:r>
      </w:ins>
      <w:ins w:id="226" w:author="Robert Zaus" w:date="2023-02-03T17:33:00Z">
        <w:r w:rsidRPr="00CC0C94">
          <w:t>:</w:t>
        </w:r>
        <w:r w:rsidRPr="00CC0C94">
          <w:tab/>
          <w:t>The same IEI can be used for different information element types in different messages of the same protocol.</w:t>
        </w:r>
      </w:ins>
    </w:p>
    <w:p w14:paraId="49CD020C" w14:textId="77777777" w:rsidR="00547ADB" w:rsidRPr="00547ADB" w:rsidRDefault="00547ADB" w:rsidP="00547ADB">
      <w:pPr>
        <w:pStyle w:val="NO"/>
        <w:rPr>
          <w:ins w:id="227" w:author="Robert Zaus new" w:date="2023-02-17T16:30:00Z"/>
        </w:rPr>
      </w:pPr>
      <w:ins w:id="228" w:author="Robert Zaus new" w:date="2023-02-17T16:30:00Z">
        <w:r w:rsidRPr="00547ADB">
          <w:rPr>
            <w:rPrChange w:id="229" w:author="Robert Zaus new" w:date="2023-02-17T16:31:00Z">
              <w:rPr>
                <w:highlight w:val="yellow"/>
              </w:rPr>
            </w:rPrChange>
          </w:rPr>
          <w:t>NOTE 2:</w:t>
        </w:r>
        <w:r w:rsidRPr="00547ADB">
          <w:rPr>
            <w:rPrChange w:id="230" w:author="Robert Zaus new" w:date="2023-02-17T16:31:00Z">
              <w:rPr>
                <w:highlight w:val="yellow"/>
              </w:rPr>
            </w:rPrChange>
          </w:rPr>
          <w:tab/>
          <w:t>If a message includes an Extended type 6 IE container information element, then the same IEI can be used for different information element types in the Extended type 6 IE container information element and in other parts of the same message.</w:t>
        </w:r>
      </w:ins>
    </w:p>
    <w:p w14:paraId="7794A21D" w14:textId="77777777" w:rsidR="00612B8A" w:rsidRPr="00CC0C94" w:rsidRDefault="00612B8A" w:rsidP="00612B8A">
      <w:pPr>
        <w:pStyle w:val="B2"/>
        <w:rPr>
          <w:ins w:id="231" w:author="Robert Zaus" w:date="2023-02-03T17:33:00Z"/>
        </w:rPr>
      </w:pPr>
      <w:ins w:id="232" w:author="Robert Zaus" w:date="2023-02-03T17:33:00Z">
        <w:r w:rsidRPr="00CC0C94">
          <w:t>2.</w:t>
        </w:r>
        <w:r w:rsidRPr="00CC0C94">
          <w:tab/>
          <w:t>The name of the information element (which may give an idea of the semantics of the element). The name of the information element followed by "IE" or "information element" is used in this technical report as reference to the information element within a message.</w:t>
        </w:r>
      </w:ins>
    </w:p>
    <w:p w14:paraId="1C1C20E8" w14:textId="77777777" w:rsidR="00612B8A" w:rsidRPr="00CC0C94" w:rsidRDefault="00612B8A" w:rsidP="00612B8A">
      <w:pPr>
        <w:pStyle w:val="B2"/>
        <w:rPr>
          <w:ins w:id="233" w:author="Robert Zaus" w:date="2023-02-03T17:33:00Z"/>
        </w:rPr>
      </w:pPr>
      <w:ins w:id="234" w:author="Robert Zaus" w:date="2023-02-03T17:33:00Z">
        <w:r w:rsidRPr="00CC0C94">
          <w:t>3.</w:t>
        </w:r>
        <w:r w:rsidRPr="00CC0C94">
          <w:tab/>
          <w:t>The name of the type of the information element (which indicates the coding of the value part of the IE), and generally, the referenced subclause of clause 9 of the present document describing the value part of the information element.</w:t>
        </w:r>
      </w:ins>
    </w:p>
    <w:p w14:paraId="7E272D2F" w14:textId="77777777" w:rsidR="00612B8A" w:rsidRPr="00CC0C94" w:rsidRDefault="00612B8A" w:rsidP="00612B8A">
      <w:pPr>
        <w:pStyle w:val="B2"/>
        <w:rPr>
          <w:ins w:id="235" w:author="Robert Zaus" w:date="2023-02-03T17:33:00Z"/>
        </w:rPr>
      </w:pPr>
      <w:ins w:id="236" w:author="Robert Zaus" w:date="2023-02-03T17:33:00Z">
        <w:r w:rsidRPr="00CC0C94">
          <w:t>4.</w:t>
        </w:r>
        <w:r w:rsidRPr="00CC0C94">
          <w:tab/>
          <w:t>The presence requirement indication (M, C, or O) for the IE as defined in 3GPP TS 24.007 [12].</w:t>
        </w:r>
      </w:ins>
    </w:p>
    <w:p w14:paraId="3FFD5A29" w14:textId="77777777" w:rsidR="00612B8A" w:rsidRPr="00CC0C94" w:rsidRDefault="00612B8A" w:rsidP="00612B8A">
      <w:pPr>
        <w:pStyle w:val="B2"/>
        <w:rPr>
          <w:ins w:id="237" w:author="Robert Zaus" w:date="2023-02-03T17:33:00Z"/>
        </w:rPr>
      </w:pPr>
      <w:ins w:id="238" w:author="Robert Zaus" w:date="2023-02-03T17:33:00Z">
        <w:r w:rsidRPr="00CC0C94">
          <w:t>5.</w:t>
        </w:r>
        <w:r w:rsidRPr="00CC0C94">
          <w:tab/>
          <w:t>The format of the information element (T, V, TV, LV, TLV, LV-E or TLV-E) as defined in 3GPP TS 24.007 [12].</w:t>
        </w:r>
      </w:ins>
    </w:p>
    <w:p w14:paraId="7578BAEC" w14:textId="77777777" w:rsidR="00612B8A" w:rsidRPr="00CC0C94" w:rsidRDefault="00612B8A" w:rsidP="00612B8A">
      <w:pPr>
        <w:pStyle w:val="B2"/>
        <w:rPr>
          <w:ins w:id="239" w:author="Robert Zaus" w:date="2023-02-03T17:33:00Z"/>
        </w:rPr>
      </w:pPr>
      <w:ins w:id="240" w:author="Robert Zaus" w:date="2023-02-03T17:33:00Z">
        <w:r w:rsidRPr="00CC0C94">
          <w:t>6.</w:t>
        </w:r>
        <w:r w:rsidRPr="00CC0C94">
          <w:tab/>
          <w:t>The length of the information element (or permissible range of lengths), in octets, in the message, where "?" means that the maximum length of the IE is only constrained by link layer protocol. This indication is non-normative.</w:t>
        </w:r>
      </w:ins>
    </w:p>
    <w:p w14:paraId="33A7DC62" w14:textId="5AB59887" w:rsidR="00612B8A" w:rsidRDefault="00612B8A" w:rsidP="00612B8A">
      <w:pPr>
        <w:pStyle w:val="B1"/>
        <w:rPr>
          <w:ins w:id="241" w:author="Robert Zaus" w:date="2023-02-03T17:46:00Z"/>
        </w:rPr>
      </w:pPr>
      <w:ins w:id="242" w:author="Robert Zaus" w:date="2023-02-03T17:33:00Z">
        <w:r w:rsidRPr="00CC0C94">
          <w:t>c)</w:t>
        </w:r>
        <w:r w:rsidRPr="00CC0C94">
          <w:tab/>
          <w:t>subclauses specifying, where appropriate, conditions for IEs with presence requirement C or O in the relevant message which together with other conditions specified in the present document define when the information elements shall be included or not, what non-presence of such IEs means, and – for IEs with presence requirement C – the static conditions for presence or non-presence of the IEs or for both cases (see 3GPP TS 24.007 [12]).</w:t>
        </w:r>
      </w:ins>
    </w:p>
    <w:p w14:paraId="238F4679" w14:textId="77777777" w:rsidR="006F187D" w:rsidRDefault="006F187D" w:rsidP="006F187D">
      <w:bookmarkStart w:id="243" w:name="_Toc20233199"/>
      <w:bookmarkStart w:id="244" w:name="_Toc27747322"/>
      <w:bookmarkStart w:id="245" w:name="_Toc36213513"/>
      <w:bookmarkStart w:id="246" w:name="_Toc36657690"/>
      <w:bookmarkStart w:id="247" w:name="_Toc45287365"/>
      <w:bookmarkStart w:id="248" w:name="_Toc51948640"/>
      <w:bookmarkStart w:id="249" w:name="_Toc51949732"/>
      <w:bookmarkStart w:id="250" w:name="_Toc123902198"/>
      <w:bookmarkEnd w:id="196"/>
      <w:bookmarkEnd w:id="197"/>
      <w:bookmarkEnd w:id="198"/>
      <w:bookmarkEnd w:id="199"/>
      <w:bookmarkEnd w:id="200"/>
      <w:bookmarkEnd w:id="201"/>
      <w:bookmarkEnd w:id="202"/>
      <w:bookmarkEnd w:id="203"/>
    </w:p>
    <w:p w14:paraId="4A8F47BE" w14:textId="77777777" w:rsidR="006F187D" w:rsidRPr="006F187D" w:rsidRDefault="006F187D" w:rsidP="006F187D">
      <w:pPr>
        <w:pStyle w:val="B1"/>
        <w:jc w:val="center"/>
        <w:rPr>
          <w:rFonts w:ascii="Helvetica" w:hAnsi="Helvetica"/>
          <w:sz w:val="28"/>
          <w:szCs w:val="28"/>
        </w:rPr>
      </w:pPr>
      <w:r w:rsidRPr="006F187D">
        <w:rPr>
          <w:rFonts w:ascii="Helvetica" w:hAnsi="Helvetica"/>
          <w:sz w:val="28"/>
          <w:szCs w:val="28"/>
        </w:rPr>
        <w:t>**************** NEXT MODIFIED SECTION *******************</w:t>
      </w:r>
    </w:p>
    <w:p w14:paraId="4E99B9F8" w14:textId="77777777" w:rsidR="00142D85" w:rsidRPr="003168A2" w:rsidRDefault="00142D85" w:rsidP="00781477">
      <w:pPr>
        <w:pStyle w:val="Heading3"/>
      </w:pPr>
      <w:r w:rsidRPr="003168A2">
        <w:t>9.</w:t>
      </w:r>
      <w:r w:rsidR="002B284A">
        <w:t>11</w:t>
      </w:r>
      <w:r w:rsidRPr="003168A2">
        <w:t>.1</w:t>
      </w:r>
      <w:r w:rsidRPr="003168A2">
        <w:tab/>
        <w:t>General</w:t>
      </w:r>
      <w:bookmarkEnd w:id="243"/>
      <w:bookmarkEnd w:id="244"/>
      <w:bookmarkEnd w:id="245"/>
      <w:bookmarkEnd w:id="246"/>
      <w:bookmarkEnd w:id="247"/>
      <w:bookmarkEnd w:id="248"/>
      <w:bookmarkEnd w:id="249"/>
      <w:bookmarkEnd w:id="250"/>
    </w:p>
    <w:p w14:paraId="7A8044FE" w14:textId="77777777" w:rsidR="002B284A" w:rsidRPr="00CC0C94" w:rsidRDefault="002B284A" w:rsidP="002B284A">
      <w:r w:rsidRPr="00CC0C94">
        <w:t xml:space="preserve">The different formats (V, LV, T, TV, TLV, </w:t>
      </w:r>
      <w:r w:rsidRPr="00CC0C94">
        <w:rPr>
          <w:rFonts w:hint="eastAsia"/>
          <w:lang w:eastAsia="ko-KR"/>
        </w:rPr>
        <w:t xml:space="preserve">LV-E, </w:t>
      </w:r>
      <w:r w:rsidRPr="00CC0C94">
        <w:t>TLV-E) and the five categories of information elements (type 1, 2, 3, 4 and 6) are defined in 3GPP TS 24.007 [</w:t>
      </w:r>
      <w:r>
        <w:t>11</w:t>
      </w:r>
      <w:r w:rsidRPr="00CC0C94">
        <w:t>].</w:t>
      </w:r>
    </w:p>
    <w:p w14:paraId="25E3C5AD" w14:textId="1C1ABF60" w:rsidR="002B284A" w:rsidRPr="00CC0C94" w:rsidRDefault="002B284A" w:rsidP="002B284A">
      <w:r w:rsidRPr="00CC0C94">
        <w:t xml:space="preserve">The first octet of an information element in the non-imperative part contains the IEI of the information element. If this octet does not correspond to an IEI known in the message, the receiver shall determine whether this IE is of type 1 or 2 (i.e. it is an information element of one octet length) or an IE of type 4 </w:t>
      </w:r>
      <w:ins w:id="251" w:author="Robert Zaus" w:date="2023-02-03T17:25:00Z">
        <w:r w:rsidR="00612B8A">
          <w:t xml:space="preserve">or 6 </w:t>
        </w:r>
      </w:ins>
      <w:r w:rsidRPr="00CC0C94">
        <w:t xml:space="preserve">(i.e. that the next octet is the length indicator </w:t>
      </w:r>
      <w:ins w:id="252" w:author="Robert Zaus" w:date="2023-02-07T11:33:00Z">
        <w:r w:rsidR="005D147B">
          <w:t xml:space="preserve">or, for a type 6 IE, the next 2 octets are </w:t>
        </w:r>
        <w:r w:rsidR="005D147B" w:rsidRPr="00CC0C94">
          <w:t xml:space="preserve">the length indicator </w:t>
        </w:r>
      </w:ins>
      <w:r w:rsidRPr="00CC0C94">
        <w:t>indicating the length of the remaining of the information element) (see 3GPP TS 24.007 [1</w:t>
      </w:r>
      <w:r>
        <w:t>1</w:t>
      </w:r>
      <w:r w:rsidRPr="00CC0C94">
        <w:t>]).</w:t>
      </w:r>
    </w:p>
    <w:p w14:paraId="514E0853" w14:textId="551C69A8" w:rsidR="00A3559F" w:rsidRDefault="00A3559F">
      <w:pPr>
        <w:pStyle w:val="NO"/>
        <w:rPr>
          <w:ins w:id="253" w:author="Robert Zaus" w:date="2023-02-03T18:24:00Z"/>
        </w:rPr>
        <w:pPrChange w:id="254" w:author="Robert Zaus" w:date="2023-02-03T18:27:00Z">
          <w:pPr/>
        </w:pPrChange>
      </w:pPr>
      <w:ins w:id="255" w:author="Robert Zaus" w:date="2023-02-03T18:24:00Z">
        <w:r>
          <w:t>NOTE:</w:t>
        </w:r>
      </w:ins>
      <w:ins w:id="256" w:author="Robert Zaus" w:date="2023-02-03T18:27:00Z">
        <w:r>
          <w:tab/>
        </w:r>
      </w:ins>
      <w:ins w:id="257" w:author="Robert Zaus" w:date="2023-02-03T18:28:00Z">
        <w:r>
          <w:t xml:space="preserve">This requirement is not applicable for information elements </w:t>
        </w:r>
      </w:ins>
      <w:ins w:id="258" w:author="Robert Zaus" w:date="2023-02-03T18:29:00Z">
        <w:r>
          <w:t xml:space="preserve">included in </w:t>
        </w:r>
      </w:ins>
      <w:ins w:id="259" w:author="Robert Zaus" w:date="2023-02-03T18:28:00Z">
        <w:r>
          <w:t>an Extended type 6 IE</w:t>
        </w:r>
      </w:ins>
      <w:ins w:id="260" w:author="Robert Zaus" w:date="2023-02-03T18:29:00Z">
        <w:r>
          <w:t xml:space="preserve"> container information element</w:t>
        </w:r>
      </w:ins>
      <w:ins w:id="261" w:author="Robert Zaus" w:date="2023-02-07T11:35:00Z">
        <w:r w:rsidR="005D147B">
          <w:t>. A</w:t>
        </w:r>
      </w:ins>
      <w:ins w:id="262" w:author="Robert Zaus" w:date="2023-02-03T18:30:00Z">
        <w:r w:rsidR="00393BCD">
          <w:t>ny IE in th</w:t>
        </w:r>
      </w:ins>
      <w:ins w:id="263" w:author="Robert Zaus" w:date="2023-02-03T18:31:00Z">
        <w:r w:rsidR="00393BCD">
          <w:t xml:space="preserve">e Extended type 6 IE container information element </w:t>
        </w:r>
      </w:ins>
      <w:ins w:id="264" w:author="Robert Zaus" w:date="2023-02-07T11:36:00Z">
        <w:r w:rsidR="005D147B">
          <w:t>is</w:t>
        </w:r>
      </w:ins>
      <w:ins w:id="265" w:author="Robert Zaus" w:date="2023-02-07T11:35:00Z">
        <w:r w:rsidR="005D147B">
          <w:t xml:space="preserve"> </w:t>
        </w:r>
        <w:del w:id="266" w:author="Robert Zaus 2" w:date="2023-02-13T18:47:00Z">
          <w:r w:rsidR="005D147B" w:rsidDel="005C0FB2">
            <w:delText xml:space="preserve">assumed to be </w:delText>
          </w:r>
        </w:del>
      </w:ins>
      <w:ins w:id="267" w:author="Robert Zaus" w:date="2023-02-03T18:31:00Z">
        <w:r w:rsidR="00393BCD">
          <w:t xml:space="preserve">of type 6 </w:t>
        </w:r>
      </w:ins>
      <w:ins w:id="268" w:author="Robert Zaus" w:date="2023-02-03T18:32:00Z">
        <w:r w:rsidR="00393BCD">
          <w:t>with format TLV-E.</w:t>
        </w:r>
      </w:ins>
    </w:p>
    <w:p w14:paraId="2E234C00" w14:textId="77777777" w:rsidR="002B284A" w:rsidRPr="00CC0C94" w:rsidRDefault="002B284A" w:rsidP="002B284A">
      <w:r w:rsidRPr="00CC0C94">
        <w:t>This allows the receiver to jump over unknown information elements and to analyse any following information elements</w:t>
      </w:r>
      <w:r>
        <w:t xml:space="preserve"> of a particular message</w:t>
      </w:r>
      <w:r w:rsidRPr="00CC0C94">
        <w:t>.</w:t>
      </w:r>
    </w:p>
    <w:p w14:paraId="1B2760C9" w14:textId="159CBFD1" w:rsidR="002B284A" w:rsidRDefault="002B284A" w:rsidP="002B284A">
      <w:r w:rsidRPr="00CC0C94">
        <w:t>The definitions of information elements which are</w:t>
      </w:r>
      <w:r>
        <w:t>:</w:t>
      </w:r>
    </w:p>
    <w:p w14:paraId="50B8CF1E" w14:textId="77777777" w:rsidR="002B284A" w:rsidRDefault="002B284A" w:rsidP="002B284A">
      <w:pPr>
        <w:pStyle w:val="B1"/>
      </w:pPr>
      <w:r>
        <w:t>a)</w:t>
      </w:r>
      <w:r>
        <w:tab/>
      </w:r>
      <w:r w:rsidRPr="00CC0C94">
        <w:t xml:space="preserve">common for the </w:t>
      </w:r>
      <w:r>
        <w:t>5G</w:t>
      </w:r>
      <w:r w:rsidRPr="00CC0C94">
        <w:t xml:space="preserve">MM and </w:t>
      </w:r>
      <w:r>
        <w:t>5G</w:t>
      </w:r>
      <w:r w:rsidRPr="00CC0C94">
        <w:t xml:space="preserve">SM </w:t>
      </w:r>
      <w:proofErr w:type="gramStart"/>
      <w:r w:rsidRPr="00CC0C94">
        <w:t>protocols</w:t>
      </w:r>
      <w:r>
        <w:t>;</w:t>
      </w:r>
      <w:proofErr w:type="gramEnd"/>
    </w:p>
    <w:p w14:paraId="5CEE9268" w14:textId="77777777" w:rsidR="002B284A" w:rsidRDefault="002B284A" w:rsidP="002B284A">
      <w:pPr>
        <w:pStyle w:val="B1"/>
      </w:pPr>
      <w:r>
        <w:t>b)</w:t>
      </w:r>
      <w:r>
        <w:tab/>
      </w:r>
      <w:r w:rsidRPr="00CC0C94">
        <w:t>used by access stratum protocols</w:t>
      </w:r>
      <w:r>
        <w:t>; or</w:t>
      </w:r>
    </w:p>
    <w:p w14:paraId="477377D2" w14:textId="77777777" w:rsidR="002B284A" w:rsidRDefault="002B284A" w:rsidP="002B284A">
      <w:pPr>
        <w:pStyle w:val="B1"/>
      </w:pPr>
      <w:r>
        <w:t>c)</w:t>
      </w:r>
      <w:r>
        <w:tab/>
        <w:t>sent to upper layers</w:t>
      </w:r>
    </w:p>
    <w:p w14:paraId="33C89D8A" w14:textId="77777777" w:rsidR="002B284A" w:rsidRPr="00CC0C94" w:rsidRDefault="002B284A" w:rsidP="002B284A">
      <w:r w:rsidRPr="00CC0C94">
        <w:t>are described in subclause 9.</w:t>
      </w:r>
      <w:r>
        <w:t>1</w:t>
      </w:r>
      <w:r w:rsidR="00BE1133">
        <w:t>1</w:t>
      </w:r>
      <w:r w:rsidRPr="00CC0C94">
        <w:t>.2.</w:t>
      </w:r>
    </w:p>
    <w:p w14:paraId="32508057" w14:textId="77777777" w:rsidR="002B284A" w:rsidRPr="00CC0C94" w:rsidRDefault="002B284A" w:rsidP="002B284A">
      <w:r w:rsidRPr="00CC0C94">
        <w:t>T</w:t>
      </w:r>
      <w:r>
        <w:t>he information elements of the 5G</w:t>
      </w:r>
      <w:r w:rsidRPr="00CC0C94">
        <w:t xml:space="preserve">MM or </w:t>
      </w:r>
      <w:r>
        <w:t>5G</w:t>
      </w:r>
      <w:r w:rsidRPr="00CC0C94">
        <w:t>SM protocols can be defined by reference to an appropriate specification</w:t>
      </w:r>
      <w:r>
        <w:t xml:space="preserve"> which provides the definition of the information element</w:t>
      </w:r>
      <w:r w:rsidRPr="00CC0C94">
        <w:t>, e.g., "</w:t>
      </w:r>
      <w:r>
        <w:t>s</w:t>
      </w:r>
      <w:r w:rsidRPr="003168A2">
        <w:t>ee subclause </w:t>
      </w:r>
      <w:r>
        <w:t>10.5.6.3A</w:t>
      </w:r>
      <w:r w:rsidRPr="003168A2">
        <w:t xml:space="preserve"> in 3GPP TS 24.008 [</w:t>
      </w:r>
      <w:r>
        <w:t>12</w:t>
      </w:r>
      <w:r w:rsidRPr="003168A2">
        <w:t>]</w:t>
      </w:r>
      <w:r w:rsidRPr="00CC0C94">
        <w:t>".</w:t>
      </w:r>
    </w:p>
    <w:sectPr w:rsidR="002B284A" w:rsidRPr="00CC0C94" w:rsidSect="00F14D58">
      <w:headerReference w:type="default" r:id="rId19"/>
      <w:footerReference w:type="default" r:id="rId20"/>
      <w:footnotePr>
        <w:numRestart w:val="eachSect"/>
      </w:footnotePr>
      <w:pgSz w:w="11907" w:h="16840" w:code="9"/>
      <w:pgMar w:top="1418" w:right="1134" w:bottom="1134" w:left="1134" w:header="851"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9" w:author="John MEREDITH" w:date="2020-02-03T09:35:00Z" w:initials="JMM">
    <w:p w14:paraId="629645CE" w14:textId="77777777" w:rsidR="00AC5273" w:rsidRDefault="00AC5273" w:rsidP="00AC5273">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29645C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29645CE"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A493D7" w14:textId="77777777" w:rsidR="00924773" w:rsidRDefault="00924773">
      <w:r>
        <w:separator/>
      </w:r>
    </w:p>
    <w:p w14:paraId="6EC869A8" w14:textId="77777777" w:rsidR="00924773" w:rsidRDefault="00924773"/>
  </w:endnote>
  <w:endnote w:type="continuationSeparator" w:id="0">
    <w:p w14:paraId="68F7CB56" w14:textId="77777777" w:rsidR="00924773" w:rsidRDefault="00924773">
      <w:r>
        <w:continuationSeparator/>
      </w:r>
    </w:p>
    <w:p w14:paraId="05407EB5" w14:textId="77777777" w:rsidR="00924773" w:rsidRDefault="009247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panose1 w:val="020B0503030404040204"/>
    <w:charset w:val="00"/>
    <w:family w:val="swiss"/>
    <w:pitch w:val="variable"/>
    <w:sig w:usb0="E00002FF" w:usb1="5200205F" w:usb2="00A0C000" w:usb3="00000000" w:csb0="0000019F" w:csb1="00000000"/>
  </w:font>
  <w:font w:name="Segoe U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6FF" w:usb1="4000FCFF" w:usb2="00000009" w:usb3="00000000" w:csb0="0000019F" w:csb1="00000000"/>
  </w:font>
  <w:font w:name="Helvetica">
    <w:panose1 w:val="00000000000000000000"/>
    <w:charset w:val="00"/>
    <w:family w:val="auto"/>
    <w:pitch w:val="variable"/>
    <w:sig w:usb0="E00002FF" w:usb1="5000785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B03AC8" w:rsidRDefault="00B03AC8">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BEDCEF" w14:textId="77777777" w:rsidR="00924773" w:rsidRDefault="00924773">
      <w:r>
        <w:separator/>
      </w:r>
    </w:p>
    <w:p w14:paraId="2E2E9BE9" w14:textId="77777777" w:rsidR="00924773" w:rsidRDefault="00924773"/>
  </w:footnote>
  <w:footnote w:type="continuationSeparator" w:id="0">
    <w:p w14:paraId="5FBB4EB2" w14:textId="77777777" w:rsidR="00924773" w:rsidRDefault="00924773">
      <w:r>
        <w:continuationSeparator/>
      </w:r>
    </w:p>
    <w:p w14:paraId="2FC6EB1E" w14:textId="77777777" w:rsidR="00924773" w:rsidRDefault="0092477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00D178" w14:textId="77777777" w:rsidR="00AC5273" w:rsidRDefault="00AC52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211EF86D" w:rsidR="00B03AC8" w:rsidRDefault="00B03AC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47ADB">
      <w:rPr>
        <w:rFonts w:ascii="Arial" w:hAnsi="Arial" w:cs="Arial"/>
        <w:bCs/>
        <w:noProof/>
        <w:sz w:val="18"/>
        <w:szCs w:val="18"/>
      </w:rPr>
      <w:t>Error! No text of specified style in document.</w:t>
    </w:r>
    <w:r>
      <w:rPr>
        <w:rFonts w:ascii="Arial" w:hAnsi="Arial" w:cs="Arial"/>
        <w:b/>
        <w:sz w:val="18"/>
        <w:szCs w:val="18"/>
      </w:rPr>
      <w:fldChar w:fldCharType="end"/>
    </w:r>
  </w:p>
  <w:p w14:paraId="4E4AEC1E" w14:textId="77777777" w:rsidR="00B03AC8" w:rsidRDefault="00B03A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C173D">
      <w:rPr>
        <w:rFonts w:ascii="Arial" w:hAnsi="Arial" w:cs="Arial"/>
        <w:b/>
        <w:noProof/>
        <w:sz w:val="18"/>
        <w:szCs w:val="18"/>
      </w:rPr>
      <w:t>118</w:t>
    </w:r>
    <w:r>
      <w:rPr>
        <w:rFonts w:ascii="Arial" w:hAnsi="Arial" w:cs="Arial"/>
        <w:b/>
        <w:sz w:val="18"/>
        <w:szCs w:val="18"/>
      </w:rPr>
      <w:fldChar w:fldCharType="end"/>
    </w:r>
  </w:p>
  <w:p w14:paraId="2B510BF9" w14:textId="0A2AB0FD" w:rsidR="00B03AC8" w:rsidRDefault="00B03AC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47ADB">
      <w:rPr>
        <w:rFonts w:ascii="Arial" w:hAnsi="Arial" w:cs="Arial"/>
        <w:bCs/>
        <w:noProof/>
        <w:sz w:val="18"/>
        <w:szCs w:val="18"/>
      </w:rPr>
      <w:t>Error! No text of specified style in document.</w:t>
    </w:r>
    <w:r>
      <w:rPr>
        <w:rFonts w:ascii="Arial" w:hAnsi="Arial" w:cs="Arial"/>
        <w:b/>
        <w:sz w:val="18"/>
        <w:szCs w:val="18"/>
      </w:rPr>
      <w:fldChar w:fldCharType="end"/>
    </w:r>
  </w:p>
  <w:p w14:paraId="5F451776" w14:textId="77777777" w:rsidR="00B03AC8" w:rsidRDefault="00B03AC8"/>
  <w:p w14:paraId="78A1F90F" w14:textId="77777777" w:rsidR="00B03AC8" w:rsidRDefault="00B03AC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A821B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D4A51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93AB02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444E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36EBE2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78899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2D249B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2"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4"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220136C8"/>
    <w:multiLevelType w:val="hybridMultilevel"/>
    <w:tmpl w:val="6ED8CA50"/>
    <w:lvl w:ilvl="0" w:tplc="11429054">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7"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9" w15:restartNumberingAfterBreak="0">
    <w:nsid w:val="237B53FB"/>
    <w:multiLevelType w:val="hybridMultilevel"/>
    <w:tmpl w:val="7BC24D00"/>
    <w:lvl w:ilvl="0" w:tplc="B330BA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1"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7"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466E3D31"/>
    <w:multiLevelType w:val="hybridMultilevel"/>
    <w:tmpl w:val="000E7A2C"/>
    <w:lvl w:ilvl="0" w:tplc="AD5E9790">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2"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5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3"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584218176">
    <w:abstractNumId w:val="14"/>
  </w:num>
  <w:num w:numId="2" w16cid:durableId="1871413119">
    <w:abstractNumId w:val="30"/>
  </w:num>
  <w:num w:numId="3" w16cid:durableId="1219512709">
    <w:abstractNumId w:val="49"/>
  </w:num>
  <w:num w:numId="4" w16cid:durableId="67588776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428926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571235067">
    <w:abstractNumId w:val="12"/>
  </w:num>
  <w:num w:numId="7" w16cid:durableId="2050645232">
    <w:abstractNumId w:val="31"/>
  </w:num>
  <w:num w:numId="8" w16cid:durableId="663164365">
    <w:abstractNumId w:val="19"/>
  </w:num>
  <w:num w:numId="9" w16cid:durableId="1571496426">
    <w:abstractNumId w:val="11"/>
  </w:num>
  <w:num w:numId="10" w16cid:durableId="1644114424">
    <w:abstractNumId w:val="52"/>
  </w:num>
  <w:num w:numId="11" w16cid:durableId="2008046870">
    <w:abstractNumId w:val="22"/>
  </w:num>
  <w:num w:numId="12" w16cid:durableId="275018889">
    <w:abstractNumId w:val="44"/>
  </w:num>
  <w:num w:numId="13" w16cid:durableId="186335197">
    <w:abstractNumId w:val="17"/>
  </w:num>
  <w:num w:numId="14" w16cid:durableId="525293373">
    <w:abstractNumId w:val="46"/>
  </w:num>
  <w:num w:numId="15" w16cid:durableId="259801251">
    <w:abstractNumId w:val="18"/>
  </w:num>
  <w:num w:numId="16" w16cid:durableId="1582913685">
    <w:abstractNumId w:val="25"/>
  </w:num>
  <w:num w:numId="17" w16cid:durableId="141196849">
    <w:abstractNumId w:val="38"/>
  </w:num>
  <w:num w:numId="18" w16cid:durableId="1818837681">
    <w:abstractNumId w:val="20"/>
  </w:num>
  <w:num w:numId="19" w16cid:durableId="439685399">
    <w:abstractNumId w:val="34"/>
  </w:num>
  <w:num w:numId="20" w16cid:durableId="1613433470">
    <w:abstractNumId w:val="35"/>
  </w:num>
  <w:num w:numId="21" w16cid:durableId="859582635">
    <w:abstractNumId w:val="2"/>
  </w:num>
  <w:num w:numId="22" w16cid:durableId="497230033">
    <w:abstractNumId w:val="1"/>
  </w:num>
  <w:num w:numId="23" w16cid:durableId="663625294">
    <w:abstractNumId w:val="0"/>
  </w:num>
  <w:num w:numId="24" w16cid:durableId="1804155952">
    <w:abstractNumId w:val="33"/>
  </w:num>
  <w:num w:numId="25" w16cid:durableId="15919829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16cid:durableId="719666625">
    <w:abstractNumId w:val="51"/>
  </w:num>
  <w:num w:numId="27" w16cid:durableId="148007128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8" w16cid:durableId="1985964897">
    <w:abstractNumId w:val="32"/>
  </w:num>
  <w:num w:numId="29" w16cid:durableId="73865336">
    <w:abstractNumId w:val="15"/>
  </w:num>
  <w:num w:numId="30" w16cid:durableId="82918856">
    <w:abstractNumId w:val="24"/>
  </w:num>
  <w:num w:numId="31" w16cid:durableId="1538616919">
    <w:abstractNumId w:val="23"/>
  </w:num>
  <w:num w:numId="32" w16cid:durableId="35962491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16cid:durableId="1200778874">
    <w:abstractNumId w:val="37"/>
  </w:num>
  <w:num w:numId="34" w16cid:durableId="1622416411">
    <w:abstractNumId w:val="48"/>
  </w:num>
  <w:num w:numId="35" w16cid:durableId="46080988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16cid:durableId="13070500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16cid:durableId="32867865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16cid:durableId="419644064">
    <w:abstractNumId w:val="13"/>
  </w:num>
  <w:num w:numId="39" w16cid:durableId="250705744">
    <w:abstractNumId w:val="16"/>
  </w:num>
  <w:num w:numId="40" w16cid:durableId="14490145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47018292">
    <w:abstractNumId w:val="43"/>
  </w:num>
  <w:num w:numId="42" w16cid:durableId="1628509716">
    <w:abstractNumId w:val="47"/>
  </w:num>
  <w:num w:numId="43" w16cid:durableId="1422335550">
    <w:abstractNumId w:val="50"/>
  </w:num>
  <w:num w:numId="44" w16cid:durableId="196817234">
    <w:abstractNumId w:val="9"/>
  </w:num>
  <w:num w:numId="45" w16cid:durableId="1731615572">
    <w:abstractNumId w:val="7"/>
  </w:num>
  <w:num w:numId="46" w16cid:durableId="1483346091">
    <w:abstractNumId w:val="6"/>
  </w:num>
  <w:num w:numId="47" w16cid:durableId="1902445873">
    <w:abstractNumId w:val="5"/>
  </w:num>
  <w:num w:numId="48" w16cid:durableId="740830253">
    <w:abstractNumId w:val="4"/>
  </w:num>
  <w:num w:numId="49" w16cid:durableId="1425222701">
    <w:abstractNumId w:val="8"/>
  </w:num>
  <w:num w:numId="50" w16cid:durableId="1326981987">
    <w:abstractNumId w:val="3"/>
  </w:num>
  <w:num w:numId="51" w16cid:durableId="1956674162">
    <w:abstractNumId w:val="27"/>
  </w:num>
  <w:num w:numId="52" w16cid:durableId="25525079">
    <w:abstractNumId w:val="45"/>
  </w:num>
  <w:num w:numId="53" w16cid:durableId="1564559248">
    <w:abstractNumId w:val="40"/>
  </w:num>
  <w:num w:numId="54" w16cid:durableId="316543959">
    <w:abstractNumId w:val="39"/>
  </w:num>
  <w:num w:numId="55" w16cid:durableId="2057508803">
    <w:abstractNumId w:val="53"/>
  </w:num>
  <w:num w:numId="56" w16cid:durableId="549461823">
    <w:abstractNumId w:val="54"/>
  </w:num>
  <w:num w:numId="57" w16cid:durableId="847526615">
    <w:abstractNumId w:val="29"/>
  </w:num>
  <w:num w:numId="58" w16cid:durableId="1408728043">
    <w:abstractNumId w:val="41"/>
  </w:num>
  <w:num w:numId="59" w16cid:durableId="1835997203">
    <w:abstractNumId w:val="26"/>
  </w:num>
  <w:num w:numId="60" w16cid:durableId="1385374576">
    <w:abstractNumId w:val="42"/>
  </w:num>
  <w:num w:numId="61" w16cid:durableId="1598908587">
    <w:abstractNumId w:val="36"/>
  </w:num>
  <w:num w:numId="62" w16cid:durableId="1384524260">
    <w:abstractNumId w:val="21"/>
  </w:num>
  <w:num w:numId="63" w16cid:durableId="2090030119">
    <w:abstractNumId w:val="54"/>
  </w:num>
  <w:num w:numId="64" w16cid:durableId="1080711154">
    <w:abstractNumId w:val="54"/>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Robert Zaus">
    <w15:presenceInfo w15:providerId="None" w15:userId="Robert Zaus"/>
  </w15:person>
  <w15:person w15:author="Robert Zaus 2">
    <w15:presenceInfo w15:providerId="None" w15:userId="Robert Zaus 2"/>
  </w15:person>
  <w15:person w15:author="Robert Zaus new">
    <w15:presenceInfo w15:providerId="None" w15:userId="Robert Zaus ne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22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27BB"/>
    <w:rsid w:val="00002A73"/>
    <w:rsid w:val="00002E78"/>
    <w:rsid w:val="0000301F"/>
    <w:rsid w:val="00004099"/>
    <w:rsid w:val="000047F9"/>
    <w:rsid w:val="000053E3"/>
    <w:rsid w:val="0000568C"/>
    <w:rsid w:val="000057C7"/>
    <w:rsid w:val="00005D85"/>
    <w:rsid w:val="00007197"/>
    <w:rsid w:val="000101B6"/>
    <w:rsid w:val="000107F9"/>
    <w:rsid w:val="00010B12"/>
    <w:rsid w:val="00011B75"/>
    <w:rsid w:val="000137BF"/>
    <w:rsid w:val="00013805"/>
    <w:rsid w:val="000142E6"/>
    <w:rsid w:val="00014819"/>
    <w:rsid w:val="0001495B"/>
    <w:rsid w:val="00015B3D"/>
    <w:rsid w:val="00015CFA"/>
    <w:rsid w:val="0001636B"/>
    <w:rsid w:val="00017281"/>
    <w:rsid w:val="000173A6"/>
    <w:rsid w:val="00020F44"/>
    <w:rsid w:val="00021B3B"/>
    <w:rsid w:val="00023724"/>
    <w:rsid w:val="00023B90"/>
    <w:rsid w:val="00024968"/>
    <w:rsid w:val="00024986"/>
    <w:rsid w:val="00024991"/>
    <w:rsid w:val="00024BDA"/>
    <w:rsid w:val="00025025"/>
    <w:rsid w:val="00027866"/>
    <w:rsid w:val="000308B5"/>
    <w:rsid w:val="00030F4A"/>
    <w:rsid w:val="0003188B"/>
    <w:rsid w:val="00031EA3"/>
    <w:rsid w:val="000320B9"/>
    <w:rsid w:val="00032886"/>
    <w:rsid w:val="00032928"/>
    <w:rsid w:val="00033397"/>
    <w:rsid w:val="000340A5"/>
    <w:rsid w:val="00035C71"/>
    <w:rsid w:val="00036492"/>
    <w:rsid w:val="000368A4"/>
    <w:rsid w:val="00040095"/>
    <w:rsid w:val="000401BC"/>
    <w:rsid w:val="00040EEF"/>
    <w:rsid w:val="00040FFF"/>
    <w:rsid w:val="00041A18"/>
    <w:rsid w:val="00041D5E"/>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0D28"/>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951"/>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20"/>
    <w:rsid w:val="00067695"/>
    <w:rsid w:val="00067DD2"/>
    <w:rsid w:val="000706E3"/>
    <w:rsid w:val="00070CB0"/>
    <w:rsid w:val="000718E3"/>
    <w:rsid w:val="000731B7"/>
    <w:rsid w:val="000740A7"/>
    <w:rsid w:val="00074C35"/>
    <w:rsid w:val="00075C5C"/>
    <w:rsid w:val="00076500"/>
    <w:rsid w:val="00077083"/>
    <w:rsid w:val="00080512"/>
    <w:rsid w:val="00080D07"/>
    <w:rsid w:val="00080EC0"/>
    <w:rsid w:val="00081190"/>
    <w:rsid w:val="000811FB"/>
    <w:rsid w:val="00081344"/>
    <w:rsid w:val="00082155"/>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10C1"/>
    <w:rsid w:val="000A2173"/>
    <w:rsid w:val="000A27F8"/>
    <w:rsid w:val="000A5D3B"/>
    <w:rsid w:val="000A6FA0"/>
    <w:rsid w:val="000A77A3"/>
    <w:rsid w:val="000A7E72"/>
    <w:rsid w:val="000A7E73"/>
    <w:rsid w:val="000A7F1B"/>
    <w:rsid w:val="000B0265"/>
    <w:rsid w:val="000B09C3"/>
    <w:rsid w:val="000B16A7"/>
    <w:rsid w:val="000B1A29"/>
    <w:rsid w:val="000B297B"/>
    <w:rsid w:val="000B2DC8"/>
    <w:rsid w:val="000B30B6"/>
    <w:rsid w:val="000B32DA"/>
    <w:rsid w:val="000B3C0F"/>
    <w:rsid w:val="000B462E"/>
    <w:rsid w:val="000B55AE"/>
    <w:rsid w:val="000B60CE"/>
    <w:rsid w:val="000B65A2"/>
    <w:rsid w:val="000B7B07"/>
    <w:rsid w:val="000C1917"/>
    <w:rsid w:val="000C21E2"/>
    <w:rsid w:val="000C2223"/>
    <w:rsid w:val="000C25AC"/>
    <w:rsid w:val="000C289F"/>
    <w:rsid w:val="000C30A9"/>
    <w:rsid w:val="000C30BE"/>
    <w:rsid w:val="000C377B"/>
    <w:rsid w:val="000C4BE9"/>
    <w:rsid w:val="000C4F90"/>
    <w:rsid w:val="000C500E"/>
    <w:rsid w:val="000C543B"/>
    <w:rsid w:val="000C5A91"/>
    <w:rsid w:val="000C61C4"/>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5CF"/>
    <w:rsid w:val="000D6687"/>
    <w:rsid w:val="000D7D1E"/>
    <w:rsid w:val="000D7F65"/>
    <w:rsid w:val="000E0F61"/>
    <w:rsid w:val="000E12B7"/>
    <w:rsid w:val="000E19C2"/>
    <w:rsid w:val="000E1B9E"/>
    <w:rsid w:val="000E1CC9"/>
    <w:rsid w:val="000E23EE"/>
    <w:rsid w:val="000E2400"/>
    <w:rsid w:val="000E27AC"/>
    <w:rsid w:val="000E44B8"/>
    <w:rsid w:val="000E4603"/>
    <w:rsid w:val="000E4ED2"/>
    <w:rsid w:val="000E56E4"/>
    <w:rsid w:val="000E6529"/>
    <w:rsid w:val="000E6F5C"/>
    <w:rsid w:val="000E7115"/>
    <w:rsid w:val="000E76BC"/>
    <w:rsid w:val="000F04DA"/>
    <w:rsid w:val="000F0A31"/>
    <w:rsid w:val="000F2709"/>
    <w:rsid w:val="000F3EDE"/>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4DDA"/>
    <w:rsid w:val="0010679C"/>
    <w:rsid w:val="00107228"/>
    <w:rsid w:val="00110384"/>
    <w:rsid w:val="00110A2A"/>
    <w:rsid w:val="0011153C"/>
    <w:rsid w:val="00111B7B"/>
    <w:rsid w:val="00111E92"/>
    <w:rsid w:val="00111EDD"/>
    <w:rsid w:val="001135DB"/>
    <w:rsid w:val="0011526D"/>
    <w:rsid w:val="001159CC"/>
    <w:rsid w:val="00115D03"/>
    <w:rsid w:val="00116961"/>
    <w:rsid w:val="001172EF"/>
    <w:rsid w:val="00117C03"/>
    <w:rsid w:val="00120096"/>
    <w:rsid w:val="001203F0"/>
    <w:rsid w:val="00120902"/>
    <w:rsid w:val="00120BFC"/>
    <w:rsid w:val="00120C7B"/>
    <w:rsid w:val="00121BDA"/>
    <w:rsid w:val="00122607"/>
    <w:rsid w:val="00122A89"/>
    <w:rsid w:val="00123098"/>
    <w:rsid w:val="00124400"/>
    <w:rsid w:val="00124A39"/>
    <w:rsid w:val="00124B34"/>
    <w:rsid w:val="0012663D"/>
    <w:rsid w:val="00126EC0"/>
    <w:rsid w:val="00126FDD"/>
    <w:rsid w:val="0012708A"/>
    <w:rsid w:val="00130463"/>
    <w:rsid w:val="001317CA"/>
    <w:rsid w:val="001317ED"/>
    <w:rsid w:val="00132264"/>
    <w:rsid w:val="001354BF"/>
    <w:rsid w:val="001355D3"/>
    <w:rsid w:val="001359F0"/>
    <w:rsid w:val="001367DE"/>
    <w:rsid w:val="00136CE0"/>
    <w:rsid w:val="00137121"/>
    <w:rsid w:val="0013795B"/>
    <w:rsid w:val="00137FBE"/>
    <w:rsid w:val="0014085E"/>
    <w:rsid w:val="001419D1"/>
    <w:rsid w:val="0014288C"/>
    <w:rsid w:val="00142D85"/>
    <w:rsid w:val="00144DA0"/>
    <w:rsid w:val="00145151"/>
    <w:rsid w:val="001464E2"/>
    <w:rsid w:val="0014695C"/>
    <w:rsid w:val="00146F91"/>
    <w:rsid w:val="00147038"/>
    <w:rsid w:val="00147C3D"/>
    <w:rsid w:val="00147DC9"/>
    <w:rsid w:val="00150CAA"/>
    <w:rsid w:val="001511BE"/>
    <w:rsid w:val="00152086"/>
    <w:rsid w:val="00152294"/>
    <w:rsid w:val="0015246D"/>
    <w:rsid w:val="001529F5"/>
    <w:rsid w:val="00152A97"/>
    <w:rsid w:val="00152ED9"/>
    <w:rsid w:val="00153CF0"/>
    <w:rsid w:val="00155359"/>
    <w:rsid w:val="001558BF"/>
    <w:rsid w:val="00160190"/>
    <w:rsid w:val="0016086B"/>
    <w:rsid w:val="001609DA"/>
    <w:rsid w:val="0016258D"/>
    <w:rsid w:val="00162F52"/>
    <w:rsid w:val="00163AEA"/>
    <w:rsid w:val="00164229"/>
    <w:rsid w:val="00165417"/>
    <w:rsid w:val="00165FE9"/>
    <w:rsid w:val="00166B5C"/>
    <w:rsid w:val="00166F9B"/>
    <w:rsid w:val="001671B0"/>
    <w:rsid w:val="0016798B"/>
    <w:rsid w:val="00167DC2"/>
    <w:rsid w:val="00167F0B"/>
    <w:rsid w:val="00170B12"/>
    <w:rsid w:val="00170E0E"/>
    <w:rsid w:val="00170F4D"/>
    <w:rsid w:val="00171D64"/>
    <w:rsid w:val="00171F7C"/>
    <w:rsid w:val="0017245A"/>
    <w:rsid w:val="00173561"/>
    <w:rsid w:val="00173C9B"/>
    <w:rsid w:val="001745DA"/>
    <w:rsid w:val="00174F32"/>
    <w:rsid w:val="001753D0"/>
    <w:rsid w:val="00175669"/>
    <w:rsid w:val="00177610"/>
    <w:rsid w:val="001801A5"/>
    <w:rsid w:val="00181BEB"/>
    <w:rsid w:val="00181E31"/>
    <w:rsid w:val="001822DC"/>
    <w:rsid w:val="001822E2"/>
    <w:rsid w:val="00182D9B"/>
    <w:rsid w:val="00182EBB"/>
    <w:rsid w:val="00183313"/>
    <w:rsid w:val="00183879"/>
    <w:rsid w:val="00183A60"/>
    <w:rsid w:val="00184FFE"/>
    <w:rsid w:val="00185970"/>
    <w:rsid w:val="00185A86"/>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4E71"/>
    <w:rsid w:val="00195216"/>
    <w:rsid w:val="001964BF"/>
    <w:rsid w:val="00196BE3"/>
    <w:rsid w:val="00196D17"/>
    <w:rsid w:val="00196F59"/>
    <w:rsid w:val="001973A1"/>
    <w:rsid w:val="001977EB"/>
    <w:rsid w:val="00197A5E"/>
    <w:rsid w:val="001A03B2"/>
    <w:rsid w:val="001A0B5D"/>
    <w:rsid w:val="001A139A"/>
    <w:rsid w:val="001A18BD"/>
    <w:rsid w:val="001A1973"/>
    <w:rsid w:val="001A1E3A"/>
    <w:rsid w:val="001A27EB"/>
    <w:rsid w:val="001A7168"/>
    <w:rsid w:val="001A77ED"/>
    <w:rsid w:val="001A7A4C"/>
    <w:rsid w:val="001A7CA9"/>
    <w:rsid w:val="001B063E"/>
    <w:rsid w:val="001B1E47"/>
    <w:rsid w:val="001B2CC6"/>
    <w:rsid w:val="001B2DC4"/>
    <w:rsid w:val="001B3100"/>
    <w:rsid w:val="001B35DA"/>
    <w:rsid w:val="001B45A9"/>
    <w:rsid w:val="001B490F"/>
    <w:rsid w:val="001B5A75"/>
    <w:rsid w:val="001B662D"/>
    <w:rsid w:val="001B71EB"/>
    <w:rsid w:val="001B7C50"/>
    <w:rsid w:val="001C023B"/>
    <w:rsid w:val="001C07EA"/>
    <w:rsid w:val="001C0FE0"/>
    <w:rsid w:val="001C26E0"/>
    <w:rsid w:val="001C34D7"/>
    <w:rsid w:val="001C4020"/>
    <w:rsid w:val="001C4563"/>
    <w:rsid w:val="001C616B"/>
    <w:rsid w:val="001C64D6"/>
    <w:rsid w:val="001C6B31"/>
    <w:rsid w:val="001D02C2"/>
    <w:rsid w:val="001D066F"/>
    <w:rsid w:val="001D1460"/>
    <w:rsid w:val="001D148A"/>
    <w:rsid w:val="001D18B5"/>
    <w:rsid w:val="001D209B"/>
    <w:rsid w:val="001D2BFF"/>
    <w:rsid w:val="001D3DD0"/>
    <w:rsid w:val="001D52A3"/>
    <w:rsid w:val="001D5BB3"/>
    <w:rsid w:val="001D5F12"/>
    <w:rsid w:val="001D73E1"/>
    <w:rsid w:val="001E0A9F"/>
    <w:rsid w:val="001E10CB"/>
    <w:rsid w:val="001E1107"/>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168B"/>
    <w:rsid w:val="001F3495"/>
    <w:rsid w:val="001F38DE"/>
    <w:rsid w:val="001F393D"/>
    <w:rsid w:val="001F502D"/>
    <w:rsid w:val="001F528B"/>
    <w:rsid w:val="001F5FFC"/>
    <w:rsid w:val="001F628B"/>
    <w:rsid w:val="001F7570"/>
    <w:rsid w:val="001F7758"/>
    <w:rsid w:val="001F7C72"/>
    <w:rsid w:val="001F7C81"/>
    <w:rsid w:val="00200909"/>
    <w:rsid w:val="00200AFB"/>
    <w:rsid w:val="00202317"/>
    <w:rsid w:val="002024E1"/>
    <w:rsid w:val="00203507"/>
    <w:rsid w:val="00203B67"/>
    <w:rsid w:val="00204324"/>
    <w:rsid w:val="002047C3"/>
    <w:rsid w:val="00205F1F"/>
    <w:rsid w:val="002069A3"/>
    <w:rsid w:val="00207608"/>
    <w:rsid w:val="00207BA8"/>
    <w:rsid w:val="00207E38"/>
    <w:rsid w:val="002101A8"/>
    <w:rsid w:val="002101CC"/>
    <w:rsid w:val="00210380"/>
    <w:rsid w:val="002115A5"/>
    <w:rsid w:val="0021192A"/>
    <w:rsid w:val="002121E3"/>
    <w:rsid w:val="002124E0"/>
    <w:rsid w:val="002131BA"/>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3103"/>
    <w:rsid w:val="00224068"/>
    <w:rsid w:val="00224E5B"/>
    <w:rsid w:val="00225B25"/>
    <w:rsid w:val="00225BC7"/>
    <w:rsid w:val="00225BF3"/>
    <w:rsid w:val="00225F0E"/>
    <w:rsid w:val="0022672E"/>
    <w:rsid w:val="00227F32"/>
    <w:rsid w:val="002319E1"/>
    <w:rsid w:val="00232570"/>
    <w:rsid w:val="002346DF"/>
    <w:rsid w:val="002347A2"/>
    <w:rsid w:val="00234DF1"/>
    <w:rsid w:val="00235070"/>
    <w:rsid w:val="00235958"/>
    <w:rsid w:val="00235A0B"/>
    <w:rsid w:val="0023631D"/>
    <w:rsid w:val="00236CFB"/>
    <w:rsid w:val="0023733B"/>
    <w:rsid w:val="00237C21"/>
    <w:rsid w:val="002401AF"/>
    <w:rsid w:val="00240A48"/>
    <w:rsid w:val="00240C5E"/>
    <w:rsid w:val="00240F9C"/>
    <w:rsid w:val="00241413"/>
    <w:rsid w:val="002427D1"/>
    <w:rsid w:val="0024281B"/>
    <w:rsid w:val="0024449B"/>
    <w:rsid w:val="00244970"/>
    <w:rsid w:val="0024533B"/>
    <w:rsid w:val="002455EE"/>
    <w:rsid w:val="002456A4"/>
    <w:rsid w:val="00245981"/>
    <w:rsid w:val="00245D53"/>
    <w:rsid w:val="00247274"/>
    <w:rsid w:val="002478BC"/>
    <w:rsid w:val="0025035F"/>
    <w:rsid w:val="00250C7F"/>
    <w:rsid w:val="00250FBB"/>
    <w:rsid w:val="002515A3"/>
    <w:rsid w:val="00251AEF"/>
    <w:rsid w:val="00251EAC"/>
    <w:rsid w:val="00252006"/>
    <w:rsid w:val="00252B41"/>
    <w:rsid w:val="00252ECE"/>
    <w:rsid w:val="00253C34"/>
    <w:rsid w:val="00254128"/>
    <w:rsid w:val="00254B12"/>
    <w:rsid w:val="00254D02"/>
    <w:rsid w:val="002559C7"/>
    <w:rsid w:val="00256398"/>
    <w:rsid w:val="00257485"/>
    <w:rsid w:val="002574C8"/>
    <w:rsid w:val="00257C28"/>
    <w:rsid w:val="00260D19"/>
    <w:rsid w:val="00261084"/>
    <w:rsid w:val="0026165C"/>
    <w:rsid w:val="00262551"/>
    <w:rsid w:val="00262C7D"/>
    <w:rsid w:val="00263438"/>
    <w:rsid w:val="0026398E"/>
    <w:rsid w:val="00263B0A"/>
    <w:rsid w:val="002648A1"/>
    <w:rsid w:val="002665C4"/>
    <w:rsid w:val="00266964"/>
    <w:rsid w:val="002670FA"/>
    <w:rsid w:val="002673FF"/>
    <w:rsid w:val="002701B9"/>
    <w:rsid w:val="00271539"/>
    <w:rsid w:val="00271EDF"/>
    <w:rsid w:val="00272300"/>
    <w:rsid w:val="00272720"/>
    <w:rsid w:val="0027279D"/>
    <w:rsid w:val="00273A3F"/>
    <w:rsid w:val="00273BAC"/>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254E"/>
    <w:rsid w:val="002828FE"/>
    <w:rsid w:val="00283115"/>
    <w:rsid w:val="00284F52"/>
    <w:rsid w:val="00285072"/>
    <w:rsid w:val="00286ACA"/>
    <w:rsid w:val="00286D4E"/>
    <w:rsid w:val="00287D37"/>
    <w:rsid w:val="00287E87"/>
    <w:rsid w:val="0029072D"/>
    <w:rsid w:val="00290DCC"/>
    <w:rsid w:val="00290F6C"/>
    <w:rsid w:val="0029132D"/>
    <w:rsid w:val="00291F9D"/>
    <w:rsid w:val="00292770"/>
    <w:rsid w:val="002931FD"/>
    <w:rsid w:val="0029397D"/>
    <w:rsid w:val="0029441B"/>
    <w:rsid w:val="002947E4"/>
    <w:rsid w:val="002955FD"/>
    <w:rsid w:val="00295610"/>
    <w:rsid w:val="00295DD0"/>
    <w:rsid w:val="00295FF4"/>
    <w:rsid w:val="00296AA3"/>
    <w:rsid w:val="002A1BC6"/>
    <w:rsid w:val="002A3360"/>
    <w:rsid w:val="002A3552"/>
    <w:rsid w:val="002A35CF"/>
    <w:rsid w:val="002A3F6A"/>
    <w:rsid w:val="002A61C9"/>
    <w:rsid w:val="002A6A29"/>
    <w:rsid w:val="002A7525"/>
    <w:rsid w:val="002A7610"/>
    <w:rsid w:val="002A76CD"/>
    <w:rsid w:val="002A7758"/>
    <w:rsid w:val="002A77B8"/>
    <w:rsid w:val="002A7A21"/>
    <w:rsid w:val="002B09FB"/>
    <w:rsid w:val="002B0CA8"/>
    <w:rsid w:val="002B0CBB"/>
    <w:rsid w:val="002B17E5"/>
    <w:rsid w:val="002B1DEF"/>
    <w:rsid w:val="002B284A"/>
    <w:rsid w:val="002B2CDF"/>
    <w:rsid w:val="002B41FE"/>
    <w:rsid w:val="002B4ACF"/>
    <w:rsid w:val="002B6673"/>
    <w:rsid w:val="002B6F44"/>
    <w:rsid w:val="002B77AD"/>
    <w:rsid w:val="002B78B9"/>
    <w:rsid w:val="002B79F8"/>
    <w:rsid w:val="002B7F0D"/>
    <w:rsid w:val="002C0B4A"/>
    <w:rsid w:val="002C0D6D"/>
    <w:rsid w:val="002C0DFF"/>
    <w:rsid w:val="002C1C55"/>
    <w:rsid w:val="002C33EA"/>
    <w:rsid w:val="002C3A54"/>
    <w:rsid w:val="002C4329"/>
    <w:rsid w:val="002C5DB5"/>
    <w:rsid w:val="002C60D4"/>
    <w:rsid w:val="002C6F7C"/>
    <w:rsid w:val="002C7C6C"/>
    <w:rsid w:val="002C7F92"/>
    <w:rsid w:val="002D192C"/>
    <w:rsid w:val="002D45C3"/>
    <w:rsid w:val="002D4FDD"/>
    <w:rsid w:val="002D60A4"/>
    <w:rsid w:val="002D6EDE"/>
    <w:rsid w:val="002D7066"/>
    <w:rsid w:val="002D7615"/>
    <w:rsid w:val="002D76C1"/>
    <w:rsid w:val="002D7BEF"/>
    <w:rsid w:val="002D7F9E"/>
    <w:rsid w:val="002E036D"/>
    <w:rsid w:val="002E05FF"/>
    <w:rsid w:val="002E07D1"/>
    <w:rsid w:val="002E088F"/>
    <w:rsid w:val="002E162E"/>
    <w:rsid w:val="002E17AB"/>
    <w:rsid w:val="002E1B05"/>
    <w:rsid w:val="002E1EE3"/>
    <w:rsid w:val="002E27BF"/>
    <w:rsid w:val="002E328C"/>
    <w:rsid w:val="002E33B6"/>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455"/>
    <w:rsid w:val="002F3D27"/>
    <w:rsid w:val="002F43A6"/>
    <w:rsid w:val="002F5F73"/>
    <w:rsid w:val="002F6B0E"/>
    <w:rsid w:val="002F7423"/>
    <w:rsid w:val="002F781C"/>
    <w:rsid w:val="00302191"/>
    <w:rsid w:val="00302CA7"/>
    <w:rsid w:val="0030332B"/>
    <w:rsid w:val="00303826"/>
    <w:rsid w:val="00303F40"/>
    <w:rsid w:val="00303F66"/>
    <w:rsid w:val="0030424D"/>
    <w:rsid w:val="00304296"/>
    <w:rsid w:val="00305C01"/>
    <w:rsid w:val="003068B6"/>
    <w:rsid w:val="003068D0"/>
    <w:rsid w:val="00306E23"/>
    <w:rsid w:val="0030782D"/>
    <w:rsid w:val="00307A1B"/>
    <w:rsid w:val="00312523"/>
    <w:rsid w:val="00313425"/>
    <w:rsid w:val="00313A58"/>
    <w:rsid w:val="00313EBC"/>
    <w:rsid w:val="0031489F"/>
    <w:rsid w:val="00314C48"/>
    <w:rsid w:val="0031515B"/>
    <w:rsid w:val="00315892"/>
    <w:rsid w:val="0031593C"/>
    <w:rsid w:val="00316125"/>
    <w:rsid w:val="0031627A"/>
    <w:rsid w:val="003172DC"/>
    <w:rsid w:val="003178B4"/>
    <w:rsid w:val="00317BC9"/>
    <w:rsid w:val="00317E48"/>
    <w:rsid w:val="00317FA0"/>
    <w:rsid w:val="0032046E"/>
    <w:rsid w:val="00320555"/>
    <w:rsid w:val="0032166C"/>
    <w:rsid w:val="0032310B"/>
    <w:rsid w:val="0032341C"/>
    <w:rsid w:val="00323853"/>
    <w:rsid w:val="00323A90"/>
    <w:rsid w:val="00324653"/>
    <w:rsid w:val="00325819"/>
    <w:rsid w:val="00325A62"/>
    <w:rsid w:val="00326AFB"/>
    <w:rsid w:val="00326C71"/>
    <w:rsid w:val="00326DD0"/>
    <w:rsid w:val="00326DFF"/>
    <w:rsid w:val="00327158"/>
    <w:rsid w:val="0032723F"/>
    <w:rsid w:val="003312CA"/>
    <w:rsid w:val="00331D6D"/>
    <w:rsid w:val="00332275"/>
    <w:rsid w:val="0033228E"/>
    <w:rsid w:val="003339E2"/>
    <w:rsid w:val="00333D81"/>
    <w:rsid w:val="00334637"/>
    <w:rsid w:val="00334956"/>
    <w:rsid w:val="003352E9"/>
    <w:rsid w:val="00335D4C"/>
    <w:rsid w:val="003362C2"/>
    <w:rsid w:val="00337009"/>
    <w:rsid w:val="00337A58"/>
    <w:rsid w:val="00337AF1"/>
    <w:rsid w:val="00341668"/>
    <w:rsid w:val="00341703"/>
    <w:rsid w:val="00341951"/>
    <w:rsid w:val="00342631"/>
    <w:rsid w:val="00342D5F"/>
    <w:rsid w:val="0034300A"/>
    <w:rsid w:val="00343472"/>
    <w:rsid w:val="00343D49"/>
    <w:rsid w:val="003441CA"/>
    <w:rsid w:val="00344379"/>
    <w:rsid w:val="003445B3"/>
    <w:rsid w:val="00344CF9"/>
    <w:rsid w:val="00344DAC"/>
    <w:rsid w:val="00344EA6"/>
    <w:rsid w:val="00346107"/>
    <w:rsid w:val="00346761"/>
    <w:rsid w:val="0034693B"/>
    <w:rsid w:val="00347084"/>
    <w:rsid w:val="00347E2C"/>
    <w:rsid w:val="0035009F"/>
    <w:rsid w:val="0035077B"/>
    <w:rsid w:val="003508B9"/>
    <w:rsid w:val="00351C50"/>
    <w:rsid w:val="00352F39"/>
    <w:rsid w:val="003534EC"/>
    <w:rsid w:val="00353B9C"/>
    <w:rsid w:val="0035462D"/>
    <w:rsid w:val="00355660"/>
    <w:rsid w:val="00355A8A"/>
    <w:rsid w:val="00355FB8"/>
    <w:rsid w:val="00356867"/>
    <w:rsid w:val="00356E0F"/>
    <w:rsid w:val="003570B7"/>
    <w:rsid w:val="00357B86"/>
    <w:rsid w:val="00360DF9"/>
    <w:rsid w:val="00361385"/>
    <w:rsid w:val="00362D2E"/>
    <w:rsid w:val="00363234"/>
    <w:rsid w:val="00364119"/>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8EC"/>
    <w:rsid w:val="00375ACC"/>
    <w:rsid w:val="00375EA9"/>
    <w:rsid w:val="00376EC6"/>
    <w:rsid w:val="00377184"/>
    <w:rsid w:val="0037786B"/>
    <w:rsid w:val="00377899"/>
    <w:rsid w:val="00377D29"/>
    <w:rsid w:val="00377E59"/>
    <w:rsid w:val="003807C3"/>
    <w:rsid w:val="003819EF"/>
    <w:rsid w:val="00382882"/>
    <w:rsid w:val="00382E74"/>
    <w:rsid w:val="00382F1F"/>
    <w:rsid w:val="003839ED"/>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3BCD"/>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66C"/>
    <w:rsid w:val="003A69F5"/>
    <w:rsid w:val="003A6BE1"/>
    <w:rsid w:val="003A6C12"/>
    <w:rsid w:val="003A6E69"/>
    <w:rsid w:val="003A75D3"/>
    <w:rsid w:val="003B04E7"/>
    <w:rsid w:val="003B0E29"/>
    <w:rsid w:val="003B18DE"/>
    <w:rsid w:val="003B2B91"/>
    <w:rsid w:val="003B52A0"/>
    <w:rsid w:val="003B5312"/>
    <w:rsid w:val="003B5551"/>
    <w:rsid w:val="003B6A72"/>
    <w:rsid w:val="003C0AB2"/>
    <w:rsid w:val="003C0DA7"/>
    <w:rsid w:val="003C0F36"/>
    <w:rsid w:val="003C0F9E"/>
    <w:rsid w:val="003C1D1F"/>
    <w:rsid w:val="003C29BB"/>
    <w:rsid w:val="003C2C36"/>
    <w:rsid w:val="003C2D26"/>
    <w:rsid w:val="003C2FBB"/>
    <w:rsid w:val="003C3519"/>
    <w:rsid w:val="003C353C"/>
    <w:rsid w:val="003C3971"/>
    <w:rsid w:val="003C3A10"/>
    <w:rsid w:val="003C56F1"/>
    <w:rsid w:val="003C5CCD"/>
    <w:rsid w:val="003C5CDE"/>
    <w:rsid w:val="003C6127"/>
    <w:rsid w:val="003C6644"/>
    <w:rsid w:val="003C6654"/>
    <w:rsid w:val="003C6DE7"/>
    <w:rsid w:val="003C71C7"/>
    <w:rsid w:val="003C7832"/>
    <w:rsid w:val="003D0624"/>
    <w:rsid w:val="003D0691"/>
    <w:rsid w:val="003D16E6"/>
    <w:rsid w:val="003D18FE"/>
    <w:rsid w:val="003D210B"/>
    <w:rsid w:val="003D2426"/>
    <w:rsid w:val="003D2CCB"/>
    <w:rsid w:val="003D30B1"/>
    <w:rsid w:val="003D33A0"/>
    <w:rsid w:val="003D36BA"/>
    <w:rsid w:val="003D3EDB"/>
    <w:rsid w:val="003D508E"/>
    <w:rsid w:val="003D552F"/>
    <w:rsid w:val="003D5574"/>
    <w:rsid w:val="003D6008"/>
    <w:rsid w:val="003D66EE"/>
    <w:rsid w:val="003D6CB0"/>
    <w:rsid w:val="003D7F14"/>
    <w:rsid w:val="003E03AA"/>
    <w:rsid w:val="003E0478"/>
    <w:rsid w:val="003E0676"/>
    <w:rsid w:val="003E0941"/>
    <w:rsid w:val="003E0995"/>
    <w:rsid w:val="003E0A8E"/>
    <w:rsid w:val="003E0E09"/>
    <w:rsid w:val="003E135B"/>
    <w:rsid w:val="003E1730"/>
    <w:rsid w:val="003E186E"/>
    <w:rsid w:val="003E1A91"/>
    <w:rsid w:val="003E209B"/>
    <w:rsid w:val="003E28FF"/>
    <w:rsid w:val="003E2BD5"/>
    <w:rsid w:val="003E3297"/>
    <w:rsid w:val="003E4014"/>
    <w:rsid w:val="003E4D16"/>
    <w:rsid w:val="003E4F47"/>
    <w:rsid w:val="003E50A6"/>
    <w:rsid w:val="003E5466"/>
    <w:rsid w:val="003E5C5A"/>
    <w:rsid w:val="003E5C70"/>
    <w:rsid w:val="003E5E6B"/>
    <w:rsid w:val="003E642E"/>
    <w:rsid w:val="003F0AD6"/>
    <w:rsid w:val="003F0EB9"/>
    <w:rsid w:val="003F1360"/>
    <w:rsid w:val="003F1B4D"/>
    <w:rsid w:val="003F1D23"/>
    <w:rsid w:val="003F1F35"/>
    <w:rsid w:val="003F391D"/>
    <w:rsid w:val="003F39A4"/>
    <w:rsid w:val="003F3BAD"/>
    <w:rsid w:val="003F3E6B"/>
    <w:rsid w:val="003F52B8"/>
    <w:rsid w:val="003F5B0E"/>
    <w:rsid w:val="003F68C8"/>
    <w:rsid w:val="003F6B5C"/>
    <w:rsid w:val="003F6E04"/>
    <w:rsid w:val="003F7897"/>
    <w:rsid w:val="003F79AF"/>
    <w:rsid w:val="003F79FA"/>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2CE9"/>
    <w:rsid w:val="00413109"/>
    <w:rsid w:val="004140D4"/>
    <w:rsid w:val="00414137"/>
    <w:rsid w:val="00415687"/>
    <w:rsid w:val="00416317"/>
    <w:rsid w:val="00417983"/>
    <w:rsid w:val="004179B4"/>
    <w:rsid w:val="00417BF5"/>
    <w:rsid w:val="00420673"/>
    <w:rsid w:val="004213A3"/>
    <w:rsid w:val="00421D16"/>
    <w:rsid w:val="00422D3E"/>
    <w:rsid w:val="00423103"/>
    <w:rsid w:val="00423320"/>
    <w:rsid w:val="00423831"/>
    <w:rsid w:val="004246E0"/>
    <w:rsid w:val="00425A0F"/>
    <w:rsid w:val="00425B15"/>
    <w:rsid w:val="00426065"/>
    <w:rsid w:val="004263F3"/>
    <w:rsid w:val="004267A1"/>
    <w:rsid w:val="00426C4C"/>
    <w:rsid w:val="00427458"/>
    <w:rsid w:val="0042758C"/>
    <w:rsid w:val="0043104D"/>
    <w:rsid w:val="004312C7"/>
    <w:rsid w:val="004323FA"/>
    <w:rsid w:val="004324A5"/>
    <w:rsid w:val="00433165"/>
    <w:rsid w:val="0043341A"/>
    <w:rsid w:val="0043348F"/>
    <w:rsid w:val="00433BDB"/>
    <w:rsid w:val="004356F4"/>
    <w:rsid w:val="004359A5"/>
    <w:rsid w:val="00435AEE"/>
    <w:rsid w:val="00440B28"/>
    <w:rsid w:val="0044268B"/>
    <w:rsid w:val="00442859"/>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354F"/>
    <w:rsid w:val="00453D98"/>
    <w:rsid w:val="00454102"/>
    <w:rsid w:val="00454509"/>
    <w:rsid w:val="0045517D"/>
    <w:rsid w:val="00455385"/>
    <w:rsid w:val="00456161"/>
    <w:rsid w:val="00456363"/>
    <w:rsid w:val="004564CA"/>
    <w:rsid w:val="00456F26"/>
    <w:rsid w:val="004576B7"/>
    <w:rsid w:val="0045778A"/>
    <w:rsid w:val="00460422"/>
    <w:rsid w:val="0046048B"/>
    <w:rsid w:val="00460E90"/>
    <w:rsid w:val="00463FF3"/>
    <w:rsid w:val="004642BA"/>
    <w:rsid w:val="00464A12"/>
    <w:rsid w:val="00464C84"/>
    <w:rsid w:val="00465741"/>
    <w:rsid w:val="004658A1"/>
    <w:rsid w:val="00466D66"/>
    <w:rsid w:val="004675C9"/>
    <w:rsid w:val="00467F6D"/>
    <w:rsid w:val="00467FB0"/>
    <w:rsid w:val="004712EC"/>
    <w:rsid w:val="00471728"/>
    <w:rsid w:val="00471CDC"/>
    <w:rsid w:val="004720E6"/>
    <w:rsid w:val="00473392"/>
    <w:rsid w:val="0047339A"/>
    <w:rsid w:val="0047360E"/>
    <w:rsid w:val="00475A36"/>
    <w:rsid w:val="00476CF6"/>
    <w:rsid w:val="00477E11"/>
    <w:rsid w:val="0048110D"/>
    <w:rsid w:val="00481872"/>
    <w:rsid w:val="00481DF8"/>
    <w:rsid w:val="0048328E"/>
    <w:rsid w:val="0048382E"/>
    <w:rsid w:val="004849A9"/>
    <w:rsid w:val="004850F6"/>
    <w:rsid w:val="00485620"/>
    <w:rsid w:val="0048604F"/>
    <w:rsid w:val="00486616"/>
    <w:rsid w:val="0048703E"/>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5089"/>
    <w:rsid w:val="00496914"/>
    <w:rsid w:val="00497C4F"/>
    <w:rsid w:val="004A1DCF"/>
    <w:rsid w:val="004A1EA7"/>
    <w:rsid w:val="004A2103"/>
    <w:rsid w:val="004A336D"/>
    <w:rsid w:val="004A3758"/>
    <w:rsid w:val="004A383F"/>
    <w:rsid w:val="004A3AD5"/>
    <w:rsid w:val="004A42E8"/>
    <w:rsid w:val="004A6378"/>
    <w:rsid w:val="004A659F"/>
    <w:rsid w:val="004A7045"/>
    <w:rsid w:val="004A7229"/>
    <w:rsid w:val="004A7ABD"/>
    <w:rsid w:val="004B00CB"/>
    <w:rsid w:val="004B0D2B"/>
    <w:rsid w:val="004B11B4"/>
    <w:rsid w:val="004B1519"/>
    <w:rsid w:val="004B1FF6"/>
    <w:rsid w:val="004B2DBE"/>
    <w:rsid w:val="004B35BA"/>
    <w:rsid w:val="004B3A9F"/>
    <w:rsid w:val="004B46C9"/>
    <w:rsid w:val="004B5A6C"/>
    <w:rsid w:val="004B61DD"/>
    <w:rsid w:val="004B6449"/>
    <w:rsid w:val="004B6E2F"/>
    <w:rsid w:val="004B7C36"/>
    <w:rsid w:val="004B7DDB"/>
    <w:rsid w:val="004C0774"/>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31B"/>
    <w:rsid w:val="004D08BB"/>
    <w:rsid w:val="004D0FAE"/>
    <w:rsid w:val="004D15A5"/>
    <w:rsid w:val="004D1DA5"/>
    <w:rsid w:val="004D2584"/>
    <w:rsid w:val="004D2B99"/>
    <w:rsid w:val="004D3578"/>
    <w:rsid w:val="004D4081"/>
    <w:rsid w:val="004D7C60"/>
    <w:rsid w:val="004E0724"/>
    <w:rsid w:val="004E12BC"/>
    <w:rsid w:val="004E213A"/>
    <w:rsid w:val="004E3BF4"/>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66C"/>
    <w:rsid w:val="004F2CDF"/>
    <w:rsid w:val="004F2CF6"/>
    <w:rsid w:val="004F2FAD"/>
    <w:rsid w:val="004F3FFF"/>
    <w:rsid w:val="004F62E7"/>
    <w:rsid w:val="004F6433"/>
    <w:rsid w:val="004F6D0C"/>
    <w:rsid w:val="004F7A32"/>
    <w:rsid w:val="005001DD"/>
    <w:rsid w:val="00500947"/>
    <w:rsid w:val="00500C1C"/>
    <w:rsid w:val="00500E2C"/>
    <w:rsid w:val="005017FB"/>
    <w:rsid w:val="00501988"/>
    <w:rsid w:val="00503D02"/>
    <w:rsid w:val="00505160"/>
    <w:rsid w:val="00505D50"/>
    <w:rsid w:val="00506567"/>
    <w:rsid w:val="0050684C"/>
    <w:rsid w:val="00506F8B"/>
    <w:rsid w:val="005070F4"/>
    <w:rsid w:val="0050756B"/>
    <w:rsid w:val="005103CB"/>
    <w:rsid w:val="00510C44"/>
    <w:rsid w:val="00510ED9"/>
    <w:rsid w:val="00511A9E"/>
    <w:rsid w:val="005124A6"/>
    <w:rsid w:val="005126CB"/>
    <w:rsid w:val="005135DC"/>
    <w:rsid w:val="00513E2E"/>
    <w:rsid w:val="00513FAF"/>
    <w:rsid w:val="005155EC"/>
    <w:rsid w:val="0051583D"/>
    <w:rsid w:val="0051727E"/>
    <w:rsid w:val="0052032B"/>
    <w:rsid w:val="00520CB3"/>
    <w:rsid w:val="00520EA4"/>
    <w:rsid w:val="00521526"/>
    <w:rsid w:val="00523448"/>
    <w:rsid w:val="00523E72"/>
    <w:rsid w:val="00524794"/>
    <w:rsid w:val="00524AC3"/>
    <w:rsid w:val="00524DC0"/>
    <w:rsid w:val="0053010D"/>
    <w:rsid w:val="0053021D"/>
    <w:rsid w:val="0053066C"/>
    <w:rsid w:val="00530757"/>
    <w:rsid w:val="00532163"/>
    <w:rsid w:val="005323A9"/>
    <w:rsid w:val="00533085"/>
    <w:rsid w:val="00535331"/>
    <w:rsid w:val="0053577F"/>
    <w:rsid w:val="00535902"/>
    <w:rsid w:val="00535F3D"/>
    <w:rsid w:val="00536240"/>
    <w:rsid w:val="00536E59"/>
    <w:rsid w:val="0054001D"/>
    <w:rsid w:val="0054022F"/>
    <w:rsid w:val="00540D50"/>
    <w:rsid w:val="00540F38"/>
    <w:rsid w:val="005416BD"/>
    <w:rsid w:val="00541F15"/>
    <w:rsid w:val="0054302D"/>
    <w:rsid w:val="00543087"/>
    <w:rsid w:val="00543C56"/>
    <w:rsid w:val="00543E6C"/>
    <w:rsid w:val="005440F2"/>
    <w:rsid w:val="005443AA"/>
    <w:rsid w:val="00544C5B"/>
    <w:rsid w:val="005451DC"/>
    <w:rsid w:val="0054568E"/>
    <w:rsid w:val="005456AF"/>
    <w:rsid w:val="00545CA8"/>
    <w:rsid w:val="00546229"/>
    <w:rsid w:val="0054725D"/>
    <w:rsid w:val="00547ADB"/>
    <w:rsid w:val="00547E21"/>
    <w:rsid w:val="005501BF"/>
    <w:rsid w:val="00551CAA"/>
    <w:rsid w:val="00551F87"/>
    <w:rsid w:val="0055229C"/>
    <w:rsid w:val="005525C3"/>
    <w:rsid w:val="00552C4E"/>
    <w:rsid w:val="00552CBE"/>
    <w:rsid w:val="00552D60"/>
    <w:rsid w:val="005558CC"/>
    <w:rsid w:val="00555DC5"/>
    <w:rsid w:val="005561D1"/>
    <w:rsid w:val="00556C20"/>
    <w:rsid w:val="00556CD5"/>
    <w:rsid w:val="00556D6E"/>
    <w:rsid w:val="00556DAF"/>
    <w:rsid w:val="00557062"/>
    <w:rsid w:val="005576FF"/>
    <w:rsid w:val="00557B13"/>
    <w:rsid w:val="005601B4"/>
    <w:rsid w:val="005602F0"/>
    <w:rsid w:val="00560B93"/>
    <w:rsid w:val="00560D7B"/>
    <w:rsid w:val="005610E8"/>
    <w:rsid w:val="0056183E"/>
    <w:rsid w:val="00561C63"/>
    <w:rsid w:val="0056282D"/>
    <w:rsid w:val="00562B93"/>
    <w:rsid w:val="00562F34"/>
    <w:rsid w:val="0056322B"/>
    <w:rsid w:val="00563440"/>
    <w:rsid w:val="00563B07"/>
    <w:rsid w:val="00564140"/>
    <w:rsid w:val="00564F7B"/>
    <w:rsid w:val="00564FC0"/>
    <w:rsid w:val="00565087"/>
    <w:rsid w:val="00565DF0"/>
    <w:rsid w:val="00565E0D"/>
    <w:rsid w:val="00565F74"/>
    <w:rsid w:val="00566072"/>
    <w:rsid w:val="005667C6"/>
    <w:rsid w:val="00566885"/>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342"/>
    <w:rsid w:val="005744F4"/>
    <w:rsid w:val="00574E9C"/>
    <w:rsid w:val="005755D1"/>
    <w:rsid w:val="005761D6"/>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0EA3"/>
    <w:rsid w:val="00591392"/>
    <w:rsid w:val="00591C0A"/>
    <w:rsid w:val="00591DDA"/>
    <w:rsid w:val="00592296"/>
    <w:rsid w:val="00592808"/>
    <w:rsid w:val="0059337B"/>
    <w:rsid w:val="00594E54"/>
    <w:rsid w:val="0059547B"/>
    <w:rsid w:val="0059577D"/>
    <w:rsid w:val="00595A15"/>
    <w:rsid w:val="00595FB7"/>
    <w:rsid w:val="005969AB"/>
    <w:rsid w:val="00596A60"/>
    <w:rsid w:val="00596DF6"/>
    <w:rsid w:val="00597B9E"/>
    <w:rsid w:val="00597BD0"/>
    <w:rsid w:val="00597C58"/>
    <w:rsid w:val="005A066F"/>
    <w:rsid w:val="005A213D"/>
    <w:rsid w:val="005A22CC"/>
    <w:rsid w:val="005A2948"/>
    <w:rsid w:val="005A2B49"/>
    <w:rsid w:val="005A4110"/>
    <w:rsid w:val="005A4158"/>
    <w:rsid w:val="005A51CC"/>
    <w:rsid w:val="005A5D8F"/>
    <w:rsid w:val="005A624C"/>
    <w:rsid w:val="005A6466"/>
    <w:rsid w:val="005A6752"/>
    <w:rsid w:val="005A68AA"/>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0FB2"/>
    <w:rsid w:val="005C15FC"/>
    <w:rsid w:val="005C18E4"/>
    <w:rsid w:val="005C222C"/>
    <w:rsid w:val="005C2415"/>
    <w:rsid w:val="005C39A1"/>
    <w:rsid w:val="005C5423"/>
    <w:rsid w:val="005C5A99"/>
    <w:rsid w:val="005C5EBD"/>
    <w:rsid w:val="005C6C0C"/>
    <w:rsid w:val="005C6CD4"/>
    <w:rsid w:val="005C74EE"/>
    <w:rsid w:val="005C78FA"/>
    <w:rsid w:val="005C7906"/>
    <w:rsid w:val="005D0C2F"/>
    <w:rsid w:val="005D107E"/>
    <w:rsid w:val="005D147B"/>
    <w:rsid w:val="005D149F"/>
    <w:rsid w:val="005D14E4"/>
    <w:rsid w:val="005D1B5D"/>
    <w:rsid w:val="005D1B74"/>
    <w:rsid w:val="005D1BAA"/>
    <w:rsid w:val="005D2815"/>
    <w:rsid w:val="005D2E01"/>
    <w:rsid w:val="005D3570"/>
    <w:rsid w:val="005D37EE"/>
    <w:rsid w:val="005D4514"/>
    <w:rsid w:val="005D45F1"/>
    <w:rsid w:val="005D5D38"/>
    <w:rsid w:val="005D62DF"/>
    <w:rsid w:val="005D62E0"/>
    <w:rsid w:val="005D6ED2"/>
    <w:rsid w:val="005D7C7A"/>
    <w:rsid w:val="005E050A"/>
    <w:rsid w:val="005E0DA0"/>
    <w:rsid w:val="005E1E4B"/>
    <w:rsid w:val="005E20C4"/>
    <w:rsid w:val="005E2A0C"/>
    <w:rsid w:val="005E48FE"/>
    <w:rsid w:val="005E4A87"/>
    <w:rsid w:val="005E4CD5"/>
    <w:rsid w:val="005E55D8"/>
    <w:rsid w:val="005E6A3D"/>
    <w:rsid w:val="005E76EA"/>
    <w:rsid w:val="005E7ABC"/>
    <w:rsid w:val="005F02C4"/>
    <w:rsid w:val="005F0942"/>
    <w:rsid w:val="005F1191"/>
    <w:rsid w:val="005F13BE"/>
    <w:rsid w:val="005F1E01"/>
    <w:rsid w:val="005F2EDF"/>
    <w:rsid w:val="005F361E"/>
    <w:rsid w:val="005F387A"/>
    <w:rsid w:val="005F3A43"/>
    <w:rsid w:val="005F4D0C"/>
    <w:rsid w:val="005F5F6E"/>
    <w:rsid w:val="005F6069"/>
    <w:rsid w:val="005F633A"/>
    <w:rsid w:val="005F7EB0"/>
    <w:rsid w:val="00600AAF"/>
    <w:rsid w:val="00600E70"/>
    <w:rsid w:val="00600F88"/>
    <w:rsid w:val="0060280E"/>
    <w:rsid w:val="006029C1"/>
    <w:rsid w:val="00602BC4"/>
    <w:rsid w:val="00603FC5"/>
    <w:rsid w:val="0060465E"/>
    <w:rsid w:val="00604C4F"/>
    <w:rsid w:val="00605829"/>
    <w:rsid w:val="00606210"/>
    <w:rsid w:val="0060624C"/>
    <w:rsid w:val="006062AE"/>
    <w:rsid w:val="0060661A"/>
    <w:rsid w:val="00607E09"/>
    <w:rsid w:val="006108C1"/>
    <w:rsid w:val="00610919"/>
    <w:rsid w:val="00610AC4"/>
    <w:rsid w:val="00611170"/>
    <w:rsid w:val="00611587"/>
    <w:rsid w:val="00611A70"/>
    <w:rsid w:val="00611B06"/>
    <w:rsid w:val="00612B8A"/>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2D68"/>
    <w:rsid w:val="00622F70"/>
    <w:rsid w:val="006235A0"/>
    <w:rsid w:val="0062378A"/>
    <w:rsid w:val="006267F0"/>
    <w:rsid w:val="00626F00"/>
    <w:rsid w:val="006270DF"/>
    <w:rsid w:val="0062719C"/>
    <w:rsid w:val="00630058"/>
    <w:rsid w:val="00632C89"/>
    <w:rsid w:val="0063324D"/>
    <w:rsid w:val="00634A31"/>
    <w:rsid w:val="00634B3D"/>
    <w:rsid w:val="0063523F"/>
    <w:rsid w:val="00635449"/>
    <w:rsid w:val="006366EC"/>
    <w:rsid w:val="0063723B"/>
    <w:rsid w:val="00637CF5"/>
    <w:rsid w:val="00640185"/>
    <w:rsid w:val="00640E36"/>
    <w:rsid w:val="00641957"/>
    <w:rsid w:val="0064263F"/>
    <w:rsid w:val="00642694"/>
    <w:rsid w:val="0064422D"/>
    <w:rsid w:val="00644234"/>
    <w:rsid w:val="00644F63"/>
    <w:rsid w:val="00645C1E"/>
    <w:rsid w:val="0064629C"/>
    <w:rsid w:val="00646836"/>
    <w:rsid w:val="00646873"/>
    <w:rsid w:val="00646FAD"/>
    <w:rsid w:val="006472AF"/>
    <w:rsid w:val="00647BE2"/>
    <w:rsid w:val="006503D7"/>
    <w:rsid w:val="00650712"/>
    <w:rsid w:val="00650A55"/>
    <w:rsid w:val="006510FF"/>
    <w:rsid w:val="00651B05"/>
    <w:rsid w:val="00651E5F"/>
    <w:rsid w:val="00652C4D"/>
    <w:rsid w:val="00653280"/>
    <w:rsid w:val="00653C05"/>
    <w:rsid w:val="006546FA"/>
    <w:rsid w:val="00654808"/>
    <w:rsid w:val="00655B9A"/>
    <w:rsid w:val="00656D68"/>
    <w:rsid w:val="00656DB9"/>
    <w:rsid w:val="0065745E"/>
    <w:rsid w:val="006604FF"/>
    <w:rsid w:val="00660E24"/>
    <w:rsid w:val="006611C0"/>
    <w:rsid w:val="0066167C"/>
    <w:rsid w:val="00661A20"/>
    <w:rsid w:val="00661EA7"/>
    <w:rsid w:val="006620A6"/>
    <w:rsid w:val="00662C64"/>
    <w:rsid w:val="00663265"/>
    <w:rsid w:val="00663B37"/>
    <w:rsid w:val="00663B74"/>
    <w:rsid w:val="00663E18"/>
    <w:rsid w:val="00664067"/>
    <w:rsid w:val="00664E27"/>
    <w:rsid w:val="00665705"/>
    <w:rsid w:val="006660E4"/>
    <w:rsid w:val="006664D5"/>
    <w:rsid w:val="00666844"/>
    <w:rsid w:val="0066692E"/>
    <w:rsid w:val="006672DA"/>
    <w:rsid w:val="006672F5"/>
    <w:rsid w:val="00667D3F"/>
    <w:rsid w:val="00667E30"/>
    <w:rsid w:val="00670061"/>
    <w:rsid w:val="006704F9"/>
    <w:rsid w:val="006708E3"/>
    <w:rsid w:val="00670ACF"/>
    <w:rsid w:val="00671F5E"/>
    <w:rsid w:val="00672373"/>
    <w:rsid w:val="00672CE4"/>
    <w:rsid w:val="00672D36"/>
    <w:rsid w:val="0067304B"/>
    <w:rsid w:val="0067304E"/>
    <w:rsid w:val="0067313E"/>
    <w:rsid w:val="0067358F"/>
    <w:rsid w:val="00673651"/>
    <w:rsid w:val="00673AAE"/>
    <w:rsid w:val="00674554"/>
    <w:rsid w:val="006752E3"/>
    <w:rsid w:val="00675307"/>
    <w:rsid w:val="00675F98"/>
    <w:rsid w:val="00676425"/>
    <w:rsid w:val="006765F7"/>
    <w:rsid w:val="0067704D"/>
    <w:rsid w:val="006772F5"/>
    <w:rsid w:val="0067733D"/>
    <w:rsid w:val="00680427"/>
    <w:rsid w:val="00680A5E"/>
    <w:rsid w:val="006812E4"/>
    <w:rsid w:val="006817B3"/>
    <w:rsid w:val="00682316"/>
    <w:rsid w:val="006824C2"/>
    <w:rsid w:val="006827EB"/>
    <w:rsid w:val="006841A0"/>
    <w:rsid w:val="00684478"/>
    <w:rsid w:val="00684C8F"/>
    <w:rsid w:val="00684DAC"/>
    <w:rsid w:val="006862D5"/>
    <w:rsid w:val="00687454"/>
    <w:rsid w:val="00687743"/>
    <w:rsid w:val="006879EA"/>
    <w:rsid w:val="0069039D"/>
    <w:rsid w:val="00690738"/>
    <w:rsid w:val="00690808"/>
    <w:rsid w:val="00690B6E"/>
    <w:rsid w:val="0069124D"/>
    <w:rsid w:val="00691272"/>
    <w:rsid w:val="006919A4"/>
    <w:rsid w:val="00691B57"/>
    <w:rsid w:val="00692E44"/>
    <w:rsid w:val="00694A77"/>
    <w:rsid w:val="00694E2C"/>
    <w:rsid w:val="0069583E"/>
    <w:rsid w:val="0069608D"/>
    <w:rsid w:val="006964C4"/>
    <w:rsid w:val="00697B31"/>
    <w:rsid w:val="006A0DE9"/>
    <w:rsid w:val="006A17FA"/>
    <w:rsid w:val="006A33A0"/>
    <w:rsid w:val="006A4962"/>
    <w:rsid w:val="006A5234"/>
    <w:rsid w:val="006A54EF"/>
    <w:rsid w:val="006A6218"/>
    <w:rsid w:val="006A6865"/>
    <w:rsid w:val="006A735D"/>
    <w:rsid w:val="006A7CB5"/>
    <w:rsid w:val="006B0286"/>
    <w:rsid w:val="006B0C89"/>
    <w:rsid w:val="006B19A7"/>
    <w:rsid w:val="006B2668"/>
    <w:rsid w:val="006B27D0"/>
    <w:rsid w:val="006B33F5"/>
    <w:rsid w:val="006B3978"/>
    <w:rsid w:val="006B3BA6"/>
    <w:rsid w:val="006B3EA1"/>
    <w:rsid w:val="006B3ED4"/>
    <w:rsid w:val="006B3ED5"/>
    <w:rsid w:val="006B4276"/>
    <w:rsid w:val="006B43C6"/>
    <w:rsid w:val="006B489B"/>
    <w:rsid w:val="006B5D89"/>
    <w:rsid w:val="006B6569"/>
    <w:rsid w:val="006B7201"/>
    <w:rsid w:val="006C0DD8"/>
    <w:rsid w:val="006C19ED"/>
    <w:rsid w:val="006C2202"/>
    <w:rsid w:val="006C24C2"/>
    <w:rsid w:val="006C2884"/>
    <w:rsid w:val="006C2C33"/>
    <w:rsid w:val="006C303F"/>
    <w:rsid w:val="006C31C7"/>
    <w:rsid w:val="006C4EA0"/>
    <w:rsid w:val="006C5623"/>
    <w:rsid w:val="006C5AB9"/>
    <w:rsid w:val="006C5C6D"/>
    <w:rsid w:val="006C6835"/>
    <w:rsid w:val="006C68E0"/>
    <w:rsid w:val="006D10D6"/>
    <w:rsid w:val="006D14FC"/>
    <w:rsid w:val="006D1909"/>
    <w:rsid w:val="006D1F71"/>
    <w:rsid w:val="006D1F82"/>
    <w:rsid w:val="006D27DF"/>
    <w:rsid w:val="006D2ADC"/>
    <w:rsid w:val="006D35D0"/>
    <w:rsid w:val="006D37C4"/>
    <w:rsid w:val="006D37FB"/>
    <w:rsid w:val="006D470A"/>
    <w:rsid w:val="006D4C25"/>
    <w:rsid w:val="006D58CD"/>
    <w:rsid w:val="006D5D54"/>
    <w:rsid w:val="006D60F1"/>
    <w:rsid w:val="006D61F1"/>
    <w:rsid w:val="006D6292"/>
    <w:rsid w:val="006D6304"/>
    <w:rsid w:val="006D712A"/>
    <w:rsid w:val="006D77C7"/>
    <w:rsid w:val="006E04C1"/>
    <w:rsid w:val="006E05ED"/>
    <w:rsid w:val="006E0A80"/>
    <w:rsid w:val="006E0DCB"/>
    <w:rsid w:val="006E0FC8"/>
    <w:rsid w:val="006E16DC"/>
    <w:rsid w:val="006E1CA1"/>
    <w:rsid w:val="006E218F"/>
    <w:rsid w:val="006E260C"/>
    <w:rsid w:val="006E3269"/>
    <w:rsid w:val="006E3B7E"/>
    <w:rsid w:val="006E443E"/>
    <w:rsid w:val="006E4BBE"/>
    <w:rsid w:val="006E558F"/>
    <w:rsid w:val="006E5636"/>
    <w:rsid w:val="006E5BBF"/>
    <w:rsid w:val="006E5C86"/>
    <w:rsid w:val="006E6183"/>
    <w:rsid w:val="006F1574"/>
    <w:rsid w:val="006F174B"/>
    <w:rsid w:val="006F187D"/>
    <w:rsid w:val="006F21D3"/>
    <w:rsid w:val="006F2677"/>
    <w:rsid w:val="006F2774"/>
    <w:rsid w:val="006F2C2A"/>
    <w:rsid w:val="006F2DDC"/>
    <w:rsid w:val="006F3813"/>
    <w:rsid w:val="006F39DC"/>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6F58"/>
    <w:rsid w:val="00707576"/>
    <w:rsid w:val="007076A1"/>
    <w:rsid w:val="00707F94"/>
    <w:rsid w:val="00712071"/>
    <w:rsid w:val="0071219C"/>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4D7"/>
    <w:rsid w:val="00734A5B"/>
    <w:rsid w:val="0073571E"/>
    <w:rsid w:val="00736075"/>
    <w:rsid w:val="00736257"/>
    <w:rsid w:val="00736624"/>
    <w:rsid w:val="007368A1"/>
    <w:rsid w:val="00737805"/>
    <w:rsid w:val="00737F7D"/>
    <w:rsid w:val="007402B7"/>
    <w:rsid w:val="0074032B"/>
    <w:rsid w:val="00740EF8"/>
    <w:rsid w:val="00740F58"/>
    <w:rsid w:val="00741369"/>
    <w:rsid w:val="007424A4"/>
    <w:rsid w:val="007428CB"/>
    <w:rsid w:val="007431EB"/>
    <w:rsid w:val="00743B07"/>
    <w:rsid w:val="00744E76"/>
    <w:rsid w:val="007453F0"/>
    <w:rsid w:val="00745DD3"/>
    <w:rsid w:val="00746184"/>
    <w:rsid w:val="007461A8"/>
    <w:rsid w:val="00746475"/>
    <w:rsid w:val="00746795"/>
    <w:rsid w:val="0074707F"/>
    <w:rsid w:val="00747354"/>
    <w:rsid w:val="0074735F"/>
    <w:rsid w:val="00747A99"/>
    <w:rsid w:val="00750C60"/>
    <w:rsid w:val="0075157A"/>
    <w:rsid w:val="00751645"/>
    <w:rsid w:val="0075195C"/>
    <w:rsid w:val="00752434"/>
    <w:rsid w:val="00752746"/>
    <w:rsid w:val="0075307B"/>
    <w:rsid w:val="00753250"/>
    <w:rsid w:val="007539B7"/>
    <w:rsid w:val="00753FCB"/>
    <w:rsid w:val="00754A7E"/>
    <w:rsid w:val="00755361"/>
    <w:rsid w:val="00755658"/>
    <w:rsid w:val="00755FFC"/>
    <w:rsid w:val="0075753B"/>
    <w:rsid w:val="00757F8D"/>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A24"/>
    <w:rsid w:val="007740BE"/>
    <w:rsid w:val="00774811"/>
    <w:rsid w:val="00774845"/>
    <w:rsid w:val="007761A5"/>
    <w:rsid w:val="00776731"/>
    <w:rsid w:val="00777836"/>
    <w:rsid w:val="00777D57"/>
    <w:rsid w:val="00777E60"/>
    <w:rsid w:val="00780172"/>
    <w:rsid w:val="00781334"/>
    <w:rsid w:val="00781477"/>
    <w:rsid w:val="007817D6"/>
    <w:rsid w:val="00781948"/>
    <w:rsid w:val="00781F0F"/>
    <w:rsid w:val="00783F48"/>
    <w:rsid w:val="0078423D"/>
    <w:rsid w:val="007843D9"/>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455"/>
    <w:rsid w:val="0079691F"/>
    <w:rsid w:val="00797B36"/>
    <w:rsid w:val="007A108F"/>
    <w:rsid w:val="007A12EE"/>
    <w:rsid w:val="007A176E"/>
    <w:rsid w:val="007A2593"/>
    <w:rsid w:val="007A3AD8"/>
    <w:rsid w:val="007A43FF"/>
    <w:rsid w:val="007A4898"/>
    <w:rsid w:val="007A5233"/>
    <w:rsid w:val="007A5794"/>
    <w:rsid w:val="007A59B9"/>
    <w:rsid w:val="007A5C22"/>
    <w:rsid w:val="007A5DF1"/>
    <w:rsid w:val="007A702B"/>
    <w:rsid w:val="007A786D"/>
    <w:rsid w:val="007A791E"/>
    <w:rsid w:val="007B04AC"/>
    <w:rsid w:val="007B2470"/>
    <w:rsid w:val="007B28A1"/>
    <w:rsid w:val="007B2DF5"/>
    <w:rsid w:val="007B4314"/>
    <w:rsid w:val="007B4318"/>
    <w:rsid w:val="007B44A4"/>
    <w:rsid w:val="007B4AFD"/>
    <w:rsid w:val="007B5066"/>
    <w:rsid w:val="007B552E"/>
    <w:rsid w:val="007B5661"/>
    <w:rsid w:val="007B5E9D"/>
    <w:rsid w:val="007B6089"/>
    <w:rsid w:val="007B64AD"/>
    <w:rsid w:val="007B6E6C"/>
    <w:rsid w:val="007C0C4B"/>
    <w:rsid w:val="007C1203"/>
    <w:rsid w:val="007C1329"/>
    <w:rsid w:val="007C1B3F"/>
    <w:rsid w:val="007C1C54"/>
    <w:rsid w:val="007C1EB5"/>
    <w:rsid w:val="007C1F03"/>
    <w:rsid w:val="007C2E00"/>
    <w:rsid w:val="007C300F"/>
    <w:rsid w:val="007C35B6"/>
    <w:rsid w:val="007C3AF1"/>
    <w:rsid w:val="007C46DC"/>
    <w:rsid w:val="007C471D"/>
    <w:rsid w:val="007C4FDF"/>
    <w:rsid w:val="007C5B00"/>
    <w:rsid w:val="007C65BE"/>
    <w:rsid w:val="007C6F78"/>
    <w:rsid w:val="007C73FA"/>
    <w:rsid w:val="007C7CC6"/>
    <w:rsid w:val="007C7E29"/>
    <w:rsid w:val="007D0800"/>
    <w:rsid w:val="007D1127"/>
    <w:rsid w:val="007D3D6C"/>
    <w:rsid w:val="007D42D5"/>
    <w:rsid w:val="007D4543"/>
    <w:rsid w:val="007D556C"/>
    <w:rsid w:val="007D565A"/>
    <w:rsid w:val="007D5B3A"/>
    <w:rsid w:val="007D7F89"/>
    <w:rsid w:val="007D7FAF"/>
    <w:rsid w:val="007E0099"/>
    <w:rsid w:val="007E077F"/>
    <w:rsid w:val="007E0D27"/>
    <w:rsid w:val="007E173C"/>
    <w:rsid w:val="007E1E80"/>
    <w:rsid w:val="007E2F49"/>
    <w:rsid w:val="007E337E"/>
    <w:rsid w:val="007E4908"/>
    <w:rsid w:val="007E4A94"/>
    <w:rsid w:val="007E5012"/>
    <w:rsid w:val="007E58CD"/>
    <w:rsid w:val="007E6330"/>
    <w:rsid w:val="007E73A1"/>
    <w:rsid w:val="007E7521"/>
    <w:rsid w:val="007E7B3F"/>
    <w:rsid w:val="007E7CED"/>
    <w:rsid w:val="007F03BF"/>
    <w:rsid w:val="007F0501"/>
    <w:rsid w:val="007F0B7A"/>
    <w:rsid w:val="007F1332"/>
    <w:rsid w:val="007F16F2"/>
    <w:rsid w:val="007F273B"/>
    <w:rsid w:val="007F2C46"/>
    <w:rsid w:val="007F2D0B"/>
    <w:rsid w:val="007F4440"/>
    <w:rsid w:val="007F461D"/>
    <w:rsid w:val="007F4A11"/>
    <w:rsid w:val="007F4A7E"/>
    <w:rsid w:val="007F61CC"/>
    <w:rsid w:val="007F6814"/>
    <w:rsid w:val="007F7A5A"/>
    <w:rsid w:val="007F7AD3"/>
    <w:rsid w:val="00800128"/>
    <w:rsid w:val="008028A4"/>
    <w:rsid w:val="00802A27"/>
    <w:rsid w:val="00802F27"/>
    <w:rsid w:val="00803395"/>
    <w:rsid w:val="0080347B"/>
    <w:rsid w:val="0080371F"/>
    <w:rsid w:val="008038D5"/>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2B2"/>
    <w:rsid w:val="0081772C"/>
    <w:rsid w:val="00817B83"/>
    <w:rsid w:val="00820709"/>
    <w:rsid w:val="00820874"/>
    <w:rsid w:val="00820EA7"/>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FA5"/>
    <w:rsid w:val="008260B4"/>
    <w:rsid w:val="0082685C"/>
    <w:rsid w:val="00826BB9"/>
    <w:rsid w:val="008276C7"/>
    <w:rsid w:val="008301F8"/>
    <w:rsid w:val="0083064D"/>
    <w:rsid w:val="00830776"/>
    <w:rsid w:val="00830BD1"/>
    <w:rsid w:val="008313FC"/>
    <w:rsid w:val="00831AAB"/>
    <w:rsid w:val="00831FB3"/>
    <w:rsid w:val="0083248B"/>
    <w:rsid w:val="008326A1"/>
    <w:rsid w:val="008337A5"/>
    <w:rsid w:val="00833F6A"/>
    <w:rsid w:val="00835DBF"/>
    <w:rsid w:val="00836E4E"/>
    <w:rsid w:val="0083719E"/>
    <w:rsid w:val="008372CF"/>
    <w:rsid w:val="0084008F"/>
    <w:rsid w:val="008419D3"/>
    <w:rsid w:val="00841FE4"/>
    <w:rsid w:val="00843357"/>
    <w:rsid w:val="00844103"/>
    <w:rsid w:val="0084546E"/>
    <w:rsid w:val="00845CE0"/>
    <w:rsid w:val="00845EFC"/>
    <w:rsid w:val="008469E0"/>
    <w:rsid w:val="00846DEC"/>
    <w:rsid w:val="00847F8D"/>
    <w:rsid w:val="00851126"/>
    <w:rsid w:val="008519C5"/>
    <w:rsid w:val="00852E5D"/>
    <w:rsid w:val="00852F80"/>
    <w:rsid w:val="0085304B"/>
    <w:rsid w:val="00854239"/>
    <w:rsid w:val="00854640"/>
    <w:rsid w:val="00854A4A"/>
    <w:rsid w:val="00855109"/>
    <w:rsid w:val="0085595F"/>
    <w:rsid w:val="00855BFC"/>
    <w:rsid w:val="00855C77"/>
    <w:rsid w:val="00856603"/>
    <w:rsid w:val="008574B8"/>
    <w:rsid w:val="00857ADA"/>
    <w:rsid w:val="00857C81"/>
    <w:rsid w:val="00860722"/>
    <w:rsid w:val="008611F1"/>
    <w:rsid w:val="00861672"/>
    <w:rsid w:val="00861B8E"/>
    <w:rsid w:val="00861EB1"/>
    <w:rsid w:val="00862BEF"/>
    <w:rsid w:val="0086317A"/>
    <w:rsid w:val="0086383A"/>
    <w:rsid w:val="00864064"/>
    <w:rsid w:val="0086434F"/>
    <w:rsid w:val="00865794"/>
    <w:rsid w:val="00865AD5"/>
    <w:rsid w:val="00865CFE"/>
    <w:rsid w:val="0086663F"/>
    <w:rsid w:val="00866A3D"/>
    <w:rsid w:val="00867C10"/>
    <w:rsid w:val="00867FDC"/>
    <w:rsid w:val="00870926"/>
    <w:rsid w:val="00871D27"/>
    <w:rsid w:val="00872315"/>
    <w:rsid w:val="00872B27"/>
    <w:rsid w:val="00873121"/>
    <w:rsid w:val="008734B4"/>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190"/>
    <w:rsid w:val="0088527E"/>
    <w:rsid w:val="0088647D"/>
    <w:rsid w:val="008866E5"/>
    <w:rsid w:val="0088692E"/>
    <w:rsid w:val="00886D93"/>
    <w:rsid w:val="00886F74"/>
    <w:rsid w:val="0088733C"/>
    <w:rsid w:val="0088741C"/>
    <w:rsid w:val="00887DCF"/>
    <w:rsid w:val="00887E6E"/>
    <w:rsid w:val="0089098F"/>
    <w:rsid w:val="00891207"/>
    <w:rsid w:val="0089181C"/>
    <w:rsid w:val="008922A5"/>
    <w:rsid w:val="00892833"/>
    <w:rsid w:val="00893508"/>
    <w:rsid w:val="008939F0"/>
    <w:rsid w:val="00893BCB"/>
    <w:rsid w:val="00894068"/>
    <w:rsid w:val="008949F9"/>
    <w:rsid w:val="00895D61"/>
    <w:rsid w:val="00896D2B"/>
    <w:rsid w:val="008A05DF"/>
    <w:rsid w:val="008A0AB5"/>
    <w:rsid w:val="008A1A02"/>
    <w:rsid w:val="008A1D55"/>
    <w:rsid w:val="008A227D"/>
    <w:rsid w:val="008A258F"/>
    <w:rsid w:val="008A2811"/>
    <w:rsid w:val="008A2CEC"/>
    <w:rsid w:val="008A30B8"/>
    <w:rsid w:val="008A3864"/>
    <w:rsid w:val="008A3C7B"/>
    <w:rsid w:val="008A3CD6"/>
    <w:rsid w:val="008A3E1E"/>
    <w:rsid w:val="008A42E2"/>
    <w:rsid w:val="008A5EB6"/>
    <w:rsid w:val="008A616A"/>
    <w:rsid w:val="008A636B"/>
    <w:rsid w:val="008A74A7"/>
    <w:rsid w:val="008A7E44"/>
    <w:rsid w:val="008B0B5C"/>
    <w:rsid w:val="008B1653"/>
    <w:rsid w:val="008B2978"/>
    <w:rsid w:val="008B2F0B"/>
    <w:rsid w:val="008B3175"/>
    <w:rsid w:val="008B3B58"/>
    <w:rsid w:val="008B5B2C"/>
    <w:rsid w:val="008B6A82"/>
    <w:rsid w:val="008B762D"/>
    <w:rsid w:val="008C2AA7"/>
    <w:rsid w:val="008C2B60"/>
    <w:rsid w:val="008C3378"/>
    <w:rsid w:val="008C3BDE"/>
    <w:rsid w:val="008C41A4"/>
    <w:rsid w:val="008C4AA3"/>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8F"/>
    <w:rsid w:val="008D5BF7"/>
    <w:rsid w:val="008D5C74"/>
    <w:rsid w:val="008D6250"/>
    <w:rsid w:val="008D63CE"/>
    <w:rsid w:val="008D6551"/>
    <w:rsid w:val="008D66C5"/>
    <w:rsid w:val="008D6C41"/>
    <w:rsid w:val="008D7398"/>
    <w:rsid w:val="008D749B"/>
    <w:rsid w:val="008D77C5"/>
    <w:rsid w:val="008E0259"/>
    <w:rsid w:val="008E0767"/>
    <w:rsid w:val="008E0AE6"/>
    <w:rsid w:val="008E1275"/>
    <w:rsid w:val="008E19A8"/>
    <w:rsid w:val="008E2232"/>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E62"/>
    <w:rsid w:val="008E74D4"/>
    <w:rsid w:val="008E7E57"/>
    <w:rsid w:val="008F01DB"/>
    <w:rsid w:val="008F1702"/>
    <w:rsid w:val="008F3588"/>
    <w:rsid w:val="008F3C1C"/>
    <w:rsid w:val="008F47E8"/>
    <w:rsid w:val="008F4BFD"/>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5025"/>
    <w:rsid w:val="009053B9"/>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2987"/>
    <w:rsid w:val="00912F96"/>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773"/>
    <w:rsid w:val="009248A6"/>
    <w:rsid w:val="009249AE"/>
    <w:rsid w:val="009251BC"/>
    <w:rsid w:val="0092534A"/>
    <w:rsid w:val="00925F04"/>
    <w:rsid w:val="0092602E"/>
    <w:rsid w:val="009271BC"/>
    <w:rsid w:val="00927EA4"/>
    <w:rsid w:val="00930990"/>
    <w:rsid w:val="009311F1"/>
    <w:rsid w:val="00931200"/>
    <w:rsid w:val="00931584"/>
    <w:rsid w:val="009317F1"/>
    <w:rsid w:val="00932346"/>
    <w:rsid w:val="00932C02"/>
    <w:rsid w:val="009358B4"/>
    <w:rsid w:val="009359E0"/>
    <w:rsid w:val="00935F45"/>
    <w:rsid w:val="00936042"/>
    <w:rsid w:val="00936475"/>
    <w:rsid w:val="00937BCE"/>
    <w:rsid w:val="00937CF6"/>
    <w:rsid w:val="0094056F"/>
    <w:rsid w:val="009407D1"/>
    <w:rsid w:val="00941D8F"/>
    <w:rsid w:val="00942EC2"/>
    <w:rsid w:val="009432E4"/>
    <w:rsid w:val="00944A9C"/>
    <w:rsid w:val="00945650"/>
    <w:rsid w:val="00945B4F"/>
    <w:rsid w:val="00945FFF"/>
    <w:rsid w:val="009472BE"/>
    <w:rsid w:val="00947F33"/>
    <w:rsid w:val="00950170"/>
    <w:rsid w:val="00950864"/>
    <w:rsid w:val="00950984"/>
    <w:rsid w:val="0095148A"/>
    <w:rsid w:val="00951CF9"/>
    <w:rsid w:val="00952595"/>
    <w:rsid w:val="00952926"/>
    <w:rsid w:val="00952972"/>
    <w:rsid w:val="00953E3D"/>
    <w:rsid w:val="00954A3B"/>
    <w:rsid w:val="00955C1A"/>
    <w:rsid w:val="00956435"/>
    <w:rsid w:val="009567F7"/>
    <w:rsid w:val="00957C68"/>
    <w:rsid w:val="00957ECC"/>
    <w:rsid w:val="0096046B"/>
    <w:rsid w:val="00960A06"/>
    <w:rsid w:val="00960A21"/>
    <w:rsid w:val="009614B3"/>
    <w:rsid w:val="0096162B"/>
    <w:rsid w:val="00962360"/>
    <w:rsid w:val="009627D7"/>
    <w:rsid w:val="00964AEF"/>
    <w:rsid w:val="00965042"/>
    <w:rsid w:val="009654E7"/>
    <w:rsid w:val="00965F44"/>
    <w:rsid w:val="00966700"/>
    <w:rsid w:val="00966C44"/>
    <w:rsid w:val="00966E4A"/>
    <w:rsid w:val="009701AD"/>
    <w:rsid w:val="00970FC0"/>
    <w:rsid w:val="009712AD"/>
    <w:rsid w:val="00971350"/>
    <w:rsid w:val="0097153B"/>
    <w:rsid w:val="00971A88"/>
    <w:rsid w:val="00971F6D"/>
    <w:rsid w:val="00972A85"/>
    <w:rsid w:val="00973013"/>
    <w:rsid w:val="00973062"/>
    <w:rsid w:val="00974AC5"/>
    <w:rsid w:val="00975352"/>
    <w:rsid w:val="0097614D"/>
    <w:rsid w:val="0097743F"/>
    <w:rsid w:val="00980127"/>
    <w:rsid w:val="00981005"/>
    <w:rsid w:val="00981840"/>
    <w:rsid w:val="00981BAF"/>
    <w:rsid w:val="009821D9"/>
    <w:rsid w:val="00982313"/>
    <w:rsid w:val="00982E01"/>
    <w:rsid w:val="00982F69"/>
    <w:rsid w:val="0098369C"/>
    <w:rsid w:val="00983CEE"/>
    <w:rsid w:val="00984253"/>
    <w:rsid w:val="00984385"/>
    <w:rsid w:val="00985449"/>
    <w:rsid w:val="00985F72"/>
    <w:rsid w:val="009860B3"/>
    <w:rsid w:val="00986547"/>
    <w:rsid w:val="00990C7C"/>
    <w:rsid w:val="00990E70"/>
    <w:rsid w:val="00992193"/>
    <w:rsid w:val="0099276C"/>
    <w:rsid w:val="0099301C"/>
    <w:rsid w:val="00993174"/>
    <w:rsid w:val="00993440"/>
    <w:rsid w:val="0099361B"/>
    <w:rsid w:val="00993DD8"/>
    <w:rsid w:val="009945E7"/>
    <w:rsid w:val="009958B8"/>
    <w:rsid w:val="00995D38"/>
    <w:rsid w:val="009965B5"/>
    <w:rsid w:val="0099661C"/>
    <w:rsid w:val="009A14C8"/>
    <w:rsid w:val="009A3818"/>
    <w:rsid w:val="009A3D6A"/>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E1E"/>
    <w:rsid w:val="009B6308"/>
    <w:rsid w:val="009B66E0"/>
    <w:rsid w:val="009B79CE"/>
    <w:rsid w:val="009C0F5A"/>
    <w:rsid w:val="009C1F30"/>
    <w:rsid w:val="009C2403"/>
    <w:rsid w:val="009C281F"/>
    <w:rsid w:val="009C2D74"/>
    <w:rsid w:val="009C2F20"/>
    <w:rsid w:val="009C3F60"/>
    <w:rsid w:val="009C48B7"/>
    <w:rsid w:val="009C4C04"/>
    <w:rsid w:val="009C4C42"/>
    <w:rsid w:val="009C554B"/>
    <w:rsid w:val="009C58E5"/>
    <w:rsid w:val="009C592C"/>
    <w:rsid w:val="009C5B31"/>
    <w:rsid w:val="009C5F19"/>
    <w:rsid w:val="009C64B9"/>
    <w:rsid w:val="009C65A9"/>
    <w:rsid w:val="009C706B"/>
    <w:rsid w:val="009C73EB"/>
    <w:rsid w:val="009C7C9A"/>
    <w:rsid w:val="009C7E7D"/>
    <w:rsid w:val="009D0120"/>
    <w:rsid w:val="009D1434"/>
    <w:rsid w:val="009D16FE"/>
    <w:rsid w:val="009D2664"/>
    <w:rsid w:val="009D3266"/>
    <w:rsid w:val="009D3724"/>
    <w:rsid w:val="009D480A"/>
    <w:rsid w:val="009D64E1"/>
    <w:rsid w:val="009D677D"/>
    <w:rsid w:val="009D6B38"/>
    <w:rsid w:val="009E07D6"/>
    <w:rsid w:val="009E0C52"/>
    <w:rsid w:val="009E12AC"/>
    <w:rsid w:val="009E216D"/>
    <w:rsid w:val="009E2C61"/>
    <w:rsid w:val="009E3101"/>
    <w:rsid w:val="009E3C76"/>
    <w:rsid w:val="009E4116"/>
    <w:rsid w:val="009E42F2"/>
    <w:rsid w:val="009E44C2"/>
    <w:rsid w:val="009E4738"/>
    <w:rsid w:val="009E5FBC"/>
    <w:rsid w:val="009E6798"/>
    <w:rsid w:val="009E7773"/>
    <w:rsid w:val="009E7D16"/>
    <w:rsid w:val="009F04B3"/>
    <w:rsid w:val="009F0745"/>
    <w:rsid w:val="009F0FB4"/>
    <w:rsid w:val="009F24A1"/>
    <w:rsid w:val="009F2CEA"/>
    <w:rsid w:val="009F37B7"/>
    <w:rsid w:val="009F428E"/>
    <w:rsid w:val="009F42BC"/>
    <w:rsid w:val="009F4F7E"/>
    <w:rsid w:val="009F635A"/>
    <w:rsid w:val="009F63BD"/>
    <w:rsid w:val="009F773A"/>
    <w:rsid w:val="009F7A26"/>
    <w:rsid w:val="009F7D1A"/>
    <w:rsid w:val="009F7FB2"/>
    <w:rsid w:val="00A0083B"/>
    <w:rsid w:val="00A00881"/>
    <w:rsid w:val="00A01CC8"/>
    <w:rsid w:val="00A02D6B"/>
    <w:rsid w:val="00A03504"/>
    <w:rsid w:val="00A03B03"/>
    <w:rsid w:val="00A043E7"/>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215"/>
    <w:rsid w:val="00A135D0"/>
    <w:rsid w:val="00A13A0A"/>
    <w:rsid w:val="00A13AD3"/>
    <w:rsid w:val="00A14724"/>
    <w:rsid w:val="00A14EB8"/>
    <w:rsid w:val="00A1539E"/>
    <w:rsid w:val="00A15D87"/>
    <w:rsid w:val="00A162CD"/>
    <w:rsid w:val="00A162F0"/>
    <w:rsid w:val="00A164B4"/>
    <w:rsid w:val="00A1656E"/>
    <w:rsid w:val="00A1674D"/>
    <w:rsid w:val="00A16C06"/>
    <w:rsid w:val="00A16D67"/>
    <w:rsid w:val="00A16F0D"/>
    <w:rsid w:val="00A17343"/>
    <w:rsid w:val="00A21368"/>
    <w:rsid w:val="00A21BBA"/>
    <w:rsid w:val="00A22859"/>
    <w:rsid w:val="00A23825"/>
    <w:rsid w:val="00A23876"/>
    <w:rsid w:val="00A260C6"/>
    <w:rsid w:val="00A26358"/>
    <w:rsid w:val="00A26D0D"/>
    <w:rsid w:val="00A313E2"/>
    <w:rsid w:val="00A314A5"/>
    <w:rsid w:val="00A31D9C"/>
    <w:rsid w:val="00A320DE"/>
    <w:rsid w:val="00A3559F"/>
    <w:rsid w:val="00A35A1E"/>
    <w:rsid w:val="00A35D75"/>
    <w:rsid w:val="00A365A1"/>
    <w:rsid w:val="00A3710A"/>
    <w:rsid w:val="00A37ABE"/>
    <w:rsid w:val="00A37D95"/>
    <w:rsid w:val="00A37DE3"/>
    <w:rsid w:val="00A403C9"/>
    <w:rsid w:val="00A40678"/>
    <w:rsid w:val="00A40CE6"/>
    <w:rsid w:val="00A41314"/>
    <w:rsid w:val="00A41385"/>
    <w:rsid w:val="00A41529"/>
    <w:rsid w:val="00A41C1F"/>
    <w:rsid w:val="00A41C5D"/>
    <w:rsid w:val="00A41C7C"/>
    <w:rsid w:val="00A41D95"/>
    <w:rsid w:val="00A42E80"/>
    <w:rsid w:val="00A43569"/>
    <w:rsid w:val="00A437F7"/>
    <w:rsid w:val="00A43AD6"/>
    <w:rsid w:val="00A4403F"/>
    <w:rsid w:val="00A4415C"/>
    <w:rsid w:val="00A44C5A"/>
    <w:rsid w:val="00A460B9"/>
    <w:rsid w:val="00A479B6"/>
    <w:rsid w:val="00A505CF"/>
    <w:rsid w:val="00A50A66"/>
    <w:rsid w:val="00A51CE4"/>
    <w:rsid w:val="00A52D1F"/>
    <w:rsid w:val="00A5333A"/>
    <w:rsid w:val="00A53724"/>
    <w:rsid w:val="00A55067"/>
    <w:rsid w:val="00A5535A"/>
    <w:rsid w:val="00A55600"/>
    <w:rsid w:val="00A56343"/>
    <w:rsid w:val="00A563DC"/>
    <w:rsid w:val="00A575DD"/>
    <w:rsid w:val="00A60215"/>
    <w:rsid w:val="00A60A58"/>
    <w:rsid w:val="00A60DCA"/>
    <w:rsid w:val="00A60F65"/>
    <w:rsid w:val="00A6105F"/>
    <w:rsid w:val="00A64FAF"/>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77D2D"/>
    <w:rsid w:val="00A80048"/>
    <w:rsid w:val="00A80309"/>
    <w:rsid w:val="00A80A16"/>
    <w:rsid w:val="00A80EA5"/>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902E8"/>
    <w:rsid w:val="00A90D34"/>
    <w:rsid w:val="00A91282"/>
    <w:rsid w:val="00A9331A"/>
    <w:rsid w:val="00A93AB8"/>
    <w:rsid w:val="00A945A6"/>
    <w:rsid w:val="00A94999"/>
    <w:rsid w:val="00A94AD2"/>
    <w:rsid w:val="00A94CBA"/>
    <w:rsid w:val="00A95266"/>
    <w:rsid w:val="00A95D4A"/>
    <w:rsid w:val="00A96786"/>
    <w:rsid w:val="00A9693E"/>
    <w:rsid w:val="00A9744B"/>
    <w:rsid w:val="00A976CF"/>
    <w:rsid w:val="00AA0383"/>
    <w:rsid w:val="00AA058B"/>
    <w:rsid w:val="00AA0B59"/>
    <w:rsid w:val="00AA1FAE"/>
    <w:rsid w:val="00AA2BC1"/>
    <w:rsid w:val="00AA2F6F"/>
    <w:rsid w:val="00AA3A8C"/>
    <w:rsid w:val="00AA3C42"/>
    <w:rsid w:val="00AA4C8C"/>
    <w:rsid w:val="00AA5288"/>
    <w:rsid w:val="00AA636B"/>
    <w:rsid w:val="00AA6B5A"/>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2E25"/>
    <w:rsid w:val="00AC303E"/>
    <w:rsid w:val="00AC30AF"/>
    <w:rsid w:val="00AC410A"/>
    <w:rsid w:val="00AC4356"/>
    <w:rsid w:val="00AC4496"/>
    <w:rsid w:val="00AC4843"/>
    <w:rsid w:val="00AC4D46"/>
    <w:rsid w:val="00AC5273"/>
    <w:rsid w:val="00AC59A4"/>
    <w:rsid w:val="00AC5B99"/>
    <w:rsid w:val="00AC7E17"/>
    <w:rsid w:val="00AD0849"/>
    <w:rsid w:val="00AD0B91"/>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3559"/>
    <w:rsid w:val="00AE48A5"/>
    <w:rsid w:val="00AE51F6"/>
    <w:rsid w:val="00AE61F2"/>
    <w:rsid w:val="00AE656A"/>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6C23"/>
    <w:rsid w:val="00AF77DC"/>
    <w:rsid w:val="00AF7D31"/>
    <w:rsid w:val="00B0000A"/>
    <w:rsid w:val="00B00908"/>
    <w:rsid w:val="00B009D2"/>
    <w:rsid w:val="00B01BB5"/>
    <w:rsid w:val="00B01F9A"/>
    <w:rsid w:val="00B02E6D"/>
    <w:rsid w:val="00B02EA8"/>
    <w:rsid w:val="00B030F3"/>
    <w:rsid w:val="00B031E0"/>
    <w:rsid w:val="00B039D9"/>
    <w:rsid w:val="00B03AC8"/>
    <w:rsid w:val="00B0403D"/>
    <w:rsid w:val="00B0580B"/>
    <w:rsid w:val="00B05A79"/>
    <w:rsid w:val="00B06135"/>
    <w:rsid w:val="00B06B4A"/>
    <w:rsid w:val="00B06EB8"/>
    <w:rsid w:val="00B06EC3"/>
    <w:rsid w:val="00B07509"/>
    <w:rsid w:val="00B0750F"/>
    <w:rsid w:val="00B109DA"/>
    <w:rsid w:val="00B110F3"/>
    <w:rsid w:val="00B1162F"/>
    <w:rsid w:val="00B12622"/>
    <w:rsid w:val="00B12839"/>
    <w:rsid w:val="00B13BF8"/>
    <w:rsid w:val="00B146FC"/>
    <w:rsid w:val="00B1491A"/>
    <w:rsid w:val="00B14A1D"/>
    <w:rsid w:val="00B14A5C"/>
    <w:rsid w:val="00B15449"/>
    <w:rsid w:val="00B156B8"/>
    <w:rsid w:val="00B1574B"/>
    <w:rsid w:val="00B161D9"/>
    <w:rsid w:val="00B1664A"/>
    <w:rsid w:val="00B16E9C"/>
    <w:rsid w:val="00B16F16"/>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C25"/>
    <w:rsid w:val="00B337EC"/>
    <w:rsid w:val="00B3404C"/>
    <w:rsid w:val="00B36E24"/>
    <w:rsid w:val="00B41E98"/>
    <w:rsid w:val="00B424EC"/>
    <w:rsid w:val="00B428E2"/>
    <w:rsid w:val="00B42BAB"/>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0BB"/>
    <w:rsid w:val="00B56ABE"/>
    <w:rsid w:val="00B56B96"/>
    <w:rsid w:val="00B56F59"/>
    <w:rsid w:val="00B57048"/>
    <w:rsid w:val="00B6108C"/>
    <w:rsid w:val="00B62795"/>
    <w:rsid w:val="00B62DCD"/>
    <w:rsid w:val="00B63163"/>
    <w:rsid w:val="00B63E2A"/>
    <w:rsid w:val="00B644B6"/>
    <w:rsid w:val="00B64863"/>
    <w:rsid w:val="00B64A8E"/>
    <w:rsid w:val="00B659FD"/>
    <w:rsid w:val="00B65DB7"/>
    <w:rsid w:val="00B66836"/>
    <w:rsid w:val="00B66CF1"/>
    <w:rsid w:val="00B6716A"/>
    <w:rsid w:val="00B675B1"/>
    <w:rsid w:val="00B67675"/>
    <w:rsid w:val="00B67F44"/>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77D40"/>
    <w:rsid w:val="00B804CE"/>
    <w:rsid w:val="00B8079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40BA"/>
    <w:rsid w:val="00BA40F3"/>
    <w:rsid w:val="00BA4838"/>
    <w:rsid w:val="00BA4BFD"/>
    <w:rsid w:val="00BA5E26"/>
    <w:rsid w:val="00BA5F0A"/>
    <w:rsid w:val="00BA60DC"/>
    <w:rsid w:val="00BA6731"/>
    <w:rsid w:val="00BA6C6D"/>
    <w:rsid w:val="00BA71E6"/>
    <w:rsid w:val="00BA728F"/>
    <w:rsid w:val="00BA751C"/>
    <w:rsid w:val="00BA7774"/>
    <w:rsid w:val="00BA77CC"/>
    <w:rsid w:val="00BA7AD9"/>
    <w:rsid w:val="00BA7B7D"/>
    <w:rsid w:val="00BB12EA"/>
    <w:rsid w:val="00BB130A"/>
    <w:rsid w:val="00BB1A10"/>
    <w:rsid w:val="00BB1AFC"/>
    <w:rsid w:val="00BB2D02"/>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173D"/>
    <w:rsid w:val="00BC22CB"/>
    <w:rsid w:val="00BC2975"/>
    <w:rsid w:val="00BC2A7C"/>
    <w:rsid w:val="00BC353B"/>
    <w:rsid w:val="00BC3BAA"/>
    <w:rsid w:val="00BC476C"/>
    <w:rsid w:val="00BC4A20"/>
    <w:rsid w:val="00BC4D85"/>
    <w:rsid w:val="00BC580D"/>
    <w:rsid w:val="00BC59FC"/>
    <w:rsid w:val="00BC79D2"/>
    <w:rsid w:val="00BD0216"/>
    <w:rsid w:val="00BD12D4"/>
    <w:rsid w:val="00BD1910"/>
    <w:rsid w:val="00BD1D26"/>
    <w:rsid w:val="00BD25F3"/>
    <w:rsid w:val="00BD30D6"/>
    <w:rsid w:val="00BD3700"/>
    <w:rsid w:val="00BD4ACA"/>
    <w:rsid w:val="00BD4D8D"/>
    <w:rsid w:val="00BD59C3"/>
    <w:rsid w:val="00BD5A59"/>
    <w:rsid w:val="00BD6155"/>
    <w:rsid w:val="00BD691A"/>
    <w:rsid w:val="00BD6DDA"/>
    <w:rsid w:val="00BD77F2"/>
    <w:rsid w:val="00BD7924"/>
    <w:rsid w:val="00BE00CB"/>
    <w:rsid w:val="00BE022B"/>
    <w:rsid w:val="00BE06A2"/>
    <w:rsid w:val="00BE0BE7"/>
    <w:rsid w:val="00BE0CBC"/>
    <w:rsid w:val="00BE1133"/>
    <w:rsid w:val="00BE1CD6"/>
    <w:rsid w:val="00BE1E20"/>
    <w:rsid w:val="00BE24BE"/>
    <w:rsid w:val="00BE2772"/>
    <w:rsid w:val="00BE305C"/>
    <w:rsid w:val="00BE33F7"/>
    <w:rsid w:val="00BE35FA"/>
    <w:rsid w:val="00BE42AD"/>
    <w:rsid w:val="00BE47CA"/>
    <w:rsid w:val="00BE60BA"/>
    <w:rsid w:val="00BE6359"/>
    <w:rsid w:val="00BE641E"/>
    <w:rsid w:val="00BE785A"/>
    <w:rsid w:val="00BF028D"/>
    <w:rsid w:val="00BF0815"/>
    <w:rsid w:val="00BF0BFD"/>
    <w:rsid w:val="00BF19C5"/>
    <w:rsid w:val="00BF2FED"/>
    <w:rsid w:val="00BF47BD"/>
    <w:rsid w:val="00BF4C3D"/>
    <w:rsid w:val="00BF6367"/>
    <w:rsid w:val="00BF6544"/>
    <w:rsid w:val="00BF666A"/>
    <w:rsid w:val="00C01D95"/>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4DCD"/>
    <w:rsid w:val="00C15B23"/>
    <w:rsid w:val="00C15E98"/>
    <w:rsid w:val="00C15F75"/>
    <w:rsid w:val="00C161DF"/>
    <w:rsid w:val="00C168E0"/>
    <w:rsid w:val="00C16A78"/>
    <w:rsid w:val="00C1793F"/>
    <w:rsid w:val="00C20B61"/>
    <w:rsid w:val="00C214BF"/>
    <w:rsid w:val="00C21CAC"/>
    <w:rsid w:val="00C21D99"/>
    <w:rsid w:val="00C21EAC"/>
    <w:rsid w:val="00C22454"/>
    <w:rsid w:val="00C22CFB"/>
    <w:rsid w:val="00C24079"/>
    <w:rsid w:val="00C247BC"/>
    <w:rsid w:val="00C24D78"/>
    <w:rsid w:val="00C263DE"/>
    <w:rsid w:val="00C26448"/>
    <w:rsid w:val="00C26479"/>
    <w:rsid w:val="00C26C39"/>
    <w:rsid w:val="00C302B0"/>
    <w:rsid w:val="00C302F5"/>
    <w:rsid w:val="00C309B9"/>
    <w:rsid w:val="00C30ED6"/>
    <w:rsid w:val="00C30F87"/>
    <w:rsid w:val="00C324D9"/>
    <w:rsid w:val="00C32A19"/>
    <w:rsid w:val="00C33079"/>
    <w:rsid w:val="00C331EE"/>
    <w:rsid w:val="00C33A51"/>
    <w:rsid w:val="00C33F48"/>
    <w:rsid w:val="00C340F8"/>
    <w:rsid w:val="00C34E26"/>
    <w:rsid w:val="00C353B0"/>
    <w:rsid w:val="00C35C10"/>
    <w:rsid w:val="00C36043"/>
    <w:rsid w:val="00C36530"/>
    <w:rsid w:val="00C37A0E"/>
    <w:rsid w:val="00C37B25"/>
    <w:rsid w:val="00C40810"/>
    <w:rsid w:val="00C40F8A"/>
    <w:rsid w:val="00C42301"/>
    <w:rsid w:val="00C4380D"/>
    <w:rsid w:val="00C43D95"/>
    <w:rsid w:val="00C4425B"/>
    <w:rsid w:val="00C44B83"/>
    <w:rsid w:val="00C44DB1"/>
    <w:rsid w:val="00C45231"/>
    <w:rsid w:val="00C454D7"/>
    <w:rsid w:val="00C46581"/>
    <w:rsid w:val="00C475C9"/>
    <w:rsid w:val="00C515B9"/>
    <w:rsid w:val="00C51A10"/>
    <w:rsid w:val="00C52132"/>
    <w:rsid w:val="00C5260E"/>
    <w:rsid w:val="00C537FF"/>
    <w:rsid w:val="00C54264"/>
    <w:rsid w:val="00C555ED"/>
    <w:rsid w:val="00C561C2"/>
    <w:rsid w:val="00C568D3"/>
    <w:rsid w:val="00C6120C"/>
    <w:rsid w:val="00C61A23"/>
    <w:rsid w:val="00C61E3C"/>
    <w:rsid w:val="00C62E0C"/>
    <w:rsid w:val="00C62E8B"/>
    <w:rsid w:val="00C63A53"/>
    <w:rsid w:val="00C63CBE"/>
    <w:rsid w:val="00C64225"/>
    <w:rsid w:val="00C642D1"/>
    <w:rsid w:val="00C64707"/>
    <w:rsid w:val="00C64866"/>
    <w:rsid w:val="00C6602F"/>
    <w:rsid w:val="00C678DF"/>
    <w:rsid w:val="00C679A4"/>
    <w:rsid w:val="00C679E5"/>
    <w:rsid w:val="00C70863"/>
    <w:rsid w:val="00C708A9"/>
    <w:rsid w:val="00C708E3"/>
    <w:rsid w:val="00C70FBB"/>
    <w:rsid w:val="00C7140A"/>
    <w:rsid w:val="00C72273"/>
    <w:rsid w:val="00C72641"/>
    <w:rsid w:val="00C72833"/>
    <w:rsid w:val="00C738B8"/>
    <w:rsid w:val="00C756D6"/>
    <w:rsid w:val="00C75D13"/>
    <w:rsid w:val="00C75DBC"/>
    <w:rsid w:val="00C76D80"/>
    <w:rsid w:val="00C77673"/>
    <w:rsid w:val="00C7783E"/>
    <w:rsid w:val="00C800FB"/>
    <w:rsid w:val="00C80641"/>
    <w:rsid w:val="00C80BB7"/>
    <w:rsid w:val="00C81ABB"/>
    <w:rsid w:val="00C81E76"/>
    <w:rsid w:val="00C825D8"/>
    <w:rsid w:val="00C82D5C"/>
    <w:rsid w:val="00C83D12"/>
    <w:rsid w:val="00C83E64"/>
    <w:rsid w:val="00C83E8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542"/>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57F2"/>
    <w:rsid w:val="00CA6C1B"/>
    <w:rsid w:val="00CA7832"/>
    <w:rsid w:val="00CB0E67"/>
    <w:rsid w:val="00CB1861"/>
    <w:rsid w:val="00CB2411"/>
    <w:rsid w:val="00CB2972"/>
    <w:rsid w:val="00CB3376"/>
    <w:rsid w:val="00CB3824"/>
    <w:rsid w:val="00CB4298"/>
    <w:rsid w:val="00CB484B"/>
    <w:rsid w:val="00CB50DA"/>
    <w:rsid w:val="00CB5194"/>
    <w:rsid w:val="00CB5737"/>
    <w:rsid w:val="00CB585F"/>
    <w:rsid w:val="00CB5B4F"/>
    <w:rsid w:val="00CB6016"/>
    <w:rsid w:val="00CB639F"/>
    <w:rsid w:val="00CB6A10"/>
    <w:rsid w:val="00CB7A1D"/>
    <w:rsid w:val="00CC044A"/>
    <w:rsid w:val="00CC0985"/>
    <w:rsid w:val="00CC118E"/>
    <w:rsid w:val="00CC1522"/>
    <w:rsid w:val="00CC1F81"/>
    <w:rsid w:val="00CC2816"/>
    <w:rsid w:val="00CC2E39"/>
    <w:rsid w:val="00CC4614"/>
    <w:rsid w:val="00CC47FC"/>
    <w:rsid w:val="00CC4EEE"/>
    <w:rsid w:val="00CC6115"/>
    <w:rsid w:val="00CC7263"/>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D794C"/>
    <w:rsid w:val="00CE1FBB"/>
    <w:rsid w:val="00CE220E"/>
    <w:rsid w:val="00CE28B6"/>
    <w:rsid w:val="00CE30F4"/>
    <w:rsid w:val="00CE3B29"/>
    <w:rsid w:val="00CE3D82"/>
    <w:rsid w:val="00CE476C"/>
    <w:rsid w:val="00CE48A5"/>
    <w:rsid w:val="00CE4B8C"/>
    <w:rsid w:val="00CE4DE9"/>
    <w:rsid w:val="00CE5322"/>
    <w:rsid w:val="00CE57DC"/>
    <w:rsid w:val="00CE5FC3"/>
    <w:rsid w:val="00CE60D4"/>
    <w:rsid w:val="00CE6451"/>
    <w:rsid w:val="00CE7005"/>
    <w:rsid w:val="00CE7136"/>
    <w:rsid w:val="00CF0C23"/>
    <w:rsid w:val="00CF1982"/>
    <w:rsid w:val="00CF1AB7"/>
    <w:rsid w:val="00CF1CDB"/>
    <w:rsid w:val="00CF287E"/>
    <w:rsid w:val="00CF4242"/>
    <w:rsid w:val="00CF5C74"/>
    <w:rsid w:val="00CF661E"/>
    <w:rsid w:val="00CF685A"/>
    <w:rsid w:val="00CF7B0A"/>
    <w:rsid w:val="00CF7E9F"/>
    <w:rsid w:val="00CF7EB9"/>
    <w:rsid w:val="00D01002"/>
    <w:rsid w:val="00D019C5"/>
    <w:rsid w:val="00D01D10"/>
    <w:rsid w:val="00D02D7E"/>
    <w:rsid w:val="00D03364"/>
    <w:rsid w:val="00D04ACF"/>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5C3F"/>
    <w:rsid w:val="00D15E5E"/>
    <w:rsid w:val="00D16239"/>
    <w:rsid w:val="00D16381"/>
    <w:rsid w:val="00D16A9B"/>
    <w:rsid w:val="00D16EA4"/>
    <w:rsid w:val="00D172C8"/>
    <w:rsid w:val="00D17835"/>
    <w:rsid w:val="00D17EC7"/>
    <w:rsid w:val="00D20048"/>
    <w:rsid w:val="00D20EB9"/>
    <w:rsid w:val="00D2125A"/>
    <w:rsid w:val="00D21623"/>
    <w:rsid w:val="00D21BB1"/>
    <w:rsid w:val="00D229F0"/>
    <w:rsid w:val="00D23534"/>
    <w:rsid w:val="00D24BA9"/>
    <w:rsid w:val="00D2571B"/>
    <w:rsid w:val="00D26088"/>
    <w:rsid w:val="00D264A5"/>
    <w:rsid w:val="00D2744A"/>
    <w:rsid w:val="00D27D7A"/>
    <w:rsid w:val="00D27EC0"/>
    <w:rsid w:val="00D302FC"/>
    <w:rsid w:val="00D30AB4"/>
    <w:rsid w:val="00D31E1A"/>
    <w:rsid w:val="00D327CA"/>
    <w:rsid w:val="00D32C69"/>
    <w:rsid w:val="00D33031"/>
    <w:rsid w:val="00D3480A"/>
    <w:rsid w:val="00D3480B"/>
    <w:rsid w:val="00D358F6"/>
    <w:rsid w:val="00D35D40"/>
    <w:rsid w:val="00D3679C"/>
    <w:rsid w:val="00D377A8"/>
    <w:rsid w:val="00D37863"/>
    <w:rsid w:val="00D402B8"/>
    <w:rsid w:val="00D40438"/>
    <w:rsid w:val="00D41F07"/>
    <w:rsid w:val="00D420DC"/>
    <w:rsid w:val="00D423FE"/>
    <w:rsid w:val="00D43416"/>
    <w:rsid w:val="00D450A0"/>
    <w:rsid w:val="00D45221"/>
    <w:rsid w:val="00D45A47"/>
    <w:rsid w:val="00D46499"/>
    <w:rsid w:val="00D464AD"/>
    <w:rsid w:val="00D473BD"/>
    <w:rsid w:val="00D476DC"/>
    <w:rsid w:val="00D478A4"/>
    <w:rsid w:val="00D47AAE"/>
    <w:rsid w:val="00D50E6A"/>
    <w:rsid w:val="00D5140F"/>
    <w:rsid w:val="00D5229D"/>
    <w:rsid w:val="00D52EDA"/>
    <w:rsid w:val="00D533F0"/>
    <w:rsid w:val="00D53BB1"/>
    <w:rsid w:val="00D540CB"/>
    <w:rsid w:val="00D541F4"/>
    <w:rsid w:val="00D56023"/>
    <w:rsid w:val="00D56156"/>
    <w:rsid w:val="00D602F1"/>
    <w:rsid w:val="00D6091E"/>
    <w:rsid w:val="00D61ACB"/>
    <w:rsid w:val="00D625F3"/>
    <w:rsid w:val="00D628AE"/>
    <w:rsid w:val="00D63460"/>
    <w:rsid w:val="00D63DBD"/>
    <w:rsid w:val="00D6452C"/>
    <w:rsid w:val="00D653B2"/>
    <w:rsid w:val="00D6564F"/>
    <w:rsid w:val="00D6652E"/>
    <w:rsid w:val="00D667E3"/>
    <w:rsid w:val="00D66D3E"/>
    <w:rsid w:val="00D67946"/>
    <w:rsid w:val="00D67CB3"/>
    <w:rsid w:val="00D70ACE"/>
    <w:rsid w:val="00D711F8"/>
    <w:rsid w:val="00D71856"/>
    <w:rsid w:val="00D72B4E"/>
    <w:rsid w:val="00D737AF"/>
    <w:rsid w:val="00D73865"/>
    <w:rsid w:val="00D738D6"/>
    <w:rsid w:val="00D74250"/>
    <w:rsid w:val="00D74CA1"/>
    <w:rsid w:val="00D755EB"/>
    <w:rsid w:val="00D759F1"/>
    <w:rsid w:val="00D76366"/>
    <w:rsid w:val="00D7683E"/>
    <w:rsid w:val="00D76FC1"/>
    <w:rsid w:val="00D77381"/>
    <w:rsid w:val="00D77814"/>
    <w:rsid w:val="00D80284"/>
    <w:rsid w:val="00D81078"/>
    <w:rsid w:val="00D812D7"/>
    <w:rsid w:val="00D815C6"/>
    <w:rsid w:val="00D8183B"/>
    <w:rsid w:val="00D8183E"/>
    <w:rsid w:val="00D818AA"/>
    <w:rsid w:val="00D81DF1"/>
    <w:rsid w:val="00D820D8"/>
    <w:rsid w:val="00D82AAB"/>
    <w:rsid w:val="00D82ACA"/>
    <w:rsid w:val="00D8352D"/>
    <w:rsid w:val="00D83B09"/>
    <w:rsid w:val="00D83ED1"/>
    <w:rsid w:val="00D83EFF"/>
    <w:rsid w:val="00D842A6"/>
    <w:rsid w:val="00D84E90"/>
    <w:rsid w:val="00D855A0"/>
    <w:rsid w:val="00D85F9E"/>
    <w:rsid w:val="00D86A49"/>
    <w:rsid w:val="00D86A87"/>
    <w:rsid w:val="00D86B07"/>
    <w:rsid w:val="00D87825"/>
    <w:rsid w:val="00D87E00"/>
    <w:rsid w:val="00D9134D"/>
    <w:rsid w:val="00D916C4"/>
    <w:rsid w:val="00D91A45"/>
    <w:rsid w:val="00D9252C"/>
    <w:rsid w:val="00D92CE1"/>
    <w:rsid w:val="00D931DB"/>
    <w:rsid w:val="00D94DF1"/>
    <w:rsid w:val="00D94E1B"/>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7A1"/>
    <w:rsid w:val="00DA3DFB"/>
    <w:rsid w:val="00DA3E57"/>
    <w:rsid w:val="00DA416E"/>
    <w:rsid w:val="00DA4995"/>
    <w:rsid w:val="00DA4C9C"/>
    <w:rsid w:val="00DA50FF"/>
    <w:rsid w:val="00DA584D"/>
    <w:rsid w:val="00DA5D0F"/>
    <w:rsid w:val="00DA604A"/>
    <w:rsid w:val="00DA7A03"/>
    <w:rsid w:val="00DA7DB7"/>
    <w:rsid w:val="00DB0C52"/>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44C"/>
    <w:rsid w:val="00DD2C48"/>
    <w:rsid w:val="00DD3031"/>
    <w:rsid w:val="00DD3177"/>
    <w:rsid w:val="00DD32D5"/>
    <w:rsid w:val="00DD398C"/>
    <w:rsid w:val="00DD40FF"/>
    <w:rsid w:val="00DD5017"/>
    <w:rsid w:val="00DD522D"/>
    <w:rsid w:val="00DD6701"/>
    <w:rsid w:val="00DD6AA0"/>
    <w:rsid w:val="00DD72AA"/>
    <w:rsid w:val="00DD7984"/>
    <w:rsid w:val="00DD7CCF"/>
    <w:rsid w:val="00DD7E38"/>
    <w:rsid w:val="00DE05FA"/>
    <w:rsid w:val="00DE07BC"/>
    <w:rsid w:val="00DE097D"/>
    <w:rsid w:val="00DE0C79"/>
    <w:rsid w:val="00DE23C2"/>
    <w:rsid w:val="00DE263D"/>
    <w:rsid w:val="00DE26AE"/>
    <w:rsid w:val="00DE3536"/>
    <w:rsid w:val="00DE3635"/>
    <w:rsid w:val="00DE3FB0"/>
    <w:rsid w:val="00DE4020"/>
    <w:rsid w:val="00DE4722"/>
    <w:rsid w:val="00DE4EB3"/>
    <w:rsid w:val="00DE55FD"/>
    <w:rsid w:val="00DE62A1"/>
    <w:rsid w:val="00DE6E94"/>
    <w:rsid w:val="00DE6F4E"/>
    <w:rsid w:val="00DE7646"/>
    <w:rsid w:val="00DE7D57"/>
    <w:rsid w:val="00DF0AA6"/>
    <w:rsid w:val="00DF130F"/>
    <w:rsid w:val="00DF133C"/>
    <w:rsid w:val="00DF1357"/>
    <w:rsid w:val="00DF1639"/>
    <w:rsid w:val="00DF21C8"/>
    <w:rsid w:val="00DF25F3"/>
    <w:rsid w:val="00DF27D7"/>
    <w:rsid w:val="00DF2B1F"/>
    <w:rsid w:val="00DF2DBE"/>
    <w:rsid w:val="00DF3443"/>
    <w:rsid w:val="00DF3968"/>
    <w:rsid w:val="00DF3F19"/>
    <w:rsid w:val="00DF504D"/>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342"/>
    <w:rsid w:val="00E21B18"/>
    <w:rsid w:val="00E21B6D"/>
    <w:rsid w:val="00E21D48"/>
    <w:rsid w:val="00E224EC"/>
    <w:rsid w:val="00E24295"/>
    <w:rsid w:val="00E2430B"/>
    <w:rsid w:val="00E24723"/>
    <w:rsid w:val="00E24CA8"/>
    <w:rsid w:val="00E252C5"/>
    <w:rsid w:val="00E253F0"/>
    <w:rsid w:val="00E25548"/>
    <w:rsid w:val="00E26E52"/>
    <w:rsid w:val="00E26EA9"/>
    <w:rsid w:val="00E271BC"/>
    <w:rsid w:val="00E27B72"/>
    <w:rsid w:val="00E30204"/>
    <w:rsid w:val="00E307F7"/>
    <w:rsid w:val="00E30B0C"/>
    <w:rsid w:val="00E31B81"/>
    <w:rsid w:val="00E32835"/>
    <w:rsid w:val="00E331F3"/>
    <w:rsid w:val="00E3349F"/>
    <w:rsid w:val="00E3360C"/>
    <w:rsid w:val="00E33B03"/>
    <w:rsid w:val="00E33BE8"/>
    <w:rsid w:val="00E33D26"/>
    <w:rsid w:val="00E33E36"/>
    <w:rsid w:val="00E3407A"/>
    <w:rsid w:val="00E34BAE"/>
    <w:rsid w:val="00E35051"/>
    <w:rsid w:val="00E35386"/>
    <w:rsid w:val="00E369BA"/>
    <w:rsid w:val="00E4016B"/>
    <w:rsid w:val="00E4018E"/>
    <w:rsid w:val="00E404C1"/>
    <w:rsid w:val="00E40752"/>
    <w:rsid w:val="00E40FC7"/>
    <w:rsid w:val="00E41829"/>
    <w:rsid w:val="00E41E5C"/>
    <w:rsid w:val="00E420BA"/>
    <w:rsid w:val="00E4215E"/>
    <w:rsid w:val="00E4218F"/>
    <w:rsid w:val="00E42279"/>
    <w:rsid w:val="00E42981"/>
    <w:rsid w:val="00E4298C"/>
    <w:rsid w:val="00E4330C"/>
    <w:rsid w:val="00E4384C"/>
    <w:rsid w:val="00E43B82"/>
    <w:rsid w:val="00E441C5"/>
    <w:rsid w:val="00E466A0"/>
    <w:rsid w:val="00E47D50"/>
    <w:rsid w:val="00E511A3"/>
    <w:rsid w:val="00E51A15"/>
    <w:rsid w:val="00E51A86"/>
    <w:rsid w:val="00E52650"/>
    <w:rsid w:val="00E542A3"/>
    <w:rsid w:val="00E54A35"/>
    <w:rsid w:val="00E54F0C"/>
    <w:rsid w:val="00E550CA"/>
    <w:rsid w:val="00E5618B"/>
    <w:rsid w:val="00E56395"/>
    <w:rsid w:val="00E56534"/>
    <w:rsid w:val="00E56E99"/>
    <w:rsid w:val="00E5715E"/>
    <w:rsid w:val="00E57247"/>
    <w:rsid w:val="00E572D2"/>
    <w:rsid w:val="00E57F63"/>
    <w:rsid w:val="00E60004"/>
    <w:rsid w:val="00E6018F"/>
    <w:rsid w:val="00E60408"/>
    <w:rsid w:val="00E60B71"/>
    <w:rsid w:val="00E60EFF"/>
    <w:rsid w:val="00E61366"/>
    <w:rsid w:val="00E61B76"/>
    <w:rsid w:val="00E62115"/>
    <w:rsid w:val="00E62466"/>
    <w:rsid w:val="00E624BA"/>
    <w:rsid w:val="00E62B67"/>
    <w:rsid w:val="00E62CEF"/>
    <w:rsid w:val="00E6605C"/>
    <w:rsid w:val="00E67915"/>
    <w:rsid w:val="00E67EEA"/>
    <w:rsid w:val="00E67FAC"/>
    <w:rsid w:val="00E7041F"/>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777C9"/>
    <w:rsid w:val="00E802AC"/>
    <w:rsid w:val="00E81142"/>
    <w:rsid w:val="00E811F2"/>
    <w:rsid w:val="00E81982"/>
    <w:rsid w:val="00E81C16"/>
    <w:rsid w:val="00E82E1E"/>
    <w:rsid w:val="00E82E59"/>
    <w:rsid w:val="00E8468F"/>
    <w:rsid w:val="00E84ACC"/>
    <w:rsid w:val="00E85C07"/>
    <w:rsid w:val="00E85C62"/>
    <w:rsid w:val="00E8615F"/>
    <w:rsid w:val="00E86747"/>
    <w:rsid w:val="00E86C77"/>
    <w:rsid w:val="00E87522"/>
    <w:rsid w:val="00E87D34"/>
    <w:rsid w:val="00E9055C"/>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8FA"/>
    <w:rsid w:val="00EA2011"/>
    <w:rsid w:val="00EA420F"/>
    <w:rsid w:val="00EA512A"/>
    <w:rsid w:val="00EA55D7"/>
    <w:rsid w:val="00EA574E"/>
    <w:rsid w:val="00EA642C"/>
    <w:rsid w:val="00EA7B19"/>
    <w:rsid w:val="00EB03BC"/>
    <w:rsid w:val="00EB080C"/>
    <w:rsid w:val="00EB0AF1"/>
    <w:rsid w:val="00EB0D44"/>
    <w:rsid w:val="00EB1683"/>
    <w:rsid w:val="00EB16F7"/>
    <w:rsid w:val="00EB1BE9"/>
    <w:rsid w:val="00EB1CC4"/>
    <w:rsid w:val="00EB1FC2"/>
    <w:rsid w:val="00EB22B7"/>
    <w:rsid w:val="00EB2806"/>
    <w:rsid w:val="00EB288E"/>
    <w:rsid w:val="00EB2902"/>
    <w:rsid w:val="00EB2B11"/>
    <w:rsid w:val="00EB31DF"/>
    <w:rsid w:val="00EB3325"/>
    <w:rsid w:val="00EB3DEE"/>
    <w:rsid w:val="00EB44AA"/>
    <w:rsid w:val="00EB5188"/>
    <w:rsid w:val="00EB610B"/>
    <w:rsid w:val="00EB6EC5"/>
    <w:rsid w:val="00EB7303"/>
    <w:rsid w:val="00EB7583"/>
    <w:rsid w:val="00EB7798"/>
    <w:rsid w:val="00EB7EDD"/>
    <w:rsid w:val="00EC0273"/>
    <w:rsid w:val="00EC084B"/>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77"/>
    <w:rsid w:val="00ED3DB1"/>
    <w:rsid w:val="00ED463C"/>
    <w:rsid w:val="00ED5016"/>
    <w:rsid w:val="00ED5722"/>
    <w:rsid w:val="00ED5BC5"/>
    <w:rsid w:val="00ED63EF"/>
    <w:rsid w:val="00ED6BE6"/>
    <w:rsid w:val="00ED7839"/>
    <w:rsid w:val="00EE029E"/>
    <w:rsid w:val="00EE03BD"/>
    <w:rsid w:val="00EE0D44"/>
    <w:rsid w:val="00EE0DD0"/>
    <w:rsid w:val="00EE1310"/>
    <w:rsid w:val="00EE1D9E"/>
    <w:rsid w:val="00EE3350"/>
    <w:rsid w:val="00EE3F21"/>
    <w:rsid w:val="00EE4495"/>
    <w:rsid w:val="00EE49B6"/>
    <w:rsid w:val="00EE4E4F"/>
    <w:rsid w:val="00EE4F1C"/>
    <w:rsid w:val="00EE529D"/>
    <w:rsid w:val="00EE609E"/>
    <w:rsid w:val="00EE7CB2"/>
    <w:rsid w:val="00EF005B"/>
    <w:rsid w:val="00EF03AD"/>
    <w:rsid w:val="00EF1263"/>
    <w:rsid w:val="00EF1BBF"/>
    <w:rsid w:val="00EF23D5"/>
    <w:rsid w:val="00EF23EB"/>
    <w:rsid w:val="00EF2AB9"/>
    <w:rsid w:val="00EF4E43"/>
    <w:rsid w:val="00EF5599"/>
    <w:rsid w:val="00EF5767"/>
    <w:rsid w:val="00EF5E22"/>
    <w:rsid w:val="00EF7C71"/>
    <w:rsid w:val="00F00668"/>
    <w:rsid w:val="00F006C6"/>
    <w:rsid w:val="00F01189"/>
    <w:rsid w:val="00F01250"/>
    <w:rsid w:val="00F013E1"/>
    <w:rsid w:val="00F01B7E"/>
    <w:rsid w:val="00F025A2"/>
    <w:rsid w:val="00F033ED"/>
    <w:rsid w:val="00F036BC"/>
    <w:rsid w:val="00F0396B"/>
    <w:rsid w:val="00F04712"/>
    <w:rsid w:val="00F04AF7"/>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231"/>
    <w:rsid w:val="00F21782"/>
    <w:rsid w:val="00F21DDE"/>
    <w:rsid w:val="00F21FD1"/>
    <w:rsid w:val="00F22054"/>
    <w:rsid w:val="00F220DD"/>
    <w:rsid w:val="00F2254F"/>
    <w:rsid w:val="00F2298C"/>
    <w:rsid w:val="00F229F1"/>
    <w:rsid w:val="00F22EC7"/>
    <w:rsid w:val="00F23654"/>
    <w:rsid w:val="00F2424C"/>
    <w:rsid w:val="00F2466B"/>
    <w:rsid w:val="00F24852"/>
    <w:rsid w:val="00F249F8"/>
    <w:rsid w:val="00F250EB"/>
    <w:rsid w:val="00F25E77"/>
    <w:rsid w:val="00F26F8F"/>
    <w:rsid w:val="00F30388"/>
    <w:rsid w:val="00F31B63"/>
    <w:rsid w:val="00F31C37"/>
    <w:rsid w:val="00F31F00"/>
    <w:rsid w:val="00F32819"/>
    <w:rsid w:val="00F32E0A"/>
    <w:rsid w:val="00F32FA9"/>
    <w:rsid w:val="00F33AC4"/>
    <w:rsid w:val="00F34410"/>
    <w:rsid w:val="00F34507"/>
    <w:rsid w:val="00F3482D"/>
    <w:rsid w:val="00F35955"/>
    <w:rsid w:val="00F35B23"/>
    <w:rsid w:val="00F35EC9"/>
    <w:rsid w:val="00F36227"/>
    <w:rsid w:val="00F37499"/>
    <w:rsid w:val="00F37795"/>
    <w:rsid w:val="00F4007B"/>
    <w:rsid w:val="00F40375"/>
    <w:rsid w:val="00F404BE"/>
    <w:rsid w:val="00F40A4C"/>
    <w:rsid w:val="00F41CFD"/>
    <w:rsid w:val="00F41D3D"/>
    <w:rsid w:val="00F42129"/>
    <w:rsid w:val="00F42156"/>
    <w:rsid w:val="00F431AC"/>
    <w:rsid w:val="00F43D52"/>
    <w:rsid w:val="00F43EEA"/>
    <w:rsid w:val="00F44B52"/>
    <w:rsid w:val="00F45522"/>
    <w:rsid w:val="00F45F69"/>
    <w:rsid w:val="00F46F5C"/>
    <w:rsid w:val="00F46FB9"/>
    <w:rsid w:val="00F47028"/>
    <w:rsid w:val="00F473ED"/>
    <w:rsid w:val="00F50C53"/>
    <w:rsid w:val="00F51140"/>
    <w:rsid w:val="00F51366"/>
    <w:rsid w:val="00F5148A"/>
    <w:rsid w:val="00F51E56"/>
    <w:rsid w:val="00F52C5A"/>
    <w:rsid w:val="00F52F0B"/>
    <w:rsid w:val="00F5346B"/>
    <w:rsid w:val="00F53F28"/>
    <w:rsid w:val="00F54313"/>
    <w:rsid w:val="00F553AB"/>
    <w:rsid w:val="00F5578A"/>
    <w:rsid w:val="00F5649B"/>
    <w:rsid w:val="00F5689E"/>
    <w:rsid w:val="00F57294"/>
    <w:rsid w:val="00F57E61"/>
    <w:rsid w:val="00F600D5"/>
    <w:rsid w:val="00F604B2"/>
    <w:rsid w:val="00F607C9"/>
    <w:rsid w:val="00F60A84"/>
    <w:rsid w:val="00F61C7D"/>
    <w:rsid w:val="00F62FF4"/>
    <w:rsid w:val="00F6482B"/>
    <w:rsid w:val="00F64993"/>
    <w:rsid w:val="00F650C6"/>
    <w:rsid w:val="00F653B8"/>
    <w:rsid w:val="00F6561F"/>
    <w:rsid w:val="00F656D6"/>
    <w:rsid w:val="00F66335"/>
    <w:rsid w:val="00F66719"/>
    <w:rsid w:val="00F66A1A"/>
    <w:rsid w:val="00F67553"/>
    <w:rsid w:val="00F70849"/>
    <w:rsid w:val="00F70ED3"/>
    <w:rsid w:val="00F71137"/>
    <w:rsid w:val="00F717FE"/>
    <w:rsid w:val="00F71E49"/>
    <w:rsid w:val="00F722AC"/>
    <w:rsid w:val="00F72A61"/>
    <w:rsid w:val="00F73212"/>
    <w:rsid w:val="00F739C2"/>
    <w:rsid w:val="00F73A1E"/>
    <w:rsid w:val="00F73B4A"/>
    <w:rsid w:val="00F73E8F"/>
    <w:rsid w:val="00F73F6A"/>
    <w:rsid w:val="00F741D3"/>
    <w:rsid w:val="00F74229"/>
    <w:rsid w:val="00F74A28"/>
    <w:rsid w:val="00F74B50"/>
    <w:rsid w:val="00F74FBB"/>
    <w:rsid w:val="00F75166"/>
    <w:rsid w:val="00F75592"/>
    <w:rsid w:val="00F7602B"/>
    <w:rsid w:val="00F761B4"/>
    <w:rsid w:val="00F7634F"/>
    <w:rsid w:val="00F77CA0"/>
    <w:rsid w:val="00F77EF0"/>
    <w:rsid w:val="00F80502"/>
    <w:rsid w:val="00F8079F"/>
    <w:rsid w:val="00F8095A"/>
    <w:rsid w:val="00F80D25"/>
    <w:rsid w:val="00F81AA9"/>
    <w:rsid w:val="00F82783"/>
    <w:rsid w:val="00F83197"/>
    <w:rsid w:val="00F85871"/>
    <w:rsid w:val="00F86748"/>
    <w:rsid w:val="00F86A45"/>
    <w:rsid w:val="00F87342"/>
    <w:rsid w:val="00F87AEB"/>
    <w:rsid w:val="00F907A3"/>
    <w:rsid w:val="00F90B28"/>
    <w:rsid w:val="00F90E43"/>
    <w:rsid w:val="00F914AB"/>
    <w:rsid w:val="00F926B2"/>
    <w:rsid w:val="00F94FD2"/>
    <w:rsid w:val="00F95821"/>
    <w:rsid w:val="00F95D61"/>
    <w:rsid w:val="00F9664C"/>
    <w:rsid w:val="00F96B43"/>
    <w:rsid w:val="00F97353"/>
    <w:rsid w:val="00F973BE"/>
    <w:rsid w:val="00F97940"/>
    <w:rsid w:val="00F97B71"/>
    <w:rsid w:val="00F97D9B"/>
    <w:rsid w:val="00FA00C0"/>
    <w:rsid w:val="00FA10F3"/>
    <w:rsid w:val="00FA1266"/>
    <w:rsid w:val="00FA1847"/>
    <w:rsid w:val="00FA1BC9"/>
    <w:rsid w:val="00FA1F61"/>
    <w:rsid w:val="00FA1FE2"/>
    <w:rsid w:val="00FA2563"/>
    <w:rsid w:val="00FA4ED4"/>
    <w:rsid w:val="00FA5B08"/>
    <w:rsid w:val="00FA5CFB"/>
    <w:rsid w:val="00FA606F"/>
    <w:rsid w:val="00FA7105"/>
    <w:rsid w:val="00FA7175"/>
    <w:rsid w:val="00FA7285"/>
    <w:rsid w:val="00FA764F"/>
    <w:rsid w:val="00FB03C2"/>
    <w:rsid w:val="00FB0657"/>
    <w:rsid w:val="00FB0C15"/>
    <w:rsid w:val="00FB1EAB"/>
    <w:rsid w:val="00FB216E"/>
    <w:rsid w:val="00FB27FF"/>
    <w:rsid w:val="00FB36FE"/>
    <w:rsid w:val="00FB4315"/>
    <w:rsid w:val="00FB438E"/>
    <w:rsid w:val="00FB4A99"/>
    <w:rsid w:val="00FB51A0"/>
    <w:rsid w:val="00FB551C"/>
    <w:rsid w:val="00FB558E"/>
    <w:rsid w:val="00FB55B8"/>
    <w:rsid w:val="00FB5749"/>
    <w:rsid w:val="00FB6823"/>
    <w:rsid w:val="00FC1192"/>
    <w:rsid w:val="00FC18D1"/>
    <w:rsid w:val="00FC2284"/>
    <w:rsid w:val="00FC2716"/>
    <w:rsid w:val="00FC2BA2"/>
    <w:rsid w:val="00FC3DDD"/>
    <w:rsid w:val="00FC41C7"/>
    <w:rsid w:val="00FC5005"/>
    <w:rsid w:val="00FC6075"/>
    <w:rsid w:val="00FC68D7"/>
    <w:rsid w:val="00FD07ED"/>
    <w:rsid w:val="00FD0C23"/>
    <w:rsid w:val="00FD0EAE"/>
    <w:rsid w:val="00FD1A3D"/>
    <w:rsid w:val="00FD1B04"/>
    <w:rsid w:val="00FD1B21"/>
    <w:rsid w:val="00FD2315"/>
    <w:rsid w:val="00FD2A0E"/>
    <w:rsid w:val="00FD404F"/>
    <w:rsid w:val="00FD4484"/>
    <w:rsid w:val="00FD60FC"/>
    <w:rsid w:val="00FD675B"/>
    <w:rsid w:val="00FD6A9A"/>
    <w:rsid w:val="00FD7122"/>
    <w:rsid w:val="00FD7D39"/>
    <w:rsid w:val="00FE05F9"/>
    <w:rsid w:val="00FE08FE"/>
    <w:rsid w:val="00FE272A"/>
    <w:rsid w:val="00FE290B"/>
    <w:rsid w:val="00FE3C08"/>
    <w:rsid w:val="00FE4B7C"/>
    <w:rsid w:val="00FE4C89"/>
    <w:rsid w:val="00FE557D"/>
    <w:rsid w:val="00FE5878"/>
    <w:rsid w:val="00FE5DB6"/>
    <w:rsid w:val="00FE62B4"/>
    <w:rsid w:val="00FE67A6"/>
    <w:rsid w:val="00FE6D32"/>
    <w:rsid w:val="00FF0DAD"/>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6"/>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6"/>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1"/>
      </w:numPr>
      <w:contextualSpacing/>
    </w:pPr>
  </w:style>
  <w:style w:type="paragraph" w:styleId="ListNumber4">
    <w:name w:val="List Number 4"/>
    <w:basedOn w:val="Normal"/>
    <w:semiHidden/>
    <w:unhideWhenUsed/>
    <w:rsid w:val="004D7C60"/>
    <w:pPr>
      <w:numPr>
        <w:numId w:val="22"/>
      </w:numPr>
      <w:contextualSpacing/>
    </w:pPr>
  </w:style>
  <w:style w:type="paragraph" w:styleId="ListNumber5">
    <w:name w:val="List Number 5"/>
    <w:basedOn w:val="Normal"/>
    <w:semiHidden/>
    <w:unhideWhenUsed/>
    <w:rsid w:val="004D7C60"/>
    <w:pPr>
      <w:numPr>
        <w:numId w:val="23"/>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paragraph" w:customStyle="1" w:styleId="no0">
    <w:name w:val="no"/>
    <w:basedOn w:val="Normal"/>
    <w:rsid w:val="00194E71"/>
    <w:pPr>
      <w:overflowPunct/>
      <w:autoSpaceDE/>
      <w:autoSpaceDN/>
      <w:adjustRightInd/>
      <w:spacing w:before="100" w:beforeAutospacing="1" w:after="100" w:afterAutospacing="1"/>
      <w:textAlignment w:val="auto"/>
    </w:pPr>
    <w:rPr>
      <w:sz w:val="24"/>
      <w:szCs w:val="24"/>
    </w:rPr>
  </w:style>
  <w:style w:type="character" w:customStyle="1" w:styleId="B3Char">
    <w:name w:val="B3 Char"/>
    <w:rsid w:val="00546229"/>
    <w:rPr>
      <w:rFonts w:ascii="Times New Roman" w:hAnsi="Times New Roman"/>
      <w:lang w:val="en-GB" w:eastAsia="en-US"/>
    </w:rPr>
  </w:style>
  <w:style w:type="character" w:customStyle="1" w:styleId="TFCharChar">
    <w:name w:val="TF Char Char"/>
    <w:rsid w:val="00DE07B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commentsExtended" Target="commentsExtended.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62AE8DD-EF2F-4395-A078-C4B55C8FF21D}">
  <ds:schemaRefs>
    <ds:schemaRef ds:uri="http://schemas.openxmlformats.org/officeDocument/2006/bibliography"/>
  </ds:schemaRefs>
</ds:datastoreItem>
</file>

<file path=customXml/itemProps4.xml><?xml version="1.0" encoding="utf-8"?>
<ds:datastoreItem xmlns:ds="http://schemas.openxmlformats.org/officeDocument/2006/customXml" ds:itemID="{9817783A-91DF-47DF-8DCE-DA8E45E2BC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5</TotalTime>
  <Pages>6</Pages>
  <Words>2499</Words>
  <Characters>14248</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16714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Robert Zaus new</cp:lastModifiedBy>
  <cp:revision>2</cp:revision>
  <dcterms:created xsi:type="dcterms:W3CDTF">2023-02-17T15:33:00Z</dcterms:created>
  <dcterms:modified xsi:type="dcterms:W3CDTF">2023-02-17T15:33:00Z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