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1921" w14:textId="3A5A7F1D" w:rsidR="00911416" w:rsidRDefault="00911416" w:rsidP="00911416">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00BF3810" w:rsidRPr="00BF3810">
        <w:rPr>
          <w:b/>
          <w:noProof/>
          <w:sz w:val="24"/>
        </w:rPr>
        <w:t>C1-230253</w:t>
      </w:r>
    </w:p>
    <w:p w14:paraId="146CDA29" w14:textId="77777777" w:rsidR="00911416" w:rsidRDefault="00911416" w:rsidP="00911416">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416" w14:paraId="4CFEC70F" w14:textId="77777777" w:rsidTr="00A20B3B">
        <w:tc>
          <w:tcPr>
            <w:tcW w:w="9641" w:type="dxa"/>
            <w:gridSpan w:val="9"/>
            <w:tcBorders>
              <w:top w:val="single" w:sz="4" w:space="0" w:color="auto"/>
              <w:left w:val="single" w:sz="4" w:space="0" w:color="auto"/>
              <w:right w:val="single" w:sz="4" w:space="0" w:color="auto"/>
            </w:tcBorders>
          </w:tcPr>
          <w:p w14:paraId="2EFA2233" w14:textId="77777777" w:rsidR="00911416" w:rsidRDefault="00911416" w:rsidP="00A20B3B">
            <w:pPr>
              <w:pStyle w:val="CRCoverPage"/>
              <w:spacing w:after="0"/>
              <w:jc w:val="right"/>
              <w:rPr>
                <w:i/>
                <w:noProof/>
              </w:rPr>
            </w:pPr>
            <w:r>
              <w:rPr>
                <w:i/>
                <w:noProof/>
                <w:sz w:val="14"/>
              </w:rPr>
              <w:t>CR-Form-v12.2</w:t>
            </w:r>
          </w:p>
        </w:tc>
      </w:tr>
      <w:tr w:rsidR="00911416" w14:paraId="324247F0" w14:textId="77777777" w:rsidTr="00A20B3B">
        <w:tc>
          <w:tcPr>
            <w:tcW w:w="9641" w:type="dxa"/>
            <w:gridSpan w:val="9"/>
            <w:tcBorders>
              <w:left w:val="single" w:sz="4" w:space="0" w:color="auto"/>
              <w:right w:val="single" w:sz="4" w:space="0" w:color="auto"/>
            </w:tcBorders>
          </w:tcPr>
          <w:p w14:paraId="65275DB1" w14:textId="77777777" w:rsidR="00911416" w:rsidRDefault="00911416" w:rsidP="00A20B3B">
            <w:pPr>
              <w:pStyle w:val="CRCoverPage"/>
              <w:spacing w:after="0"/>
              <w:jc w:val="center"/>
              <w:rPr>
                <w:noProof/>
              </w:rPr>
            </w:pPr>
            <w:r>
              <w:rPr>
                <w:b/>
                <w:noProof/>
                <w:sz w:val="32"/>
              </w:rPr>
              <w:t>CHANGE REQUEST</w:t>
            </w:r>
          </w:p>
        </w:tc>
      </w:tr>
      <w:tr w:rsidR="00911416" w14:paraId="150E6F34" w14:textId="77777777" w:rsidTr="00A20B3B">
        <w:tc>
          <w:tcPr>
            <w:tcW w:w="9641" w:type="dxa"/>
            <w:gridSpan w:val="9"/>
            <w:tcBorders>
              <w:left w:val="single" w:sz="4" w:space="0" w:color="auto"/>
              <w:right w:val="single" w:sz="4" w:space="0" w:color="auto"/>
            </w:tcBorders>
          </w:tcPr>
          <w:p w14:paraId="33CE8699" w14:textId="77777777" w:rsidR="00911416" w:rsidRDefault="00911416" w:rsidP="00A20B3B">
            <w:pPr>
              <w:pStyle w:val="CRCoverPage"/>
              <w:spacing w:after="0"/>
              <w:rPr>
                <w:noProof/>
                <w:sz w:val="8"/>
                <w:szCs w:val="8"/>
              </w:rPr>
            </w:pPr>
          </w:p>
        </w:tc>
      </w:tr>
      <w:tr w:rsidR="00911416" w14:paraId="349F194F" w14:textId="77777777" w:rsidTr="00A20B3B">
        <w:tc>
          <w:tcPr>
            <w:tcW w:w="142" w:type="dxa"/>
            <w:tcBorders>
              <w:left w:val="single" w:sz="4" w:space="0" w:color="auto"/>
            </w:tcBorders>
          </w:tcPr>
          <w:p w14:paraId="65CCECA3" w14:textId="77777777" w:rsidR="00911416" w:rsidRDefault="00911416" w:rsidP="00A20B3B">
            <w:pPr>
              <w:pStyle w:val="CRCoverPage"/>
              <w:spacing w:after="0"/>
              <w:jc w:val="right"/>
              <w:rPr>
                <w:noProof/>
              </w:rPr>
            </w:pPr>
          </w:p>
        </w:tc>
        <w:tc>
          <w:tcPr>
            <w:tcW w:w="1559" w:type="dxa"/>
            <w:shd w:val="pct30" w:color="FFFF00" w:fill="auto"/>
          </w:tcPr>
          <w:p w14:paraId="019F25C0" w14:textId="77777777" w:rsidR="00911416" w:rsidRPr="00410371" w:rsidRDefault="00911416" w:rsidP="00A20B3B">
            <w:pPr>
              <w:pStyle w:val="CRCoverPage"/>
              <w:spacing w:after="0"/>
              <w:jc w:val="right"/>
              <w:rPr>
                <w:b/>
                <w:noProof/>
                <w:sz w:val="28"/>
              </w:rPr>
            </w:pPr>
            <w:r w:rsidRPr="0090601D">
              <w:rPr>
                <w:b/>
                <w:noProof/>
                <w:sz w:val="28"/>
              </w:rPr>
              <w:t>24.501</w:t>
            </w:r>
          </w:p>
        </w:tc>
        <w:tc>
          <w:tcPr>
            <w:tcW w:w="709" w:type="dxa"/>
          </w:tcPr>
          <w:p w14:paraId="5177E5E1" w14:textId="77777777" w:rsidR="00911416" w:rsidRDefault="00911416" w:rsidP="00A20B3B">
            <w:pPr>
              <w:pStyle w:val="CRCoverPage"/>
              <w:spacing w:after="0"/>
              <w:jc w:val="center"/>
              <w:rPr>
                <w:noProof/>
              </w:rPr>
            </w:pPr>
            <w:r>
              <w:rPr>
                <w:b/>
                <w:noProof/>
                <w:sz w:val="28"/>
              </w:rPr>
              <w:t>CR</w:t>
            </w:r>
          </w:p>
        </w:tc>
        <w:tc>
          <w:tcPr>
            <w:tcW w:w="1276" w:type="dxa"/>
            <w:shd w:val="pct30" w:color="FFFF00" w:fill="auto"/>
          </w:tcPr>
          <w:p w14:paraId="7FBACC3E" w14:textId="54FE269D" w:rsidR="00911416" w:rsidRPr="00410371" w:rsidRDefault="00BF3810" w:rsidP="00A20B3B">
            <w:pPr>
              <w:pStyle w:val="CRCoverPage"/>
              <w:spacing w:after="0"/>
              <w:rPr>
                <w:noProof/>
              </w:rPr>
            </w:pPr>
            <w:r w:rsidRPr="00BF3810">
              <w:rPr>
                <w:b/>
                <w:noProof/>
                <w:sz w:val="28"/>
              </w:rPr>
              <w:t>5030</w:t>
            </w:r>
          </w:p>
        </w:tc>
        <w:tc>
          <w:tcPr>
            <w:tcW w:w="709" w:type="dxa"/>
          </w:tcPr>
          <w:p w14:paraId="3C3A5438" w14:textId="77777777" w:rsidR="00911416" w:rsidRDefault="00911416" w:rsidP="00A20B3B">
            <w:pPr>
              <w:pStyle w:val="CRCoverPage"/>
              <w:tabs>
                <w:tab w:val="right" w:pos="625"/>
              </w:tabs>
              <w:spacing w:after="0"/>
              <w:jc w:val="center"/>
              <w:rPr>
                <w:noProof/>
              </w:rPr>
            </w:pPr>
            <w:r>
              <w:rPr>
                <w:b/>
                <w:bCs/>
                <w:noProof/>
                <w:sz w:val="28"/>
              </w:rPr>
              <w:t>rev</w:t>
            </w:r>
          </w:p>
        </w:tc>
        <w:tc>
          <w:tcPr>
            <w:tcW w:w="992" w:type="dxa"/>
            <w:shd w:val="pct30" w:color="FFFF00" w:fill="auto"/>
          </w:tcPr>
          <w:p w14:paraId="24BDBF30" w14:textId="77777777" w:rsidR="00911416" w:rsidRPr="00410371" w:rsidRDefault="00911416" w:rsidP="00A20B3B">
            <w:pPr>
              <w:pStyle w:val="CRCoverPage"/>
              <w:spacing w:after="0"/>
              <w:jc w:val="center"/>
              <w:rPr>
                <w:b/>
                <w:noProof/>
              </w:rPr>
            </w:pPr>
            <w:r>
              <w:rPr>
                <w:b/>
                <w:noProof/>
                <w:sz w:val="28"/>
              </w:rPr>
              <w:t>-</w:t>
            </w:r>
          </w:p>
        </w:tc>
        <w:tc>
          <w:tcPr>
            <w:tcW w:w="2410" w:type="dxa"/>
          </w:tcPr>
          <w:p w14:paraId="1E5C5BEC" w14:textId="77777777" w:rsidR="00911416" w:rsidRDefault="00911416" w:rsidP="00A20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F2B26" w14:textId="426D6614" w:rsidR="00911416" w:rsidRPr="00410371" w:rsidRDefault="0090601D" w:rsidP="00A20B3B">
            <w:pPr>
              <w:pStyle w:val="CRCoverPage"/>
              <w:spacing w:after="0"/>
              <w:jc w:val="center"/>
              <w:rPr>
                <w:noProof/>
                <w:sz w:val="28"/>
              </w:rPr>
            </w:pPr>
            <w:r>
              <w:rPr>
                <w:b/>
                <w:noProof/>
                <w:sz w:val="28"/>
              </w:rPr>
              <w:t>18.1.0</w:t>
            </w:r>
          </w:p>
        </w:tc>
        <w:tc>
          <w:tcPr>
            <w:tcW w:w="143" w:type="dxa"/>
            <w:tcBorders>
              <w:right w:val="single" w:sz="4" w:space="0" w:color="auto"/>
            </w:tcBorders>
          </w:tcPr>
          <w:p w14:paraId="0A673669" w14:textId="77777777" w:rsidR="00911416" w:rsidRDefault="00911416" w:rsidP="00A20B3B">
            <w:pPr>
              <w:pStyle w:val="CRCoverPage"/>
              <w:spacing w:after="0"/>
              <w:rPr>
                <w:noProof/>
              </w:rPr>
            </w:pPr>
          </w:p>
        </w:tc>
      </w:tr>
      <w:tr w:rsidR="00911416" w14:paraId="0B4E28A9" w14:textId="77777777" w:rsidTr="00A20B3B">
        <w:tc>
          <w:tcPr>
            <w:tcW w:w="9641" w:type="dxa"/>
            <w:gridSpan w:val="9"/>
            <w:tcBorders>
              <w:left w:val="single" w:sz="4" w:space="0" w:color="auto"/>
              <w:right w:val="single" w:sz="4" w:space="0" w:color="auto"/>
            </w:tcBorders>
          </w:tcPr>
          <w:p w14:paraId="569ACA42" w14:textId="77777777" w:rsidR="00911416" w:rsidRDefault="00911416" w:rsidP="00A20B3B">
            <w:pPr>
              <w:pStyle w:val="CRCoverPage"/>
              <w:spacing w:after="0"/>
              <w:rPr>
                <w:noProof/>
              </w:rPr>
            </w:pPr>
          </w:p>
        </w:tc>
      </w:tr>
      <w:tr w:rsidR="00911416" w14:paraId="0A0CA413" w14:textId="77777777" w:rsidTr="00A20B3B">
        <w:tc>
          <w:tcPr>
            <w:tcW w:w="9641" w:type="dxa"/>
            <w:gridSpan w:val="9"/>
            <w:tcBorders>
              <w:top w:val="single" w:sz="4" w:space="0" w:color="auto"/>
            </w:tcBorders>
          </w:tcPr>
          <w:p w14:paraId="507A9756" w14:textId="77777777" w:rsidR="00911416" w:rsidRPr="00F25D98" w:rsidRDefault="00911416" w:rsidP="00A20B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1416" w14:paraId="52ACA4DE" w14:textId="77777777" w:rsidTr="00A20B3B">
        <w:tc>
          <w:tcPr>
            <w:tcW w:w="9641" w:type="dxa"/>
            <w:gridSpan w:val="9"/>
          </w:tcPr>
          <w:p w14:paraId="21FF1A9C" w14:textId="77777777" w:rsidR="00911416" w:rsidRDefault="00911416" w:rsidP="00A20B3B">
            <w:pPr>
              <w:pStyle w:val="CRCoverPage"/>
              <w:spacing w:after="0"/>
              <w:rPr>
                <w:noProof/>
                <w:sz w:val="8"/>
                <w:szCs w:val="8"/>
              </w:rPr>
            </w:pPr>
          </w:p>
        </w:tc>
      </w:tr>
    </w:tbl>
    <w:p w14:paraId="443DBC74" w14:textId="77777777" w:rsidR="00911416" w:rsidRDefault="00911416" w:rsidP="009114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416" w14:paraId="1D4364ED" w14:textId="77777777" w:rsidTr="00A20B3B">
        <w:tc>
          <w:tcPr>
            <w:tcW w:w="2835" w:type="dxa"/>
          </w:tcPr>
          <w:p w14:paraId="0F7385E3" w14:textId="77777777" w:rsidR="00911416" w:rsidRDefault="00911416" w:rsidP="00A20B3B">
            <w:pPr>
              <w:pStyle w:val="CRCoverPage"/>
              <w:tabs>
                <w:tab w:val="right" w:pos="2751"/>
              </w:tabs>
              <w:spacing w:after="0"/>
              <w:rPr>
                <w:b/>
                <w:i/>
                <w:noProof/>
              </w:rPr>
            </w:pPr>
            <w:r>
              <w:rPr>
                <w:b/>
                <w:i/>
                <w:noProof/>
              </w:rPr>
              <w:t>Proposed change affects:</w:t>
            </w:r>
          </w:p>
        </w:tc>
        <w:tc>
          <w:tcPr>
            <w:tcW w:w="1418" w:type="dxa"/>
          </w:tcPr>
          <w:p w14:paraId="5DE3FD7A" w14:textId="77777777" w:rsidR="00911416" w:rsidRDefault="00911416" w:rsidP="00A20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00B03" w14:textId="77777777" w:rsidR="00911416" w:rsidRDefault="00911416" w:rsidP="00A20B3B">
            <w:pPr>
              <w:pStyle w:val="CRCoverPage"/>
              <w:spacing w:after="0"/>
              <w:jc w:val="center"/>
              <w:rPr>
                <w:b/>
                <w:caps/>
                <w:noProof/>
              </w:rPr>
            </w:pPr>
          </w:p>
        </w:tc>
        <w:tc>
          <w:tcPr>
            <w:tcW w:w="709" w:type="dxa"/>
            <w:tcBorders>
              <w:left w:val="single" w:sz="4" w:space="0" w:color="auto"/>
            </w:tcBorders>
          </w:tcPr>
          <w:p w14:paraId="613335D3" w14:textId="77777777" w:rsidR="00911416" w:rsidRDefault="00911416" w:rsidP="00A20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4C14A" w14:textId="77777777" w:rsidR="00911416" w:rsidRDefault="00911416" w:rsidP="00A20B3B">
            <w:pPr>
              <w:pStyle w:val="CRCoverPage"/>
              <w:spacing w:after="0"/>
              <w:jc w:val="center"/>
              <w:rPr>
                <w:b/>
                <w:caps/>
                <w:noProof/>
              </w:rPr>
            </w:pPr>
            <w:r w:rsidRPr="0090601D">
              <w:rPr>
                <w:b/>
                <w:caps/>
                <w:noProof/>
              </w:rPr>
              <w:t>X</w:t>
            </w:r>
          </w:p>
        </w:tc>
        <w:tc>
          <w:tcPr>
            <w:tcW w:w="2126" w:type="dxa"/>
          </w:tcPr>
          <w:p w14:paraId="3F97DAFF" w14:textId="77777777" w:rsidR="00911416" w:rsidRDefault="00911416" w:rsidP="00A20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93B6F" w14:textId="77777777" w:rsidR="00911416" w:rsidRDefault="00911416" w:rsidP="00A20B3B">
            <w:pPr>
              <w:pStyle w:val="CRCoverPage"/>
              <w:spacing w:after="0"/>
              <w:jc w:val="center"/>
              <w:rPr>
                <w:b/>
                <w:caps/>
                <w:noProof/>
              </w:rPr>
            </w:pPr>
          </w:p>
        </w:tc>
        <w:tc>
          <w:tcPr>
            <w:tcW w:w="1418" w:type="dxa"/>
            <w:tcBorders>
              <w:left w:val="nil"/>
            </w:tcBorders>
          </w:tcPr>
          <w:p w14:paraId="4029E026" w14:textId="77777777" w:rsidR="00911416" w:rsidRDefault="00911416" w:rsidP="00A20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8EEF1" w14:textId="77777777" w:rsidR="00911416" w:rsidRDefault="00911416" w:rsidP="00A20B3B">
            <w:pPr>
              <w:pStyle w:val="CRCoverPage"/>
              <w:spacing w:after="0"/>
              <w:rPr>
                <w:b/>
                <w:bCs/>
                <w:caps/>
                <w:noProof/>
              </w:rPr>
            </w:pPr>
            <w:r w:rsidRPr="0090601D">
              <w:rPr>
                <w:b/>
                <w:bCs/>
                <w:caps/>
                <w:noProof/>
              </w:rPr>
              <w:t>x</w:t>
            </w:r>
          </w:p>
        </w:tc>
      </w:tr>
    </w:tbl>
    <w:p w14:paraId="3D83959D" w14:textId="77777777" w:rsidR="00911416" w:rsidRDefault="00911416" w:rsidP="009114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416" w14:paraId="7AB117A3" w14:textId="77777777" w:rsidTr="00A20B3B">
        <w:tc>
          <w:tcPr>
            <w:tcW w:w="9640" w:type="dxa"/>
            <w:gridSpan w:val="11"/>
          </w:tcPr>
          <w:p w14:paraId="7C0F86BE" w14:textId="77777777" w:rsidR="00911416" w:rsidRDefault="00911416" w:rsidP="00A20B3B">
            <w:pPr>
              <w:pStyle w:val="CRCoverPage"/>
              <w:spacing w:after="0"/>
              <w:rPr>
                <w:noProof/>
                <w:sz w:val="8"/>
                <w:szCs w:val="8"/>
              </w:rPr>
            </w:pPr>
          </w:p>
        </w:tc>
      </w:tr>
      <w:tr w:rsidR="00911416" w14:paraId="6F5E6F64" w14:textId="77777777" w:rsidTr="00A20B3B">
        <w:tc>
          <w:tcPr>
            <w:tcW w:w="1843" w:type="dxa"/>
            <w:tcBorders>
              <w:top w:val="single" w:sz="4" w:space="0" w:color="auto"/>
              <w:left w:val="single" w:sz="4" w:space="0" w:color="auto"/>
            </w:tcBorders>
          </w:tcPr>
          <w:p w14:paraId="76E4C8B7" w14:textId="77777777" w:rsidR="00911416" w:rsidRDefault="00911416" w:rsidP="00A20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5021A" w14:textId="3A9E779D" w:rsidR="00911416" w:rsidRDefault="0090601D" w:rsidP="00A20B3B">
            <w:pPr>
              <w:pStyle w:val="CRCoverPage"/>
              <w:spacing w:after="0"/>
              <w:ind w:left="100"/>
              <w:rPr>
                <w:noProof/>
              </w:rPr>
            </w:pPr>
            <w:r>
              <w:rPr>
                <w:noProof/>
              </w:rPr>
              <w:t xml:space="preserve">SNPN access </w:t>
            </w:r>
            <w:r w:rsidR="00E550E9">
              <w:rPr>
                <w:noProof/>
              </w:rPr>
              <w:t xml:space="preserve">operation </w:t>
            </w:r>
            <w:r>
              <w:rPr>
                <w:noProof/>
              </w:rPr>
              <w:t>mode</w:t>
            </w:r>
            <w:r w:rsidR="00E550E9">
              <w:rPr>
                <w:noProof/>
              </w:rPr>
              <w:t xml:space="preserve"> definition</w:t>
            </w:r>
          </w:p>
        </w:tc>
      </w:tr>
      <w:tr w:rsidR="00911416" w14:paraId="019E0702" w14:textId="77777777" w:rsidTr="00A20B3B">
        <w:tc>
          <w:tcPr>
            <w:tcW w:w="1843" w:type="dxa"/>
            <w:tcBorders>
              <w:left w:val="single" w:sz="4" w:space="0" w:color="auto"/>
            </w:tcBorders>
          </w:tcPr>
          <w:p w14:paraId="14E44844" w14:textId="77777777" w:rsidR="00911416" w:rsidRDefault="00911416" w:rsidP="00A20B3B">
            <w:pPr>
              <w:pStyle w:val="CRCoverPage"/>
              <w:spacing w:after="0"/>
              <w:rPr>
                <w:b/>
                <w:i/>
                <w:noProof/>
                <w:sz w:val="8"/>
                <w:szCs w:val="8"/>
              </w:rPr>
            </w:pPr>
          </w:p>
        </w:tc>
        <w:tc>
          <w:tcPr>
            <w:tcW w:w="7797" w:type="dxa"/>
            <w:gridSpan w:val="10"/>
            <w:tcBorders>
              <w:right w:val="single" w:sz="4" w:space="0" w:color="auto"/>
            </w:tcBorders>
          </w:tcPr>
          <w:p w14:paraId="14B512C7" w14:textId="77777777" w:rsidR="00911416" w:rsidRDefault="00911416" w:rsidP="00A20B3B">
            <w:pPr>
              <w:pStyle w:val="CRCoverPage"/>
              <w:spacing w:after="0"/>
              <w:rPr>
                <w:noProof/>
                <w:sz w:val="8"/>
                <w:szCs w:val="8"/>
              </w:rPr>
            </w:pPr>
          </w:p>
        </w:tc>
      </w:tr>
      <w:tr w:rsidR="00911416" w14:paraId="1413D63B" w14:textId="77777777" w:rsidTr="00A20B3B">
        <w:tc>
          <w:tcPr>
            <w:tcW w:w="1843" w:type="dxa"/>
            <w:tcBorders>
              <w:left w:val="single" w:sz="4" w:space="0" w:color="auto"/>
            </w:tcBorders>
          </w:tcPr>
          <w:p w14:paraId="267F795F" w14:textId="77777777" w:rsidR="00911416" w:rsidRDefault="00911416" w:rsidP="00A20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FFA59" w14:textId="77777777" w:rsidR="00911416" w:rsidRDefault="00911416" w:rsidP="00A20B3B">
            <w:pPr>
              <w:pStyle w:val="CRCoverPage"/>
              <w:spacing w:after="0"/>
              <w:ind w:left="100"/>
              <w:rPr>
                <w:noProof/>
              </w:rPr>
            </w:pPr>
            <w:r>
              <w:rPr>
                <w:noProof/>
              </w:rPr>
              <w:t>Ericsson</w:t>
            </w:r>
          </w:p>
        </w:tc>
      </w:tr>
      <w:tr w:rsidR="00911416" w14:paraId="6831E793" w14:textId="77777777" w:rsidTr="00A20B3B">
        <w:tc>
          <w:tcPr>
            <w:tcW w:w="1843" w:type="dxa"/>
            <w:tcBorders>
              <w:left w:val="single" w:sz="4" w:space="0" w:color="auto"/>
            </w:tcBorders>
          </w:tcPr>
          <w:p w14:paraId="580E3F81" w14:textId="77777777" w:rsidR="00911416" w:rsidRDefault="00911416" w:rsidP="00A20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7248C" w14:textId="77777777" w:rsidR="00911416" w:rsidRDefault="00911416" w:rsidP="00A20B3B">
            <w:pPr>
              <w:pStyle w:val="CRCoverPage"/>
              <w:spacing w:after="0"/>
              <w:ind w:left="100"/>
              <w:rPr>
                <w:noProof/>
              </w:rPr>
            </w:pPr>
            <w:r>
              <w:rPr>
                <w:noProof/>
              </w:rPr>
              <w:t>C1</w:t>
            </w:r>
          </w:p>
        </w:tc>
      </w:tr>
      <w:tr w:rsidR="00911416" w14:paraId="5B02EC0E" w14:textId="77777777" w:rsidTr="00A20B3B">
        <w:tc>
          <w:tcPr>
            <w:tcW w:w="1843" w:type="dxa"/>
            <w:tcBorders>
              <w:left w:val="single" w:sz="4" w:space="0" w:color="auto"/>
            </w:tcBorders>
          </w:tcPr>
          <w:p w14:paraId="5D8DCEA3" w14:textId="77777777" w:rsidR="00911416" w:rsidRDefault="00911416" w:rsidP="00A20B3B">
            <w:pPr>
              <w:pStyle w:val="CRCoverPage"/>
              <w:spacing w:after="0"/>
              <w:rPr>
                <w:b/>
                <w:i/>
                <w:noProof/>
                <w:sz w:val="8"/>
                <w:szCs w:val="8"/>
              </w:rPr>
            </w:pPr>
          </w:p>
        </w:tc>
        <w:tc>
          <w:tcPr>
            <w:tcW w:w="7797" w:type="dxa"/>
            <w:gridSpan w:val="10"/>
            <w:tcBorders>
              <w:right w:val="single" w:sz="4" w:space="0" w:color="auto"/>
            </w:tcBorders>
          </w:tcPr>
          <w:p w14:paraId="243D340F" w14:textId="77777777" w:rsidR="00911416" w:rsidRDefault="00911416" w:rsidP="00A20B3B">
            <w:pPr>
              <w:pStyle w:val="CRCoverPage"/>
              <w:spacing w:after="0"/>
              <w:rPr>
                <w:noProof/>
                <w:sz w:val="8"/>
                <w:szCs w:val="8"/>
              </w:rPr>
            </w:pPr>
          </w:p>
        </w:tc>
      </w:tr>
      <w:tr w:rsidR="00911416" w14:paraId="77B740F2" w14:textId="77777777" w:rsidTr="00A20B3B">
        <w:tc>
          <w:tcPr>
            <w:tcW w:w="1843" w:type="dxa"/>
            <w:tcBorders>
              <w:left w:val="single" w:sz="4" w:space="0" w:color="auto"/>
            </w:tcBorders>
          </w:tcPr>
          <w:p w14:paraId="1A26AF4D" w14:textId="77777777" w:rsidR="00911416" w:rsidRDefault="00911416" w:rsidP="00A20B3B">
            <w:pPr>
              <w:pStyle w:val="CRCoverPage"/>
              <w:tabs>
                <w:tab w:val="right" w:pos="1759"/>
              </w:tabs>
              <w:spacing w:after="0"/>
              <w:rPr>
                <w:b/>
                <w:i/>
                <w:noProof/>
              </w:rPr>
            </w:pPr>
            <w:r>
              <w:rPr>
                <w:b/>
                <w:i/>
                <w:noProof/>
              </w:rPr>
              <w:t>Work item code:</w:t>
            </w:r>
          </w:p>
        </w:tc>
        <w:tc>
          <w:tcPr>
            <w:tcW w:w="3686" w:type="dxa"/>
            <w:gridSpan w:val="5"/>
            <w:shd w:val="pct30" w:color="FFFF00" w:fill="auto"/>
          </w:tcPr>
          <w:p w14:paraId="591FEB1F" w14:textId="09557D35" w:rsidR="00911416" w:rsidRDefault="0090601D" w:rsidP="00A20B3B">
            <w:pPr>
              <w:pStyle w:val="CRCoverPage"/>
              <w:spacing w:after="0"/>
              <w:ind w:left="100"/>
              <w:rPr>
                <w:noProof/>
              </w:rPr>
            </w:pPr>
            <w:r>
              <w:rPr>
                <w:noProof/>
              </w:rPr>
              <w:t>eNPN_Ph2</w:t>
            </w:r>
          </w:p>
        </w:tc>
        <w:tc>
          <w:tcPr>
            <w:tcW w:w="567" w:type="dxa"/>
            <w:tcBorders>
              <w:left w:val="nil"/>
            </w:tcBorders>
          </w:tcPr>
          <w:p w14:paraId="388BEF69" w14:textId="77777777" w:rsidR="00911416" w:rsidRDefault="00911416" w:rsidP="00A20B3B">
            <w:pPr>
              <w:pStyle w:val="CRCoverPage"/>
              <w:spacing w:after="0"/>
              <w:ind w:right="100"/>
              <w:rPr>
                <w:noProof/>
              </w:rPr>
            </w:pPr>
          </w:p>
        </w:tc>
        <w:tc>
          <w:tcPr>
            <w:tcW w:w="1417" w:type="dxa"/>
            <w:gridSpan w:val="3"/>
            <w:tcBorders>
              <w:left w:val="nil"/>
            </w:tcBorders>
          </w:tcPr>
          <w:p w14:paraId="6B6C5F3E" w14:textId="77777777" w:rsidR="00911416" w:rsidRDefault="00911416" w:rsidP="00A20B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EAE08" w14:textId="77777777" w:rsidR="00911416" w:rsidRDefault="00911416" w:rsidP="00A20B3B">
            <w:pPr>
              <w:pStyle w:val="CRCoverPage"/>
              <w:spacing w:after="0"/>
              <w:ind w:left="100"/>
              <w:rPr>
                <w:noProof/>
              </w:rPr>
            </w:pPr>
            <w:r>
              <w:rPr>
                <w:noProof/>
              </w:rPr>
              <w:t>2023-02-20</w:t>
            </w:r>
          </w:p>
        </w:tc>
      </w:tr>
      <w:tr w:rsidR="00911416" w14:paraId="277E7378" w14:textId="77777777" w:rsidTr="00A20B3B">
        <w:tc>
          <w:tcPr>
            <w:tcW w:w="1843" w:type="dxa"/>
            <w:tcBorders>
              <w:left w:val="single" w:sz="4" w:space="0" w:color="auto"/>
            </w:tcBorders>
          </w:tcPr>
          <w:p w14:paraId="4C436E29" w14:textId="77777777" w:rsidR="00911416" w:rsidRDefault="00911416" w:rsidP="00A20B3B">
            <w:pPr>
              <w:pStyle w:val="CRCoverPage"/>
              <w:spacing w:after="0"/>
              <w:rPr>
                <w:b/>
                <w:i/>
                <w:noProof/>
                <w:sz w:val="8"/>
                <w:szCs w:val="8"/>
              </w:rPr>
            </w:pPr>
          </w:p>
        </w:tc>
        <w:tc>
          <w:tcPr>
            <w:tcW w:w="1986" w:type="dxa"/>
            <w:gridSpan w:val="4"/>
          </w:tcPr>
          <w:p w14:paraId="51E60A9D" w14:textId="77777777" w:rsidR="00911416" w:rsidRDefault="00911416" w:rsidP="00A20B3B">
            <w:pPr>
              <w:pStyle w:val="CRCoverPage"/>
              <w:spacing w:after="0"/>
              <w:rPr>
                <w:noProof/>
                <w:sz w:val="8"/>
                <w:szCs w:val="8"/>
              </w:rPr>
            </w:pPr>
          </w:p>
        </w:tc>
        <w:tc>
          <w:tcPr>
            <w:tcW w:w="2267" w:type="dxa"/>
            <w:gridSpan w:val="2"/>
          </w:tcPr>
          <w:p w14:paraId="0131FC36" w14:textId="77777777" w:rsidR="00911416" w:rsidRDefault="00911416" w:rsidP="00A20B3B">
            <w:pPr>
              <w:pStyle w:val="CRCoverPage"/>
              <w:spacing w:after="0"/>
              <w:rPr>
                <w:noProof/>
                <w:sz w:val="8"/>
                <w:szCs w:val="8"/>
              </w:rPr>
            </w:pPr>
          </w:p>
        </w:tc>
        <w:tc>
          <w:tcPr>
            <w:tcW w:w="1417" w:type="dxa"/>
            <w:gridSpan w:val="3"/>
          </w:tcPr>
          <w:p w14:paraId="75A5488E" w14:textId="77777777" w:rsidR="00911416" w:rsidRDefault="00911416" w:rsidP="00A20B3B">
            <w:pPr>
              <w:pStyle w:val="CRCoverPage"/>
              <w:spacing w:after="0"/>
              <w:rPr>
                <w:noProof/>
                <w:sz w:val="8"/>
                <w:szCs w:val="8"/>
              </w:rPr>
            </w:pPr>
          </w:p>
        </w:tc>
        <w:tc>
          <w:tcPr>
            <w:tcW w:w="2127" w:type="dxa"/>
            <w:tcBorders>
              <w:right w:val="single" w:sz="4" w:space="0" w:color="auto"/>
            </w:tcBorders>
          </w:tcPr>
          <w:p w14:paraId="60DD5E7B" w14:textId="77777777" w:rsidR="00911416" w:rsidRDefault="00911416" w:rsidP="00A20B3B">
            <w:pPr>
              <w:pStyle w:val="CRCoverPage"/>
              <w:spacing w:after="0"/>
              <w:rPr>
                <w:noProof/>
                <w:sz w:val="8"/>
                <w:szCs w:val="8"/>
              </w:rPr>
            </w:pPr>
          </w:p>
        </w:tc>
      </w:tr>
      <w:tr w:rsidR="00911416" w14:paraId="2FF03D87" w14:textId="77777777" w:rsidTr="00A20B3B">
        <w:trPr>
          <w:cantSplit/>
        </w:trPr>
        <w:tc>
          <w:tcPr>
            <w:tcW w:w="1843" w:type="dxa"/>
            <w:tcBorders>
              <w:left w:val="single" w:sz="4" w:space="0" w:color="auto"/>
            </w:tcBorders>
          </w:tcPr>
          <w:p w14:paraId="392093D1" w14:textId="77777777" w:rsidR="00911416" w:rsidRDefault="00911416" w:rsidP="00A20B3B">
            <w:pPr>
              <w:pStyle w:val="CRCoverPage"/>
              <w:tabs>
                <w:tab w:val="right" w:pos="1759"/>
              </w:tabs>
              <w:spacing w:after="0"/>
              <w:rPr>
                <w:b/>
                <w:i/>
                <w:noProof/>
              </w:rPr>
            </w:pPr>
            <w:r>
              <w:rPr>
                <w:b/>
                <w:i/>
                <w:noProof/>
              </w:rPr>
              <w:t>Category:</w:t>
            </w:r>
          </w:p>
        </w:tc>
        <w:tc>
          <w:tcPr>
            <w:tcW w:w="851" w:type="dxa"/>
            <w:shd w:val="pct30" w:color="FFFF00" w:fill="auto"/>
          </w:tcPr>
          <w:p w14:paraId="31D38EDF" w14:textId="130FCDEE" w:rsidR="00911416" w:rsidRDefault="0090601D" w:rsidP="00A20B3B">
            <w:pPr>
              <w:pStyle w:val="CRCoverPage"/>
              <w:spacing w:after="0"/>
              <w:ind w:left="100" w:right="-609"/>
              <w:rPr>
                <w:b/>
                <w:noProof/>
              </w:rPr>
            </w:pPr>
            <w:r>
              <w:rPr>
                <w:b/>
                <w:noProof/>
              </w:rPr>
              <w:t>F</w:t>
            </w:r>
          </w:p>
        </w:tc>
        <w:tc>
          <w:tcPr>
            <w:tcW w:w="3402" w:type="dxa"/>
            <w:gridSpan w:val="5"/>
            <w:tcBorders>
              <w:left w:val="nil"/>
            </w:tcBorders>
          </w:tcPr>
          <w:p w14:paraId="1C1CC19A" w14:textId="77777777" w:rsidR="00911416" w:rsidRDefault="00911416" w:rsidP="00A20B3B">
            <w:pPr>
              <w:pStyle w:val="CRCoverPage"/>
              <w:spacing w:after="0"/>
              <w:rPr>
                <w:noProof/>
              </w:rPr>
            </w:pPr>
          </w:p>
        </w:tc>
        <w:tc>
          <w:tcPr>
            <w:tcW w:w="1417" w:type="dxa"/>
            <w:gridSpan w:val="3"/>
            <w:tcBorders>
              <w:left w:val="nil"/>
            </w:tcBorders>
          </w:tcPr>
          <w:p w14:paraId="163BFA74" w14:textId="77777777" w:rsidR="00911416" w:rsidRDefault="00911416" w:rsidP="00A20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3EEE3" w14:textId="5B741897" w:rsidR="00911416" w:rsidRDefault="00911416" w:rsidP="00A20B3B">
            <w:pPr>
              <w:pStyle w:val="CRCoverPage"/>
              <w:spacing w:after="0"/>
              <w:ind w:left="100"/>
              <w:rPr>
                <w:noProof/>
              </w:rPr>
            </w:pPr>
            <w:r w:rsidRPr="0090601D">
              <w:rPr>
                <w:noProof/>
              </w:rPr>
              <w:t>Rel-1</w:t>
            </w:r>
            <w:r w:rsidR="0090601D">
              <w:rPr>
                <w:noProof/>
              </w:rPr>
              <w:t>8</w:t>
            </w:r>
          </w:p>
        </w:tc>
      </w:tr>
      <w:tr w:rsidR="00911416" w14:paraId="5E57D5A8" w14:textId="77777777" w:rsidTr="00A20B3B">
        <w:tc>
          <w:tcPr>
            <w:tcW w:w="1843" w:type="dxa"/>
            <w:tcBorders>
              <w:left w:val="single" w:sz="4" w:space="0" w:color="auto"/>
              <w:bottom w:val="single" w:sz="4" w:space="0" w:color="auto"/>
            </w:tcBorders>
          </w:tcPr>
          <w:p w14:paraId="2E752D53" w14:textId="77777777" w:rsidR="00911416" w:rsidRDefault="00911416" w:rsidP="00A20B3B">
            <w:pPr>
              <w:pStyle w:val="CRCoverPage"/>
              <w:spacing w:after="0"/>
              <w:rPr>
                <w:b/>
                <w:i/>
                <w:noProof/>
              </w:rPr>
            </w:pPr>
          </w:p>
        </w:tc>
        <w:tc>
          <w:tcPr>
            <w:tcW w:w="4677" w:type="dxa"/>
            <w:gridSpan w:val="8"/>
            <w:tcBorders>
              <w:bottom w:val="single" w:sz="4" w:space="0" w:color="auto"/>
            </w:tcBorders>
          </w:tcPr>
          <w:p w14:paraId="6058955A" w14:textId="77777777" w:rsidR="00911416" w:rsidRDefault="00911416" w:rsidP="00A20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6937C" w14:textId="77777777" w:rsidR="00911416" w:rsidRDefault="00911416" w:rsidP="00A20B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C435" w14:textId="77777777" w:rsidR="00911416" w:rsidRPr="007C2097" w:rsidRDefault="00911416" w:rsidP="00A20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1416" w14:paraId="2E1EB6F1" w14:textId="77777777" w:rsidTr="00A20B3B">
        <w:tc>
          <w:tcPr>
            <w:tcW w:w="1843" w:type="dxa"/>
          </w:tcPr>
          <w:p w14:paraId="6AAC74E8" w14:textId="77777777" w:rsidR="00911416" w:rsidRDefault="00911416" w:rsidP="00A20B3B">
            <w:pPr>
              <w:pStyle w:val="CRCoverPage"/>
              <w:spacing w:after="0"/>
              <w:rPr>
                <w:b/>
                <w:i/>
                <w:noProof/>
                <w:sz w:val="8"/>
                <w:szCs w:val="8"/>
              </w:rPr>
            </w:pPr>
          </w:p>
        </w:tc>
        <w:tc>
          <w:tcPr>
            <w:tcW w:w="7797" w:type="dxa"/>
            <w:gridSpan w:val="10"/>
          </w:tcPr>
          <w:p w14:paraId="750DD12E" w14:textId="77777777" w:rsidR="00911416" w:rsidRDefault="00911416" w:rsidP="00A20B3B">
            <w:pPr>
              <w:pStyle w:val="CRCoverPage"/>
              <w:spacing w:after="0"/>
              <w:rPr>
                <w:noProof/>
                <w:sz w:val="8"/>
                <w:szCs w:val="8"/>
              </w:rPr>
            </w:pPr>
          </w:p>
        </w:tc>
      </w:tr>
      <w:tr w:rsidR="00911416" w14:paraId="1799C638" w14:textId="77777777" w:rsidTr="00A20B3B">
        <w:tc>
          <w:tcPr>
            <w:tcW w:w="2694" w:type="dxa"/>
            <w:gridSpan w:val="2"/>
            <w:tcBorders>
              <w:top w:val="single" w:sz="4" w:space="0" w:color="auto"/>
              <w:left w:val="single" w:sz="4" w:space="0" w:color="auto"/>
            </w:tcBorders>
          </w:tcPr>
          <w:p w14:paraId="6B5CFE4F" w14:textId="77777777" w:rsidR="00911416" w:rsidRDefault="00911416" w:rsidP="00A2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3F4CE" w14:textId="47216DC6" w:rsidR="00911416" w:rsidRDefault="0090601D" w:rsidP="00A20B3B">
            <w:pPr>
              <w:pStyle w:val="CRCoverPage"/>
              <w:spacing w:after="0"/>
              <w:ind w:left="100"/>
              <w:rPr>
                <w:noProof/>
              </w:rPr>
            </w:pPr>
            <w:r>
              <w:rPr>
                <w:noProof/>
              </w:rPr>
              <w:t xml:space="preserve">SA2 agreed </w:t>
            </w:r>
            <w:r w:rsidRPr="0090601D">
              <w:rPr>
                <w:noProof/>
              </w:rPr>
              <w:t>TS 23.501 CR 3841 (S2-2300195)</w:t>
            </w:r>
            <w:r>
              <w:rPr>
                <w:noProof/>
              </w:rPr>
              <w:t xml:space="preserve"> modifying SNPN access mode definition as follows:</w:t>
            </w:r>
          </w:p>
          <w:p w14:paraId="2E53966A" w14:textId="0EC021BA" w:rsidR="0090601D" w:rsidRDefault="0090601D" w:rsidP="00A20B3B">
            <w:pPr>
              <w:pStyle w:val="CRCoverPage"/>
              <w:spacing w:after="0"/>
              <w:ind w:left="100"/>
              <w:rPr>
                <w:noProof/>
              </w:rPr>
            </w:pPr>
            <w:r>
              <w:rPr>
                <w:noProof/>
              </w:rPr>
              <w:t>-----------</w:t>
            </w:r>
          </w:p>
          <w:p w14:paraId="32FA315E" w14:textId="77777777" w:rsidR="0090601D" w:rsidRDefault="0090601D" w:rsidP="0090601D">
            <w:pPr>
              <w:pStyle w:val="CRCoverPage"/>
              <w:spacing w:after="0"/>
              <w:ind w:left="100"/>
              <w:rPr>
                <w:noProof/>
              </w:rPr>
            </w:pPr>
            <w:r>
              <w:object w:dxaOrig="12645" w:dyaOrig="1935" w14:anchorId="6264D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52.3pt" o:ole="">
                  <v:imagedata r:id="rId15" o:title=""/>
                </v:shape>
                <o:OLEObject Type="Embed" ProgID="PBrush" ShapeID="_x0000_i1025" DrawAspect="Content" ObjectID="_1738154848" r:id="rId16"/>
              </w:object>
            </w:r>
            <w:r>
              <w:rPr>
                <w:noProof/>
              </w:rPr>
              <w:t>-----------</w:t>
            </w:r>
          </w:p>
          <w:p w14:paraId="79B22A97" w14:textId="3D9C0777" w:rsidR="0090601D" w:rsidRDefault="0090601D" w:rsidP="0090601D">
            <w:pPr>
              <w:pStyle w:val="CRCoverPage"/>
              <w:spacing w:after="0"/>
              <w:ind w:left="100"/>
              <w:rPr>
                <w:noProof/>
              </w:rPr>
            </w:pPr>
          </w:p>
          <w:p w14:paraId="1F627AF9" w14:textId="1A05FF78" w:rsidR="001A35CD" w:rsidRDefault="0090601D" w:rsidP="0090601D">
            <w:pPr>
              <w:pStyle w:val="CRCoverPage"/>
              <w:spacing w:after="0"/>
              <w:ind w:left="100"/>
              <w:rPr>
                <w:noProof/>
              </w:rPr>
            </w:pPr>
            <w:r>
              <w:rPr>
                <w:noProof/>
              </w:rPr>
              <w:t xml:space="preserve">Since </w:t>
            </w:r>
            <w:r w:rsidR="001A35CD">
              <w:rPr>
                <w:noProof/>
              </w:rPr>
              <w:t>23.501 annex D.3 referenced in the NOTE above describe "</w:t>
            </w:r>
            <w:r w:rsidR="001A35CD" w:rsidRPr="001A35CD">
              <w:rPr>
                <w:i/>
                <w:iCs/>
                <w:noProof/>
                <w:u w:val="single"/>
              </w:rPr>
              <w:t>Support for</w:t>
            </w:r>
            <w:r w:rsidR="001A35CD" w:rsidRPr="001A35CD">
              <w:rPr>
                <w:i/>
                <w:iCs/>
                <w:noProof/>
              </w:rPr>
              <w:t xml:space="preserve"> access to PLMN services via Stand-alone Non-Public Network and </w:t>
            </w:r>
            <w:r w:rsidR="001A35CD" w:rsidRPr="001A35CD">
              <w:rPr>
                <w:i/>
                <w:iCs/>
                <w:noProof/>
                <w:u w:val="single"/>
              </w:rPr>
              <w:t>access to Stand-alone Non Public Network services via PLMN</w:t>
            </w:r>
            <w:r w:rsidR="001A35CD">
              <w:rPr>
                <w:noProof/>
              </w:rPr>
              <w:t xml:space="preserve">", SNPN access mode in </w:t>
            </w:r>
            <w:r w:rsidR="001A35CD" w:rsidRPr="0090601D">
              <w:rPr>
                <w:noProof/>
              </w:rPr>
              <w:t>TS 23.501 CR 3841 (S2-2300195)</w:t>
            </w:r>
            <w:r w:rsidR="001A35CD">
              <w:rPr>
                <w:noProof/>
              </w:rPr>
              <w:t xml:space="preserve"> encompasses SNPN access operation mode in TS 24.501.</w:t>
            </w:r>
          </w:p>
          <w:p w14:paraId="7326695F" w14:textId="02D9CCF4" w:rsidR="001A35CD" w:rsidRDefault="001A35CD" w:rsidP="0090601D">
            <w:pPr>
              <w:pStyle w:val="CRCoverPage"/>
              <w:spacing w:after="0"/>
              <w:ind w:left="100"/>
              <w:rPr>
                <w:noProof/>
              </w:rPr>
            </w:pPr>
          </w:p>
          <w:p w14:paraId="25D740AA" w14:textId="5FD41CDF" w:rsidR="0090601D" w:rsidRPr="001A35CD" w:rsidRDefault="001A35CD" w:rsidP="0090601D">
            <w:pPr>
              <w:pStyle w:val="CRCoverPage"/>
              <w:spacing w:after="0"/>
              <w:ind w:left="100"/>
              <w:rPr>
                <w:b/>
                <w:bCs/>
                <w:noProof/>
              </w:rPr>
            </w:pPr>
            <w:r>
              <w:rPr>
                <w:noProof/>
              </w:rPr>
              <w:t>Thus, SNPN access operation mode can be replaced with SNPN access mode.</w:t>
            </w:r>
          </w:p>
          <w:p w14:paraId="699516D5" w14:textId="5FC73E69" w:rsidR="0090601D" w:rsidRDefault="0090601D" w:rsidP="0090601D">
            <w:pPr>
              <w:pStyle w:val="CRCoverPage"/>
              <w:spacing w:after="0"/>
              <w:ind w:left="100"/>
              <w:rPr>
                <w:noProof/>
              </w:rPr>
            </w:pPr>
          </w:p>
        </w:tc>
      </w:tr>
      <w:tr w:rsidR="00911416" w14:paraId="77C653CD" w14:textId="77777777" w:rsidTr="00A20B3B">
        <w:tc>
          <w:tcPr>
            <w:tcW w:w="2694" w:type="dxa"/>
            <w:gridSpan w:val="2"/>
            <w:tcBorders>
              <w:left w:val="single" w:sz="4" w:space="0" w:color="auto"/>
            </w:tcBorders>
          </w:tcPr>
          <w:p w14:paraId="015607D9" w14:textId="77777777" w:rsidR="00911416" w:rsidRDefault="00911416" w:rsidP="00A20B3B">
            <w:pPr>
              <w:pStyle w:val="CRCoverPage"/>
              <w:spacing w:after="0"/>
              <w:rPr>
                <w:b/>
                <w:i/>
                <w:noProof/>
                <w:sz w:val="8"/>
                <w:szCs w:val="8"/>
              </w:rPr>
            </w:pPr>
          </w:p>
        </w:tc>
        <w:tc>
          <w:tcPr>
            <w:tcW w:w="6946" w:type="dxa"/>
            <w:gridSpan w:val="9"/>
            <w:tcBorders>
              <w:right w:val="single" w:sz="4" w:space="0" w:color="auto"/>
            </w:tcBorders>
          </w:tcPr>
          <w:p w14:paraId="5C77B778" w14:textId="77777777" w:rsidR="00911416" w:rsidRDefault="00911416" w:rsidP="00A20B3B">
            <w:pPr>
              <w:pStyle w:val="CRCoverPage"/>
              <w:spacing w:after="0"/>
              <w:rPr>
                <w:noProof/>
                <w:sz w:val="8"/>
                <w:szCs w:val="8"/>
              </w:rPr>
            </w:pPr>
          </w:p>
        </w:tc>
      </w:tr>
      <w:tr w:rsidR="00911416" w14:paraId="24F9D6B9" w14:textId="77777777" w:rsidTr="00A20B3B">
        <w:tc>
          <w:tcPr>
            <w:tcW w:w="2694" w:type="dxa"/>
            <w:gridSpan w:val="2"/>
            <w:tcBorders>
              <w:left w:val="single" w:sz="4" w:space="0" w:color="auto"/>
            </w:tcBorders>
          </w:tcPr>
          <w:p w14:paraId="0E89E9A5" w14:textId="77777777" w:rsidR="00911416" w:rsidRDefault="00911416" w:rsidP="00A2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26A03" w14:textId="7376519E" w:rsidR="00911416" w:rsidRDefault="001A35CD" w:rsidP="00A20B3B">
            <w:pPr>
              <w:pStyle w:val="CRCoverPage"/>
              <w:spacing w:after="0"/>
              <w:ind w:left="100"/>
              <w:rPr>
                <w:noProof/>
              </w:rPr>
            </w:pPr>
            <w:r>
              <w:rPr>
                <w:noProof/>
              </w:rPr>
              <w:t>SNPN access operation mode is replaced with SNPN access mode.</w:t>
            </w:r>
          </w:p>
        </w:tc>
      </w:tr>
      <w:tr w:rsidR="00911416" w14:paraId="3429353A" w14:textId="77777777" w:rsidTr="00A20B3B">
        <w:tc>
          <w:tcPr>
            <w:tcW w:w="2694" w:type="dxa"/>
            <w:gridSpan w:val="2"/>
            <w:tcBorders>
              <w:left w:val="single" w:sz="4" w:space="0" w:color="auto"/>
            </w:tcBorders>
          </w:tcPr>
          <w:p w14:paraId="1FAF44C3" w14:textId="77777777" w:rsidR="00911416" w:rsidRDefault="00911416" w:rsidP="00A20B3B">
            <w:pPr>
              <w:pStyle w:val="CRCoverPage"/>
              <w:spacing w:after="0"/>
              <w:rPr>
                <w:b/>
                <w:i/>
                <w:noProof/>
                <w:sz w:val="8"/>
                <w:szCs w:val="8"/>
              </w:rPr>
            </w:pPr>
          </w:p>
        </w:tc>
        <w:tc>
          <w:tcPr>
            <w:tcW w:w="6946" w:type="dxa"/>
            <w:gridSpan w:val="9"/>
            <w:tcBorders>
              <w:right w:val="single" w:sz="4" w:space="0" w:color="auto"/>
            </w:tcBorders>
          </w:tcPr>
          <w:p w14:paraId="21EDA03E" w14:textId="77777777" w:rsidR="00911416" w:rsidRDefault="00911416" w:rsidP="00A20B3B">
            <w:pPr>
              <w:pStyle w:val="CRCoverPage"/>
              <w:spacing w:after="0"/>
              <w:rPr>
                <w:noProof/>
                <w:sz w:val="8"/>
                <w:szCs w:val="8"/>
              </w:rPr>
            </w:pPr>
          </w:p>
        </w:tc>
      </w:tr>
      <w:tr w:rsidR="00911416" w14:paraId="32D3F075" w14:textId="77777777" w:rsidTr="00A20B3B">
        <w:tc>
          <w:tcPr>
            <w:tcW w:w="2694" w:type="dxa"/>
            <w:gridSpan w:val="2"/>
            <w:tcBorders>
              <w:left w:val="single" w:sz="4" w:space="0" w:color="auto"/>
              <w:bottom w:val="single" w:sz="4" w:space="0" w:color="auto"/>
            </w:tcBorders>
          </w:tcPr>
          <w:p w14:paraId="2BEBCF95" w14:textId="77777777" w:rsidR="00911416" w:rsidRDefault="00911416" w:rsidP="00A2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754FC" w14:textId="17C3393D" w:rsidR="00911416" w:rsidRDefault="001A35CD" w:rsidP="00A20B3B">
            <w:pPr>
              <w:pStyle w:val="CRCoverPage"/>
              <w:spacing w:after="0"/>
              <w:ind w:left="100"/>
              <w:rPr>
                <w:noProof/>
              </w:rPr>
            </w:pPr>
            <w:r>
              <w:rPr>
                <w:noProof/>
              </w:rPr>
              <w:t>Stage-3 not aligned with stage-2</w:t>
            </w:r>
          </w:p>
        </w:tc>
      </w:tr>
      <w:tr w:rsidR="00911416" w14:paraId="4D57A620" w14:textId="77777777" w:rsidTr="00A20B3B">
        <w:tc>
          <w:tcPr>
            <w:tcW w:w="2694" w:type="dxa"/>
            <w:gridSpan w:val="2"/>
          </w:tcPr>
          <w:p w14:paraId="07BC9917" w14:textId="77777777" w:rsidR="00911416" w:rsidRDefault="00911416" w:rsidP="00A20B3B">
            <w:pPr>
              <w:pStyle w:val="CRCoverPage"/>
              <w:spacing w:after="0"/>
              <w:rPr>
                <w:b/>
                <w:i/>
                <w:noProof/>
                <w:sz w:val="8"/>
                <w:szCs w:val="8"/>
              </w:rPr>
            </w:pPr>
          </w:p>
        </w:tc>
        <w:tc>
          <w:tcPr>
            <w:tcW w:w="6946" w:type="dxa"/>
            <w:gridSpan w:val="9"/>
          </w:tcPr>
          <w:p w14:paraId="6949C000" w14:textId="77777777" w:rsidR="00911416" w:rsidRDefault="00911416" w:rsidP="00A20B3B">
            <w:pPr>
              <w:pStyle w:val="CRCoverPage"/>
              <w:spacing w:after="0"/>
              <w:rPr>
                <w:noProof/>
                <w:sz w:val="8"/>
                <w:szCs w:val="8"/>
              </w:rPr>
            </w:pPr>
          </w:p>
        </w:tc>
      </w:tr>
      <w:tr w:rsidR="00911416" w14:paraId="462B960E" w14:textId="77777777" w:rsidTr="00A20B3B">
        <w:tc>
          <w:tcPr>
            <w:tcW w:w="2694" w:type="dxa"/>
            <w:gridSpan w:val="2"/>
            <w:tcBorders>
              <w:top w:val="single" w:sz="4" w:space="0" w:color="auto"/>
              <w:left w:val="single" w:sz="4" w:space="0" w:color="auto"/>
            </w:tcBorders>
          </w:tcPr>
          <w:p w14:paraId="368D0992" w14:textId="77777777" w:rsidR="00911416" w:rsidRDefault="00911416" w:rsidP="00A2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4E7C0" w14:textId="45831EDF" w:rsidR="00911416" w:rsidRDefault="00901728" w:rsidP="00A20B3B">
            <w:pPr>
              <w:pStyle w:val="CRCoverPage"/>
              <w:spacing w:after="0"/>
              <w:ind w:left="100"/>
              <w:rPr>
                <w:noProof/>
              </w:rPr>
            </w:pPr>
            <w:r w:rsidRPr="004D3578">
              <w:t>3.1</w:t>
            </w:r>
            <w:r>
              <w:t xml:space="preserve">, </w:t>
            </w:r>
            <w:r>
              <w:t>4.6</w:t>
            </w:r>
            <w:r w:rsidRPr="006D3938">
              <w:t>.</w:t>
            </w:r>
            <w:r>
              <w:t>2</w:t>
            </w:r>
            <w:r w:rsidRPr="006D3938">
              <w:t>.2</w:t>
            </w:r>
            <w:r>
              <w:t xml:space="preserve">, </w:t>
            </w:r>
            <w:r>
              <w:t>4.14.2</w:t>
            </w:r>
            <w:r>
              <w:t xml:space="preserve">, </w:t>
            </w:r>
            <w:r>
              <w:t>5.1.3.2.2</w:t>
            </w:r>
            <w:r>
              <w:t xml:space="preserve">, </w:t>
            </w:r>
            <w:r w:rsidRPr="003168A2">
              <w:t>5.2.2.</w:t>
            </w:r>
            <w:r>
              <w:t>2.1</w:t>
            </w:r>
            <w:r>
              <w:t xml:space="preserve">, </w:t>
            </w:r>
            <w:r>
              <w:t>5.3.1.1</w:t>
            </w:r>
            <w:r>
              <w:t xml:space="preserve">, </w:t>
            </w:r>
            <w:r>
              <w:t>5.3.2</w:t>
            </w:r>
            <w:r>
              <w:t xml:space="preserve">, </w:t>
            </w:r>
            <w:r>
              <w:t>5.3.13</w:t>
            </w:r>
            <w:r>
              <w:t xml:space="preserve">, </w:t>
            </w:r>
            <w:r>
              <w:t>5.3.19a.1</w:t>
            </w:r>
            <w:r>
              <w:t xml:space="preserve">, </w:t>
            </w:r>
            <w:r>
              <w:t>5.3.19a.2</w:t>
            </w:r>
            <w:r>
              <w:t xml:space="preserve">, </w:t>
            </w:r>
            <w:r>
              <w:rPr>
                <w:rFonts w:hint="eastAsia"/>
                <w:lang w:eastAsia="ko-KR"/>
              </w:rPr>
              <w:t>5</w:t>
            </w:r>
            <w:r>
              <w:rPr>
                <w:lang w:eastAsia="ko-KR"/>
              </w:rPr>
              <w:t>.3.20.3</w:t>
            </w:r>
            <w:r>
              <w:rPr>
                <w:lang w:eastAsia="ko-KR"/>
              </w:rPr>
              <w:t xml:space="preserve">, </w:t>
            </w:r>
            <w:r>
              <w:t>5</w:t>
            </w:r>
            <w:r w:rsidRPr="004908AF">
              <w:t>.</w:t>
            </w:r>
            <w:r>
              <w:t>4</w:t>
            </w:r>
            <w:r w:rsidRPr="004908AF">
              <w:t>.</w:t>
            </w:r>
            <w:r>
              <w:t>1</w:t>
            </w:r>
            <w:r w:rsidRPr="004908AF">
              <w:t>.2.2.2</w:t>
            </w:r>
            <w:r>
              <w:t xml:space="preserve">, </w:t>
            </w:r>
            <w:r>
              <w:t>5</w:t>
            </w:r>
            <w:r w:rsidRPr="004908AF">
              <w:t>.</w:t>
            </w:r>
            <w:r>
              <w:t>4</w:t>
            </w:r>
            <w:r w:rsidRPr="004908AF">
              <w:t>.</w:t>
            </w:r>
            <w:r>
              <w:t>1</w:t>
            </w:r>
            <w:r w:rsidRPr="004908AF">
              <w:t>.2.2.3</w:t>
            </w:r>
            <w:r>
              <w:t xml:space="preserve">, </w:t>
            </w:r>
            <w:r>
              <w:t>5.4.1.2.2.8</w:t>
            </w:r>
            <w:r>
              <w:t xml:space="preserve">, </w:t>
            </w:r>
            <w:r>
              <w:t>5.4.1.2.2.11</w:t>
            </w:r>
            <w:r>
              <w:t xml:space="preserve">, </w:t>
            </w:r>
            <w:r w:rsidRPr="00D56D09">
              <w:t>5.4.1.2.</w:t>
            </w:r>
            <w:r>
              <w:t>3</w:t>
            </w:r>
            <w:r w:rsidRPr="00D56D09">
              <w:t>.1</w:t>
            </w:r>
            <w:r>
              <w:t xml:space="preserve">, </w:t>
            </w:r>
            <w:r>
              <w:t>5.4.1.3</w:t>
            </w:r>
            <w:r w:rsidRPr="003168A2">
              <w:t>.5</w:t>
            </w:r>
            <w:r>
              <w:t xml:space="preserve">, </w:t>
            </w:r>
            <w:r>
              <w:rPr>
                <w:noProof/>
                <w:lang w:val="en-US"/>
              </w:rPr>
              <w:t>5.4.4.5</w:t>
            </w:r>
            <w:r>
              <w:rPr>
                <w:noProof/>
                <w:lang w:val="en-US"/>
              </w:rPr>
              <w:t xml:space="preserve">, </w:t>
            </w:r>
            <w:r>
              <w:t>5.4.5.3.3</w:t>
            </w:r>
            <w:r>
              <w:t xml:space="preserve">, </w:t>
            </w:r>
            <w:r>
              <w:t>5.5.1.2.4</w:t>
            </w:r>
            <w:r>
              <w:t xml:space="preserve">, </w:t>
            </w:r>
            <w:r>
              <w:t>5.5.1.2.5</w:t>
            </w:r>
            <w:r>
              <w:t xml:space="preserve">, </w:t>
            </w:r>
            <w:r>
              <w:t>5.5.1.3.2</w:t>
            </w:r>
            <w:r>
              <w:t xml:space="preserve">, </w:t>
            </w:r>
            <w:r>
              <w:t>5.5.1.3.4</w:t>
            </w:r>
            <w:r>
              <w:t xml:space="preserve">, </w:t>
            </w:r>
            <w:r>
              <w:t>5.5.1.3.5</w:t>
            </w:r>
            <w:r>
              <w:t xml:space="preserv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r>
              <w:t xml:space="preserve">, </w:t>
            </w:r>
            <w:r w:rsidRPr="003168A2">
              <w:t>6.</w:t>
            </w:r>
            <w:r>
              <w:t>2</w:t>
            </w:r>
            <w:r w:rsidRPr="003168A2">
              <w:t>.</w:t>
            </w:r>
            <w:r>
              <w:t>6</w:t>
            </w:r>
            <w:r>
              <w:t xml:space="preserve">, </w:t>
            </w:r>
            <w:r w:rsidRPr="00405573">
              <w:rPr>
                <w:lang w:eastAsia="zh-CN"/>
              </w:rPr>
              <w:t>6.4.1.4.3</w:t>
            </w:r>
            <w:r>
              <w:rPr>
                <w:lang w:eastAsia="zh-CN"/>
              </w:rPr>
              <w:t xml:space="preserve">, </w:t>
            </w:r>
            <w:r>
              <w:rPr>
                <w:lang w:eastAsia="zh-CN"/>
              </w:rPr>
              <w:t>6.4.2</w:t>
            </w:r>
            <w:r w:rsidRPr="00405573">
              <w:rPr>
                <w:lang w:eastAsia="zh-CN"/>
              </w:rPr>
              <w:t>.4.3</w:t>
            </w:r>
            <w:r>
              <w:rPr>
                <w:lang w:eastAsia="zh-CN"/>
              </w:rPr>
              <w:t xml:space="preserve">, </w:t>
            </w:r>
            <w:r>
              <w:t>9.11.3</w:t>
            </w:r>
            <w:r w:rsidRPr="003168A2">
              <w:t>.</w:t>
            </w:r>
            <w:r>
              <w:t>51</w:t>
            </w:r>
            <w:r>
              <w:t xml:space="preserve">, </w:t>
            </w:r>
            <w:r w:rsidRPr="00913BB3">
              <w:t>9.12.1</w:t>
            </w:r>
            <w:r>
              <w:t xml:space="preserve">, </w:t>
            </w:r>
            <w:r>
              <w:t>C</w:t>
            </w:r>
            <w:r w:rsidRPr="00913BB3">
              <w:t>.1</w:t>
            </w:r>
            <w:r>
              <w:t xml:space="preserve">, </w:t>
            </w:r>
            <w:r>
              <w:t>C</w:t>
            </w:r>
            <w:r w:rsidRPr="00913BB3">
              <w:t>.</w:t>
            </w:r>
            <w:r>
              <w:t xml:space="preserve">2, </w:t>
            </w:r>
            <w:r w:rsidRPr="00913BB3">
              <w:t>D.2.1.6</w:t>
            </w:r>
            <w:r>
              <w:t xml:space="preserve">, </w:t>
            </w:r>
            <w:r w:rsidRPr="00913BB3">
              <w:t>D.2.2.2</w:t>
            </w:r>
            <w:r>
              <w:t xml:space="preserve">, </w:t>
            </w:r>
          </w:p>
        </w:tc>
      </w:tr>
      <w:tr w:rsidR="00911416" w14:paraId="005DD794" w14:textId="77777777" w:rsidTr="00A20B3B">
        <w:tc>
          <w:tcPr>
            <w:tcW w:w="2694" w:type="dxa"/>
            <w:gridSpan w:val="2"/>
            <w:tcBorders>
              <w:left w:val="single" w:sz="4" w:space="0" w:color="auto"/>
            </w:tcBorders>
          </w:tcPr>
          <w:p w14:paraId="112860BE" w14:textId="77777777" w:rsidR="00911416" w:rsidRDefault="00911416" w:rsidP="00A20B3B">
            <w:pPr>
              <w:pStyle w:val="CRCoverPage"/>
              <w:spacing w:after="0"/>
              <w:rPr>
                <w:b/>
                <w:i/>
                <w:noProof/>
                <w:sz w:val="8"/>
                <w:szCs w:val="8"/>
              </w:rPr>
            </w:pPr>
          </w:p>
        </w:tc>
        <w:tc>
          <w:tcPr>
            <w:tcW w:w="6946" w:type="dxa"/>
            <w:gridSpan w:val="9"/>
            <w:tcBorders>
              <w:right w:val="single" w:sz="4" w:space="0" w:color="auto"/>
            </w:tcBorders>
          </w:tcPr>
          <w:p w14:paraId="551421B4" w14:textId="77777777" w:rsidR="00911416" w:rsidRDefault="00911416" w:rsidP="00A20B3B">
            <w:pPr>
              <w:pStyle w:val="CRCoverPage"/>
              <w:spacing w:after="0"/>
              <w:rPr>
                <w:noProof/>
                <w:sz w:val="8"/>
                <w:szCs w:val="8"/>
              </w:rPr>
            </w:pPr>
          </w:p>
        </w:tc>
      </w:tr>
      <w:tr w:rsidR="00911416" w14:paraId="38010413" w14:textId="77777777" w:rsidTr="00A20B3B">
        <w:tc>
          <w:tcPr>
            <w:tcW w:w="2694" w:type="dxa"/>
            <w:gridSpan w:val="2"/>
            <w:tcBorders>
              <w:left w:val="single" w:sz="4" w:space="0" w:color="auto"/>
            </w:tcBorders>
          </w:tcPr>
          <w:p w14:paraId="2B23EC6F" w14:textId="77777777" w:rsidR="00911416" w:rsidRDefault="00911416" w:rsidP="00A2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32237D" w14:textId="77777777" w:rsidR="00911416" w:rsidRDefault="00911416" w:rsidP="00A2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82702" w14:textId="77777777" w:rsidR="00911416" w:rsidRDefault="00911416" w:rsidP="00A20B3B">
            <w:pPr>
              <w:pStyle w:val="CRCoverPage"/>
              <w:spacing w:after="0"/>
              <w:jc w:val="center"/>
              <w:rPr>
                <w:b/>
                <w:caps/>
                <w:noProof/>
              </w:rPr>
            </w:pPr>
            <w:r>
              <w:rPr>
                <w:b/>
                <w:caps/>
                <w:noProof/>
              </w:rPr>
              <w:t>N</w:t>
            </w:r>
          </w:p>
        </w:tc>
        <w:tc>
          <w:tcPr>
            <w:tcW w:w="2977" w:type="dxa"/>
            <w:gridSpan w:val="4"/>
          </w:tcPr>
          <w:p w14:paraId="644D6532" w14:textId="77777777" w:rsidR="00911416" w:rsidRDefault="00911416" w:rsidP="00A2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01778" w14:textId="77777777" w:rsidR="00911416" w:rsidRDefault="00911416" w:rsidP="00A20B3B">
            <w:pPr>
              <w:pStyle w:val="CRCoverPage"/>
              <w:spacing w:after="0"/>
              <w:ind w:left="99"/>
              <w:rPr>
                <w:noProof/>
              </w:rPr>
            </w:pPr>
          </w:p>
        </w:tc>
      </w:tr>
      <w:tr w:rsidR="00911416" w14:paraId="18F997A6" w14:textId="77777777" w:rsidTr="00A20B3B">
        <w:tc>
          <w:tcPr>
            <w:tcW w:w="2694" w:type="dxa"/>
            <w:gridSpan w:val="2"/>
            <w:tcBorders>
              <w:left w:val="single" w:sz="4" w:space="0" w:color="auto"/>
            </w:tcBorders>
          </w:tcPr>
          <w:p w14:paraId="1A06308F" w14:textId="77777777" w:rsidR="00911416" w:rsidRDefault="00911416" w:rsidP="00A2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1A7C0" w14:textId="5BF932DA" w:rsidR="00911416" w:rsidRDefault="001A35CD" w:rsidP="00A20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D6DBB" w14:textId="0220B089" w:rsidR="00911416" w:rsidRDefault="00911416" w:rsidP="00A20B3B">
            <w:pPr>
              <w:pStyle w:val="CRCoverPage"/>
              <w:spacing w:after="0"/>
              <w:jc w:val="center"/>
              <w:rPr>
                <w:b/>
                <w:caps/>
                <w:noProof/>
              </w:rPr>
            </w:pPr>
          </w:p>
        </w:tc>
        <w:tc>
          <w:tcPr>
            <w:tcW w:w="2977" w:type="dxa"/>
            <w:gridSpan w:val="4"/>
          </w:tcPr>
          <w:p w14:paraId="2D3777E0" w14:textId="77777777" w:rsidR="00911416" w:rsidRDefault="00911416" w:rsidP="00A2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FE9727" w14:textId="74A43E5C" w:rsidR="00911416" w:rsidRDefault="001A35CD" w:rsidP="00A20B3B">
            <w:pPr>
              <w:pStyle w:val="CRCoverPage"/>
              <w:spacing w:after="0"/>
              <w:ind w:left="99"/>
              <w:rPr>
                <w:noProof/>
              </w:rPr>
            </w:pPr>
            <w:r w:rsidRPr="0090601D">
              <w:rPr>
                <w:noProof/>
              </w:rPr>
              <w:t>TS 23.501 CR 3841</w:t>
            </w:r>
          </w:p>
        </w:tc>
      </w:tr>
      <w:tr w:rsidR="00911416" w14:paraId="7E52E33E" w14:textId="77777777" w:rsidTr="00A20B3B">
        <w:tc>
          <w:tcPr>
            <w:tcW w:w="2694" w:type="dxa"/>
            <w:gridSpan w:val="2"/>
            <w:tcBorders>
              <w:left w:val="single" w:sz="4" w:space="0" w:color="auto"/>
            </w:tcBorders>
          </w:tcPr>
          <w:p w14:paraId="3A3B8509" w14:textId="77777777" w:rsidR="00911416" w:rsidRDefault="00911416" w:rsidP="00A2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B79EC" w14:textId="77777777" w:rsidR="00911416" w:rsidRDefault="00911416" w:rsidP="00A2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1096E" w14:textId="77777777" w:rsidR="00911416" w:rsidRDefault="00911416" w:rsidP="00A20B3B">
            <w:pPr>
              <w:pStyle w:val="CRCoverPage"/>
              <w:spacing w:after="0"/>
              <w:jc w:val="center"/>
              <w:rPr>
                <w:b/>
                <w:caps/>
                <w:noProof/>
              </w:rPr>
            </w:pPr>
            <w:r>
              <w:rPr>
                <w:b/>
                <w:caps/>
                <w:noProof/>
              </w:rPr>
              <w:t>X</w:t>
            </w:r>
          </w:p>
        </w:tc>
        <w:tc>
          <w:tcPr>
            <w:tcW w:w="2977" w:type="dxa"/>
            <w:gridSpan w:val="4"/>
          </w:tcPr>
          <w:p w14:paraId="6A43B1BA" w14:textId="77777777" w:rsidR="00911416" w:rsidRDefault="00911416" w:rsidP="00A2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614A5" w14:textId="77777777" w:rsidR="00911416" w:rsidRDefault="00911416" w:rsidP="00A20B3B">
            <w:pPr>
              <w:pStyle w:val="CRCoverPage"/>
              <w:spacing w:after="0"/>
              <w:ind w:left="99"/>
              <w:rPr>
                <w:noProof/>
              </w:rPr>
            </w:pPr>
            <w:r>
              <w:rPr>
                <w:noProof/>
              </w:rPr>
              <w:t xml:space="preserve">TS/TR ... CR ... </w:t>
            </w:r>
          </w:p>
        </w:tc>
      </w:tr>
      <w:tr w:rsidR="00911416" w14:paraId="3EB91D8F" w14:textId="77777777" w:rsidTr="00A20B3B">
        <w:tc>
          <w:tcPr>
            <w:tcW w:w="2694" w:type="dxa"/>
            <w:gridSpan w:val="2"/>
            <w:tcBorders>
              <w:left w:val="single" w:sz="4" w:space="0" w:color="auto"/>
            </w:tcBorders>
          </w:tcPr>
          <w:p w14:paraId="4CE4B18A" w14:textId="77777777" w:rsidR="00911416" w:rsidRDefault="00911416" w:rsidP="00A20B3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7BEA40" w14:textId="77777777" w:rsidR="00911416" w:rsidRDefault="00911416" w:rsidP="00A2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68167" w14:textId="77777777" w:rsidR="00911416" w:rsidRDefault="00911416" w:rsidP="00A20B3B">
            <w:pPr>
              <w:pStyle w:val="CRCoverPage"/>
              <w:spacing w:after="0"/>
              <w:jc w:val="center"/>
              <w:rPr>
                <w:b/>
                <w:caps/>
                <w:noProof/>
              </w:rPr>
            </w:pPr>
            <w:r>
              <w:rPr>
                <w:b/>
                <w:caps/>
                <w:noProof/>
              </w:rPr>
              <w:t>X</w:t>
            </w:r>
          </w:p>
        </w:tc>
        <w:tc>
          <w:tcPr>
            <w:tcW w:w="2977" w:type="dxa"/>
            <w:gridSpan w:val="4"/>
          </w:tcPr>
          <w:p w14:paraId="182F127B" w14:textId="77777777" w:rsidR="00911416" w:rsidRDefault="00911416" w:rsidP="00A2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A5CA" w14:textId="77777777" w:rsidR="00911416" w:rsidRDefault="00911416" w:rsidP="00A20B3B">
            <w:pPr>
              <w:pStyle w:val="CRCoverPage"/>
              <w:spacing w:after="0"/>
              <w:ind w:left="99"/>
              <w:rPr>
                <w:noProof/>
              </w:rPr>
            </w:pPr>
            <w:r>
              <w:rPr>
                <w:noProof/>
              </w:rPr>
              <w:t xml:space="preserve">TS/TR ... CR ... </w:t>
            </w:r>
          </w:p>
        </w:tc>
      </w:tr>
      <w:tr w:rsidR="00911416" w14:paraId="7A81D8CD" w14:textId="77777777" w:rsidTr="00A20B3B">
        <w:tc>
          <w:tcPr>
            <w:tcW w:w="2694" w:type="dxa"/>
            <w:gridSpan w:val="2"/>
            <w:tcBorders>
              <w:left w:val="single" w:sz="4" w:space="0" w:color="auto"/>
            </w:tcBorders>
          </w:tcPr>
          <w:p w14:paraId="5EAFD55B" w14:textId="77777777" w:rsidR="00911416" w:rsidRDefault="00911416" w:rsidP="00A20B3B">
            <w:pPr>
              <w:pStyle w:val="CRCoverPage"/>
              <w:spacing w:after="0"/>
              <w:rPr>
                <w:b/>
                <w:i/>
                <w:noProof/>
              </w:rPr>
            </w:pPr>
          </w:p>
        </w:tc>
        <w:tc>
          <w:tcPr>
            <w:tcW w:w="6946" w:type="dxa"/>
            <w:gridSpan w:val="9"/>
            <w:tcBorders>
              <w:right w:val="single" w:sz="4" w:space="0" w:color="auto"/>
            </w:tcBorders>
          </w:tcPr>
          <w:p w14:paraId="1A98FF2B" w14:textId="77777777" w:rsidR="00911416" w:rsidRDefault="00911416" w:rsidP="00A20B3B">
            <w:pPr>
              <w:pStyle w:val="CRCoverPage"/>
              <w:spacing w:after="0"/>
              <w:rPr>
                <w:noProof/>
              </w:rPr>
            </w:pPr>
          </w:p>
        </w:tc>
      </w:tr>
      <w:tr w:rsidR="00911416" w14:paraId="1721692E" w14:textId="77777777" w:rsidTr="00A20B3B">
        <w:tc>
          <w:tcPr>
            <w:tcW w:w="2694" w:type="dxa"/>
            <w:gridSpan w:val="2"/>
            <w:tcBorders>
              <w:left w:val="single" w:sz="4" w:space="0" w:color="auto"/>
              <w:bottom w:val="single" w:sz="4" w:space="0" w:color="auto"/>
            </w:tcBorders>
          </w:tcPr>
          <w:p w14:paraId="62673BEA" w14:textId="77777777" w:rsidR="00911416" w:rsidRDefault="00911416" w:rsidP="00A2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25B32" w14:textId="77777777" w:rsidR="00911416" w:rsidRDefault="00911416" w:rsidP="00A20B3B">
            <w:pPr>
              <w:pStyle w:val="CRCoverPage"/>
              <w:spacing w:after="0"/>
              <w:ind w:left="100"/>
              <w:rPr>
                <w:noProof/>
              </w:rPr>
            </w:pPr>
          </w:p>
        </w:tc>
      </w:tr>
      <w:tr w:rsidR="00911416" w:rsidRPr="008863B9" w14:paraId="33C51CA7" w14:textId="77777777" w:rsidTr="00A20B3B">
        <w:tc>
          <w:tcPr>
            <w:tcW w:w="2694" w:type="dxa"/>
            <w:gridSpan w:val="2"/>
            <w:tcBorders>
              <w:top w:val="single" w:sz="4" w:space="0" w:color="auto"/>
              <w:bottom w:val="single" w:sz="4" w:space="0" w:color="auto"/>
            </w:tcBorders>
          </w:tcPr>
          <w:p w14:paraId="77CCBF48" w14:textId="77777777" w:rsidR="00911416" w:rsidRPr="008863B9" w:rsidRDefault="00911416" w:rsidP="00A2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3287E" w14:textId="77777777" w:rsidR="00911416" w:rsidRPr="008863B9" w:rsidRDefault="00911416" w:rsidP="00A20B3B">
            <w:pPr>
              <w:pStyle w:val="CRCoverPage"/>
              <w:spacing w:after="0"/>
              <w:ind w:left="100"/>
              <w:rPr>
                <w:noProof/>
                <w:sz w:val="8"/>
                <w:szCs w:val="8"/>
              </w:rPr>
            </w:pPr>
          </w:p>
        </w:tc>
      </w:tr>
      <w:tr w:rsidR="00911416" w14:paraId="593E4C3A" w14:textId="77777777" w:rsidTr="00A20B3B">
        <w:tc>
          <w:tcPr>
            <w:tcW w:w="2694" w:type="dxa"/>
            <w:gridSpan w:val="2"/>
            <w:tcBorders>
              <w:top w:val="single" w:sz="4" w:space="0" w:color="auto"/>
              <w:left w:val="single" w:sz="4" w:space="0" w:color="auto"/>
              <w:bottom w:val="single" w:sz="4" w:space="0" w:color="auto"/>
            </w:tcBorders>
          </w:tcPr>
          <w:p w14:paraId="2BE8F2F5" w14:textId="77777777" w:rsidR="00911416" w:rsidRDefault="00911416" w:rsidP="00A2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D7500" w14:textId="77777777" w:rsidR="00911416" w:rsidRDefault="00911416" w:rsidP="00A20B3B">
            <w:pPr>
              <w:pStyle w:val="CRCoverPage"/>
              <w:spacing w:after="0"/>
              <w:ind w:left="100"/>
              <w:rPr>
                <w:noProof/>
              </w:rPr>
            </w:pPr>
          </w:p>
        </w:tc>
      </w:tr>
    </w:tbl>
    <w:p w14:paraId="45FF34FF" w14:textId="77777777" w:rsidR="00911416" w:rsidRDefault="00911416" w:rsidP="00911416">
      <w:pPr>
        <w:pStyle w:val="CRCoverPage"/>
        <w:spacing w:after="0"/>
        <w:rPr>
          <w:noProof/>
          <w:sz w:val="8"/>
          <w:szCs w:val="8"/>
        </w:rPr>
      </w:pPr>
    </w:p>
    <w:p w14:paraId="6AA0F200" w14:textId="77777777" w:rsidR="00911416" w:rsidRDefault="00911416" w:rsidP="00911416">
      <w:pPr>
        <w:rPr>
          <w:noProof/>
        </w:rPr>
        <w:sectPr w:rsidR="00911416">
          <w:headerReference w:type="even" r:id="rId17"/>
          <w:footnotePr>
            <w:numRestart w:val="eachSect"/>
          </w:footnotePr>
          <w:pgSz w:w="11907" w:h="16840" w:code="9"/>
          <w:pgMar w:top="1418" w:right="1134" w:bottom="1134" w:left="1134" w:header="680" w:footer="567" w:gutter="0"/>
          <w:cols w:space="720"/>
        </w:sectPr>
      </w:pPr>
    </w:p>
    <w:p w14:paraId="3B70E243" w14:textId="77777777" w:rsidR="00911416" w:rsidRDefault="00911416" w:rsidP="00911416">
      <w:pPr>
        <w:jc w:val="center"/>
        <w:rPr>
          <w:noProof/>
          <w:highlight w:val="green"/>
        </w:rPr>
      </w:pPr>
      <w:r w:rsidRPr="00DB12B9">
        <w:rPr>
          <w:noProof/>
          <w:highlight w:val="green"/>
        </w:rPr>
        <w:lastRenderedPageBreak/>
        <w:t>***** change *****</w:t>
      </w:r>
    </w:p>
    <w:p w14:paraId="4507C3B9" w14:textId="77777777"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4C3CD97D"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rsidR="00574342">
        <w:t xml:space="preserve"> and</w:t>
      </w:r>
      <w:r w:rsidR="00574342" w:rsidRPr="00BE61C1">
        <w:t xml:space="preserve"> </w:t>
      </w:r>
      <w:r w:rsidR="00574342">
        <w:t>emergency services fallback</w:t>
      </w:r>
      <w:r w:rsidRPr="00CC0C94">
        <w:t xml:space="preserve">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2BD0CCC3" w:rsidR="002A3552" w:rsidRPr="00CC0C94" w:rsidRDefault="002A3552" w:rsidP="002A3552">
      <w:r>
        <w:rPr>
          <w:lang w:eastAsia="zh-CN"/>
        </w:rPr>
        <w:t>The CAG restrictions are not applied in a PLMN when a UE accesses the PLMN due to emergency services</w:t>
      </w:r>
      <w:r w:rsidR="00574342">
        <w:rPr>
          <w:lang w:eastAsia="zh-CN"/>
        </w:rPr>
        <w:t xml:space="preserve"> or </w:t>
      </w:r>
      <w:r w:rsidR="00574342">
        <w:t>emergency services fallback</w:t>
      </w:r>
      <w:r>
        <w:rPr>
          <w:lang w:eastAsia="zh-CN"/>
        </w:rPr>
        <w:t>.</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lastRenderedPageBreak/>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DDCEF1" w14:textId="0867443F" w:rsidR="00DD398C" w:rsidRDefault="00DD398C" w:rsidP="00DD398C">
      <w:pPr>
        <w:rPr>
          <w:bCs/>
          <w:lang w:val="en-US"/>
        </w:rPr>
      </w:pPr>
      <w:bookmarkStart w:id="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Pr>
          <w:bCs/>
          <w:lang w:val="en-US"/>
        </w:rPr>
        <w:t>5</w:t>
      </w:r>
      <w:r w:rsidRPr="005C31B5">
        <w:rPr>
          <w:bCs/>
          <w:lang w:val="en-US"/>
        </w:rPr>
        <w:t>.</w:t>
      </w:r>
    </w:p>
    <w:p w14:paraId="7658C0E0" w14:textId="50051F97" w:rsidR="00DD398C" w:rsidRPr="00542ACA" w:rsidRDefault="00DD398C" w:rsidP="00DD398C">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79C2A1D" w14:textId="77777777" w:rsidR="00B0000A" w:rsidRDefault="00B0000A" w:rsidP="00B0000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D08A1EE" w14:textId="77777777" w:rsidR="00B0000A" w:rsidRDefault="00B0000A" w:rsidP="00B0000A">
      <w:r>
        <w:t>The UE considers as HPLMN S-NSSAIs at least the following S-NSSAIs:</w:t>
      </w:r>
    </w:p>
    <w:p w14:paraId="0F3909FF" w14:textId="77777777" w:rsidR="00B0000A" w:rsidRDefault="00B0000A" w:rsidP="00B0000A">
      <w:pPr>
        <w:pStyle w:val="B1"/>
      </w:pPr>
      <w:r>
        <w:t>a)</w:t>
      </w:r>
      <w:r>
        <w:tab/>
        <w:t xml:space="preserve">any </w:t>
      </w:r>
      <w:r w:rsidRPr="006A2CEE">
        <w:t>S-NSSAI</w:t>
      </w:r>
      <w:r>
        <w:t xml:space="preserve"> included in the configured NSSAI or allowed NSSAI for a PLMN or SNPN if it is provided by</w:t>
      </w:r>
    </w:p>
    <w:p w14:paraId="1A4129A5" w14:textId="77777777" w:rsidR="00B0000A" w:rsidRDefault="00B0000A" w:rsidP="00A80EA5">
      <w:pPr>
        <w:pStyle w:val="B2"/>
      </w:pPr>
      <w:r>
        <w:t>1)</w:t>
      </w:r>
      <w:r>
        <w:tab/>
        <w:t xml:space="preserve">the HPLMN, </w:t>
      </w:r>
      <w:r w:rsidRPr="00D27A95">
        <w:t>if the EHPLMN list is not present or is empty</w:t>
      </w:r>
      <w:r>
        <w:t>;</w:t>
      </w:r>
    </w:p>
    <w:p w14:paraId="50E766A6" w14:textId="77777777" w:rsidR="00B0000A" w:rsidRDefault="00B0000A" w:rsidP="00A80EA5">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859C1A0" w14:textId="77777777" w:rsidR="00B0000A" w:rsidRDefault="00B0000A" w:rsidP="00A80EA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665F05E" w14:textId="77777777" w:rsidR="00B0000A" w:rsidRDefault="00B0000A" w:rsidP="00A80EA5">
      <w:pPr>
        <w:pStyle w:val="B2"/>
        <w:rPr>
          <w:b/>
        </w:rPr>
      </w:pPr>
      <w:r>
        <w:rPr>
          <w:lang w:eastAsia="zh-CN"/>
        </w:rPr>
        <w:t>4)</w:t>
      </w:r>
      <w:r>
        <w:rPr>
          <w:lang w:eastAsia="zh-CN"/>
        </w:rPr>
        <w:tab/>
        <w:t>the subscribed SNPN</w:t>
      </w:r>
      <w:r>
        <w:t>;</w:t>
      </w:r>
    </w:p>
    <w:p w14:paraId="0FC30671" w14:textId="77777777" w:rsidR="00B0000A" w:rsidRDefault="00B0000A" w:rsidP="00B0000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7DACAAF" w14:textId="77777777" w:rsidR="00B0000A" w:rsidRDefault="00B0000A" w:rsidP="00B0000A">
      <w:pPr>
        <w:pStyle w:val="B1"/>
      </w:pPr>
      <w:r>
        <w:t>c)</w:t>
      </w:r>
      <w:r>
        <w:tab/>
        <w:t xml:space="preserve">any </w:t>
      </w:r>
      <w:r w:rsidRPr="006A2CEE">
        <w:t>S-NSSAI</w:t>
      </w:r>
      <w:r>
        <w:t xml:space="preserve"> associated with a PDU session if there is no mapped S-NSSAI associated with the PDU session and the UE is</w:t>
      </w:r>
    </w:p>
    <w:p w14:paraId="2F9E66CE" w14:textId="77777777" w:rsidR="00B0000A" w:rsidRDefault="00B0000A" w:rsidP="00A80EA5">
      <w:pPr>
        <w:pStyle w:val="B2"/>
      </w:pPr>
      <w:r>
        <w:t>1)</w:t>
      </w:r>
      <w:r>
        <w:tab/>
        <w:t xml:space="preserve">in the HPLMN, </w:t>
      </w:r>
      <w:r w:rsidRPr="00D27A95">
        <w:t>if the EHPLMN list is not present or is empty</w:t>
      </w:r>
      <w:r>
        <w:t>;</w:t>
      </w:r>
    </w:p>
    <w:p w14:paraId="6ADAAE65" w14:textId="77777777" w:rsidR="00B0000A" w:rsidRDefault="00B0000A" w:rsidP="00B0000A">
      <w:pPr>
        <w:pStyle w:val="B2"/>
      </w:pPr>
      <w:r>
        <w:t>2)</w:t>
      </w:r>
      <w:r>
        <w:tab/>
        <w:t xml:space="preserve">the EHPLMN whose </w:t>
      </w:r>
      <w:r w:rsidRPr="00D27A95">
        <w:t xml:space="preserve">PLMN </w:t>
      </w:r>
      <w:r>
        <w:t xml:space="preserve">code is </w:t>
      </w:r>
      <w:r w:rsidRPr="00D27A95">
        <w:t>derived from the IMSI</w:t>
      </w:r>
      <w:r>
        <w:t>;</w:t>
      </w:r>
    </w:p>
    <w:p w14:paraId="6261566B" w14:textId="77777777" w:rsidR="00B0000A" w:rsidRDefault="00B0000A" w:rsidP="00A80EA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4B3D3F48" w14:textId="77777777" w:rsidR="00B0000A" w:rsidRPr="00A80EA5" w:rsidRDefault="00B0000A" w:rsidP="00A80EA5">
      <w:pPr>
        <w:pStyle w:val="B2"/>
      </w:pPr>
      <w:r>
        <w:t>4)</w:t>
      </w:r>
      <w:r>
        <w:tab/>
        <w:t>in the subscribed SNPN; and</w:t>
      </w:r>
    </w:p>
    <w:p w14:paraId="07B18307" w14:textId="77777777" w:rsidR="00B0000A" w:rsidRDefault="00B0000A" w:rsidP="00B0000A">
      <w:pPr>
        <w:pStyle w:val="B1"/>
        <w:rPr>
          <w:b/>
        </w:rPr>
      </w:pPr>
      <w:r>
        <w:t>d)</w:t>
      </w:r>
      <w:r>
        <w:tab/>
        <w:t xml:space="preserve">any mapped </w:t>
      </w:r>
      <w:r w:rsidRPr="006A2CEE">
        <w:t>S-NSSAI</w:t>
      </w:r>
      <w:r>
        <w:t xml:space="preserve"> associated with a PDU session.</w:t>
      </w:r>
    </w:p>
    <w:p w14:paraId="3FFC5D2A" w14:textId="6197DF26" w:rsidR="00B0000A" w:rsidRDefault="00B0000A" w:rsidP="00B0000A">
      <w:pPr>
        <w:pStyle w:val="NO"/>
      </w:pPr>
      <w:r>
        <w:t>NOTE </w:t>
      </w:r>
      <w:r w:rsidR="008A7E44">
        <w:t>3</w:t>
      </w:r>
      <w:r>
        <w:t>:</w:t>
      </w:r>
      <w:r>
        <w:tab/>
        <w:t>The above list is not intended to be complete. E.g., also</w:t>
      </w:r>
      <w:r w:rsidR="00602BC4">
        <w:t xml:space="preserve"> in case of PLMN</w:t>
      </w:r>
      <w:r>
        <w:t xml:space="preserve"> the S-NSSAIs included in URSP rules or in the signalling messages for network slice-specific authentication and </w:t>
      </w:r>
      <w:r w:rsidRPr="00B64876">
        <w:t xml:space="preserve">authorization </w:t>
      </w:r>
      <w:r>
        <w:t>are HPLMN S-NSSAIs.</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lastRenderedPageBreak/>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6DA5917A"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00C35C10" w:rsidRPr="000B6C91">
        <w:t xml:space="preserve"> If the cell is a satellite NG-RAN cell broadcasting multiple TAIs</w:t>
      </w:r>
      <w:r w:rsidR="00C35C10">
        <w:t>, a</w:t>
      </w:r>
      <w:r w:rsidR="00C35C10" w:rsidRPr="003168A2">
        <w:rPr>
          <w:rFonts w:hint="eastAsia"/>
        </w:rPr>
        <w:t xml:space="preserve"> TAI </w:t>
      </w:r>
      <w:r w:rsidR="00C35C10" w:rsidRPr="003168A2">
        <w:t xml:space="preserve">which is contained </w:t>
      </w:r>
      <w:r w:rsidR="00C35C10">
        <w:rPr>
          <w:rFonts w:hint="eastAsia"/>
        </w:rPr>
        <w:t>in the registration area</w:t>
      </w:r>
      <w:r w:rsidR="00C35C10" w:rsidRPr="003168A2">
        <w:rPr>
          <w:rFonts w:hint="eastAsia"/>
        </w:rPr>
        <w:t xml:space="preserve"> that </w:t>
      </w:r>
      <w:r w:rsidR="00C35C10" w:rsidRPr="003168A2">
        <w:t xml:space="preserve">the </w:t>
      </w:r>
      <w:r w:rsidR="00C35C10" w:rsidRPr="003168A2">
        <w:rPr>
          <w:rFonts w:hint="eastAsia"/>
        </w:rPr>
        <w:t>UE registered to the network</w:t>
      </w:r>
      <w:r w:rsidR="00C35C10" w:rsidRPr="003168A2">
        <w:t xml:space="preserve"> and</w:t>
      </w:r>
      <w:r w:rsidR="00C35C10">
        <w:t xml:space="preserve"> last selected by the UE as the current TAI.</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3B4AD4E3" w:rsidR="00325A62" w:rsidRDefault="0046048B" w:rsidP="00325A6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w:t>
      </w:r>
      <w:r>
        <w:rPr>
          <w:lang w:eastAsia="x-none"/>
        </w:rPr>
        <w:lastRenderedPageBreak/>
        <w:t xml:space="preserve">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724D1BB8" w14:textId="77777777" w:rsidR="006D77C7" w:rsidRDefault="006D77C7" w:rsidP="00A80EA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4C966B1" w14:textId="05FC3294"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sidR="003839ED">
        <w:rPr>
          <w:lang w:val="en-US"/>
        </w:rPr>
        <w:t xml:space="preserve"> or an SNPN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32CAEB8" w:rsidR="00634B3D" w:rsidRDefault="00634B3D" w:rsidP="00634B3D">
      <w:pPr>
        <w:pStyle w:val="B1"/>
        <w:rPr>
          <w:lang w:val="en-US"/>
        </w:rPr>
      </w:pPr>
      <w:r>
        <w:rPr>
          <w:lang w:val="en-US"/>
        </w:rPr>
        <w:t>e)</w:t>
      </w:r>
      <w:r>
        <w:rPr>
          <w:lang w:val="en-US"/>
        </w:rPr>
        <w:tab/>
        <w:t>mapped S-NSSAI(s) for the pending NSSAI for a PLMN</w:t>
      </w:r>
      <w:r w:rsidR="003839ED">
        <w:rPr>
          <w:lang w:val="en-US"/>
        </w:rPr>
        <w:t xml:space="preserve"> or an SNPN</w:t>
      </w:r>
      <w:r>
        <w:rPr>
          <w:lang w:val="en-US"/>
        </w:rPr>
        <w:t>;</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D4BB35" w:rsidR="00634B3D" w:rsidRDefault="00634B3D" w:rsidP="00634B3D">
      <w:pPr>
        <w:pStyle w:val="B1"/>
        <w:rPr>
          <w:lang w:val="en-US"/>
        </w:rPr>
      </w:pPr>
      <w:r>
        <w:rPr>
          <w:lang w:val="en-US"/>
        </w:rPr>
        <w:t>g)</w:t>
      </w:r>
      <w:r>
        <w:rPr>
          <w:lang w:val="en-US"/>
        </w:rPr>
        <w:tab/>
        <w:t>mapped S-NSSAI(s) for the rejected NSSAI for the current PLMN</w:t>
      </w:r>
      <w:r w:rsidR="003839ED">
        <w:rPr>
          <w:lang w:val="en-US"/>
        </w:rPr>
        <w:t xml:space="preserve"> or an SNPN</w:t>
      </w:r>
      <w:r>
        <w:rPr>
          <w:lang w:val="en-US"/>
        </w:rPr>
        <w:t>;</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lastRenderedPageBreak/>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0902F77C"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7C3AF1">
        <w:rPr>
          <w:lang w:val="en-US"/>
        </w:rPr>
        <w:t>; and</w:t>
      </w:r>
    </w:p>
    <w:p w14:paraId="33EAF7E4" w14:textId="51DD0924" w:rsidR="008866E5" w:rsidRDefault="007C3AF1" w:rsidP="008866E5">
      <w:pPr>
        <w:pStyle w:val="B1"/>
        <w:rPr>
          <w:lang w:val="en-US"/>
        </w:rPr>
      </w:pPr>
      <w:r>
        <w:rPr>
          <w:lang w:val="en-US"/>
        </w:rPr>
        <w:t>j</w:t>
      </w:r>
      <w:r w:rsidR="008866E5">
        <w:rPr>
          <w:lang w:val="en-US"/>
        </w:rPr>
        <w:t>)</w:t>
      </w:r>
      <w:r w:rsidR="008866E5">
        <w:rPr>
          <w:lang w:val="en-US"/>
        </w:rPr>
        <w:tab/>
        <w:t>for 3GPP access type:</w:t>
      </w:r>
    </w:p>
    <w:p w14:paraId="5834BA45" w14:textId="575FCB1B" w:rsidR="008866E5" w:rsidRPr="00EA2809" w:rsidRDefault="008866E5" w:rsidP="008866E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sidR="007C3AF1">
        <w:rPr>
          <w:lang w:val="en-US"/>
        </w:rPr>
        <w:t xml:space="preserve"> or an SNPN</w:t>
      </w:r>
      <w:r>
        <w:rPr>
          <w:lang w:val="en-US"/>
        </w:rPr>
        <w:t>.</w:t>
      </w:r>
    </w:p>
    <w:p w14:paraId="6EBD8F93" w14:textId="77777777" w:rsidR="00622F70" w:rsidRPr="002C0658" w:rsidRDefault="00622F70" w:rsidP="00622F70">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26252D45"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credentials</w:t>
      </w:r>
      <w:r w:rsidR="000B462E" w:rsidRPr="002419F0">
        <w:t xml:space="preserve"> </w:t>
      </w:r>
      <w:r w:rsidR="000B462E"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68DEB5ED" w:rsidR="004A3758" w:rsidRPr="00703C41" w:rsidRDefault="004A3758" w:rsidP="004A3758">
      <w:pPr>
        <w:pStyle w:val="NO"/>
      </w:pPr>
      <w:r>
        <w:t>NOTE </w:t>
      </w:r>
      <w:r w:rsidR="008A7E44">
        <w:t>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0B7E936F" w:rsidR="00E0253B" w:rsidRPr="00523DFB" w:rsidRDefault="00E0253B" w:rsidP="004450B7">
      <w:pPr>
        <w:pStyle w:val="NO"/>
      </w:pPr>
      <w:r w:rsidRPr="00523DFB">
        <w:lastRenderedPageBreak/>
        <w:t>NOTE </w:t>
      </w:r>
      <w:r w:rsidR="008A7E44">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41224E3" w:rsidR="00F87AEB" w:rsidRPr="00703C41" w:rsidRDefault="00F87AEB" w:rsidP="00F87AEB">
      <w:pPr>
        <w:pStyle w:val="NO"/>
      </w:pPr>
      <w:r>
        <w:t>NOTE </w:t>
      </w:r>
      <w:r w:rsidR="008A7E44">
        <w:t>6</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59D07A08" w:rsidR="00D21BB1" w:rsidDel="00911416" w:rsidRDefault="00D21BB1" w:rsidP="00D21BB1">
      <w:pPr>
        <w:rPr>
          <w:del w:id="10" w:author="Ericsson User, R00" w:date="2023-02-07T13:45:00Z"/>
        </w:rPr>
      </w:pPr>
      <w:del w:id="11" w:author="Ericsson User, R00" w:date="2023-02-07T13:43:00Z">
        <w:r w:rsidRPr="000D299B" w:rsidDel="00A07646">
          <w:rPr>
            <w:b/>
            <w:bCs/>
          </w:rPr>
          <w:delText>SNPN access operation mode</w:delText>
        </w:r>
      </w:del>
      <w:del w:id="12" w:author="Ericsson User, R00" w:date="2023-02-07T13:45:00Z">
        <w:r w:rsidDel="00911416">
          <w:delText>: SNPN access mode or access to SNPN over non-3GPP access.</w:delText>
        </w:r>
      </w:del>
    </w:p>
    <w:p w14:paraId="7563BC32" w14:textId="115C096D" w:rsidR="00D21BB1" w:rsidRPr="003168A2" w:rsidDel="00911416" w:rsidRDefault="00D21BB1" w:rsidP="000D299B">
      <w:pPr>
        <w:pStyle w:val="NO"/>
        <w:rPr>
          <w:del w:id="13" w:author="Ericsson User, R00" w:date="2023-02-07T13:45:00Z"/>
        </w:rPr>
      </w:pPr>
      <w:del w:id="14" w:author="Ericsson User, R00" w:date="2023-02-07T13:45:00Z">
        <w:r w:rsidDel="00911416">
          <w:delText>NOTE </w:delText>
        </w:r>
        <w:r w:rsidR="008A7E44" w:rsidDel="00911416">
          <w:delText>7</w:delText>
        </w:r>
        <w:r w:rsidDel="00911416">
          <w:delText>:</w:delText>
        </w:r>
        <w:r w:rsidDel="00911416">
          <w:tab/>
          <w:delText>The term "non-3GPP access" in an SNPN refers to the case where the UE is accessing SNPN services via a PLMN.</w:delText>
        </w:r>
      </w:del>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0028E06" w14:textId="77777777" w:rsidR="00351C50" w:rsidRPr="00D901E3" w:rsidRDefault="00351C50" w:rsidP="00351C50">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6768C937" w:rsidR="00A902E8" w:rsidRDefault="00B16E9C"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lastRenderedPageBreak/>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026F1E83" w14:textId="77777777" w:rsidR="008D6250" w:rsidRDefault="008D6250" w:rsidP="008D6250">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lastRenderedPageBreak/>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1AECD34E" w:rsidR="00CD2855" w:rsidRPr="00BD1D67" w:rsidRDefault="000B462E" w:rsidP="00CD2855">
      <w:pPr>
        <w:pStyle w:val="EW"/>
        <w:rPr>
          <w:b/>
        </w:rPr>
      </w:pPr>
      <w:r w:rsidRPr="00A44E05">
        <w:rPr>
          <w:b/>
        </w:rPr>
        <w:t>Default Credentials Server (DCS)</w:t>
      </w:r>
    </w:p>
    <w:p w14:paraId="0195E0CA" w14:textId="77777777" w:rsidR="00966700" w:rsidRDefault="00966700" w:rsidP="00966700">
      <w:pPr>
        <w:pStyle w:val="EW"/>
        <w:rPr>
          <w:b/>
        </w:rPr>
      </w:pPr>
      <w:r w:rsidRPr="00DA3BBC">
        <w:rPr>
          <w:b/>
        </w:rPr>
        <w:t>G</w:t>
      </w:r>
      <w:r>
        <w:rPr>
          <w:b/>
        </w:rPr>
        <w:t>roup ID for Network Selection (GIN)</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264455B9" w14:textId="77777777" w:rsidR="00124B34" w:rsidRPr="00C24079" w:rsidRDefault="00124B34" w:rsidP="00124B34">
      <w:pPr>
        <w:pStyle w:val="EW"/>
        <w:rPr>
          <w:b/>
          <w:lang w:val="fr-FR"/>
        </w:rPr>
      </w:pPr>
      <w:r w:rsidRPr="00C24079">
        <w:rPr>
          <w:b/>
          <w:lang w:val="fr-FR"/>
        </w:rPr>
        <w:t>PDU connectivity service</w:t>
      </w:r>
    </w:p>
    <w:p w14:paraId="04C68CD8" w14:textId="77777777" w:rsidR="007E58CD" w:rsidRPr="00C24079" w:rsidRDefault="00AE11B0" w:rsidP="007E58CD">
      <w:pPr>
        <w:pStyle w:val="EW"/>
        <w:rPr>
          <w:b/>
          <w:lang w:val="fr-FR" w:eastAsia="zh-CN"/>
        </w:rPr>
      </w:pPr>
      <w:r w:rsidRPr="00C24079">
        <w:rPr>
          <w:b/>
          <w:lang w:val="fr-FR"/>
        </w:rPr>
        <w:t>PDU session</w:t>
      </w:r>
    </w:p>
    <w:p w14:paraId="5015FC54" w14:textId="77777777" w:rsidR="002B0CBB" w:rsidRPr="00C24079" w:rsidRDefault="00AE11B0" w:rsidP="002B0CBB">
      <w:pPr>
        <w:pStyle w:val="EW"/>
        <w:rPr>
          <w:b/>
          <w:lang w:val="fr-FR"/>
        </w:rPr>
      </w:pPr>
      <w:r w:rsidRPr="00C24079">
        <w:rPr>
          <w:b/>
          <w:lang w:val="fr-FR"/>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559144E2" w:rsidR="00D05895" w:rsidRPr="00920167" w:rsidRDefault="00C708A9" w:rsidP="00D05895">
      <w:pPr>
        <w:pStyle w:val="EW"/>
        <w:rPr>
          <w:b/>
        </w:rPr>
      </w:pPr>
      <w:r>
        <w:rPr>
          <w:b/>
        </w:rPr>
        <w:t>SNPN-enabled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lastRenderedPageBreak/>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Pr="00C24079" w:rsidRDefault="009D0120" w:rsidP="009D0120">
      <w:pPr>
        <w:pStyle w:val="EW"/>
        <w:rPr>
          <w:b/>
          <w:lang w:val="fr-FR"/>
        </w:rPr>
      </w:pPr>
      <w:r w:rsidRPr="00C24079">
        <w:rPr>
          <w:b/>
          <w:bCs/>
          <w:lang w:val="fr-FR"/>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682F4AAF" w14:textId="77777777" w:rsidR="000B462E" w:rsidRDefault="000B462E" w:rsidP="000B462E">
      <w:pPr>
        <w:pStyle w:val="EW"/>
        <w:rPr>
          <w:b/>
          <w:bCs/>
        </w:rPr>
      </w:pPr>
      <w:r w:rsidRPr="003A646D">
        <w:rPr>
          <w:b/>
          <w:bCs/>
        </w:rPr>
        <w:t>Default UE credentials</w:t>
      </w:r>
      <w:r>
        <w:rPr>
          <w:b/>
          <w:bCs/>
        </w:rPr>
        <w:t xml:space="preserve"> </w:t>
      </w:r>
      <w:r w:rsidRPr="003A646D">
        <w:rPr>
          <w:b/>
          <w:bCs/>
        </w:rPr>
        <w:t>for primary authentication</w:t>
      </w:r>
    </w:p>
    <w:p w14:paraId="7951121C" w14:textId="77777777" w:rsidR="000B462E" w:rsidRDefault="000B462E" w:rsidP="000B462E">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lastRenderedPageBreak/>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15" w:name="_Toc20232392"/>
      <w:bookmarkStart w:id="16" w:name="_Toc27746478"/>
      <w:bookmarkStart w:id="17" w:name="_Toc36212658"/>
      <w:bookmarkStart w:id="18" w:name="_Toc36656835"/>
      <w:bookmarkStart w:id="19" w:name="_Toc45286496"/>
      <w:bookmarkStart w:id="20" w:name="_Toc51947763"/>
      <w:bookmarkStart w:id="21" w:name="_Toc51948855"/>
      <w:r>
        <w:t>For the purposes of the present document, the following terms and its definitions given in 3GPP TS 23.256 </w:t>
      </w:r>
      <w:r w:rsidR="00110384">
        <w:t>[6AB]</w:t>
      </w:r>
      <w:r>
        <w:t xml:space="preserve"> apply:</w:t>
      </w:r>
    </w:p>
    <w:p w14:paraId="1397D6C6" w14:textId="77777777" w:rsidR="00A902E8" w:rsidRPr="00C24079" w:rsidRDefault="00A902E8" w:rsidP="00A902E8">
      <w:pPr>
        <w:pStyle w:val="EW"/>
        <w:rPr>
          <w:b/>
          <w:bCs/>
          <w:noProof/>
        </w:rPr>
      </w:pPr>
      <w:r w:rsidRPr="00C24079">
        <w:rPr>
          <w:b/>
          <w:bCs/>
          <w:noProof/>
        </w:rPr>
        <w:t>3GPP UAV ID</w:t>
      </w:r>
    </w:p>
    <w:p w14:paraId="43173382" w14:textId="77777777" w:rsidR="00A902E8" w:rsidRPr="00C24079" w:rsidRDefault="00A902E8" w:rsidP="00A902E8">
      <w:pPr>
        <w:pStyle w:val="EW"/>
        <w:rPr>
          <w:b/>
          <w:bCs/>
          <w:noProof/>
        </w:rPr>
      </w:pPr>
      <w:r w:rsidRPr="00C24079">
        <w:rPr>
          <w:b/>
          <w:bCs/>
          <w:noProof/>
        </w:rPr>
        <w:t>CAA (Civil Aviation Administration)-Level UAV Identity</w:t>
      </w:r>
    </w:p>
    <w:p w14:paraId="6C1FEA4D" w14:textId="77777777" w:rsidR="00A902E8" w:rsidRPr="00C24079" w:rsidRDefault="00A902E8" w:rsidP="00A902E8">
      <w:pPr>
        <w:pStyle w:val="EW"/>
        <w:rPr>
          <w:b/>
          <w:bCs/>
          <w:noProof/>
        </w:rPr>
      </w:pPr>
      <w:r w:rsidRPr="00C24079">
        <w:rPr>
          <w:b/>
          <w:bCs/>
          <w:noProof/>
        </w:rPr>
        <w:t>Command and Control (C2) Communication</w:t>
      </w:r>
    </w:p>
    <w:p w14:paraId="1F6C7147" w14:textId="77777777" w:rsidR="00A902E8" w:rsidRPr="00C24079" w:rsidRDefault="00A902E8" w:rsidP="00A902E8">
      <w:pPr>
        <w:pStyle w:val="EW"/>
        <w:rPr>
          <w:b/>
          <w:bCs/>
          <w:noProof/>
        </w:rPr>
      </w:pPr>
      <w:r w:rsidRPr="00C24079">
        <w:rPr>
          <w:b/>
          <w:bCs/>
          <w:noProof/>
        </w:rPr>
        <w:t>UAV controller (UAV-C)</w:t>
      </w:r>
    </w:p>
    <w:p w14:paraId="4A9A5864" w14:textId="77777777" w:rsidR="00193BB8" w:rsidRPr="00C24079" w:rsidRDefault="00A902E8" w:rsidP="00A902E8">
      <w:pPr>
        <w:pStyle w:val="EW"/>
        <w:rPr>
          <w:b/>
          <w:bCs/>
          <w:noProof/>
        </w:rPr>
      </w:pPr>
      <w:r w:rsidRPr="00C24079">
        <w:rPr>
          <w:b/>
          <w:bCs/>
          <w:noProof/>
        </w:rPr>
        <w:t>UAS Services</w:t>
      </w:r>
    </w:p>
    <w:p w14:paraId="77605674" w14:textId="1E3DD07E" w:rsidR="00A902E8" w:rsidRPr="00C24079" w:rsidRDefault="00A902E8" w:rsidP="00A902E8">
      <w:pPr>
        <w:pStyle w:val="EW"/>
        <w:rPr>
          <w:b/>
          <w:bCs/>
          <w:noProof/>
        </w:rPr>
      </w:pPr>
      <w:r w:rsidRPr="00C24079">
        <w:rPr>
          <w:b/>
          <w:bCs/>
          <w:noProof/>
        </w:rPr>
        <w:t>UAS Service Supplier (USS)</w:t>
      </w:r>
    </w:p>
    <w:p w14:paraId="45E1A7B0" w14:textId="77777777" w:rsidR="00A902E8" w:rsidRPr="00C24079" w:rsidRDefault="00A902E8" w:rsidP="00A902E8">
      <w:pPr>
        <w:pStyle w:val="EW"/>
        <w:rPr>
          <w:b/>
          <w:bCs/>
          <w:noProof/>
        </w:rPr>
      </w:pPr>
      <w:r w:rsidRPr="00C24079">
        <w:rPr>
          <w:b/>
          <w:bCs/>
          <w:noProof/>
        </w:rPr>
        <w:t>Uncrewed Aerial System (UAS)</w:t>
      </w:r>
    </w:p>
    <w:p w14:paraId="3D8B6178" w14:textId="77777777" w:rsidR="0016798B" w:rsidRPr="00C24079" w:rsidRDefault="0016798B" w:rsidP="0016798B">
      <w:pPr>
        <w:pStyle w:val="EW"/>
        <w:rPr>
          <w:b/>
          <w:bCs/>
          <w:noProof/>
        </w:rPr>
      </w:pPr>
      <w:r w:rsidRPr="00C24079">
        <w:rPr>
          <w:b/>
          <w:bCs/>
          <w:noProof/>
        </w:rPr>
        <w:t>USS communication</w:t>
      </w:r>
    </w:p>
    <w:p w14:paraId="0E2290BB" w14:textId="77777777" w:rsidR="00193BB8" w:rsidRPr="00C24079" w:rsidRDefault="00A902E8" w:rsidP="00A902E8">
      <w:pPr>
        <w:pStyle w:val="EW"/>
        <w:rPr>
          <w:b/>
          <w:bCs/>
          <w:noProof/>
        </w:rPr>
      </w:pPr>
      <w:r w:rsidRPr="00C24079">
        <w:rPr>
          <w:b/>
          <w:bCs/>
          <w:noProof/>
        </w:rPr>
        <w:t>UUAA</w:t>
      </w:r>
    </w:p>
    <w:p w14:paraId="57FBD31F" w14:textId="5F17013E" w:rsidR="00A902E8" w:rsidRPr="00C24079" w:rsidRDefault="00A902E8" w:rsidP="00A902E8">
      <w:pPr>
        <w:pStyle w:val="EW"/>
        <w:rPr>
          <w:b/>
          <w:bCs/>
          <w:noProof/>
        </w:rPr>
      </w:pPr>
      <w:r w:rsidRPr="00C24079">
        <w:rPr>
          <w:b/>
          <w:bCs/>
          <w:noProof/>
        </w:rPr>
        <w:t>UUAA-MM</w:t>
      </w:r>
    </w:p>
    <w:p w14:paraId="2A0E90B5" w14:textId="1D1834E0" w:rsidR="00A6105F" w:rsidRPr="00C24079" w:rsidRDefault="00A902E8" w:rsidP="00A6105F">
      <w:pPr>
        <w:pStyle w:val="EX"/>
        <w:rPr>
          <w:b/>
          <w:bCs/>
          <w:noProof/>
        </w:rPr>
      </w:pPr>
      <w:r w:rsidRPr="00C24079">
        <w:rPr>
          <w:b/>
          <w:bCs/>
          <w:noProof/>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5A3BFBE4" w:rsidR="00A6105F" w:rsidRPr="00C24079" w:rsidRDefault="006C4EA0" w:rsidP="003758EC">
      <w:pPr>
        <w:pStyle w:val="EX"/>
        <w:rPr>
          <w:b/>
          <w:bCs/>
          <w:noProof/>
        </w:rPr>
      </w:pPr>
      <w:r w:rsidRPr="00C24079">
        <w:rPr>
          <w:b/>
          <w:bCs/>
          <w:noProof/>
        </w:rPr>
        <w:t xml:space="preserve">5G </w:t>
      </w:r>
      <w:r w:rsidR="00A6105F" w:rsidRPr="00C24079">
        <w:rPr>
          <w:b/>
          <w:bCs/>
          <w:noProof/>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5F950694" w:rsidR="00D402B8" w:rsidRPr="00A80EA5" w:rsidRDefault="00D402B8" w:rsidP="00A80EA5">
      <w:pPr>
        <w:pStyle w:val="EX"/>
        <w:rPr>
          <w:b/>
          <w:bCs/>
          <w:lang w:val="en-US"/>
        </w:rPr>
      </w:pPr>
      <w:r w:rsidRPr="00A80EA5">
        <w:rPr>
          <w:b/>
          <w:bCs/>
          <w:lang w:val="en-US"/>
        </w:rPr>
        <w:t>Edge DNS Client</w:t>
      </w:r>
    </w:p>
    <w:p w14:paraId="5C6FF4A4" w14:textId="77777777" w:rsidR="00E8468F" w:rsidRPr="007E6407" w:rsidRDefault="00E8468F" w:rsidP="00E8468F">
      <w:r w:rsidRPr="007E6407">
        <w:t>For the purposes of the present document, the following terms an</w:t>
      </w:r>
      <w:r>
        <w:t>d definitions given in 3GPP TS 24.526 [19]</w:t>
      </w:r>
      <w:r w:rsidRPr="007E6407">
        <w:t xml:space="preserve"> apply:</w:t>
      </w:r>
    </w:p>
    <w:p w14:paraId="732A4603" w14:textId="7FC88CC5" w:rsidR="00E8468F" w:rsidRPr="00C24079" w:rsidRDefault="00E8468F" w:rsidP="00A80EA5">
      <w:pPr>
        <w:pStyle w:val="EX"/>
        <w:rPr>
          <w:b/>
          <w:bCs/>
        </w:rPr>
      </w:pPr>
      <w:r w:rsidRPr="00C24079">
        <w:rPr>
          <w:b/>
          <w:bCs/>
        </w:rPr>
        <w:t>Non-subscribed SNPN signalled URSP</w:t>
      </w:r>
    </w:p>
    <w:p w14:paraId="4FDFBFE4" w14:textId="77777777" w:rsidR="00054DDA" w:rsidRDefault="00054DDA" w:rsidP="00054DDA">
      <w:pPr>
        <w:jc w:val="center"/>
        <w:rPr>
          <w:noProof/>
          <w:highlight w:val="green"/>
        </w:rPr>
      </w:pPr>
      <w:bookmarkStart w:id="22" w:name="_Toc20232436"/>
      <w:bookmarkStart w:id="23" w:name="_Toc27746522"/>
      <w:bookmarkStart w:id="24" w:name="_Toc36212702"/>
      <w:bookmarkStart w:id="25" w:name="_Toc36656879"/>
      <w:bookmarkStart w:id="26" w:name="_Toc45286540"/>
      <w:bookmarkStart w:id="27" w:name="_Toc51947807"/>
      <w:bookmarkStart w:id="28" w:name="_Toc51948899"/>
      <w:bookmarkStart w:id="29" w:name="_Toc123901241"/>
      <w:bookmarkEnd w:id="15"/>
      <w:bookmarkEnd w:id="16"/>
      <w:bookmarkEnd w:id="17"/>
      <w:bookmarkEnd w:id="18"/>
      <w:bookmarkEnd w:id="19"/>
      <w:bookmarkEnd w:id="20"/>
      <w:bookmarkEnd w:id="21"/>
      <w:r w:rsidRPr="00DB12B9">
        <w:rPr>
          <w:noProof/>
          <w:highlight w:val="green"/>
        </w:rPr>
        <w:t>***** change *****</w:t>
      </w:r>
    </w:p>
    <w:p w14:paraId="311BBB01" w14:textId="77777777" w:rsidR="003E0676" w:rsidRDefault="00BD6DDA" w:rsidP="00781477">
      <w:pPr>
        <w:pStyle w:val="Heading4"/>
      </w:pPr>
      <w:r>
        <w:t>4</w:t>
      </w:r>
      <w:r w:rsidR="005D6ED2">
        <w:t>.</w:t>
      </w:r>
      <w:r>
        <w:t>6</w:t>
      </w:r>
      <w:r w:rsidR="005D6ED2" w:rsidRPr="006D3938">
        <w:t>.</w:t>
      </w:r>
      <w:r>
        <w:t>2</w:t>
      </w:r>
      <w:r w:rsidR="005D6ED2" w:rsidRPr="006D3938">
        <w:t>.2</w:t>
      </w:r>
      <w:r w:rsidR="005D6ED2" w:rsidRPr="006D3938">
        <w:tab/>
        <w:t>NSSAI storage</w:t>
      </w:r>
      <w:bookmarkEnd w:id="22"/>
      <w:bookmarkEnd w:id="23"/>
      <w:bookmarkEnd w:id="24"/>
      <w:bookmarkEnd w:id="25"/>
      <w:bookmarkEnd w:id="26"/>
      <w:bookmarkEnd w:id="27"/>
      <w:bookmarkEnd w:id="28"/>
      <w:bookmarkEnd w:id="29"/>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30"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30"/>
    <w:p w14:paraId="68BF59C7" w14:textId="77777777" w:rsidR="00DB2E6E" w:rsidRDefault="00F90B28" w:rsidP="00F90B28">
      <w:r>
        <w:t>The allowed NSSAI(s) should be stored in a non-volatile memory in the ME as specified in annex </w:t>
      </w:r>
      <w:r w:rsidRPr="002426CF">
        <w:t>C</w:t>
      </w:r>
      <w:r>
        <w:t>.</w:t>
      </w:r>
    </w:p>
    <w:p w14:paraId="0FE41358" w14:textId="0E51379E" w:rsidR="005D6ED2" w:rsidRPr="006D3938" w:rsidRDefault="00E85C62" w:rsidP="005D6ED2">
      <w:r>
        <w:t>Each of the c</w:t>
      </w:r>
      <w:r w:rsidRPr="006D3938">
        <w:t>onfigured NSSAI</w:t>
      </w:r>
      <w:r>
        <w:t xml:space="preserve"> stored in the UE</w:t>
      </w:r>
      <w:r w:rsidR="005D37EE">
        <w:t>, including the default configured NSSAI,</w:t>
      </w:r>
      <w:r>
        <w:t xml:space="preserv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credentials holder, the selected entry of the "list of subscriber data" or the selected PLMN subscription</w:t>
      </w:r>
      <w:r>
        <w:t>. Each of the c</w:t>
      </w:r>
      <w:r w:rsidRPr="006D3938">
        <w:t>onfigured NSSAI</w:t>
      </w:r>
      <w:r w:rsidR="005D37EE">
        <w:t>,</w:t>
      </w:r>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and, if the UE supports access to an SNPN using credentials from a credentials holder,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w:t>
      </w:r>
      <w:r>
        <w:lastRenderedPageBreak/>
        <w:t xml:space="preserve">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SNPN</w:t>
      </w:r>
      <w:r>
        <w:t>;</w:t>
      </w:r>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configured NSSAI</w:t>
      </w:r>
      <w:r>
        <w:t>;</w:t>
      </w:r>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included</w:t>
      </w:r>
      <w:r>
        <w:t>;</w:t>
      </w:r>
    </w:p>
    <w:p w14:paraId="7D64E9D6" w14:textId="41EF95E4"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C7783E">
        <w:t xml:space="preserve">any </w:t>
      </w:r>
      <w:r w:rsidR="00495089">
        <w:t>timer T3526</w:t>
      </w:r>
      <w:r w:rsidR="00495089" w:rsidRPr="009E3EE7">
        <w:t xml:space="preserve"> </w:t>
      </w:r>
      <w:r w:rsidR="00495089" w:rsidRPr="007D081C">
        <w:t>associated</w:t>
      </w:r>
      <w:r w:rsidR="00495089">
        <w:t xml:space="preserve"> with </w:t>
      </w:r>
      <w:r w:rsidR="00C7783E">
        <w:t xml:space="preserve">a </w:t>
      </w:r>
      <w:r w:rsidR="00495089">
        <w:t xml:space="preserve">deleted </w:t>
      </w:r>
      <w:r w:rsidR="00C7783E">
        <w:t>S-NSSAI in the rejected NSSAI for the maximum number of UEs reached</w:t>
      </w:r>
      <w:r w:rsidR="00495089">
        <w:t xml:space="preserve"> if running</w:t>
      </w:r>
      <w:r>
        <w:t>;</w:t>
      </w:r>
    </w:p>
    <w:p w14:paraId="0DDED6EC" w14:textId="668A33A5" w:rsidR="00867FDC" w:rsidRDefault="00867FDC" w:rsidP="00867FDC">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w:t>
      </w:r>
      <w:r w:rsidR="00912987">
        <w:t xml:space="preserve">mapped S-NSSAI(s) for the </w:t>
      </w:r>
      <w:r>
        <w:t xml:space="preserve">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w:t>
      </w:r>
      <w:r w:rsidRPr="006F7C71">
        <w:t>(if the UE is roaming)</w:t>
      </w:r>
      <w:r>
        <w:t xml:space="preserve"> </w:t>
      </w:r>
      <w:r w:rsidRPr="0029522C">
        <w:t xml:space="preserve">or </w:t>
      </w:r>
      <w:r>
        <w:t xml:space="preserve">the current </w:t>
      </w:r>
      <w:r w:rsidRPr="0029522C">
        <w:t>SNPN</w:t>
      </w:r>
      <w:r>
        <w:t xml:space="preserve"> (if the SNPN is a non-subscribed SNPN),</w:t>
      </w:r>
      <w:r>
        <w:rPr>
          <w:noProof/>
          <w:lang w:eastAsia="zh-CN"/>
        </w:rPr>
        <w:t xml:space="preserve"> </w:t>
      </w:r>
      <w:r w:rsidRPr="007D081C">
        <w:t>and</w:t>
      </w:r>
      <w:r>
        <w:t xml:space="preserve"> </w:t>
      </w:r>
      <w:r w:rsidRPr="007D081C">
        <w:t xml:space="preserve">stop </w:t>
      </w:r>
      <w:r w:rsidR="00C7783E">
        <w:t>any</w:t>
      </w:r>
      <w:r>
        <w:t xml:space="preserve"> timer T3526</w:t>
      </w:r>
      <w:r w:rsidRPr="009E3EE7">
        <w:t xml:space="preserve"> </w:t>
      </w:r>
      <w:r w:rsidRPr="007D081C">
        <w:t>associated</w:t>
      </w:r>
      <w:r>
        <w:t xml:space="preserve"> with the deleted </w:t>
      </w:r>
      <w:r w:rsidR="00C7783E">
        <w:t xml:space="preserve">S-NSSAI in the rejected NSSAI for the maximum number of UEs reached </w:t>
      </w:r>
      <w:r>
        <w:t>if running; and</w:t>
      </w:r>
    </w:p>
    <w:p w14:paraId="76FCEC28" w14:textId="2D9078F7" w:rsidR="00826BB9" w:rsidRPr="00CC5372" w:rsidRDefault="00826BB9" w:rsidP="00826BB9">
      <w:pPr>
        <w:pStyle w:val="B2"/>
      </w:pPr>
      <w:r w:rsidRPr="00CC5372">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r w:rsidR="00867FDC">
        <w:t xml:space="preserve"> or is in a non-subscribed SNPN</w:t>
      </w:r>
      <w:r w:rsidR="00B444F2" w:rsidRPr="00BC1D58">
        <w:rPr>
          <w:rFonts w:hint="eastAsia"/>
        </w:rPr>
        <w:t>)</w:t>
      </w:r>
      <w:r w:rsidRPr="00CC5372">
        <w:t>;</w:t>
      </w:r>
    </w:p>
    <w:p w14:paraId="5FFCB869" w14:textId="62F73426" w:rsidR="005D6ED2" w:rsidRPr="00437171" w:rsidRDefault="00DC4127" w:rsidP="00DC4127">
      <w:pPr>
        <w:pStyle w:val="B1"/>
      </w:pPr>
      <w:r>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ePDG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F73212">
        <w:t xml:space="preserve"> </w:t>
      </w:r>
      <w:r w:rsidR="00F73212" w:rsidRPr="00A2728F">
        <w:t>and if the number of S-NSSAIs in the configured NSSAI is less than</w:t>
      </w:r>
      <w:r w:rsidR="00F73212">
        <w:t> </w:t>
      </w:r>
      <w:r w:rsidR="00F73212" w:rsidRPr="00A2728F">
        <w:t>16</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3FD84829" w:rsidR="00F04AF7" w:rsidRDefault="00F04AF7" w:rsidP="00F04AF7">
      <w:pPr>
        <w:pStyle w:val="B2"/>
      </w:pPr>
      <w:r>
        <w:t>1)</w:t>
      </w:r>
      <w:r>
        <w:tab/>
      </w:r>
      <w:r w:rsidRPr="00437171">
        <w:t xml:space="preserve">a new </w:t>
      </w:r>
      <w:r>
        <w:t xml:space="preserve">NSAG information </w:t>
      </w:r>
      <w:r w:rsidRPr="00437171">
        <w:t xml:space="preserve">for </w:t>
      </w:r>
      <w:r>
        <w:t>the registered</w:t>
      </w:r>
      <w:r w:rsidRPr="00437171">
        <w:t xml:space="preserve"> PLMN</w:t>
      </w:r>
      <w:r w:rsidRPr="0012364E">
        <w:t xml:space="preserve"> </w:t>
      </w:r>
      <w:r>
        <w:t xml:space="preserve">or </w:t>
      </w:r>
      <w:r w:rsidRPr="00D70A9F">
        <w:t xml:space="preserve">the registered </w:t>
      </w:r>
      <w:r>
        <w:t>SNPN</w:t>
      </w:r>
      <w:r w:rsidR="007C3AF1" w:rsidRPr="00070048">
        <w:t xml:space="preserve"> </w:t>
      </w:r>
      <w:r w:rsidR="007C3AF1" w:rsidRPr="00437171">
        <w:t>is received</w:t>
      </w:r>
      <w:r>
        <w:t xml:space="preserve"> over 3GPP access; or</w:t>
      </w:r>
    </w:p>
    <w:p w14:paraId="05CC82CB" w14:textId="47C776F6" w:rsidR="00F04AF7" w:rsidRDefault="00F04AF7" w:rsidP="00F04AF7">
      <w:pPr>
        <w:pStyle w:val="B2"/>
      </w:pPr>
      <w:r>
        <w:t>2)</w:t>
      </w:r>
      <w:r>
        <w:tab/>
        <w:t>a</w:t>
      </w:r>
      <w:r w:rsidRPr="00F6409A">
        <w:t xml:space="preserve"> </w:t>
      </w:r>
      <w:r w:rsidRPr="00437171">
        <w:t xml:space="preserve">new configured NSSAI </w:t>
      </w:r>
      <w:r>
        <w:t>without any associated NSAG information</w:t>
      </w:r>
      <w:r w:rsidRPr="00437171">
        <w:t xml:space="preserve"> for </w:t>
      </w:r>
      <w:r>
        <w:t>the registered</w:t>
      </w:r>
      <w:r w:rsidRPr="00437171">
        <w:t xml:space="preserve"> PLMN</w:t>
      </w:r>
      <w:r>
        <w:t xml:space="preserve"> or </w:t>
      </w:r>
      <w:r w:rsidRPr="00D70A9F">
        <w:t xml:space="preserve">the registered </w:t>
      </w:r>
      <w:r>
        <w:t>SNPN</w:t>
      </w:r>
      <w:r w:rsidR="007C3AF1" w:rsidRPr="00070048">
        <w:t xml:space="preserve"> </w:t>
      </w:r>
      <w:r w:rsidR="007C3AF1" w:rsidRPr="00437171">
        <w:t>is received</w:t>
      </w:r>
      <w:r>
        <w:t xml:space="preserve"> over 3GPP access.</w:t>
      </w:r>
    </w:p>
    <w:p w14:paraId="3F3CAA8E" w14:textId="77777777" w:rsidR="006366EC" w:rsidRDefault="006366EC" w:rsidP="006366EC">
      <w:pPr>
        <w:pStyle w:val="B1"/>
      </w:pPr>
      <w:r>
        <w:tab/>
        <w:t>The UE shall remove any S-NSSAI from the NSAG information which is not part of the configured NSSAI, if any.</w:t>
      </w:r>
    </w:p>
    <w:p w14:paraId="11C24778" w14:textId="4A2B99C7"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r w:rsidR="007C3AF1" w:rsidRPr="00070048">
        <w:t xml:space="preserve"> </w:t>
      </w:r>
      <w:r w:rsidR="007C3AF1" w:rsidRPr="00437171">
        <w:t>is received</w:t>
      </w:r>
      <w:r>
        <w:t xml:space="preserve"> over 3GPP access</w:t>
      </w:r>
      <w:r w:rsidRPr="00437171">
        <w:t>, the UE shall</w:t>
      </w:r>
      <w:r w:rsidRPr="00405ED5">
        <w:t xml:space="preserve"> replace any stored NSAG information for the registered PLMN and its equivalent PLMN(s) </w:t>
      </w:r>
      <w:r>
        <w:t xml:space="preserve">or the </w:t>
      </w:r>
      <w:r>
        <w:lastRenderedPageBreak/>
        <w:t>registered SNPN</w:t>
      </w:r>
      <w:r w:rsidR="00271EDF">
        <w:t xml:space="preserve"> </w:t>
      </w:r>
      <w:r w:rsidR="00271EDF" w:rsidRPr="00405ED5">
        <w:t xml:space="preserve">and its equivalent </w:t>
      </w:r>
      <w:r w:rsidR="00271EDF">
        <w:t>SNPN</w:t>
      </w:r>
      <w:r w:rsidR="00271EDF" w:rsidRPr="00405ED5">
        <w:t>(s)</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61870FD1" w:rsidR="00F04AF7" w:rsidRDefault="00F04AF7" w:rsidP="00F04AF7">
      <w:pPr>
        <w:pStyle w:val="B1"/>
      </w:pPr>
      <w:r>
        <w:tab/>
      </w:r>
      <w:r w:rsidRPr="00A44853">
        <w:t xml:space="preserve">When a new configured NSSAI without any associated NSAG information </w:t>
      </w:r>
      <w:r>
        <w:t>for the registered PLMN</w:t>
      </w:r>
      <w:r w:rsidRPr="00996696">
        <w:t xml:space="preserve"> </w:t>
      </w:r>
      <w:r>
        <w:t xml:space="preserve">or </w:t>
      </w:r>
      <w:r w:rsidRPr="00D70A9F">
        <w:t xml:space="preserve">the registered </w:t>
      </w:r>
      <w:r>
        <w:t>SNPN</w:t>
      </w:r>
      <w:r w:rsidR="007C3AF1" w:rsidRPr="00070048">
        <w:t xml:space="preserve"> </w:t>
      </w:r>
      <w:r w:rsidR="007C3AF1" w:rsidRPr="00437171">
        <w:t>is received</w:t>
      </w:r>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00271EDF">
        <w:t xml:space="preserve"> </w:t>
      </w:r>
      <w:r w:rsidR="00271EDF" w:rsidRPr="00405ED5">
        <w:t xml:space="preserve">and its equivalent </w:t>
      </w:r>
      <w:r w:rsidR="00271EDF">
        <w:t>SNPN</w:t>
      </w:r>
      <w:r w:rsidR="00271EDF" w:rsidRPr="00405ED5">
        <w:t>(s)</w:t>
      </w:r>
      <w:r w:rsidRPr="00A44853">
        <w:t>.</w:t>
      </w:r>
    </w:p>
    <w:p w14:paraId="3DBA760A" w14:textId="77777777" w:rsidR="007C3AF1" w:rsidRDefault="007C3AF1" w:rsidP="007C3AF1">
      <w:pPr>
        <w:pStyle w:val="B1"/>
      </w:pPr>
      <w:r>
        <w:tab/>
        <w:t xml:space="preserve">The UE shall be able to store </w:t>
      </w:r>
      <w:r w:rsidRPr="00DB20DD">
        <w:t>32 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354F3081" w14:textId="77777777" w:rsidR="007C3AF1" w:rsidRDefault="007C3AF1" w:rsidP="007C3AF1">
      <w:pPr>
        <w:pStyle w:val="B1"/>
      </w:pPr>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5F131059" w14:textId="77777777" w:rsidR="007C3AF1" w:rsidRPr="004B243B" w:rsidRDefault="007C3AF1" w:rsidP="007C3AF1">
      <w:pPr>
        <w:pStyle w:val="B1"/>
      </w:pPr>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p>
    <w:p w14:paraId="7AB60B22" w14:textId="0E3282E9" w:rsidR="0071219C" w:rsidRDefault="008F3C1C" w:rsidP="00DC4127">
      <w:pPr>
        <w:pStyle w:val="B1"/>
      </w:pPr>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SNPN</w:t>
      </w:r>
      <w:r>
        <w:t>;</w:t>
      </w:r>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p w14:paraId="1939FB0C" w14:textId="77777777" w:rsidR="00DC4127" w:rsidRDefault="00433BDB" w:rsidP="00433BDB">
      <w:pPr>
        <w:pStyle w:val="B1"/>
      </w:pPr>
      <w:r>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53A06477" w14:textId="0FA33027" w:rsidR="00F33AC4" w:rsidRDefault="00F33AC4" w:rsidP="00F33AC4">
      <w:pPr>
        <w:pStyle w:val="B2"/>
      </w:pPr>
      <w:r>
        <w:t>1)</w:t>
      </w:r>
      <w:r>
        <w:tab/>
      </w:r>
      <w:r w:rsidRPr="00437171">
        <w:t xml:space="preserve">replace any stored allowed NSSAI for </w:t>
      </w:r>
      <w:r>
        <w:t>this</w:t>
      </w:r>
      <w:r w:rsidRPr="00437171">
        <w:t xml:space="preserve"> PLMN</w:t>
      </w:r>
      <w:r w:rsidRPr="00DD22EC">
        <w:t xml:space="preserve"> </w:t>
      </w:r>
      <w:r>
        <w:t xml:space="preserve">and its equivalent PLMN(s) </w:t>
      </w:r>
      <w:r w:rsidRPr="00DD22EC">
        <w:t xml:space="preserve">or </w:t>
      </w:r>
      <w:r w:rsidR="00867FDC">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4B3AFA4D" w14:textId="10626EFE" w:rsidR="00F33AC4" w:rsidRPr="00EC66BC" w:rsidRDefault="00F33AC4" w:rsidP="00F33AC4">
      <w:pPr>
        <w:pStyle w:val="B2"/>
      </w:pPr>
      <w:r w:rsidRPr="00EC66BC">
        <w:t>2)</w:t>
      </w:r>
      <w:r w:rsidRPr="00EC66BC">
        <w:tab/>
        <w:t>delete any stored mapped S-NSSAI(s) for the allowed NSSAI for this PL</w:t>
      </w:r>
      <w:r>
        <w:t>M</w:t>
      </w:r>
      <w:r w:rsidRPr="00EC66BC">
        <w:t xml:space="preserve">N and its equivalent PLMN(s) or </w:t>
      </w:r>
      <w:r w:rsidR="00867FDC">
        <w:t xml:space="preserve">this </w:t>
      </w:r>
      <w:r w:rsidRPr="00EC66BC">
        <w:t xml:space="preserve">SNPN </w:t>
      </w:r>
      <w:r>
        <w:rPr>
          <w:rFonts w:hint="eastAsia"/>
          <w:lang w:eastAsia="zh-CN"/>
        </w:rPr>
        <w:t>for the same access type</w:t>
      </w:r>
      <w:r w:rsidRPr="00EC66BC">
        <w:t xml:space="preserve"> and, if available, store the mapped S-NSSAI(s) for the new allowed NSSAI;</w:t>
      </w:r>
    </w:p>
    <w:p w14:paraId="176BF965" w14:textId="449C5623" w:rsidR="00404F3E" w:rsidRDefault="00404F3E" w:rsidP="00404F3E">
      <w:pPr>
        <w:pStyle w:val="B2"/>
        <w:rPr>
          <w:lang w:eastAsia="en-US"/>
        </w:rPr>
      </w:pPr>
      <w:r>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C7783E">
        <w:t xml:space="preserve">any </w:t>
      </w:r>
      <w:r w:rsidR="00495089">
        <w:t>timer T3526</w:t>
      </w:r>
      <w:r w:rsidR="00495089" w:rsidRPr="009E3EE7">
        <w:t xml:space="preserve"> </w:t>
      </w:r>
      <w:r w:rsidR="00495089" w:rsidRPr="007D081C">
        <w:t>associated</w:t>
      </w:r>
      <w:r w:rsidR="00495089">
        <w:t xml:space="preserve"> with </w:t>
      </w:r>
      <w:r w:rsidR="00C7783E">
        <w:t xml:space="preserve">a </w:t>
      </w:r>
      <w:r w:rsidR="00495089">
        <w:t xml:space="preserve">deleted </w:t>
      </w:r>
      <w:r w:rsidR="00C7783E">
        <w:t>S-NSSAI in the rejected NSSAI for the maximum number of UEs reached</w:t>
      </w:r>
      <w:r w:rsidR="00495089">
        <w:t xml:space="preserve"> if running</w:t>
      </w:r>
      <w:r>
        <w:t>;</w:t>
      </w:r>
    </w:p>
    <w:p w14:paraId="261B8D22" w14:textId="77777777" w:rsidR="00867FDC" w:rsidRDefault="00867FDC" w:rsidP="00867FDC">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(if the UE is not roaming)</w:t>
      </w:r>
      <w:r w:rsidRPr="00EC373A">
        <w:t xml:space="preserve"> or the current SNPN (if the SNPN is the subscribed SNPN)</w:t>
      </w:r>
      <w:r>
        <w:t xml:space="preserve"> or the mapped S-NSSAI(s) for the new allowed NSSAI for the current PLMN (if the UE is roaming)</w:t>
      </w:r>
      <w:r w:rsidRPr="00EC373A">
        <w:t xml:space="preserve"> or the current SNPN (if the SNPN is a non-subscribed SNPN)</w:t>
      </w:r>
      <w:r>
        <w:t>;</w:t>
      </w:r>
    </w:p>
    <w:p w14:paraId="5DDB1679" w14:textId="62A3BF00" w:rsidR="00867FDC" w:rsidRDefault="00867FDC" w:rsidP="00867FDC">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w:t>
      </w:r>
      <w:r w:rsidR="00912987">
        <w:t xml:space="preserve">mapped S-NSSAI(s) for the </w:t>
      </w:r>
      <w:r>
        <w:t xml:space="preserve">rejected NSSAI for the </w:t>
      </w:r>
      <w:r>
        <w:rPr>
          <w:lang w:val="en-US"/>
        </w:rPr>
        <w:t>maximum number of UEs</w:t>
      </w:r>
      <w:r w:rsidRPr="00C133BF">
        <w:t xml:space="preserve"> </w:t>
      </w:r>
      <w:r>
        <w:t>reached</w:t>
      </w:r>
      <w:r w:rsidRPr="0029522C">
        <w:t xml:space="preserve">, the S-NSSAI(s), if any, included in the mapped S-NSSAI(s) for the new allowed NSSAI for the current PLMN </w:t>
      </w:r>
      <w:r w:rsidRPr="006F7C71">
        <w:t>(if the UE is roaming)</w:t>
      </w:r>
      <w:r w:rsidRPr="00EC373A">
        <w:t xml:space="preserve"> or the current SNPN (if the SNPN is a non-subscribed SNPN)</w:t>
      </w:r>
      <w:r>
        <w:t>,</w:t>
      </w:r>
      <w:r>
        <w:rPr>
          <w:noProof/>
          <w:lang w:eastAsia="zh-CN"/>
        </w:rPr>
        <w:t xml:space="preserve"> </w:t>
      </w:r>
      <w:r w:rsidRPr="007D081C">
        <w:t>and</w:t>
      </w:r>
      <w:r>
        <w:t xml:space="preserve"> </w:t>
      </w:r>
      <w:r w:rsidRPr="007D081C">
        <w:t xml:space="preserve">stop </w:t>
      </w:r>
      <w:r w:rsidR="00C7783E">
        <w:t>any</w:t>
      </w:r>
      <w:r>
        <w:t xml:space="preserve"> timer T3526</w:t>
      </w:r>
      <w:r w:rsidRPr="009E3EE7">
        <w:t xml:space="preserve"> </w:t>
      </w:r>
      <w:r w:rsidRPr="007D081C">
        <w:t>associated</w:t>
      </w:r>
      <w:r>
        <w:t xml:space="preserve"> with </w:t>
      </w:r>
      <w:r w:rsidR="00C7783E">
        <w:t>a</w:t>
      </w:r>
      <w:r>
        <w:t xml:space="preserve"> deleted </w:t>
      </w:r>
      <w:r w:rsidR="00C7783E">
        <w:t>S-NSSAI in the rejected NSSAI for the maximum number of UEs reached</w:t>
      </w:r>
      <w:r>
        <w:t xml:space="preserve"> if running; and</w:t>
      </w:r>
    </w:p>
    <w:p w14:paraId="1DF19187" w14:textId="77777777" w:rsidR="00223103" w:rsidRPr="00EC66BC" w:rsidRDefault="00223103" w:rsidP="0022310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and its equivalent PLMN(s)</w:t>
      </w:r>
      <w:r>
        <w:t xml:space="preserve"> or this SNPN</w:t>
      </w:r>
      <w:r w:rsidRPr="00EC66BC">
        <w:t xml:space="preserve">, one or more S-NSSAIs, if any, included in the new allowed NSSAI for the current PLMN and its equivalent </w:t>
      </w:r>
      <w:r w:rsidRPr="00EC66BC">
        <w:lastRenderedPageBreak/>
        <w:t xml:space="preserve">PLMN(s) (if the UE is not roaming) </w:t>
      </w:r>
      <w:r>
        <w:t xml:space="preserve">or the current SNPN </w:t>
      </w:r>
      <w:r w:rsidRPr="0070475C">
        <w:t>(if the SNPN is the subscribed SNPN)</w:t>
      </w:r>
      <w:r>
        <w:t xml:space="preserve"> </w:t>
      </w:r>
      <w:r w:rsidRPr="00EC66BC">
        <w:t>or the mapped S-NSSAI(s) for the new allowed NSSAI for the current PLMN and its equivalent PLMN(s) (if the UE is roaming)</w:t>
      </w:r>
      <w:r w:rsidRPr="00EC373A">
        <w:t xml:space="preserve"> or the current SNPN (if the SNPN is a non-subscribed SNPN)</w:t>
      </w:r>
      <w:r w:rsidRPr="00EC66BC">
        <w:t>.</w:t>
      </w:r>
    </w:p>
    <w:p w14:paraId="4BF2D370" w14:textId="44F614FB" w:rsidR="00061D56" w:rsidRPr="009D3C9B" w:rsidRDefault="00061D56" w:rsidP="00061D56">
      <w:pPr>
        <w:pStyle w:val="NO"/>
      </w:pPr>
      <w:r w:rsidRPr="009D3C9B">
        <w:rPr>
          <w:lang w:val="en-US"/>
        </w:rPr>
        <w:t>NOTE</w:t>
      </w:r>
      <w:r w:rsidR="00BF0815">
        <w:rPr>
          <w:lang w:val="en-US"/>
        </w:rPr>
        <w:t> </w:t>
      </w:r>
      <w:r w:rsidR="007C3AF1">
        <w:rPr>
          <w:lang w:val="en-US"/>
        </w:rPr>
        <w:t>2</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r>
        <w:t>;</w:t>
      </w:r>
    </w:p>
    <w:p w14:paraId="721CCD91" w14:textId="7F9BF103"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w:t>
      </w:r>
      <w:r w:rsidR="00867FDC">
        <w:t xml:space="preserve"> when not in </w:t>
      </w:r>
      <w:del w:id="31" w:author="Ericsson User, R00" w:date="2023-02-07T13:43:00Z">
        <w:r w:rsidR="00867FDC" w:rsidDel="00A07646">
          <w:delText>SNPN access operation mode</w:delText>
        </w:r>
      </w:del>
      <w:ins w:id="32" w:author="Ericsson User, R00" w:date="2023-02-07T13:43:00Z">
        <w:r w:rsidR="00A07646">
          <w:t>SNPN access mode</w:t>
        </w:r>
      </w:ins>
      <w:r w:rsidR="00867FDC">
        <w:t xml:space="preserve"> or in the subscribed SNPN</w:t>
      </w:r>
      <w:r w:rsidR="00A17343">
        <w:t xml:space="preserve">, </w:t>
      </w:r>
      <w:r>
        <w:t>remove from the stored allowed NSSAI for the current PLMN</w:t>
      </w:r>
      <w:r w:rsidR="000F75B1" w:rsidRPr="00DD22EC">
        <w:t xml:space="preserve"> </w:t>
      </w:r>
      <w:r w:rsidR="00B444F2" w:rsidRPr="00C63379">
        <w:t>and its equivalent PLMN(s)</w:t>
      </w:r>
      <w:r w:rsidR="00F33AC4">
        <w:t xml:space="preserve"> </w:t>
      </w:r>
      <w:r w:rsidR="00F33AC4" w:rsidRPr="00DD22EC">
        <w:t xml:space="preserve">or </w:t>
      </w:r>
      <w:r w:rsidR="00867FDC">
        <w:t xml:space="preserve">the current </w:t>
      </w:r>
      <w:r w:rsidR="00F33AC4" w:rsidRPr="00DD22EC">
        <w:t>SNPN</w:t>
      </w:r>
      <w:r>
        <w:t>, the S-NSSAI(s), if any, included in the:</w:t>
      </w:r>
    </w:p>
    <w:p w14:paraId="56071994" w14:textId="44DD1261" w:rsidR="00E85C62" w:rsidRDefault="00E85C62" w:rsidP="00E85C62">
      <w:pPr>
        <w:pStyle w:val="B3"/>
      </w:pPr>
      <w:r>
        <w:t>i)</w:t>
      </w:r>
      <w:r>
        <w:tab/>
        <w:t>rejected NSSAI for the current PLMN</w:t>
      </w:r>
      <w:r w:rsidRPr="00DD22EC">
        <w:t xml:space="preserve"> or SNPN</w:t>
      </w:r>
      <w:r>
        <w:t>, for each and every access type;</w:t>
      </w:r>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6DAA0FD2" w14:textId="01921035"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w:t>
      </w:r>
      <w:r w:rsidR="00867FDC">
        <w:t xml:space="preserve"> or in a non-subscribed SNPN</w:t>
      </w:r>
      <w:r>
        <w:t>, remove from the stored allowed NSSAI for the current PLMN</w:t>
      </w:r>
      <w:r w:rsidR="00B444F2" w:rsidRPr="00FB7ADD">
        <w:t xml:space="preserve"> </w:t>
      </w:r>
      <w:r w:rsidR="00B444F2" w:rsidRPr="00C63379">
        <w:t>and its equivalent PLMN(s)</w:t>
      </w:r>
      <w:r w:rsidR="00F33AC4" w:rsidRPr="00DD22EC">
        <w:t xml:space="preserve"> or </w:t>
      </w:r>
      <w:r w:rsidR="00867FDC">
        <w:t xml:space="preserve">the current </w:t>
      </w:r>
      <w:r w:rsidR="00F33AC4" w:rsidRPr="00DD22EC">
        <w:t>SNPN</w:t>
      </w:r>
      <w:r>
        <w:t>, the S-NSSAI(s), if any, included in the:</w:t>
      </w:r>
    </w:p>
    <w:p w14:paraId="302DE5DF" w14:textId="47B2D82A" w:rsidR="00A17343" w:rsidRDefault="00A17343" w:rsidP="00A17343">
      <w:pPr>
        <w:pStyle w:val="B3"/>
      </w:pPr>
      <w:r>
        <w:t>i)</w:t>
      </w:r>
      <w:r>
        <w:tab/>
        <w:t>rejected NSSAI for the current PLMN</w:t>
      </w:r>
      <w:r w:rsidRPr="00DD22EC">
        <w:t xml:space="preserve"> or SNPN</w:t>
      </w:r>
      <w:r>
        <w:t>, for each and every access type;</w:t>
      </w:r>
    </w:p>
    <w:p w14:paraId="477754B5" w14:textId="331B9468" w:rsidR="00EB2902" w:rsidRDefault="00A17343" w:rsidP="00EB2902">
      <w:pPr>
        <w:pStyle w:val="B3"/>
      </w:pPr>
      <w:r>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B1F7300" w14:textId="77777777" w:rsidR="00A17343" w:rsidRPr="00CC183D" w:rsidRDefault="00A17343" w:rsidP="00A17343">
      <w:pPr>
        <w:pStyle w:val="B2"/>
      </w:pPr>
      <w:r>
        <w:tab/>
      </w:r>
      <w:r w:rsidRPr="00CC183D">
        <w:t>if the mapped S-NSSAI(s) for the S-NSSAI in the stored allowed NSSAI for the current PLMN or SNPN are stored in the UE, and the all of the mapped S-NSSAI are included in the Extended rejected NSSAI IE;</w:t>
      </w:r>
    </w:p>
    <w:p w14:paraId="308BC601" w14:textId="1453533C"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w:t>
      </w:r>
      <w:r w:rsidR="00B444F2" w:rsidRPr="00C63379">
        <w:t>and its equivalent PLMN(s)</w:t>
      </w:r>
      <w:r w:rsidR="00F33AC4">
        <w:t xml:space="preserve"> </w:t>
      </w:r>
      <w:r w:rsidR="00303826">
        <w:t xml:space="preserve">(if the UE is not roaming) </w:t>
      </w:r>
      <w:r w:rsidR="00867FDC" w:rsidRPr="0070475C">
        <w:t>or the current SNPN (if the SNPN is the subscribed SNPN)</w:t>
      </w:r>
      <w:r w:rsidR="00867FDC">
        <w:t xml:space="preserve"> </w:t>
      </w:r>
      <w:r w:rsidR="00303826">
        <w:t>or</w:t>
      </w:r>
      <w:r w:rsidR="00D8352D">
        <w:t xml:space="preserve"> the stored mapped</w:t>
      </w:r>
      <w:r w:rsidR="00D8352D" w:rsidRPr="00355BBE">
        <w:t xml:space="preserve"> </w:t>
      </w:r>
      <w:r w:rsidR="00D8352D">
        <w:t>S-</w:t>
      </w:r>
      <w:r w:rsidR="00D8352D" w:rsidRPr="00355BBE">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r w:rsidR="00867FDC">
        <w:t xml:space="preserve"> or </w:t>
      </w:r>
      <w:r w:rsidR="00867FDC" w:rsidRPr="0070475C">
        <w:t>is a non-subscribed SNPN</w:t>
      </w:r>
      <w:r w:rsidR="00303826">
        <w:t>)</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r>
        <w:t>i)</w:t>
      </w:r>
      <w:r>
        <w:tab/>
      </w:r>
      <w:r w:rsidRPr="004D7E07">
        <w:t xml:space="preserve">rejected NSSAI </w:t>
      </w:r>
      <w:r w:rsidR="004C2FDB">
        <w:t>for</w:t>
      </w:r>
      <w:r w:rsidRPr="004D7E07">
        <w:t xml:space="preserve"> the failed or revoked</w:t>
      </w:r>
      <w:r w:rsidR="0030332B">
        <w:t xml:space="preserve"> </w:t>
      </w:r>
      <w:r w:rsidR="004C2FDB">
        <w:t>NSSAA</w:t>
      </w:r>
      <w:r w:rsidRPr="004D7E07">
        <w:t>, for each and every access type;</w:t>
      </w:r>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for each and every access type;</w:t>
      </w:r>
    </w:p>
    <w:p w14:paraId="25F9B010" w14:textId="798EC6D6" w:rsidR="00EB2902" w:rsidRDefault="00634B3D" w:rsidP="00EB29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B2F0CCA" w14:textId="1C79EDF0" w:rsidR="00096C57" w:rsidRDefault="00A17343" w:rsidP="00096C57">
      <w:pPr>
        <w:pStyle w:val="B2"/>
      </w:pPr>
      <w:r>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w:t>
      </w:r>
      <w:r w:rsidR="00867FDC">
        <w:t xml:space="preserve"> when not in </w:t>
      </w:r>
      <w:del w:id="33" w:author="Ericsson User, R00" w:date="2023-02-07T13:43:00Z">
        <w:r w:rsidR="00867FDC" w:rsidDel="00A07646">
          <w:delText>SNPN access operation mode</w:delText>
        </w:r>
      </w:del>
      <w:ins w:id="34" w:author="Ericsson User, R00" w:date="2023-02-07T13:43:00Z">
        <w:r w:rsidR="00A07646">
          <w:t>SNPN access mode</w:t>
        </w:r>
      </w:ins>
      <w:r w:rsidR="00867FDC">
        <w:t xml:space="preserve"> or in the subscribed SNPN</w:t>
      </w:r>
      <w:r>
        <w:t xml:space="preserve">, </w:t>
      </w:r>
      <w:r w:rsidR="00096C57">
        <w:t>remove from the stored p</w:t>
      </w:r>
      <w:r w:rsidR="00096C57">
        <w:rPr>
          <w:noProof/>
          <w:lang w:eastAsia="ja-JP"/>
        </w:rPr>
        <w:t>ending</w:t>
      </w:r>
      <w:r w:rsidR="00096C57" w:rsidRPr="00E71CDD">
        <w:rPr>
          <w:noProof/>
          <w:lang w:eastAsia="ja-JP"/>
        </w:rPr>
        <w:t xml:space="preserve"> </w:t>
      </w:r>
      <w:r w:rsidR="00096C57">
        <w:t>NSSAI for the current PLMN</w:t>
      </w:r>
      <w:r w:rsidR="00CD51E6" w:rsidRPr="00C63379">
        <w:t xml:space="preserve"> and its equivalent PLMN(s)</w:t>
      </w:r>
      <w:r w:rsidR="00F33AC4">
        <w:t xml:space="preserve"> or </w:t>
      </w:r>
      <w:r w:rsidR="00867FDC">
        <w:t xml:space="preserve">the current </w:t>
      </w:r>
      <w:r w:rsidR="00F33AC4">
        <w:t>SNPN</w:t>
      </w:r>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r>
        <w:t>i)</w:t>
      </w:r>
      <w:r>
        <w:tab/>
        <w:t>rejected NSSAI for the current PLMN or SNPN, for each and every access type;</w:t>
      </w:r>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7D0E976B" w14:textId="27ECD529" w:rsidR="006D77C7" w:rsidRDefault="006D77C7" w:rsidP="006D77C7">
      <w:pPr>
        <w:pStyle w:val="B2"/>
      </w:pPr>
      <w:r>
        <w:lastRenderedPageBreak/>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w:t>
      </w:r>
      <w:r w:rsidR="00867FDC">
        <w:t xml:space="preserve"> or in a non-subscribed SNPN</w:t>
      </w:r>
      <w:r>
        <w:t>,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r w:rsidR="00F33AC4">
        <w:t xml:space="preserve"> or </w:t>
      </w:r>
      <w:r w:rsidR="00867FDC">
        <w:t xml:space="preserve">the current </w:t>
      </w:r>
      <w:r w:rsidR="00F33AC4">
        <w:t>SNPN</w:t>
      </w:r>
      <w:r>
        <w:t>, the S-NSSAI(s), if any, included in the:</w:t>
      </w:r>
    </w:p>
    <w:p w14:paraId="33D3E918" w14:textId="756EF753" w:rsidR="006D77C7" w:rsidRDefault="006D77C7" w:rsidP="006D77C7">
      <w:pPr>
        <w:pStyle w:val="B3"/>
      </w:pPr>
      <w:r>
        <w:t>i)</w:t>
      </w:r>
      <w:r>
        <w:tab/>
        <w:t>rejected NSSAI for the current PLMN or SNPN, for each and every access type;</w:t>
      </w:r>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if the mapped S-NSSAI(s) for the S-NSSAI in the stored pending NSSAI are stored in the UE, and all of the mapped S-NSSAI(s) are included in the Extended rejected NSSAI IE; and</w:t>
      </w:r>
    </w:p>
    <w:p w14:paraId="47A62556" w14:textId="43BA5A7E" w:rsidR="006D77C7" w:rsidRDefault="006D77C7" w:rsidP="006D77C7">
      <w:pPr>
        <w:pStyle w:val="B2"/>
      </w:pPr>
      <w:r>
        <w:t>7)</w:t>
      </w:r>
      <w:r>
        <w:tab/>
        <w:t>remove from the stored pending NSSAI for the current PLMN and its equivalent PLMN(s) (if the UE is not roaming)</w:t>
      </w:r>
      <w:r w:rsidR="00867FDC" w:rsidRPr="0070475C">
        <w:t xml:space="preserve"> or the current SNPN (if the SNPN is </w:t>
      </w:r>
      <w:r w:rsidR="00867FDC">
        <w:t xml:space="preserve">the </w:t>
      </w:r>
      <w:r w:rsidR="00867FDC" w:rsidRPr="0070475C">
        <w:t>subscribed SNPN)</w:t>
      </w:r>
      <w:r>
        <w:t xml:space="preserve"> or the stored mapped S-NSSAI(s) for the p</w:t>
      </w:r>
      <w:r>
        <w:rPr>
          <w:noProof/>
          <w:lang w:eastAsia="ja-JP"/>
        </w:rPr>
        <w:t xml:space="preserve">ending </w:t>
      </w:r>
      <w:r>
        <w:t>NSSAI (if available and if the UE is roaming</w:t>
      </w:r>
      <w:r w:rsidR="00867FDC" w:rsidRPr="0070475C">
        <w:t xml:space="preserve"> or is </w:t>
      </w:r>
      <w:r w:rsidR="00867FDC">
        <w:t xml:space="preserve">in </w:t>
      </w:r>
      <w:r w:rsidR="00867FDC" w:rsidRPr="0070475C">
        <w:t>a non-subscribed SNPN</w:t>
      </w:r>
      <w:r>
        <w:t>), the S-NSSAI(s) included in the:</w:t>
      </w:r>
    </w:p>
    <w:p w14:paraId="4BF34010" w14:textId="77777777" w:rsidR="006D77C7" w:rsidRPr="00BC1109" w:rsidRDefault="006D77C7" w:rsidP="006D77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ED8E43" w14:textId="44334BB9" w:rsidR="006D77C7" w:rsidRDefault="006D77C7" w:rsidP="006D77C7">
      <w:pPr>
        <w:pStyle w:val="B3"/>
      </w:pPr>
      <w:r>
        <w:t>ii)</w:t>
      </w:r>
      <w:r>
        <w:tab/>
        <w:t>mapped S-NSSAI(s) for the rejected NSSAI for the current PLMN or SNPN, for each and every access type;</w:t>
      </w:r>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514966" w14:textId="53230883" w:rsidR="006D77C7" w:rsidRPr="00BC1109" w:rsidRDefault="006D77C7" w:rsidP="006D77C7">
      <w:pPr>
        <w:pStyle w:val="B2"/>
        <w:rPr>
          <w:lang w:eastAsia="zh-CN"/>
        </w:rPr>
      </w:pPr>
      <w:r>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00867FDC">
        <w:t>“</w:t>
      </w:r>
      <w:r w:rsidRPr="00293A0B">
        <w:t>registration requested</w:t>
      </w:r>
      <w:r w:rsidR="00867FDC">
        <w:t>”</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63E8A0E1"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867FDC">
        <w:t>“</w:t>
      </w:r>
      <w:r w:rsidR="00CE30F4" w:rsidRPr="006C539E">
        <w:t>No network slices available</w:t>
      </w:r>
      <w:r w:rsidR="00867FDC">
        <w:t>”</w:t>
      </w:r>
      <w:r w:rsidR="00B921EF">
        <w:t xml:space="preserve"> </w:t>
      </w:r>
      <w:r w:rsidR="006827EB">
        <w:t>for the current PLMN</w:t>
      </w:r>
      <w:r w:rsidR="00471728" w:rsidRPr="00471728">
        <w:t xml:space="preserve"> </w:t>
      </w:r>
      <w:r w:rsidR="00471728">
        <w:t>or SNPN</w:t>
      </w:r>
      <w:r w:rsidR="006827EB">
        <w:t>;</w:t>
      </w:r>
    </w:p>
    <w:p w14:paraId="08340501" w14:textId="6D057182" w:rsidR="00CB5737" w:rsidRDefault="00CB5737" w:rsidP="00CB5737">
      <w:pPr>
        <w:pStyle w:val="B2"/>
      </w:pPr>
      <w:r>
        <w:t>2)</w:t>
      </w:r>
      <w:r>
        <w:tab/>
        <w:t>successfully registers with a new PLMN</w:t>
      </w:r>
      <w:r w:rsidR="00471728" w:rsidRPr="00471728">
        <w:t xml:space="preserve"> </w:t>
      </w:r>
      <w:r w:rsidR="00471728">
        <w:t>or SNPN</w:t>
      </w:r>
      <w:r>
        <w:t>;</w:t>
      </w:r>
    </w:p>
    <w:p w14:paraId="4EB0B88D" w14:textId="77777777" w:rsidR="00CB5737" w:rsidRDefault="00CB5737" w:rsidP="00CB5737">
      <w:pPr>
        <w:pStyle w:val="B2"/>
      </w:pPr>
      <w:r>
        <w:t>3)</w:t>
      </w:r>
      <w:r>
        <w:tab/>
        <w:t>enters state 5GMM-DEREGISTERED following an unsuccessful registration with a new PLMN; or</w:t>
      </w:r>
    </w:p>
    <w:p w14:paraId="6CA4D41C" w14:textId="77777777" w:rsidR="00CB5737" w:rsidRDefault="00CB5737" w:rsidP="00CB5737">
      <w:pPr>
        <w:pStyle w:val="B2"/>
      </w:pPr>
      <w:r>
        <w:t>4)</w:t>
      </w:r>
      <w:r>
        <w:tab/>
        <w:t>performs inter-system change from N1 mode to S1 mode and the UE successfully completes tracking area update procedure;</w:t>
      </w:r>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maximum number of 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type</w:t>
      </w:r>
      <w:r>
        <w:t>;</w:t>
      </w:r>
    </w:p>
    <w:p w14:paraId="55DB26F8" w14:textId="05BB544F" w:rsidR="00CB5737" w:rsidRDefault="00CB5737" w:rsidP="00CB5737">
      <w:pPr>
        <w:pStyle w:val="B2"/>
      </w:pPr>
      <w:r>
        <w:t>2)</w:t>
      </w:r>
      <w:r>
        <w:tab/>
        <w:t>successfully registers in a new registration area</w:t>
      </w:r>
      <w:r w:rsidRPr="00052509">
        <w:t xml:space="preserve"> </w:t>
      </w:r>
      <w:r>
        <w:t>over an access type;</w:t>
      </w:r>
    </w:p>
    <w:p w14:paraId="5372E2B7" w14:textId="77777777" w:rsidR="00CB5737" w:rsidRDefault="00CB5737" w:rsidP="00CB5737">
      <w:pPr>
        <w:pStyle w:val="B2"/>
      </w:pPr>
      <w:r>
        <w:lastRenderedPageBreak/>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performs inter-system change from N1 mode to S1 mode and the UE successfully completes tracking area update procedure;</w:t>
      </w:r>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deleted</w:t>
      </w:r>
      <w:r>
        <w:t>;</w:t>
      </w:r>
    </w:p>
    <w:p w14:paraId="2A6A21E3" w14:textId="05A6F097"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867FDC">
        <w:rPr>
          <w:rFonts w:eastAsia="Malgun Gothic"/>
        </w:rPr>
        <w:t>“</w:t>
      </w:r>
      <w:r w:rsidR="000F5C33" w:rsidRPr="006820D5">
        <w:t>NSSAA to be performed</w:t>
      </w:r>
      <w:r w:rsidR="00867FDC">
        <w:rPr>
          <w:rFonts w:eastAsia="Malgun Gothic"/>
        </w:rPr>
        <w:t>”</w:t>
      </w:r>
      <w:r w:rsidR="000F5C33" w:rsidRPr="006820D5">
        <w:t xml:space="preserve"> indicator is not set to </w:t>
      </w:r>
      <w:r w:rsidR="00867FDC">
        <w:rPr>
          <w:rFonts w:eastAsia="Malgun Gothic"/>
        </w:rPr>
        <w:t>“</w:t>
      </w:r>
      <w:r w:rsidR="000F5C33" w:rsidRPr="006820D5">
        <w:t>Network slice-specific authentication and authorization is to be performed</w:t>
      </w:r>
      <w:r w:rsidR="00867FDC">
        <w:rPr>
          <w:rFonts w:eastAsia="Malgun Gothic"/>
        </w:rPr>
        <w:t>”</w:t>
      </w:r>
      <w:r w:rsidR="000F5C33" w:rsidRPr="006820D5">
        <w:t xml:space="preserve"> in the 5GS registration result IE of the REGISTRATION ACCEPT message</w:t>
      </w:r>
      <w:r w:rsidR="000F5C33">
        <w:t>, the UE shall delete the stored pending NSSAI, if any, for this PLMN and its equivalent PLMN(s)</w:t>
      </w:r>
      <w:r w:rsidR="00F33AC4">
        <w:t xml:space="preserve"> or </w:t>
      </w:r>
      <w:r w:rsidR="00867FDC">
        <w:t xml:space="preserve">this </w:t>
      </w:r>
      <w:r w:rsidR="00F33AC4">
        <w:t>SNPN</w:t>
      </w:r>
      <w:r w:rsidR="000F5C33">
        <w:t>.</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or SNPN</w:t>
      </w:r>
      <w:r w:rsidR="00096C57">
        <w:t>;</w:t>
      </w:r>
    </w:p>
    <w:p w14:paraId="0DCEC7DF" w14:textId="762AB138" w:rsidR="00193BB8" w:rsidRDefault="00C36043" w:rsidP="00215B69">
      <w:pPr>
        <w:pStyle w:val="B2"/>
      </w:pPr>
      <w:r>
        <w:t>2</w:t>
      </w:r>
      <w:r w:rsidR="00096C57">
        <w:t>)</w:t>
      </w:r>
      <w:r w:rsidR="00096C57">
        <w:tab/>
        <w:t>successfully registers with a new PLMN</w:t>
      </w:r>
      <w:r w:rsidR="00471728" w:rsidRPr="00471728">
        <w:t xml:space="preserve"> </w:t>
      </w:r>
      <w:r w:rsidR="00803395" w:rsidRPr="007870B2">
        <w:t>not in the list of equivalent PLMNs</w:t>
      </w:r>
      <w:r w:rsidR="00867FDC">
        <w:t xml:space="preserve"> or the new SNPN</w:t>
      </w:r>
      <w:r w:rsidR="00096C57">
        <w:t>;</w:t>
      </w:r>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t>4)</w:t>
      </w:r>
      <w:r>
        <w:tab/>
        <w:t xml:space="preserve">successfully </w:t>
      </w:r>
      <w:r w:rsidR="00B16F16">
        <w:t xml:space="preserve">initiates </w:t>
      </w:r>
      <w:r>
        <w:t>an attach or tracking area update procedure in S1 mode</w:t>
      </w:r>
      <w:r w:rsidR="00CF7B0A">
        <w:t xml:space="preserve"> and the UE is operating in single-registration mode</w:t>
      </w:r>
      <w:r>
        <w:t>;</w:t>
      </w:r>
    </w:p>
    <w:p w14:paraId="66D7CDEB" w14:textId="779B3481"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rsidR="00DE3536">
        <w:t xml:space="preserve"> </w:t>
      </w:r>
      <w:r w:rsidR="00CD51E6">
        <w:t>and its equivalent PLMN(s)</w:t>
      </w:r>
      <w:r w:rsidR="00F33AC4">
        <w:t xml:space="preserve"> or </w:t>
      </w:r>
      <w:r w:rsidR="00867FDC">
        <w:t xml:space="preserve">the current </w:t>
      </w:r>
      <w:r w:rsidR="00F33AC4">
        <w:t>SNPN</w:t>
      </w:r>
      <w:r w:rsidR="00CD51E6">
        <w:t xml:space="preserve"> </w:t>
      </w:r>
      <w:r>
        <w:t>shall be deleted</w:t>
      </w:r>
      <w:r>
        <w:rPr>
          <w:rFonts w:hint="eastAsia"/>
          <w:lang w:eastAsia="zh-CN"/>
        </w:rPr>
        <w:t>;</w:t>
      </w:r>
    </w:p>
    <w:p w14:paraId="00039F45" w14:textId="51997426" w:rsidR="00C34E26" w:rsidRDefault="00C34E26" w:rsidP="00C34E26">
      <w:pPr>
        <w:pStyle w:val="B1"/>
      </w:pPr>
      <w:bookmarkStart w:id="35" w:name="_Toc20232437"/>
      <w:bookmarkStart w:id="36" w:name="_Toc27746523"/>
      <w:bookmarkStart w:id="37" w:name="_Toc36212703"/>
      <w:bookmarkStart w:id="38" w:name="_Toc36656880"/>
      <w:bookmarkStart w:id="39" w:name="_Toc45286541"/>
      <w:bookmarkStart w:id="40" w:name="_Toc51947808"/>
      <w:bookmarkStart w:id="41"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C7783E">
        <w:t xml:space="preserve">any </w:t>
      </w:r>
      <w:r w:rsidR="00495089">
        <w:t>timer T3526</w:t>
      </w:r>
      <w:r w:rsidR="00495089" w:rsidRPr="009E3EE7">
        <w:t xml:space="preserve"> </w:t>
      </w:r>
      <w:r w:rsidR="00495089" w:rsidRPr="007D081C">
        <w:t>associated</w:t>
      </w:r>
      <w:r w:rsidR="00495089">
        <w:t xml:space="preserve"> with </w:t>
      </w:r>
      <w:r w:rsidR="00C7783E">
        <w:t xml:space="preserve">a </w:t>
      </w:r>
      <w:r w:rsidR="00495089">
        <w:t xml:space="preserve">deleted </w:t>
      </w:r>
      <w:r w:rsidR="00C7783E">
        <w:t>S-NSSAI in the rejected NSSAI for the maximum number of UEs reached</w:t>
      </w:r>
      <w:r w:rsidR="00495089">
        <w:t xml:space="preserve">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0C5CE716"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0045791" w14:textId="77777777" w:rsidR="00054DDA" w:rsidRDefault="00054DDA" w:rsidP="00054DDA">
      <w:pPr>
        <w:jc w:val="center"/>
        <w:rPr>
          <w:noProof/>
          <w:highlight w:val="green"/>
        </w:rPr>
      </w:pPr>
      <w:bookmarkStart w:id="42" w:name="_Toc20232470"/>
      <w:bookmarkStart w:id="43" w:name="_Toc27746556"/>
      <w:bookmarkStart w:id="44" w:name="_Toc36212737"/>
      <w:bookmarkStart w:id="45" w:name="_Toc36656914"/>
      <w:bookmarkStart w:id="46" w:name="_Toc45286575"/>
      <w:bookmarkStart w:id="47" w:name="_Toc51947842"/>
      <w:bookmarkStart w:id="48" w:name="_Toc51948934"/>
      <w:bookmarkStart w:id="49" w:name="_Toc123901282"/>
      <w:bookmarkEnd w:id="35"/>
      <w:bookmarkEnd w:id="36"/>
      <w:bookmarkEnd w:id="37"/>
      <w:bookmarkEnd w:id="38"/>
      <w:bookmarkEnd w:id="39"/>
      <w:bookmarkEnd w:id="40"/>
      <w:bookmarkEnd w:id="41"/>
      <w:r w:rsidRPr="00DB12B9">
        <w:rPr>
          <w:noProof/>
          <w:highlight w:val="green"/>
        </w:rPr>
        <w:t>***** change *****</w:t>
      </w:r>
    </w:p>
    <w:p w14:paraId="642257D1" w14:textId="73531B16"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42"/>
      <w:bookmarkEnd w:id="43"/>
      <w:bookmarkEnd w:id="44"/>
      <w:bookmarkEnd w:id="45"/>
      <w:bookmarkEnd w:id="46"/>
      <w:bookmarkEnd w:id="47"/>
      <w:bookmarkEnd w:id="48"/>
      <w:r w:rsidR="00E224EC">
        <w:t xml:space="preserve"> (SNPN)</w:t>
      </w:r>
      <w:bookmarkEnd w:id="49"/>
    </w:p>
    <w:p w14:paraId="148FD228" w14:textId="2B1EE72C" w:rsidR="00F40A4C" w:rsidRDefault="00F40A4C" w:rsidP="00D05895">
      <w:r>
        <w:t xml:space="preserve">If the UE is not SNPN enabled, the UE is always considered to be not operating in </w:t>
      </w:r>
      <w:del w:id="50" w:author="Ericsson User, R00" w:date="2023-02-07T13:43:00Z">
        <w:r w:rsidR="00D21BB1" w:rsidDel="00A07646">
          <w:delText>SNPN access operation mode</w:delText>
        </w:r>
      </w:del>
      <w:ins w:id="51" w:author="Ericsson User, R00" w:date="2023-02-07T13:43:00Z">
        <w:r w:rsidR="00A07646">
          <w:t>SNPN access mode</w:t>
        </w:r>
      </w:ins>
      <w:r>
        <w:t xml:space="preserve">. If the UE is SNPN enabled, the UE can operate in </w:t>
      </w:r>
      <w:del w:id="52" w:author="Ericsson User, R00" w:date="2023-02-07T13:43:00Z">
        <w:r w:rsidR="00D21BB1" w:rsidDel="00A07646">
          <w:delText>SNPN access operation mode</w:delText>
        </w:r>
      </w:del>
      <w:ins w:id="53" w:author="Ericsson User, R00" w:date="2023-02-07T13:43:00Z">
        <w:r w:rsidR="00A07646">
          <w:t>SNPN access mode</w:t>
        </w:r>
      </w:ins>
      <w:r>
        <w:t xml:space="preserve">. Details of activation and deactivation of </w:t>
      </w:r>
      <w:del w:id="54" w:author="Ericsson User, R00" w:date="2023-02-07T13:43:00Z">
        <w:r w:rsidR="00D21BB1" w:rsidDel="00A07646">
          <w:delText>SNPN access operation mode</w:delText>
        </w:r>
      </w:del>
      <w:ins w:id="55" w:author="Ericsson User, R00" w:date="2023-02-07T13:43:00Z">
        <w:r w:rsidR="00A07646">
          <w:t>SNPN access mode</w:t>
        </w:r>
      </w:ins>
      <w:r>
        <w:t xml:space="preserve"> at the SNPN</w:t>
      </w:r>
      <w:r w:rsidR="00C708A9">
        <w:t>-</w:t>
      </w:r>
      <w:r>
        <w:t>enabled UE are up to UE implementation.</w:t>
      </w:r>
    </w:p>
    <w:p w14:paraId="6C7E0B37" w14:textId="54993E33" w:rsidR="00D05895" w:rsidRDefault="00D05895" w:rsidP="00D05895">
      <w:r>
        <w:t xml:space="preserve">The functions and procedures of NAS described in the </w:t>
      </w:r>
      <w:r w:rsidR="00AC4356">
        <w:t>present document</w:t>
      </w:r>
      <w:r>
        <w:t xml:space="preserve"> are applicable to an SNPN and an SNPN</w:t>
      </w:r>
      <w:r w:rsidR="00C708A9">
        <w:t>-</w:t>
      </w:r>
      <w:r>
        <w:t>enabled UE unless indicated otherwise. The key differences brought by the SNPN to the NAS layer are as follows:</w:t>
      </w:r>
    </w:p>
    <w:p w14:paraId="3A813025" w14:textId="5B973BEE" w:rsidR="00D05895" w:rsidRDefault="00D05895" w:rsidP="00D05895">
      <w:pPr>
        <w:pStyle w:val="B1"/>
      </w:pPr>
      <w:r>
        <w:lastRenderedPageBreak/>
        <w:t>a)</w:t>
      </w:r>
      <w:r>
        <w:tab/>
        <w:t xml:space="preserve">instead of the PLMN selection process, the SNPN selection process is performed by a UE operating in </w:t>
      </w:r>
      <w:del w:id="56" w:author="Ericsson User, R00" w:date="2023-02-07T13:43:00Z">
        <w:r w:rsidR="00D21BB1" w:rsidDel="00A07646">
          <w:delText>SNPN access operation mode</w:delText>
        </w:r>
      </w:del>
      <w:ins w:id="57" w:author="Ericsson User, R00" w:date="2023-02-07T13:43:00Z">
        <w:r w:rsidR="00A07646">
          <w:t>SNPN access mode</w:t>
        </w:r>
      </w:ins>
      <w:r>
        <w:t xml:space="preserve"> (see 3GPP TS 23.122 [5]</w:t>
      </w:r>
      <w:r w:rsidR="008D6250">
        <w:t xml:space="preserve"> and 3GPP TS 24.502 [18]</w:t>
      </w:r>
      <w:r>
        <w:t xml:space="preserve"> for further details on the SNPN selection);</w:t>
      </w:r>
    </w:p>
    <w:p w14:paraId="0920DC54" w14:textId="53E2F519"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 xml:space="preserve">by a UE operating in </w:t>
      </w:r>
      <w:del w:id="58" w:author="Ericsson User, R00" w:date="2023-02-07T13:43:00Z">
        <w:r w:rsidR="00715B54" w:rsidDel="00A07646">
          <w:delText>SNPN access operation mode</w:delText>
        </w:r>
      </w:del>
      <w:ins w:id="59" w:author="Ericsson User, R00" w:date="2023-02-07T13:43:00Z">
        <w:r w:rsidR="00A07646">
          <w:t>SNPN access mode</w:t>
        </w:r>
      </w:ins>
      <w:r w:rsidR="00715B54">
        <w:t xml:space="preserv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44E19F8A" w:rsidR="008A3C7B" w:rsidRPr="002B7785" w:rsidRDefault="008A3C7B" w:rsidP="008A3C7B">
      <w:pPr>
        <w:pStyle w:val="B1"/>
      </w:pPr>
      <w:r>
        <w:t>e)</w:t>
      </w:r>
      <w:r>
        <w:tab/>
        <w:t xml:space="preserve">CAG is not supported in </w:t>
      </w:r>
      <w:del w:id="60" w:author="Ericsson User, R00" w:date="2023-02-07T13:43:00Z">
        <w:r w:rsidR="00D21BB1" w:rsidDel="00A07646">
          <w:delText>SNPN access operation mode</w:delText>
        </w:r>
      </w:del>
      <w:ins w:id="61" w:author="Ericsson User, R00" w:date="2023-02-07T13:43:00Z">
        <w:r w:rsidR="00A07646">
          <w:t>SNPN access mode</w:t>
        </w:r>
      </w:ins>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1EB25AB6"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del w:id="62" w:author="Ericsson User, R00" w:date="2023-02-07T13:43:00Z">
        <w:r w:rsidR="00D21BB1" w:rsidDel="00A07646">
          <w:delText>SNPN access operation mode</w:delText>
        </w:r>
      </w:del>
      <w:ins w:id="63" w:author="Ericsson User, R00" w:date="2023-02-07T13:43:00Z">
        <w:r w:rsidR="00A07646">
          <w:t>SNPN access mode</w:t>
        </w:r>
      </w:ins>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64"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77777777"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r w:rsidR="00A80A16" w:rsidRPr="00A80A16">
        <w:rPr>
          <w:noProof/>
        </w:rPr>
        <w:t xml:space="preserve"> </w:t>
      </w:r>
      <w:r w:rsidR="00A80A16">
        <w:rPr>
          <w:noProof/>
        </w:rPr>
        <w:t>.</w:t>
      </w:r>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t>i</w:t>
      </w:r>
      <w:r w:rsidR="00FF712A">
        <w:t>)</w:t>
      </w:r>
      <w:r w:rsidR="00FF712A">
        <w:tab/>
        <w:t>when registered to an SNPN, the UE shall use only the UE policies provided by the registered SNPN</w:t>
      </w:r>
      <w:r w:rsidR="00B9401C">
        <w:t>;</w:t>
      </w:r>
    </w:p>
    <w:p w14:paraId="7C6635F2" w14:textId="15F3FF46" w:rsidR="00B9401C" w:rsidRDefault="00B9401C" w:rsidP="00B9401C">
      <w:pPr>
        <w:pStyle w:val="B1"/>
        <w:rPr>
          <w:lang w:eastAsia="en-US"/>
        </w:rPr>
      </w:pPr>
      <w:r>
        <w:t>j)</w:t>
      </w:r>
      <w:r>
        <w:tab/>
      </w:r>
      <w:r w:rsidR="00777D57">
        <w:t xml:space="preserve">inclusion of a TAI of an SNPN other than the registered SNPN, into the registration area is not supported. </w:t>
      </w:r>
      <w:bookmarkStart w:id="65" w:name="_Hlk119445926"/>
      <w:r w:rsidR="00777D57">
        <w:t xml:space="preserve">The AMF </w:t>
      </w:r>
      <w:bookmarkEnd w:id="65"/>
      <w:r w:rsidR="00777D57">
        <w:t>of an SNPN shall only include into the registration area one or more TAIs of the registered SNPN</w:t>
      </w:r>
      <w:r w:rsidR="002D7066">
        <w:t>;</w:t>
      </w:r>
    </w:p>
    <w:p w14:paraId="78308065" w14:textId="0DC89618" w:rsidR="00C34E26" w:rsidRDefault="00C34E26" w:rsidP="00C34E26">
      <w:pPr>
        <w:pStyle w:val="B1"/>
      </w:pPr>
      <w:bookmarkStart w:id="66" w:name="_Toc27746557"/>
      <w:bookmarkStart w:id="67" w:name="_Toc36212738"/>
      <w:r>
        <w:t>k)</w:t>
      </w:r>
      <w:r>
        <w:tab/>
        <w:t>void;</w:t>
      </w:r>
    </w:p>
    <w:p w14:paraId="77BA89B7" w14:textId="4BA34126" w:rsidR="00337AF1" w:rsidRDefault="00337AF1" w:rsidP="00337AF1">
      <w:pPr>
        <w:pStyle w:val="B1"/>
      </w:pPr>
      <w:r>
        <w:t>l)</w:t>
      </w:r>
      <w:r>
        <w:tab/>
        <w:t>void;</w:t>
      </w:r>
    </w:p>
    <w:p w14:paraId="35FB78F8" w14:textId="642D2A85" w:rsidR="00271EDF" w:rsidRDefault="00271EDF" w:rsidP="00271EDF">
      <w:pPr>
        <w:pStyle w:val="B1"/>
      </w:pPr>
      <w:bookmarkStart w:id="68" w:name="_Toc36656915"/>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lastRenderedPageBreak/>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69" w:name="_Toc45286576"/>
      <w:bookmarkStart w:id="70" w:name="_Toc51947843"/>
      <w:bookmarkStart w:id="71"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5BC08F0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000B462E" w:rsidRPr="000B462E">
        <w:t xml:space="preserve"> </w:t>
      </w:r>
      <w:r w:rsidR="000B462E" w:rsidRPr="002D7A5A">
        <w:t>for primary authentication</w:t>
      </w:r>
      <w:r>
        <w:t xml:space="preserve"> in order for the UE to be configured </w:t>
      </w:r>
      <w:r w:rsidRPr="00655666">
        <w:t xml:space="preserve">with </w:t>
      </w:r>
      <w:r>
        <w:t>one or more entries of the "list of subscriber data"</w:t>
      </w:r>
      <w:r w:rsidR="00B031E0">
        <w:t>;</w:t>
      </w:r>
    </w:p>
    <w:p w14:paraId="42AB25A8" w14:textId="3B4EA8F9" w:rsidR="00B031E0" w:rsidRDefault="00B031E0" w:rsidP="00066A87">
      <w:pPr>
        <w:pStyle w:val="B1"/>
      </w:pPr>
      <w:r>
        <w:t>x)</w:t>
      </w:r>
      <w:r>
        <w:tab/>
        <w:t xml:space="preserve">eCall over IMS is not supported in </w:t>
      </w:r>
      <w:del w:id="72" w:author="Ericsson User, R00" w:date="2023-02-07T13:43:00Z">
        <w:r w:rsidDel="00A07646">
          <w:delText>SNPN access operation mode</w:delText>
        </w:r>
      </w:del>
      <w:ins w:id="73" w:author="Ericsson User, R00" w:date="2023-02-07T13:43:00Z">
        <w:r w:rsidR="00A07646">
          <w:t>SNPN access mode</w:t>
        </w:r>
      </w:ins>
      <w:r>
        <w:t xml:space="preserv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105868D7"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p>
    <w:p w14:paraId="6EC21509" w14:textId="4136C97A" w:rsidR="00966700" w:rsidRDefault="00661A20" w:rsidP="000B2DC8">
      <w:pPr>
        <w:pStyle w:val="B1"/>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r w:rsidR="00966700">
        <w:t>; and</w:t>
      </w:r>
    </w:p>
    <w:p w14:paraId="46626EBF" w14:textId="77777777" w:rsidR="002B17E5" w:rsidRDefault="002B17E5" w:rsidP="002B17E5">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777CEE7A" w14:textId="3E463C13" w:rsidR="000B2DC8" w:rsidRDefault="00966700" w:rsidP="000B2DC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r w:rsidR="000B2DC8">
        <w:t>.</w:t>
      </w:r>
    </w:p>
    <w:p w14:paraId="216EA774" w14:textId="77777777" w:rsidR="00054DDA" w:rsidRDefault="00054DDA" w:rsidP="00054DDA">
      <w:pPr>
        <w:jc w:val="center"/>
        <w:rPr>
          <w:noProof/>
          <w:highlight w:val="green"/>
        </w:rPr>
      </w:pPr>
      <w:bookmarkStart w:id="74" w:name="_Toc20232514"/>
      <w:bookmarkStart w:id="75" w:name="_Toc27746604"/>
      <w:bookmarkStart w:id="76" w:name="_Toc36212785"/>
      <w:bookmarkStart w:id="77" w:name="_Toc36656962"/>
      <w:bookmarkStart w:id="78" w:name="_Toc45286623"/>
      <w:bookmarkStart w:id="79" w:name="_Toc51947890"/>
      <w:bookmarkStart w:id="80" w:name="_Toc51948982"/>
      <w:bookmarkStart w:id="81" w:name="_Toc123901346"/>
      <w:bookmarkEnd w:id="64"/>
      <w:bookmarkEnd w:id="66"/>
      <w:bookmarkEnd w:id="67"/>
      <w:bookmarkEnd w:id="68"/>
      <w:bookmarkEnd w:id="69"/>
      <w:bookmarkEnd w:id="70"/>
      <w:bookmarkEnd w:id="71"/>
      <w:r w:rsidRPr="00DB12B9">
        <w:rPr>
          <w:noProof/>
          <w:highlight w:val="green"/>
        </w:rPr>
        <w:t>***** change *****</w:t>
      </w:r>
    </w:p>
    <w:p w14:paraId="7EBA5B52" w14:textId="77777777" w:rsidR="00CB6016" w:rsidRPr="00EB610B" w:rsidRDefault="00CB6016" w:rsidP="00781477">
      <w:pPr>
        <w:pStyle w:val="Heading5"/>
      </w:pPr>
      <w:r>
        <w:t>5.1.3.2.2</w:t>
      </w:r>
      <w:r w:rsidRPr="00C607F7">
        <w:tab/>
      </w:r>
      <w:r>
        <w:t>5</w:t>
      </w:r>
      <w:r w:rsidRPr="00AA0364">
        <w:t>G</w:t>
      </w:r>
      <w:r>
        <w:t>S update status in the UE</w:t>
      </w:r>
      <w:bookmarkEnd w:id="74"/>
      <w:bookmarkEnd w:id="75"/>
      <w:bookmarkEnd w:id="76"/>
      <w:bookmarkEnd w:id="77"/>
      <w:bookmarkEnd w:id="78"/>
      <w:bookmarkEnd w:id="79"/>
      <w:bookmarkEnd w:id="80"/>
      <w:bookmarkEnd w:id="81"/>
    </w:p>
    <w:p w14:paraId="4E4E4848" w14:textId="77777777" w:rsidR="003C2C36" w:rsidRPr="003168A2" w:rsidRDefault="003C2C36" w:rsidP="003C2C36">
      <w:r w:rsidRPr="003168A2">
        <w:t xml:space="preserve">In order to describe the detailed UE behaviour, the </w:t>
      </w:r>
      <w:r>
        <w:t>5G</w:t>
      </w:r>
      <w:r w:rsidRPr="003168A2">
        <w:t>S update (</w:t>
      </w:r>
      <w:r>
        <w:t>5</w:t>
      </w:r>
      <w:r w:rsidRPr="003168A2">
        <w:t>U) status pertaining to a specific subscriber is defined.</w:t>
      </w:r>
    </w:p>
    <w:p w14:paraId="2C37D6C9" w14:textId="5E894AFF" w:rsidR="003C2C36" w:rsidRPr="003168A2" w:rsidRDefault="003E0A8E" w:rsidP="003C2C36">
      <w:r>
        <w:lastRenderedPageBreak/>
        <w:t xml:space="preserve">If the UE is not operating in </w:t>
      </w:r>
      <w:del w:id="82" w:author="Ericsson User, R00" w:date="2023-02-07T13:43:00Z">
        <w:r w:rsidR="00D21BB1" w:rsidDel="00A07646">
          <w:delText>SNPN access operation mode</w:delText>
        </w:r>
      </w:del>
      <w:ins w:id="83" w:author="Ericsson User, R00" w:date="2023-02-07T13:43:00Z">
        <w:r w:rsidR="00A07646">
          <w:t>SNPN access mode</w:t>
        </w:r>
      </w:ins>
      <w:r>
        <w:t xml:space="preserve"> (see 3GPP TS 23.501 [8]), t</w:t>
      </w:r>
      <w:r w:rsidR="003C2C36">
        <w:t>he 5G</w:t>
      </w:r>
      <w:r w:rsidR="003C2C36" w:rsidRPr="003168A2">
        <w:t>S update status is stored in a non-volatile memory in the USIM if the corresponding file is present in the USIM, else in the non-volatile memory in the ME</w:t>
      </w:r>
      <w:r w:rsidR="005D2815" w:rsidRPr="003168A2">
        <w:t xml:space="preserve">, as described in </w:t>
      </w:r>
      <w:r w:rsidR="005D2815">
        <w:t>a</w:t>
      </w:r>
      <w:r w:rsidR="005D2815" w:rsidRPr="003168A2">
        <w:t>nnex </w:t>
      </w:r>
      <w:r w:rsidR="002C7F92">
        <w:t>C</w:t>
      </w:r>
      <w:r w:rsidR="003C2C36" w:rsidRPr="003168A2">
        <w:t>.</w:t>
      </w:r>
    </w:p>
    <w:p w14:paraId="7537B4AF" w14:textId="540F04AF" w:rsidR="003E0A8E" w:rsidRPr="003168A2" w:rsidRDefault="003E0A8E" w:rsidP="003E0A8E">
      <w:r>
        <w:t xml:space="preserve">If the UE is operating in </w:t>
      </w:r>
      <w:del w:id="84" w:author="Ericsson User, R00" w:date="2023-02-07T13:43:00Z">
        <w:r w:rsidR="00D21BB1" w:rsidDel="00A07646">
          <w:delText>SNPN access operation mode</w:delText>
        </w:r>
      </w:del>
      <w:ins w:id="85" w:author="Ericsson User, R00" w:date="2023-02-07T13:43:00Z">
        <w:r w:rsidR="00A07646">
          <w:t>SNPN access mode</w:t>
        </w:r>
      </w:ins>
      <w:r>
        <w:t>,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751B8B57" w14:textId="756C3E9E" w:rsidR="003C2C36" w:rsidRPr="00CF0C23" w:rsidRDefault="003C2C36" w:rsidP="003C2C36">
      <w:r w:rsidRPr="00CF0C23">
        <w:t>The 5GS update status value is changed only after the execution of a registration, network-initiated de-registration, 5GS based primary authentication and key agreement, service request</w:t>
      </w:r>
      <w:r w:rsidR="00D8352D" w:rsidRPr="00CF0C23">
        <w:t>,</w:t>
      </w:r>
      <w:r w:rsidRPr="00CF0C23">
        <w:rPr>
          <w:rFonts w:hint="eastAsia"/>
        </w:rPr>
        <w:t xml:space="preserve"> </w:t>
      </w:r>
      <w:r w:rsidRPr="00CF0C23">
        <w:t>paging procedure</w:t>
      </w:r>
      <w:r w:rsidR="00D8352D" w:rsidRPr="00CF0C23">
        <w:t xml:space="preserve"> or due to change in </w:t>
      </w:r>
      <w:r w:rsidR="008A7E44">
        <w:t>the current</w:t>
      </w:r>
      <w:r w:rsidR="008A7E44" w:rsidRPr="00CF0C23">
        <w:t xml:space="preserve"> </w:t>
      </w:r>
      <w:r w:rsidR="00D8352D" w:rsidRPr="00CF0C23">
        <w:t>TAI which does not belong to the current</w:t>
      </w:r>
      <w:r w:rsidR="008260B4" w:rsidRPr="00496914">
        <w:t xml:space="preserve"> registration area while T3346 is running</w:t>
      </w:r>
      <w:r w:rsidRPr="00CF0C23">
        <w:t>.</w:t>
      </w:r>
    </w:p>
    <w:p w14:paraId="3CBD8CDB" w14:textId="77777777" w:rsidR="003C2C36" w:rsidRPr="003168A2" w:rsidRDefault="003C2C36" w:rsidP="003C2C36">
      <w:pPr>
        <w:pStyle w:val="B1"/>
      </w:pPr>
      <w:r>
        <w:t>5</w:t>
      </w:r>
      <w:r w:rsidRPr="003168A2">
        <w:t>U1: UPDATED</w:t>
      </w:r>
    </w:p>
    <w:p w14:paraId="4ED177F6" w14:textId="77777777" w:rsidR="003C2C36" w:rsidRPr="003168A2" w:rsidRDefault="003C2C36" w:rsidP="003C2C36">
      <w:pPr>
        <w:pStyle w:val="B1"/>
      </w:pPr>
      <w:r w:rsidRPr="003168A2">
        <w:tab/>
        <w:t xml:space="preserve">The last </w:t>
      </w:r>
      <w:r>
        <w:t>registration</w:t>
      </w:r>
      <w:r w:rsidRPr="003168A2">
        <w:t xml:space="preserve"> attempt was successful.</w:t>
      </w:r>
    </w:p>
    <w:p w14:paraId="54F4005E" w14:textId="77777777" w:rsidR="003C2C36" w:rsidRPr="003168A2" w:rsidRDefault="003C2C36" w:rsidP="003C2C36">
      <w:pPr>
        <w:pStyle w:val="B1"/>
      </w:pPr>
      <w:r>
        <w:t>5</w:t>
      </w:r>
      <w:r w:rsidRPr="003168A2">
        <w:t>U2: NOT UPDATED</w:t>
      </w:r>
    </w:p>
    <w:p w14:paraId="2FBEF47C" w14:textId="77777777" w:rsidR="003C2C36" w:rsidRPr="003168A2" w:rsidRDefault="003C2C36" w:rsidP="003C2C36">
      <w:pPr>
        <w:pStyle w:val="B1"/>
      </w:pPr>
      <w:r w:rsidRPr="003168A2">
        <w:tab/>
        <w:t xml:space="preserve">The last </w:t>
      </w:r>
      <w:r>
        <w:t>registration</w:t>
      </w:r>
      <w:r w:rsidR="00CF0C23">
        <w:t xml:space="preserve"> or service request</w:t>
      </w:r>
      <w:r>
        <w:t xml:space="preserve">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4BB606D2" w14:textId="77777777" w:rsidR="003C2C36" w:rsidRPr="003168A2" w:rsidRDefault="003C2C36" w:rsidP="003C2C36">
      <w:pPr>
        <w:pStyle w:val="B1"/>
      </w:pPr>
      <w:r>
        <w:t>5</w:t>
      </w:r>
      <w:r w:rsidRPr="003168A2">
        <w:t>U3: ROAMING NOT ALLOWED</w:t>
      </w:r>
    </w:p>
    <w:p w14:paraId="213094F6" w14:textId="77777777" w:rsidR="003C2C36" w:rsidRPr="003168A2" w:rsidRDefault="003C2C36" w:rsidP="003C2C36">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6612EC99" w14:textId="77777777" w:rsidR="00054DDA" w:rsidRDefault="00054DDA" w:rsidP="00054DDA">
      <w:pPr>
        <w:jc w:val="center"/>
        <w:rPr>
          <w:noProof/>
          <w:highlight w:val="green"/>
        </w:rPr>
      </w:pPr>
      <w:bookmarkStart w:id="86" w:name="_Toc20232531"/>
      <w:bookmarkStart w:id="87" w:name="_Toc27746621"/>
      <w:bookmarkStart w:id="88" w:name="_Toc36212802"/>
      <w:bookmarkStart w:id="89" w:name="_Toc36656979"/>
      <w:bookmarkStart w:id="90" w:name="_Toc45286640"/>
      <w:bookmarkStart w:id="91" w:name="_Toc51947907"/>
      <w:bookmarkStart w:id="92" w:name="_Toc51948999"/>
      <w:bookmarkStart w:id="93" w:name="_Toc123901363"/>
      <w:r w:rsidRPr="00DB12B9">
        <w:rPr>
          <w:noProof/>
          <w:highlight w:val="green"/>
        </w:rPr>
        <w:t>***** change *****</w:t>
      </w:r>
    </w:p>
    <w:p w14:paraId="5C4587CC" w14:textId="77777777" w:rsidR="008E0AE6" w:rsidRPr="003168A2" w:rsidRDefault="008E0AE6" w:rsidP="00781477">
      <w:pPr>
        <w:pStyle w:val="Heading5"/>
      </w:pPr>
      <w:r w:rsidRPr="003168A2">
        <w:t>5.2.2.</w:t>
      </w:r>
      <w:r>
        <w:t>2.1</w:t>
      </w:r>
      <w:r w:rsidRPr="003168A2">
        <w:tab/>
        <w:t>Selection of the substate after power on</w:t>
      </w:r>
      <w:bookmarkEnd w:id="86"/>
      <w:bookmarkEnd w:id="87"/>
      <w:bookmarkEnd w:id="88"/>
      <w:bookmarkEnd w:id="89"/>
      <w:bookmarkEnd w:id="90"/>
      <w:bookmarkEnd w:id="91"/>
      <w:bookmarkEnd w:id="92"/>
      <w:bookmarkEnd w:id="93"/>
    </w:p>
    <w:p w14:paraId="727773CC" w14:textId="77777777" w:rsidR="008E0AE6" w:rsidRPr="003168A2" w:rsidRDefault="008E0AE6" w:rsidP="008E0AE6">
      <w:r>
        <w:t xml:space="preserve">For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w:t>
      </w:r>
      <w:r w:rsidR="00E04A35">
        <w:t>2</w:t>
      </w:r>
      <w:r w:rsidR="00044A0A">
        <w:t>2</w:t>
      </w:r>
      <w:r>
        <w:t>], timers T3444 and T3445 are considered to have expired at power on.</w:t>
      </w:r>
      <w:r w:rsidRPr="003168A2">
        <w:t xml:space="preserve"> When the UE is switched on, the substate shall be PLMN-SEARCH if the USIM is available and valid</w:t>
      </w:r>
      <w:r w:rsidR="003F3BAD">
        <w:t xml:space="preserve"> or there are valid entries in the "list of subscriber data"</w:t>
      </w:r>
      <w:r w:rsidRPr="003168A2">
        <w:t>. See 3GPP TS 23.122 [</w:t>
      </w:r>
      <w:r w:rsidR="00B5047D">
        <w:t>5</w:t>
      </w:r>
      <w:r w:rsidRPr="003168A2">
        <w:t>] for further details.</w:t>
      </w:r>
    </w:p>
    <w:p w14:paraId="133443AB" w14:textId="77777777" w:rsidR="0042758C" w:rsidRPr="003168A2" w:rsidRDefault="0042758C" w:rsidP="0042758C">
      <w:bookmarkStart w:id="94" w:name="_Toc20232532"/>
      <w:bookmarkStart w:id="95" w:name="_Toc27746622"/>
      <w:bookmarkStart w:id="96" w:name="_Toc36212803"/>
      <w:bookmarkStart w:id="97" w:name="_Toc36656980"/>
      <w:bookmarkStart w:id="98" w:name="_Toc45286641"/>
      <w:bookmarkStart w:id="99" w:name="_Toc51947908"/>
      <w:bookmarkStart w:id="100" w:name="_Toc51949000"/>
      <w:r w:rsidRPr="003168A2">
        <w:t xml:space="preserve">The substate chosen after PLMN-SEARCH, </w:t>
      </w:r>
      <w:r>
        <w:t>following</w:t>
      </w:r>
      <w:r w:rsidRPr="003168A2">
        <w:t xml:space="preserve"> power on is:</w:t>
      </w:r>
    </w:p>
    <w:p w14:paraId="5714B622" w14:textId="77777777" w:rsidR="0042758C" w:rsidRPr="003168A2" w:rsidRDefault="0042758C" w:rsidP="0042758C">
      <w:pPr>
        <w:pStyle w:val="B1"/>
      </w:pPr>
      <w:r>
        <w:t>a)</w:t>
      </w:r>
      <w:r w:rsidRPr="003168A2">
        <w:tab/>
        <w:t>if no cell can be selected, the substate shall be NO-CELL-AVAILABLE;</w:t>
      </w:r>
    </w:p>
    <w:p w14:paraId="509C2D56" w14:textId="5F338490" w:rsidR="0042758C" w:rsidRDefault="0042758C" w:rsidP="0042758C">
      <w:pPr>
        <w:pStyle w:val="B1"/>
        <w:rPr>
          <w:lang w:eastAsia="zh-CN"/>
        </w:rPr>
      </w:pPr>
      <w:r>
        <w:t>b)</w:t>
      </w:r>
      <w:r w:rsidRPr="003168A2">
        <w:tab/>
      </w:r>
      <w:r>
        <w:t xml:space="preserve">if the </w:t>
      </w:r>
      <w:r w:rsidRPr="00CD2DDC">
        <w:t xml:space="preserve">UE is not operating in </w:t>
      </w:r>
      <w:del w:id="101" w:author="Ericsson User, R00" w:date="2023-02-07T13:43:00Z">
        <w:r w:rsidRPr="00CD2DDC" w:rsidDel="00A07646">
          <w:delText>SNPN access</w:delText>
        </w:r>
        <w:r w:rsidDel="00A07646">
          <w:delText xml:space="preserve"> operation</w:delText>
        </w:r>
        <w:r w:rsidRPr="00CD2DDC" w:rsidDel="00A07646">
          <w:delText xml:space="preserve"> mode</w:delText>
        </w:r>
      </w:del>
      <w:ins w:id="102" w:author="Ericsson User, R00" w:date="2023-02-07T13:43:00Z">
        <w:r w:rsidR="00A07646">
          <w:t>SNPN access mode</w:t>
        </w:r>
      </w:ins>
      <w:r>
        <w:t>, and</w:t>
      </w:r>
      <w:r w:rsidRPr="003168A2">
        <w:t xml:space="preserve"> no USIM is present</w:t>
      </w:r>
      <w:r>
        <w:t xml:space="preserve">, or the USIM is considered invalid by the UE, </w:t>
      </w:r>
      <w:r w:rsidRPr="003168A2">
        <w:t>the substate shall be NO-</w:t>
      </w:r>
      <w:r>
        <w:t>SUPI;</w:t>
      </w:r>
    </w:p>
    <w:p w14:paraId="1284272B" w14:textId="56718418" w:rsidR="0042758C" w:rsidRDefault="0042758C" w:rsidP="0042758C">
      <w:pPr>
        <w:pStyle w:val="B1"/>
      </w:pPr>
      <w:r>
        <w:t>c)</w:t>
      </w:r>
      <w:r>
        <w:tab/>
      </w:r>
      <w:r>
        <w:rPr>
          <w:lang w:eastAsia="zh-CN"/>
        </w:rPr>
        <w:t xml:space="preserve">if the </w:t>
      </w:r>
      <w:r w:rsidRPr="00CD2DDC">
        <w:t xml:space="preserve">UE is operating in </w:t>
      </w:r>
      <w:del w:id="103" w:author="Ericsson User, R00" w:date="2023-02-07T13:43:00Z">
        <w:r w:rsidRPr="00CD2DDC" w:rsidDel="00A07646">
          <w:delText xml:space="preserve">SNPN access </w:delText>
        </w:r>
        <w:r w:rsidDel="00A07646">
          <w:delText>operation</w:delText>
        </w:r>
        <w:r w:rsidRPr="00CD2DDC" w:rsidDel="00A07646">
          <w:delText xml:space="preserve"> mode</w:delText>
        </w:r>
      </w:del>
      <w:ins w:id="104" w:author="Ericsson User, R00" w:date="2023-02-07T13:43:00Z">
        <w:r w:rsidR="00A07646">
          <w:t>SNPN access mode</w:t>
        </w:r>
      </w:ins>
      <w:r>
        <w:t>, and:</w:t>
      </w:r>
    </w:p>
    <w:p w14:paraId="72DF57D0" w14:textId="77777777" w:rsidR="0042758C" w:rsidRDefault="0042758C" w:rsidP="00A80EA5">
      <w:pPr>
        <w:pStyle w:val="B2"/>
      </w:pPr>
      <w:r>
        <w:t>1)</w:t>
      </w:r>
      <w:r>
        <w:tab/>
      </w:r>
      <w:r w:rsidRPr="00DA63F6">
        <w:t>the selected entry in the "list of subscriber data" does not contain subscription identifier</w:t>
      </w:r>
      <w:r w:rsidRPr="005927BE">
        <w:t xml:space="preserve">, and no USIM is present, or the USIM is considered invalid by the UE; </w:t>
      </w:r>
      <w:r>
        <w:t>or</w:t>
      </w:r>
    </w:p>
    <w:p w14:paraId="7D38B36E" w14:textId="5491C0A4" w:rsidR="0042758C" w:rsidRDefault="0042758C" w:rsidP="00A80EA5">
      <w:pPr>
        <w:pStyle w:val="B2"/>
      </w:pPr>
      <w:r>
        <w:t>2)</w:t>
      </w:r>
      <w:r>
        <w:tab/>
        <w:t>no valid entry in the "list of subscriber data" exists;</w:t>
      </w:r>
    </w:p>
    <w:p w14:paraId="03488052" w14:textId="77777777" w:rsidR="0042758C" w:rsidRPr="003168A2" w:rsidRDefault="0042758C" w:rsidP="00A80EA5">
      <w:pPr>
        <w:pStyle w:val="B2"/>
      </w:pPr>
      <w:r w:rsidRPr="003168A2">
        <w:t>the substate shall be NO-</w:t>
      </w:r>
      <w:r>
        <w:t>SUPI</w:t>
      </w:r>
      <w:r w:rsidRPr="003168A2">
        <w:t>;</w:t>
      </w:r>
    </w:p>
    <w:p w14:paraId="0F6F78EC" w14:textId="76982612" w:rsidR="0042758C" w:rsidRPr="003168A2" w:rsidRDefault="0042758C" w:rsidP="0042758C">
      <w:pPr>
        <w:pStyle w:val="B1"/>
      </w:pPr>
      <w:r>
        <w:t>d)</w:t>
      </w:r>
      <w:r w:rsidRPr="003168A2">
        <w:tab/>
        <w:t>if a suitable cell has been found</w:t>
      </w:r>
      <w:r>
        <w:t>,</w:t>
      </w:r>
      <w:r w:rsidRPr="003168A2">
        <w:t xml:space="preserve"> the PLMN</w:t>
      </w:r>
      <w:r>
        <w:t xml:space="preserve"> or SNPN</w:t>
      </w:r>
      <w:r w:rsidRPr="003168A2">
        <w:t xml:space="preserve"> </w:t>
      </w:r>
      <w:r w:rsidRPr="00E963CB">
        <w:t>identity of the cell is not in one of the forbidden PLMN lists</w:t>
      </w:r>
      <w:r>
        <w:t xml:space="preserve">,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427EB2E1" w14:textId="45F98038" w:rsidR="0042758C" w:rsidRPr="003168A2" w:rsidRDefault="0042758C" w:rsidP="0042758C">
      <w:pPr>
        <w:pStyle w:val="B1"/>
      </w:pPr>
      <w:r>
        <w:t>e)</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then the UE shall enter the substate LIMITED-SERVICE;</w:t>
      </w:r>
    </w:p>
    <w:p w14:paraId="11A1349D" w14:textId="0FB8AB9B" w:rsidR="0042758C" w:rsidRPr="003168A2" w:rsidRDefault="0042758C" w:rsidP="0042758C">
      <w:pPr>
        <w:pStyle w:val="B1"/>
      </w:pPr>
      <w:r>
        <w:t>f)</w:t>
      </w:r>
      <w:r w:rsidRPr="003168A2">
        <w:tab/>
        <w:t>if the UE is in manual network selection mode and no cell of the selected PLMN</w:t>
      </w:r>
      <w:r>
        <w:t xml:space="preserve"> or SNPN</w:t>
      </w:r>
      <w:r w:rsidRPr="003168A2">
        <w:t xml:space="preserve"> has been found, the UE shall enter the substate NO-CELL-AVAILABLE;</w:t>
      </w:r>
      <w:r>
        <w:t xml:space="preserve"> and</w:t>
      </w:r>
    </w:p>
    <w:p w14:paraId="706C1A76" w14:textId="3A9C02D2" w:rsidR="0042758C" w:rsidRPr="00152644" w:rsidRDefault="0042758C" w:rsidP="0042758C">
      <w:pPr>
        <w:pStyle w:val="B1"/>
      </w:pPr>
      <w:r>
        <w:t>g)</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substate shall be eCALL-INACTIVE.</w:t>
      </w:r>
    </w:p>
    <w:p w14:paraId="663CC7B2" w14:textId="77777777" w:rsidR="00054DDA" w:rsidRDefault="00054DDA" w:rsidP="00054DDA">
      <w:pPr>
        <w:jc w:val="center"/>
        <w:rPr>
          <w:noProof/>
          <w:highlight w:val="green"/>
        </w:rPr>
      </w:pPr>
      <w:bookmarkStart w:id="105" w:name="_Toc20232554"/>
      <w:bookmarkStart w:id="106" w:name="_Toc27746644"/>
      <w:bookmarkStart w:id="107" w:name="_Toc36212825"/>
      <w:bookmarkStart w:id="108" w:name="_Toc36657002"/>
      <w:bookmarkStart w:id="109" w:name="_Toc45286663"/>
      <w:bookmarkStart w:id="110" w:name="_Toc51947930"/>
      <w:bookmarkStart w:id="111" w:name="_Toc51949022"/>
      <w:bookmarkStart w:id="112" w:name="_Toc123901386"/>
      <w:bookmarkEnd w:id="94"/>
      <w:bookmarkEnd w:id="95"/>
      <w:bookmarkEnd w:id="96"/>
      <w:bookmarkEnd w:id="97"/>
      <w:bookmarkEnd w:id="98"/>
      <w:bookmarkEnd w:id="99"/>
      <w:bookmarkEnd w:id="100"/>
      <w:r w:rsidRPr="00DB12B9">
        <w:rPr>
          <w:noProof/>
          <w:highlight w:val="green"/>
        </w:rPr>
        <w:lastRenderedPageBreak/>
        <w:t>***** change *****</w:t>
      </w:r>
    </w:p>
    <w:p w14:paraId="2139DEC8" w14:textId="77777777" w:rsidR="003E0676" w:rsidRDefault="00222ECC" w:rsidP="00781477">
      <w:pPr>
        <w:pStyle w:val="Heading4"/>
      </w:pPr>
      <w:r>
        <w:t>5.3</w:t>
      </w:r>
      <w:r w:rsidR="00920EE0">
        <w:t>.1.1</w:t>
      </w:r>
      <w:r w:rsidR="00920EE0">
        <w:tab/>
        <w:t xml:space="preserve">Establishment of the </w:t>
      </w:r>
      <w:r w:rsidR="007A791E">
        <w:t xml:space="preserve">N1 </w:t>
      </w:r>
      <w:r w:rsidR="00920EE0">
        <w:t>NAS signalling connection</w:t>
      </w:r>
      <w:bookmarkEnd w:id="105"/>
      <w:bookmarkEnd w:id="106"/>
      <w:bookmarkEnd w:id="107"/>
      <w:bookmarkEnd w:id="108"/>
      <w:bookmarkEnd w:id="109"/>
      <w:bookmarkEnd w:id="110"/>
      <w:bookmarkEnd w:id="111"/>
      <w:bookmarkEnd w:id="112"/>
    </w:p>
    <w:p w14:paraId="44246FBB" w14:textId="77777777" w:rsidR="00487C3C" w:rsidRPr="00860109" w:rsidRDefault="00487C3C" w:rsidP="00487C3C">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25024162" w14:textId="1372ABB8" w:rsidR="00B560BB" w:rsidRPr="003168A2" w:rsidRDefault="00B560BB" w:rsidP="00B560BB">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629320D2" w14:textId="77777777" w:rsidR="00B560BB" w:rsidRPr="003168A2" w:rsidRDefault="00B560BB" w:rsidP="00B560BB">
      <w:r w:rsidRPr="003168A2">
        <w:t>Initial NAS messages are:</w:t>
      </w:r>
    </w:p>
    <w:p w14:paraId="6BD3265B" w14:textId="77777777" w:rsidR="00487C3C" w:rsidRPr="003168A2" w:rsidRDefault="000C377B" w:rsidP="00F43D52">
      <w:pPr>
        <w:pStyle w:val="B1"/>
      </w:pPr>
      <w:r>
        <w:t>a)</w:t>
      </w:r>
      <w:r w:rsidR="00487C3C" w:rsidRPr="003168A2">
        <w:tab/>
      </w:r>
      <w:r w:rsidR="00487C3C">
        <w:rPr>
          <w:rFonts w:hint="eastAsia"/>
        </w:rPr>
        <w:t>REGISTRATION</w:t>
      </w:r>
      <w:r w:rsidR="00487C3C" w:rsidRPr="003168A2">
        <w:t xml:space="preserve"> REQUEST</w:t>
      </w:r>
      <w:r w:rsidR="00487C3C">
        <w:t xml:space="preserve"> message</w:t>
      </w:r>
      <w:r w:rsidR="00487C3C" w:rsidRPr="003168A2">
        <w:t>;</w:t>
      </w:r>
    </w:p>
    <w:p w14:paraId="40236F78" w14:textId="77777777" w:rsidR="00193BB8" w:rsidRPr="003168A2" w:rsidRDefault="000C377B" w:rsidP="00F43D52">
      <w:pPr>
        <w:pStyle w:val="B1"/>
      </w:pPr>
      <w:r>
        <w:t>b)</w:t>
      </w:r>
      <w:r w:rsidR="00487C3C" w:rsidRPr="003168A2">
        <w:tab/>
      </w:r>
      <w:r w:rsidR="00487C3C">
        <w:rPr>
          <w:rFonts w:hint="eastAsia"/>
        </w:rPr>
        <w:t>DEREGISTRATION</w:t>
      </w:r>
      <w:r w:rsidR="00487C3C" w:rsidRPr="003168A2">
        <w:t xml:space="preserve"> REQUEST</w:t>
      </w:r>
      <w:r w:rsidR="00487C3C">
        <w:t xml:space="preserve"> message</w:t>
      </w:r>
      <w:r w:rsidR="00487C3C" w:rsidRPr="003168A2">
        <w:t>;</w:t>
      </w:r>
    </w:p>
    <w:p w14:paraId="4A3232AD" w14:textId="2A782F07" w:rsidR="0075753B" w:rsidRDefault="000C377B" w:rsidP="0075753B">
      <w:pPr>
        <w:pStyle w:val="B1"/>
      </w:pPr>
      <w:r>
        <w:t>c)</w:t>
      </w:r>
      <w:r w:rsidR="00487C3C" w:rsidRPr="003168A2">
        <w:tab/>
        <w:t>SERVICE REQUEST</w:t>
      </w:r>
      <w:r w:rsidR="00487C3C">
        <w:t xml:space="preserve"> message</w:t>
      </w:r>
      <w:r w:rsidR="0075753B">
        <w:t>; and</w:t>
      </w:r>
    </w:p>
    <w:p w14:paraId="02CEEA52" w14:textId="77777777" w:rsidR="00487C3C" w:rsidRPr="003168A2" w:rsidRDefault="0075753B" w:rsidP="0075753B">
      <w:pPr>
        <w:pStyle w:val="B1"/>
      </w:pPr>
      <w:r w:rsidRPr="0013596D">
        <w:t>d)</w:t>
      </w:r>
      <w:r w:rsidRPr="0013596D">
        <w:tab/>
      </w:r>
      <w:r>
        <w:t>CONTROL PLANE SERVICE REQUEST</w:t>
      </w:r>
      <w:r w:rsidR="00487C3C">
        <w:rPr>
          <w:rFonts w:hint="eastAsia"/>
        </w:rPr>
        <w:t>.</w:t>
      </w:r>
    </w:p>
    <w:p w14:paraId="57000C9A" w14:textId="77777777" w:rsidR="00487C3C" w:rsidRPr="00EC5D56" w:rsidRDefault="00487C3C" w:rsidP="00487C3C">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7F04E5C" w14:textId="77777777" w:rsidR="00487C3C" w:rsidRPr="003168A2" w:rsidRDefault="00487C3C" w:rsidP="00487C3C">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rsidR="00D541F4">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005B4D94" w:rsidRPr="004B6AA5">
        <w:rPr>
          <w:noProof/>
          <w:lang w:eastAsia="ko-KR"/>
        </w:rPr>
        <w:t>the UE identity</w:t>
      </w:r>
      <w:r w:rsidR="00983CEE" w:rsidRPr="00394392">
        <w:rPr>
          <w:noProof/>
          <w:lang w:eastAsia="ko-KR"/>
        </w:rPr>
        <w:t xml:space="preserve"> </w:t>
      </w:r>
      <w:r w:rsidRPr="00394392">
        <w:rPr>
          <w:noProof/>
          <w:lang w:eastAsia="ko-KR"/>
        </w:rPr>
        <w:t>according to the following rules</w:t>
      </w:r>
      <w:r>
        <w:rPr>
          <w:noProof/>
          <w:lang w:eastAsia="ko-KR"/>
        </w:rPr>
        <w:t>:</w:t>
      </w:r>
    </w:p>
    <w:p w14:paraId="18FAE4CF" w14:textId="74F9410C" w:rsidR="00C07D1A" w:rsidRDefault="00983CEE" w:rsidP="00C07D1A">
      <w:pPr>
        <w:pStyle w:val="B1"/>
      </w:pPr>
      <w:r w:rsidRPr="00C67792">
        <w:t>a)</w:t>
      </w:r>
      <w:r w:rsidRPr="00C67792">
        <w:tab/>
        <w:t xml:space="preserve">if the </w:t>
      </w:r>
      <w:r>
        <w:t xml:space="preserve">registration </w:t>
      </w:r>
      <w:r w:rsidR="00B51454">
        <w:t xml:space="preserve">procedure for mobility and periodic </w:t>
      </w:r>
      <w:r w:rsidR="00777D57">
        <w:t xml:space="preserve">registration </w:t>
      </w:r>
      <w:r>
        <w:t>updat</w:t>
      </w:r>
      <w:r w:rsidR="00B51454">
        <w:t>e</w:t>
      </w:r>
      <w:r>
        <w:t xml:space="preserve"> was triggered due to the last CONFIGURATION UPDATE COMMAND message </w:t>
      </w:r>
      <w:r w:rsidR="00453D98">
        <w:t xml:space="preserve">containing the </w:t>
      </w:r>
      <w:r w:rsidR="00453D98" w:rsidRPr="00840566">
        <w:t xml:space="preserve">Configuration update indication IE </w:t>
      </w:r>
      <w:r w:rsidR="00453D98">
        <w:t>with the Registration bit set to</w:t>
      </w:r>
      <w:r w:rsidR="00C07D1A">
        <w:t xml:space="preserve"> "registration requested" </w:t>
      </w:r>
      <w:r w:rsidR="00453D98">
        <w:t xml:space="preserve">and </w:t>
      </w:r>
      <w:r w:rsidR="00C07D1A">
        <w:t>including:</w:t>
      </w:r>
    </w:p>
    <w:p w14:paraId="6C289451" w14:textId="77777777" w:rsidR="00C07D1A" w:rsidRDefault="00C07D1A" w:rsidP="00C07D1A">
      <w:pPr>
        <w:pStyle w:val="B2"/>
      </w:pPr>
      <w:r>
        <w:t>1)</w:t>
      </w:r>
      <w:r>
        <w:tab/>
        <w:t>no other parameter</w:t>
      </w:r>
      <w:r w:rsidR="00CC1F81">
        <w:t>s</w:t>
      </w:r>
      <w:r>
        <w:t>;</w:t>
      </w:r>
    </w:p>
    <w:p w14:paraId="6BCECD53" w14:textId="77777777" w:rsidR="00AE09F2" w:rsidRDefault="00C07D1A" w:rsidP="00AE09F2">
      <w:pPr>
        <w:pStyle w:val="B2"/>
      </w:pPr>
      <w:r>
        <w:t>2)</w:t>
      </w:r>
      <w:r>
        <w:tab/>
        <w:t xml:space="preserve">one or both of </w:t>
      </w:r>
      <w:r w:rsidRPr="005C1A69">
        <w:t>the Allowed NSSAI IE</w:t>
      </w:r>
      <w:r>
        <w:t xml:space="preserve"> and the Configured NSSAI IE;</w:t>
      </w:r>
      <w:r w:rsidR="00AE09F2">
        <w:t xml:space="preserve"> or</w:t>
      </w:r>
    </w:p>
    <w:p w14:paraId="77A7EA8D" w14:textId="77777777" w:rsidR="00C07D1A" w:rsidRDefault="00AE09F2" w:rsidP="00AE09F2">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r w:rsidR="008372CF">
        <w:t>;</w:t>
      </w:r>
    </w:p>
    <w:p w14:paraId="7FDE17BC" w14:textId="77777777" w:rsidR="00983CEE" w:rsidRDefault="00C07D1A" w:rsidP="00C07D1A">
      <w:pPr>
        <w:pStyle w:val="B1"/>
      </w:pPr>
      <w:r>
        <w:tab/>
      </w:r>
      <w:r w:rsidR="00983CEE">
        <w:t>the UE NAS shall not provide the lower layers with the 5G-S-TMSI or the registered GUAMI;</w:t>
      </w:r>
    </w:p>
    <w:p w14:paraId="06417286" w14:textId="77777777" w:rsidR="00DB5A5C" w:rsidRDefault="00DB5A5C" w:rsidP="00DB5A5C">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7D32F76" w14:textId="77777777" w:rsidR="00D541F4" w:rsidRDefault="009F7A26" w:rsidP="00D541F4">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rsidR="0075753B">
        <w:t xml:space="preserve">or CONTROL PLANE SERVICE REQUEST </w:t>
      </w:r>
      <w:r>
        <w:rPr>
          <w:lang w:eastAsia="ko-KR"/>
        </w:rPr>
        <w:t xml:space="preserve">message was initiated over </w:t>
      </w:r>
      <w:r w:rsidR="005B4D94">
        <w:rPr>
          <w:lang w:eastAsia="ko-KR"/>
        </w:rPr>
        <w:t xml:space="preserve">untrusted </w:t>
      </w:r>
      <w:r>
        <w:rPr>
          <w:lang w:eastAsia="ko-KR"/>
        </w:rPr>
        <w:t>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1BD07EDD" w14:textId="77777777" w:rsidR="005B4D94" w:rsidRPr="00955A04" w:rsidRDefault="005B4D94" w:rsidP="0071219C">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37B9244F" w14:textId="77777777" w:rsidR="005667C6" w:rsidRPr="00955A04" w:rsidRDefault="005667C6" w:rsidP="005667C6">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289F9238" w14:textId="77777777" w:rsidR="00D541F4" w:rsidRDefault="00D541F4" w:rsidP="0085304B">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0CB92F16" w14:textId="6402299A" w:rsidR="00D541F4" w:rsidRPr="0092791D" w:rsidRDefault="00D541F4" w:rsidP="00D541F4">
      <w:pPr>
        <w:pStyle w:val="B2"/>
      </w:pPr>
      <w:r w:rsidRPr="0092791D">
        <w:lastRenderedPageBreak/>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 xml:space="preserve">for mobility and periodic </w:t>
      </w:r>
      <w:r w:rsidR="00777D57">
        <w:t xml:space="preserve">registration </w:t>
      </w:r>
      <w:r w:rsidRPr="00596156">
        <w:t>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37501012" w14:textId="77777777" w:rsidR="00D541F4" w:rsidRDefault="00D541F4" w:rsidP="00D541F4">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15855B68" w14:textId="77777777" w:rsidR="009F7A26" w:rsidRPr="007A1A76" w:rsidRDefault="00D541F4" w:rsidP="00D541F4">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38106898" w14:textId="77777777" w:rsidR="00983CEE" w:rsidRPr="00C67792" w:rsidRDefault="00D541F4" w:rsidP="00983CEE">
      <w:pPr>
        <w:pStyle w:val="B1"/>
        <w:rPr>
          <w:lang w:eastAsia="ko-KR"/>
        </w:rPr>
      </w:pPr>
      <w:r>
        <w:rPr>
          <w:lang w:eastAsia="ko-KR"/>
        </w:rPr>
        <w:t>e</w:t>
      </w:r>
      <w:r w:rsidR="00983CEE">
        <w:rPr>
          <w:lang w:eastAsia="ko-KR"/>
        </w:rPr>
        <w:t>)</w:t>
      </w:r>
      <w:r w:rsidR="00983CEE">
        <w:rPr>
          <w:lang w:eastAsia="ko-KR"/>
        </w:rPr>
        <w:tab/>
        <w:t>otherwise:</w:t>
      </w:r>
    </w:p>
    <w:p w14:paraId="68895174" w14:textId="77777777" w:rsidR="00487C3C" w:rsidRPr="00A63FA3" w:rsidRDefault="00983CEE" w:rsidP="00621D46">
      <w:pPr>
        <w:pStyle w:val="B2"/>
        <w:rPr>
          <w:noProof/>
        </w:rPr>
      </w:pPr>
      <w:r>
        <w:rPr>
          <w:noProof/>
        </w:rPr>
        <w:t>1</w:t>
      </w:r>
      <w:r w:rsidR="00487C3C" w:rsidRPr="00A63FA3">
        <w:rPr>
          <w:rFonts w:hint="eastAsia"/>
          <w:noProof/>
        </w:rPr>
        <w:t>)</w:t>
      </w:r>
      <w:r w:rsidR="00487C3C" w:rsidRPr="00A63FA3">
        <w:rPr>
          <w:rFonts w:hint="eastAsia"/>
          <w:noProof/>
        </w:rPr>
        <w:tab/>
      </w:r>
      <w:r>
        <w:rPr>
          <w:noProof/>
        </w:rPr>
        <w:t xml:space="preserve">if </w:t>
      </w:r>
      <w:r w:rsidR="00487C3C" w:rsidRPr="00A63FA3">
        <w:rPr>
          <w:noProof/>
        </w:rPr>
        <w:t>the tracking area of the current cell</w:t>
      </w:r>
      <w:r w:rsidR="00487C3C" w:rsidRPr="00A63FA3">
        <w:rPr>
          <w:rFonts w:hint="eastAsia"/>
          <w:noProof/>
        </w:rPr>
        <w:t xml:space="preserve"> </w:t>
      </w:r>
      <w:r w:rsidR="00487C3C" w:rsidRPr="00A63FA3">
        <w:rPr>
          <w:noProof/>
        </w:rPr>
        <w:t>is in the</w:t>
      </w:r>
      <w:r w:rsidR="00500947">
        <w:rPr>
          <w:noProof/>
        </w:rPr>
        <w:t xml:space="preserve"> </w:t>
      </w:r>
      <w:r w:rsidR="00487C3C">
        <w:rPr>
          <w:noProof/>
        </w:rPr>
        <w:t>registration area</w:t>
      </w:r>
      <w:r w:rsidR="00487C3C" w:rsidRPr="00A63FA3">
        <w:rPr>
          <w:rFonts w:hint="eastAsia"/>
          <w:noProof/>
        </w:rPr>
        <w:t xml:space="preserve">, the UE </w:t>
      </w:r>
      <w:r w:rsidR="00487C3C" w:rsidRPr="00A63FA3">
        <w:rPr>
          <w:noProof/>
        </w:rPr>
        <w:t xml:space="preserve">NAS </w:t>
      </w:r>
      <w:r w:rsidR="00487C3C" w:rsidRPr="00A63FA3">
        <w:rPr>
          <w:rFonts w:hint="eastAsia"/>
          <w:noProof/>
        </w:rPr>
        <w:t xml:space="preserve">shall </w:t>
      </w:r>
      <w:r w:rsidR="00487C3C" w:rsidRPr="00A63FA3">
        <w:rPr>
          <w:noProof/>
        </w:rPr>
        <w:t xml:space="preserve">provide </w:t>
      </w:r>
      <w:r w:rsidR="00487C3C" w:rsidRPr="00A63FA3">
        <w:rPr>
          <w:rFonts w:hint="eastAsia"/>
          <w:noProof/>
        </w:rPr>
        <w:t>the lower</w:t>
      </w:r>
      <w:r w:rsidR="00487C3C" w:rsidRPr="00A63FA3">
        <w:rPr>
          <w:noProof/>
        </w:rPr>
        <w:t xml:space="preserve"> </w:t>
      </w:r>
      <w:r w:rsidR="00487C3C" w:rsidRPr="00A63FA3">
        <w:rPr>
          <w:rFonts w:hint="eastAsia"/>
          <w:noProof/>
        </w:rPr>
        <w:t>layer</w:t>
      </w:r>
      <w:r w:rsidR="00487C3C" w:rsidRPr="00A63FA3">
        <w:rPr>
          <w:noProof/>
        </w:rPr>
        <w:t>s</w:t>
      </w:r>
      <w:r w:rsidR="00487C3C" w:rsidRPr="00A63FA3">
        <w:rPr>
          <w:rFonts w:hint="eastAsia"/>
          <w:noProof/>
        </w:rPr>
        <w:t xml:space="preserve"> </w:t>
      </w:r>
      <w:r w:rsidR="00487C3C" w:rsidRPr="00A63FA3">
        <w:rPr>
          <w:noProof/>
        </w:rPr>
        <w:t xml:space="preserve">with the </w:t>
      </w:r>
      <w:r w:rsidR="00487C3C">
        <w:rPr>
          <w:rFonts w:hint="eastAsia"/>
          <w:noProof/>
        </w:rPr>
        <w:t>5G-</w:t>
      </w:r>
      <w:r w:rsidR="00487C3C" w:rsidRPr="00A63FA3">
        <w:rPr>
          <w:noProof/>
        </w:rPr>
        <w:t>S-TMSI</w:t>
      </w:r>
      <w:r w:rsidR="00487C3C" w:rsidRPr="00A63FA3">
        <w:rPr>
          <w:rFonts w:hint="eastAsia"/>
          <w:noProof/>
        </w:rPr>
        <w:t xml:space="preserve">, but shall not provide the registered </w:t>
      </w:r>
      <w:r w:rsidR="00487C3C">
        <w:rPr>
          <w:noProof/>
        </w:rPr>
        <w:t>GUAMI</w:t>
      </w:r>
      <w:r w:rsidR="00487C3C" w:rsidRPr="00A63FA3">
        <w:rPr>
          <w:rFonts w:hint="eastAsia"/>
          <w:noProof/>
        </w:rPr>
        <w:t xml:space="preserve"> to the lower layer</w:t>
      </w:r>
      <w:r w:rsidR="00487C3C" w:rsidRPr="00A63FA3">
        <w:rPr>
          <w:noProof/>
        </w:rPr>
        <w:t>s;</w:t>
      </w:r>
      <w:r>
        <w:rPr>
          <w:noProof/>
        </w:rPr>
        <w:t xml:space="preserve"> or</w:t>
      </w:r>
    </w:p>
    <w:p w14:paraId="7706BEDB" w14:textId="77777777" w:rsidR="00487C3C" w:rsidRDefault="00983CEE" w:rsidP="00621D46">
      <w:pPr>
        <w:pStyle w:val="B2"/>
        <w:rPr>
          <w:noProof/>
        </w:rPr>
      </w:pPr>
      <w:r>
        <w:rPr>
          <w:noProof/>
        </w:rPr>
        <w:t>2</w:t>
      </w:r>
      <w:r w:rsidR="00487C3C" w:rsidRPr="00A63FA3">
        <w:rPr>
          <w:rFonts w:hint="eastAsia"/>
          <w:noProof/>
        </w:rPr>
        <w:t>)</w:t>
      </w:r>
      <w:r w:rsidR="00487C3C" w:rsidRPr="00A63FA3">
        <w:rPr>
          <w:rFonts w:hint="eastAsia"/>
          <w:noProof/>
        </w:rPr>
        <w:tab/>
      </w:r>
      <w:r>
        <w:rPr>
          <w:noProof/>
        </w:rPr>
        <w:t xml:space="preserve">if </w:t>
      </w:r>
      <w:r w:rsidR="00487C3C" w:rsidRPr="00A63FA3">
        <w:rPr>
          <w:noProof/>
        </w:rPr>
        <w:t>the tracking area of the current cell</w:t>
      </w:r>
      <w:r w:rsidR="00487C3C" w:rsidRPr="00A63FA3">
        <w:rPr>
          <w:rFonts w:hint="eastAsia"/>
          <w:noProof/>
        </w:rPr>
        <w:t xml:space="preserve"> </w:t>
      </w:r>
      <w:r w:rsidR="00487C3C" w:rsidRPr="00A63FA3">
        <w:rPr>
          <w:noProof/>
        </w:rPr>
        <w:t>is</w:t>
      </w:r>
      <w:r w:rsidR="00487C3C" w:rsidRPr="00A63FA3">
        <w:rPr>
          <w:rFonts w:hint="eastAsia"/>
          <w:noProof/>
        </w:rPr>
        <w:t xml:space="preserve"> not</w:t>
      </w:r>
      <w:r w:rsidR="00487C3C" w:rsidRPr="00A63FA3">
        <w:rPr>
          <w:noProof/>
        </w:rPr>
        <w:t xml:space="preserve"> in the</w:t>
      </w:r>
      <w:r w:rsidR="00500947">
        <w:rPr>
          <w:noProof/>
        </w:rPr>
        <w:t xml:space="preserve"> </w:t>
      </w:r>
      <w:r w:rsidR="00487C3C">
        <w:rPr>
          <w:noProof/>
        </w:rPr>
        <w:t>registration area</w:t>
      </w:r>
      <w:r w:rsidR="00487C3C" w:rsidRPr="00A63FA3">
        <w:rPr>
          <w:rFonts w:hint="eastAsia"/>
          <w:noProof/>
        </w:rPr>
        <w:t>, the UE NAS shall provide</w:t>
      </w:r>
      <w:r w:rsidR="00487C3C" w:rsidRPr="00A63FA3">
        <w:rPr>
          <w:noProof/>
        </w:rPr>
        <w:t xml:space="preserve"> the lower layers with </w:t>
      </w:r>
      <w:r w:rsidR="00487C3C" w:rsidRPr="00A63FA3">
        <w:rPr>
          <w:rFonts w:hint="eastAsia"/>
          <w:noProof/>
        </w:rPr>
        <w:t>the</w:t>
      </w:r>
      <w:r>
        <w:rPr>
          <w:noProof/>
        </w:rPr>
        <w:t xml:space="preserve"> </w:t>
      </w:r>
      <w:r w:rsidR="00487C3C">
        <w:rPr>
          <w:noProof/>
        </w:rPr>
        <w:t>GUAMI</w:t>
      </w:r>
      <w:r w:rsidR="009F7A26">
        <w:rPr>
          <w:noProof/>
        </w:rPr>
        <w:t xml:space="preserve"> </w:t>
      </w:r>
      <w:r w:rsidR="009F7A26">
        <w:rPr>
          <w:lang w:eastAsia="ko-KR"/>
        </w:rPr>
        <w:t>of the 5G-GUTI that the UE NAS has selected as specified in the subclause</w:t>
      </w:r>
      <w:r w:rsidR="008372CF">
        <w:rPr>
          <w:lang w:eastAsia="ko-KR"/>
        </w:rPr>
        <w:t>s</w:t>
      </w:r>
      <w:r w:rsidR="009F7A26">
        <w:rPr>
          <w:lang w:val="en-US" w:eastAsia="ko-KR"/>
        </w:rPr>
        <w:t> 5.5.1.2.2 and 5.5.1.3.2</w:t>
      </w:r>
      <w:r>
        <w:t>, but shall not provide the lower layers with the 5G-S-TMSI.</w:t>
      </w:r>
    </w:p>
    <w:p w14:paraId="58D4D117" w14:textId="77777777" w:rsidR="00983CEE" w:rsidRPr="00DE60FD" w:rsidRDefault="005B4D94" w:rsidP="0085304B">
      <w:r>
        <w:t xml:space="preserve">For 3GPP access and untrusted non-3GPP access, if </w:t>
      </w:r>
      <w:r w:rsidR="00983CEE">
        <w:t>the UE does not hold a 5G-GUTI</w:t>
      </w:r>
      <w:r w:rsidR="00D541F4" w:rsidRPr="0085304B">
        <w:rPr>
          <w:lang w:eastAsia="ko-KR"/>
        </w:rPr>
        <w:t xml:space="preserve"> </w:t>
      </w:r>
      <w:r w:rsidR="00D541F4">
        <w:rPr>
          <w:lang w:eastAsia="ko-KR"/>
        </w:rPr>
        <w:t>and</w:t>
      </w:r>
      <w:r w:rsidR="00D541F4" w:rsidRPr="0085304B">
        <w:rPr>
          <w:lang w:eastAsia="ko-KR"/>
        </w:rPr>
        <w:t xml:space="preserve"> </w:t>
      </w:r>
      <w:r w:rsidR="00D541F4" w:rsidRPr="00413058">
        <w:rPr>
          <w:lang w:eastAsia="ko-KR"/>
        </w:rPr>
        <w:t xml:space="preserve">the UE does not hold a </w:t>
      </w:r>
      <w:r w:rsidR="00D541F4">
        <w:rPr>
          <w:lang w:eastAsia="ko-KR"/>
        </w:rPr>
        <w:t>4G-GUTI</w:t>
      </w:r>
      <w:r w:rsidR="00D541F4" w:rsidRPr="0085304B">
        <w:rPr>
          <w:lang w:eastAsia="ko-KR"/>
        </w:rPr>
        <w:t>,</w:t>
      </w:r>
      <w:r w:rsidR="0060624C">
        <w:t xml:space="preserve"> </w:t>
      </w:r>
      <w:r w:rsidR="00983CEE" w:rsidRPr="00C67792">
        <w:t xml:space="preserve">the </w:t>
      </w:r>
      <w:r w:rsidR="00983CEE">
        <w:t>UE</w:t>
      </w:r>
      <w:r w:rsidR="00983CEE" w:rsidRPr="00C67792">
        <w:t xml:space="preserve"> NAS </w:t>
      </w:r>
      <w:r w:rsidR="00983CEE">
        <w:t xml:space="preserve">does not </w:t>
      </w:r>
      <w:r w:rsidR="00983CEE" w:rsidRPr="00C67792">
        <w:t xml:space="preserve">provide the lower layers with the 5G-S-TMSI or the </w:t>
      </w:r>
      <w:r w:rsidR="00983CEE">
        <w:t xml:space="preserve">registered </w:t>
      </w:r>
      <w:r w:rsidR="00983CEE"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7766512B" w14:textId="1AA05407" w:rsidR="00983CEE" w:rsidRPr="00C67792" w:rsidRDefault="00983CEE" w:rsidP="00983CEE">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rsidR="00077083">
        <w:t>30</w:t>
      </w:r>
      <w:r w:rsidRPr="00C67792">
        <w:t>])</w:t>
      </w:r>
      <w:r w:rsidR="008372CF">
        <w:t xml:space="preserve"> if the UE is not operating in </w:t>
      </w:r>
      <w:del w:id="113" w:author="Ericsson User, R00" w:date="2023-02-07T13:43:00Z">
        <w:r w:rsidR="00D21BB1" w:rsidDel="00A07646">
          <w:delText>SNPN access operation mode</w:delText>
        </w:r>
      </w:del>
      <w:ins w:id="114" w:author="Ericsson User, R00" w:date="2023-02-07T13:43:00Z">
        <w:r w:rsidR="00A07646">
          <w:t>SNPN access mode</w:t>
        </w:r>
      </w:ins>
      <w:r w:rsidRPr="00C67792">
        <w:rPr>
          <w:lang w:eastAsia="ko-KR"/>
        </w:rPr>
        <w:t>.</w:t>
      </w:r>
      <w:r w:rsidR="008372CF">
        <w:rPr>
          <w:lang w:eastAsia="ko-KR"/>
        </w:rPr>
        <w:t xml:space="preserve"> If the UE is operating in </w:t>
      </w:r>
      <w:del w:id="115" w:author="Ericsson User, R00" w:date="2023-02-07T13:43:00Z">
        <w:r w:rsidR="00D21BB1" w:rsidDel="00A07646">
          <w:rPr>
            <w:lang w:eastAsia="ko-KR"/>
          </w:rPr>
          <w:delText>SNPN access operation mode</w:delText>
        </w:r>
      </w:del>
      <w:ins w:id="116" w:author="Ericsson User, R00" w:date="2023-02-07T13:43:00Z">
        <w:r w:rsidR="00A07646">
          <w:rPr>
            <w:lang w:eastAsia="ko-KR"/>
          </w:rPr>
          <w:t>SNPN access mode</w:t>
        </w:r>
      </w:ins>
      <w:r w:rsidR="008372CF">
        <w:rPr>
          <w:lang w:eastAsia="ko-KR"/>
        </w:rPr>
        <w:t>, the UE NAS provides the lower layers with the SNPN identity of the selected SNPN.</w:t>
      </w:r>
      <w:r w:rsidRPr="00C67792">
        <w:t xml:space="preserve"> In a shared network, the UE shall choose one of the PLMN identit</w:t>
      </w:r>
      <w:r w:rsidR="00A26D0D">
        <w:t>y(</w:t>
      </w:r>
      <w:r w:rsidRPr="00C67792">
        <w:t>ies</w:t>
      </w:r>
      <w:r w:rsidR="00A26D0D">
        <w:t>) or SNPN identity(ies)</w:t>
      </w:r>
      <w:r w:rsidRPr="00C67792">
        <w:t xml:space="preserve"> as specified in 3GPP TS 23.122 [</w:t>
      </w:r>
      <w:r w:rsidR="00B5047D">
        <w:t>5</w:t>
      </w:r>
      <w:r w:rsidRPr="00C67792">
        <w:t>]</w:t>
      </w:r>
      <w:r w:rsidR="008D6250">
        <w:t xml:space="preserve"> and 3GPP TS 24.502 [18]</w:t>
      </w:r>
      <w:r w:rsidRPr="00C67792">
        <w:t>.</w:t>
      </w:r>
    </w:p>
    <w:p w14:paraId="2B44DB74" w14:textId="02D9BCBF" w:rsidR="00F90B28" w:rsidRDefault="00F90B28" w:rsidP="00F90B28">
      <w:r w:rsidRPr="001344AD">
        <w:t xml:space="preserve">The UE NAS layer </w:t>
      </w:r>
      <w:r>
        <w:t>may</w:t>
      </w:r>
      <w:r w:rsidRPr="001344AD">
        <w:t xml:space="preserve"> provide the lower layers with an NSSAI</w:t>
      </w:r>
      <w:r>
        <w:t xml:space="preserve"> as specified in subclause 4.6.2.3.</w:t>
      </w:r>
    </w:p>
    <w:p w14:paraId="762A94AB" w14:textId="06345A99" w:rsidR="00CD2855" w:rsidRDefault="00CD2855" w:rsidP="00F90B28">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6EC8EC59" w14:textId="77777777" w:rsidR="00054DDA" w:rsidRDefault="00054DDA" w:rsidP="00054DDA">
      <w:pPr>
        <w:jc w:val="center"/>
        <w:rPr>
          <w:noProof/>
          <w:highlight w:val="green"/>
        </w:rPr>
      </w:pPr>
      <w:bookmarkStart w:id="117" w:name="_Toc20232559"/>
      <w:bookmarkStart w:id="118" w:name="_Toc27746649"/>
      <w:bookmarkStart w:id="119" w:name="_Toc36212830"/>
      <w:bookmarkStart w:id="120" w:name="_Toc36657007"/>
      <w:bookmarkStart w:id="121" w:name="_Toc45286668"/>
      <w:bookmarkStart w:id="122" w:name="_Toc51947935"/>
      <w:bookmarkStart w:id="123" w:name="_Toc51949027"/>
      <w:bookmarkStart w:id="124" w:name="_Toc123901391"/>
      <w:r w:rsidRPr="00DB12B9">
        <w:rPr>
          <w:noProof/>
          <w:highlight w:val="green"/>
        </w:rPr>
        <w:t>***** change *****</w:t>
      </w:r>
    </w:p>
    <w:p w14:paraId="7E9B1B88" w14:textId="77777777" w:rsidR="00641957" w:rsidRDefault="00222ECC" w:rsidP="00781477">
      <w:pPr>
        <w:pStyle w:val="Heading3"/>
      </w:pPr>
      <w:r>
        <w:t>5.3</w:t>
      </w:r>
      <w:r w:rsidR="00641957">
        <w:t>.2</w:t>
      </w:r>
      <w:r w:rsidR="00641957">
        <w:tab/>
        <w:t>Permanent identifiers</w:t>
      </w:r>
      <w:bookmarkEnd w:id="117"/>
      <w:bookmarkEnd w:id="118"/>
      <w:bookmarkEnd w:id="119"/>
      <w:bookmarkEnd w:id="120"/>
      <w:bookmarkEnd w:id="121"/>
      <w:bookmarkEnd w:id="122"/>
      <w:bookmarkEnd w:id="123"/>
      <w:bookmarkEnd w:id="124"/>
    </w:p>
    <w:p w14:paraId="512C84F2" w14:textId="404008E6" w:rsidR="00CD2855" w:rsidRDefault="00487C3C" w:rsidP="00CD2855">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rsidR="00CD4DBB">
        <w:t xml:space="preserve">The </w:t>
      </w:r>
      <w:r>
        <w:t>IMSI</w:t>
      </w:r>
      <w:r w:rsidR="00535902">
        <w:t>,</w:t>
      </w:r>
      <w:r>
        <w:t xml:space="preserve"> </w:t>
      </w:r>
      <w:r w:rsidR="00535902">
        <w:t xml:space="preserve">the </w:t>
      </w:r>
      <w:r>
        <w:t xml:space="preserve">network </w:t>
      </w:r>
      <w:r w:rsidR="00CD4DBB">
        <w:t xml:space="preserve">specific </w:t>
      </w:r>
      <w:r>
        <w:t>identifier</w:t>
      </w:r>
      <w:r w:rsidR="00535902">
        <w:t>, the GCI and the GLI</w:t>
      </w:r>
      <w:r>
        <w:t xml:space="preserve"> are valid SUPI types. </w:t>
      </w:r>
      <w:r w:rsidR="00CD4DBB">
        <w:t xml:space="preserve">When the </w:t>
      </w:r>
      <w:r w:rsidR="00CD4DBB" w:rsidRPr="003D6207">
        <w:t xml:space="preserve">SUPI </w:t>
      </w:r>
      <w:r w:rsidR="00CD4DBB">
        <w:t>contains a network specific identifier</w:t>
      </w:r>
      <w:r w:rsidR="00535902">
        <w:t>, a GCI or a GLI</w:t>
      </w:r>
      <w:r w:rsidR="00CD4DBB">
        <w:t xml:space="preserve">, it shall </w:t>
      </w:r>
      <w:r w:rsidR="00CD4DBB" w:rsidRPr="003D6207">
        <w:t xml:space="preserve">take the form of a </w:t>
      </w:r>
      <w:r w:rsidR="009C73EB">
        <w:t>n</w:t>
      </w:r>
      <w:r w:rsidR="00CD4DBB" w:rsidRPr="003D6207">
        <w:t xml:space="preserve">etwork </w:t>
      </w:r>
      <w:r w:rsidR="009C73EB">
        <w:t>a</w:t>
      </w:r>
      <w:r w:rsidR="00CD4DBB" w:rsidRPr="003D6207">
        <w:t xml:space="preserve">ccess </w:t>
      </w:r>
      <w:r w:rsidR="009C73EB">
        <w:t>i</w:t>
      </w:r>
      <w:r w:rsidR="00CD4DBB" w:rsidRPr="003D6207">
        <w:t>dentifier (NAI)</w:t>
      </w:r>
      <w:r>
        <w:t>.</w:t>
      </w:r>
      <w:r w:rsidR="00CD2855">
        <w:t xml:space="preserve"> When the UE performs </w:t>
      </w:r>
      <w:r w:rsidR="00CD2855" w:rsidRPr="007130E6">
        <w:t>initial registration for onboarding services in SNPN</w:t>
      </w:r>
      <w:r w:rsidR="00CD2855">
        <w:t xml:space="preserve"> or is </w:t>
      </w:r>
      <w:r w:rsidR="00CD2855" w:rsidRPr="007130E6">
        <w:t>registered for onboarding services in SNPN</w:t>
      </w:r>
      <w:r w:rsidR="00CD2855">
        <w:t xml:space="preserve">, the SUPI contains the onboarding </w:t>
      </w:r>
      <w:r w:rsidR="00CD2855" w:rsidRPr="00B6630E">
        <w:t>SUPI</w:t>
      </w:r>
      <w:r w:rsidR="00CD2855" w:rsidRPr="007E6407">
        <w:t xml:space="preserve"> </w:t>
      </w:r>
      <w:r w:rsidR="00CD2855" w:rsidRPr="002419F0">
        <w:t xml:space="preserve">derived from </w:t>
      </w:r>
      <w:r w:rsidR="00CD2855">
        <w:t xml:space="preserve">the </w:t>
      </w:r>
      <w:r w:rsidR="00CD2855" w:rsidRPr="002419F0">
        <w:t xml:space="preserve">default </w:t>
      </w:r>
      <w:r w:rsidR="00CD2855">
        <w:t xml:space="preserve">UE </w:t>
      </w:r>
      <w:r w:rsidR="00CD2855" w:rsidRPr="002419F0">
        <w:t>credentials</w:t>
      </w:r>
      <w:r w:rsidR="000B462E" w:rsidRPr="000B462E">
        <w:t xml:space="preserve"> </w:t>
      </w:r>
      <w:r w:rsidR="000B462E" w:rsidRPr="002D7A5A">
        <w:t>for primary authentication</w:t>
      </w:r>
      <w:r w:rsidR="00CD2855" w:rsidRPr="007E6407">
        <w:t>.</w:t>
      </w:r>
      <w:r w:rsidR="00CD2855">
        <w:t xml:space="preserve"> </w:t>
      </w:r>
      <w:r w:rsidR="00CD2855" w:rsidRPr="004C2028">
        <w:t xml:space="preserve">The UE derives the onboarding SUPI before or during the initial registration for onboarding services in SNPN and uses the derived onboarding SUPI </w:t>
      </w:r>
      <w:r w:rsidR="00CD2855">
        <w:t xml:space="preserve">in the </w:t>
      </w:r>
      <w:r w:rsidR="00CD2855" w:rsidRPr="007130E6">
        <w:t>initial registration for onboarding services in SNPN</w:t>
      </w:r>
      <w:r w:rsidR="00CD2855">
        <w:t xml:space="preserve"> and </w:t>
      </w:r>
      <w:r w:rsidR="00CD2855" w:rsidRPr="004C2028">
        <w:t>while registered for onboarding services in SNPN.</w:t>
      </w:r>
    </w:p>
    <w:p w14:paraId="1F7C242C" w14:textId="4902585D" w:rsidR="00487C3C" w:rsidRDefault="00487C3C" w:rsidP="00487C3C">
      <w:r w:rsidRPr="007E6407">
        <w:t xml:space="preserve">The structure of the </w:t>
      </w:r>
      <w:r>
        <w:t>SUPI</w:t>
      </w:r>
      <w:r w:rsidRPr="007E6407">
        <w:t xml:space="preserve"> and its derivatives </w:t>
      </w:r>
      <w:r w:rsidR="00A1246A">
        <w:t>are</w:t>
      </w:r>
      <w:r w:rsidRPr="007E6407">
        <w:t xml:space="preserve"> specified in 3GPP TS 23.003 [</w:t>
      </w:r>
      <w:r w:rsidR="00B5047D">
        <w:t>4</w:t>
      </w:r>
      <w:r w:rsidRPr="007E6407">
        <w:t>]</w:t>
      </w:r>
      <w:r>
        <w:t>.</w:t>
      </w:r>
    </w:p>
    <w:p w14:paraId="788477E2" w14:textId="77777777" w:rsidR="00CD4DBB" w:rsidRDefault="00CD4DBB" w:rsidP="00CD4DBB">
      <w:r>
        <w:t xml:space="preserve">The UE provides the SUPI to the network in concealed form. </w:t>
      </w:r>
      <w:r w:rsidRPr="00D37238">
        <w:t>The SUCI is a privacy preserving identifier containing the concealed SUPI.</w:t>
      </w:r>
      <w:r>
        <w:t xml:space="preserve"> When the SUPI contains a network specific identifier</w:t>
      </w:r>
      <w:r w:rsidR="00535902">
        <w:t>, a GCI or a GLI</w:t>
      </w:r>
      <w:r>
        <w:t xml:space="preserve">, the SUCI shall take the form of a NAI as specified in </w:t>
      </w:r>
      <w:r w:rsidRPr="007E6407">
        <w:t>3GPP TS 23.003 [</w:t>
      </w:r>
      <w:r>
        <w:t>4</w:t>
      </w:r>
      <w:r w:rsidRPr="007E6407">
        <w:t>]</w:t>
      </w:r>
      <w:r>
        <w:t>.</w:t>
      </w:r>
    </w:p>
    <w:p w14:paraId="0CF81962" w14:textId="77777777" w:rsidR="006672DA" w:rsidRDefault="00487C3C" w:rsidP="00487C3C">
      <w:r w:rsidRPr="007E6407">
        <w:t xml:space="preserve">A UE supporting </w:t>
      </w:r>
      <w:r w:rsidR="00160190">
        <w:t xml:space="preserve">N1 mode </w:t>
      </w:r>
      <w:r w:rsidRPr="007E6407">
        <w:t xml:space="preserve">includes a </w:t>
      </w:r>
      <w:r w:rsidR="009002D9">
        <w:t>SUCI</w:t>
      </w:r>
      <w:r w:rsidR="006672DA">
        <w:t>:</w:t>
      </w:r>
    </w:p>
    <w:p w14:paraId="24F276E1" w14:textId="77777777" w:rsidR="006672DA" w:rsidRDefault="006672DA" w:rsidP="00621D46">
      <w:pPr>
        <w:pStyle w:val="B1"/>
      </w:pPr>
      <w:r w:rsidRPr="00EF190D">
        <w:t>a)</w:t>
      </w:r>
      <w:r w:rsidRPr="00EF190D">
        <w:tab/>
        <w:t>in the REGISTRATION REQUEST message</w:t>
      </w:r>
      <w:r w:rsidR="00487C3C">
        <w:t xml:space="preserve"> when </w:t>
      </w:r>
      <w:r w:rsidRPr="00EF190D">
        <w:t xml:space="preserve">the UE is attempting initial registration procedure and </w:t>
      </w:r>
      <w:r w:rsidR="00487C3C">
        <w:t xml:space="preserve">a </w:t>
      </w:r>
      <w:r w:rsidR="00487C3C" w:rsidRPr="007E6407">
        <w:t xml:space="preserve">valid </w:t>
      </w:r>
      <w:r w:rsidR="00487C3C">
        <w:t>5G-</w:t>
      </w:r>
      <w:r w:rsidR="00487C3C" w:rsidRPr="007E6407">
        <w:t xml:space="preserve">GUTI is </w:t>
      </w:r>
      <w:r w:rsidR="00487C3C">
        <w:t xml:space="preserve">not </w:t>
      </w:r>
      <w:r w:rsidR="00487C3C" w:rsidRPr="007E6407">
        <w:t>available</w:t>
      </w:r>
      <w:r>
        <w:t>;</w:t>
      </w:r>
    </w:p>
    <w:p w14:paraId="04C76B03" w14:textId="77777777" w:rsidR="006672DA" w:rsidRDefault="006672DA" w:rsidP="00621D46">
      <w:pPr>
        <w:pStyle w:val="B1"/>
      </w:pPr>
      <w:r w:rsidRPr="00EF190D">
        <w:t>b)</w:t>
      </w:r>
      <w:r w:rsidRPr="00EF190D">
        <w:tab/>
        <w:t xml:space="preserve">in the IDENTITY RESPONSE message, </w:t>
      </w:r>
      <w:r w:rsidR="00487C3C">
        <w:t xml:space="preserve">if </w:t>
      </w:r>
      <w:r>
        <w:t xml:space="preserve">the SUCI is </w:t>
      </w:r>
      <w:r w:rsidR="00487C3C">
        <w:t>requested by the network</w:t>
      </w:r>
      <w:r w:rsidR="00487C3C" w:rsidRPr="007E6407">
        <w:t xml:space="preserve"> </w:t>
      </w:r>
      <w:r w:rsidR="00487C3C">
        <w:t>during</w:t>
      </w:r>
      <w:r w:rsidR="00487C3C" w:rsidRPr="007E6407">
        <w:t xml:space="preserve"> the </w:t>
      </w:r>
      <w:r>
        <w:t>identification</w:t>
      </w:r>
      <w:r w:rsidR="00487C3C">
        <w:t xml:space="preserve"> procedur</w:t>
      </w:r>
      <w:r w:rsidR="00487C3C" w:rsidRPr="007E6407">
        <w:t>e</w:t>
      </w:r>
      <w:r w:rsidR="004246E0">
        <w:t>; and</w:t>
      </w:r>
    </w:p>
    <w:p w14:paraId="7160FA53" w14:textId="77777777" w:rsidR="004246E0" w:rsidRDefault="004246E0" w:rsidP="004246E0">
      <w:pPr>
        <w:pStyle w:val="B1"/>
      </w:pPr>
      <w:r>
        <w:lastRenderedPageBreak/>
        <w:t>c)</w:t>
      </w:r>
      <w:r>
        <w:tab/>
        <w:t>in the DEREGISTRATION REQUEST message when the UE initiates a de-registration procedure and a valid 5G-GUTI is not available</w:t>
      </w:r>
      <w:r w:rsidRPr="007E6407">
        <w:t>.</w:t>
      </w:r>
    </w:p>
    <w:p w14:paraId="6037EB0A" w14:textId="77777777" w:rsidR="00FC2284" w:rsidRDefault="0070241F" w:rsidP="00F86748">
      <w:r>
        <w:t>If the UE uses the "null-scheme" as specified in 3GPP TS 33.501 [24] to generate a SUCI, the SUCI contains the unconcealed SUPI.</w:t>
      </w:r>
    </w:p>
    <w:p w14:paraId="57F0A312" w14:textId="5C40D6D1" w:rsidR="00BD1D26" w:rsidRDefault="00BD1D26" w:rsidP="00BD1D26">
      <w:r>
        <w:t>When:</w:t>
      </w:r>
    </w:p>
    <w:p w14:paraId="45ACCF84" w14:textId="13C441C6" w:rsidR="00BD1D26" w:rsidRDefault="00BD1D26" w:rsidP="00BD1D26">
      <w:pPr>
        <w:pStyle w:val="B1"/>
      </w:pPr>
      <w:r>
        <w:t>-</w:t>
      </w:r>
      <w:r>
        <w:tab/>
        <w:t xml:space="preserve">not operating in </w:t>
      </w:r>
      <w:del w:id="125" w:author="Ericsson User, R00" w:date="2023-02-07T13:43:00Z">
        <w:r w:rsidDel="00A07646">
          <w:delText>SNPN access operation mode</w:delText>
        </w:r>
      </w:del>
      <w:ins w:id="126" w:author="Ericsson User, R00" w:date="2023-02-07T13:43:00Z">
        <w:r w:rsidR="00A07646">
          <w:t>SNPN access mode</w:t>
        </w:r>
      </w:ins>
      <w:r>
        <w:t>; or</w:t>
      </w:r>
    </w:p>
    <w:p w14:paraId="11A1DCF6" w14:textId="6B1C095E" w:rsidR="00BD1D26" w:rsidRDefault="00BD1D26" w:rsidP="00BD1D26">
      <w:pPr>
        <w:pStyle w:val="B1"/>
      </w:pPr>
      <w:r>
        <w:t>-</w:t>
      </w:r>
      <w:r>
        <w:tab/>
        <w:t xml:space="preserve">operating in </w:t>
      </w:r>
      <w:del w:id="127" w:author="Ericsson User, R00" w:date="2023-02-07T13:43:00Z">
        <w:r w:rsidDel="00A07646">
          <w:delText>SNPN access operation mode</w:delText>
        </w:r>
      </w:del>
      <w:ins w:id="128" w:author="Ericsson User, R00" w:date="2023-02-07T13:43:00Z">
        <w:r w:rsidR="00A07646">
          <w:t>SNPN access mode</w:t>
        </w:r>
      </w:ins>
      <w:r>
        <w:t xml:space="preserve"> but not performing initial registration for onboarding services and not registered for onboarding services;</w:t>
      </w:r>
    </w:p>
    <w:p w14:paraId="307030BF" w14:textId="0DCA1DF8" w:rsidR="00F86748" w:rsidRDefault="00BD1D26" w:rsidP="00F86748">
      <w:r>
        <w:t xml:space="preserve">the </w:t>
      </w:r>
      <w:r w:rsidR="00F86748">
        <w:t>UE shall use the "null-scheme" if:</w:t>
      </w:r>
    </w:p>
    <w:p w14:paraId="5B0AED1F" w14:textId="77777777" w:rsidR="0070241F" w:rsidRDefault="00F86748" w:rsidP="0070241F">
      <w:pPr>
        <w:pStyle w:val="B1"/>
      </w:pPr>
      <w:r>
        <w:t>a)</w:t>
      </w:r>
      <w:r>
        <w:tab/>
      </w:r>
      <w:r w:rsidR="0070241F">
        <w:t>the home network has not provisioned the public key needed to generate a SUCI;</w:t>
      </w:r>
    </w:p>
    <w:p w14:paraId="4D37A104" w14:textId="77777777" w:rsidR="0070241F" w:rsidRDefault="0070241F" w:rsidP="0070241F">
      <w:pPr>
        <w:pStyle w:val="B1"/>
      </w:pPr>
      <w:r>
        <w:t>b)</w:t>
      </w:r>
      <w:r>
        <w:tab/>
        <w:t>the home network has configured "null-scheme" to be used for the UE;</w:t>
      </w:r>
    </w:p>
    <w:p w14:paraId="6A28FFBA" w14:textId="77777777" w:rsidR="00F86748" w:rsidRDefault="0070241F" w:rsidP="0070241F">
      <w:pPr>
        <w:pStyle w:val="B1"/>
      </w:pPr>
      <w:r>
        <w:t>c)</w:t>
      </w:r>
      <w:r>
        <w:tab/>
      </w:r>
      <w:r w:rsidR="00F86748">
        <w:t xml:space="preserve">the UE </w:t>
      </w:r>
      <w:r>
        <w:t xml:space="preserve">needs to </w:t>
      </w:r>
      <w:r w:rsidR="00F86748">
        <w:t xml:space="preserve">perform a registration procedure for emergency services </w:t>
      </w:r>
      <w:r w:rsidR="006B3EA1" w:rsidRPr="00A9677D">
        <w:t xml:space="preserve">after the failure of authentication procedure </w:t>
      </w:r>
      <w:r w:rsidR="006B3EA1" w:rsidRPr="00875D2B">
        <w:t xml:space="preserve">or after reception of </w:t>
      </w:r>
      <w:r w:rsidR="006B3EA1">
        <w:t xml:space="preserve">a REGISTRATION </w:t>
      </w:r>
      <w:r w:rsidR="006B3EA1" w:rsidRPr="009C72CC">
        <w:t>REJECT</w:t>
      </w:r>
      <w:r w:rsidR="006B3EA1">
        <w:t xml:space="preserve"> message with the </w:t>
      </w:r>
      <w:r w:rsidR="006B3EA1" w:rsidRPr="004A5DBA">
        <w:t>5GMM</w:t>
      </w:r>
      <w:r w:rsidR="006B3EA1" w:rsidRPr="00875D2B">
        <w:t xml:space="preserve"> </w:t>
      </w:r>
      <w:r w:rsidR="006B3EA1">
        <w:t xml:space="preserve">cause </w:t>
      </w:r>
      <w:r w:rsidR="006B3EA1" w:rsidRPr="00875D2B">
        <w:t>#3</w:t>
      </w:r>
      <w:r w:rsidR="006B3EA1">
        <w:t xml:space="preserve"> "</w:t>
      </w:r>
      <w:r w:rsidR="006B3EA1" w:rsidRPr="003168A2">
        <w:t>Illegal UE</w:t>
      </w:r>
      <w:r w:rsidR="006B3EA1">
        <w:t>",</w:t>
      </w:r>
      <w:r w:rsidR="006B3EA1" w:rsidRPr="00875D2B">
        <w:t xml:space="preserve"> </w:t>
      </w:r>
      <w:r w:rsidR="00F86748">
        <w:t xml:space="preserve">or </w:t>
      </w:r>
      <w:r>
        <w:t xml:space="preserve">to </w:t>
      </w:r>
      <w:r w:rsidR="00F86748">
        <w:t>initiate a de-registration procedure before the registration procedure for emergency services was completed successfully</w:t>
      </w:r>
      <w:r>
        <w:t>,</w:t>
      </w:r>
      <w:r w:rsidR="00F86748">
        <w:t xml:space="preserve"> and</w:t>
      </w:r>
      <w:r>
        <w:t xml:space="preserve"> the UE does not have a valid 5G-GUTI for the selected PLMN; or</w:t>
      </w:r>
    </w:p>
    <w:p w14:paraId="41E76447" w14:textId="77777777" w:rsidR="00F86748" w:rsidRDefault="0070241F" w:rsidP="00F86748">
      <w:pPr>
        <w:pStyle w:val="B1"/>
      </w:pPr>
      <w:r>
        <w:t>d</w:t>
      </w:r>
      <w:r w:rsidR="00F86748">
        <w:t>)</w:t>
      </w:r>
      <w:r w:rsidR="00F86748">
        <w:tab/>
        <w:t xml:space="preserve">the UE receives an identity request for SUCI during </w:t>
      </w:r>
      <w:r>
        <w:t xml:space="preserve">a registration procedure for emergency services or during a de-registration procedure </w:t>
      </w:r>
      <w:r w:rsidRPr="00403F44">
        <w:t xml:space="preserve">that was initiated </w:t>
      </w:r>
      <w:r>
        <w:t>before the registration procedure for emergency services was completed successfully</w:t>
      </w:r>
      <w:r w:rsidR="00F86748">
        <w:t>.</w:t>
      </w:r>
    </w:p>
    <w:p w14:paraId="4D554AB4" w14:textId="2DA03D15" w:rsidR="00BD1D26" w:rsidRDefault="00BD1D26" w:rsidP="00BD1D26">
      <w:r>
        <w:t xml:space="preserve">When operating in </w:t>
      </w:r>
      <w:del w:id="129" w:author="Ericsson User, R00" w:date="2023-02-07T13:43:00Z">
        <w:r w:rsidDel="00A07646">
          <w:delText>SNPN access operation mode</w:delText>
        </w:r>
      </w:del>
      <w:ins w:id="130" w:author="Ericsson User, R00" w:date="2023-02-07T13:43:00Z">
        <w:r w:rsidR="00A07646">
          <w:t>SNPN access mode</w:t>
        </w:r>
      </w:ins>
      <w:r>
        <w:t xml:space="preserve"> and:</w:t>
      </w:r>
    </w:p>
    <w:p w14:paraId="5C1FAC16" w14:textId="77777777" w:rsidR="00BD1D26" w:rsidRDefault="00BD1D26" w:rsidP="0000154D">
      <w:pPr>
        <w:pStyle w:val="B1"/>
      </w:pPr>
      <w:r>
        <w:t>-</w:t>
      </w:r>
      <w:r>
        <w:tab/>
        <w:t>performing initial registration for onboarding services; or</w:t>
      </w:r>
    </w:p>
    <w:p w14:paraId="4619B9E2" w14:textId="77777777" w:rsidR="00BD1D26" w:rsidRDefault="00BD1D26" w:rsidP="0000154D">
      <w:pPr>
        <w:pStyle w:val="B1"/>
      </w:pPr>
      <w:r>
        <w:t>-</w:t>
      </w:r>
      <w:r>
        <w:tab/>
        <w:t>registered for onboarding services;</w:t>
      </w:r>
    </w:p>
    <w:p w14:paraId="63FCF089" w14:textId="77777777" w:rsidR="00BD1D26" w:rsidRDefault="00BD1D26" w:rsidP="00BD1D26">
      <w:r>
        <w:t>the UE shall use the "null-scheme" if:</w:t>
      </w:r>
    </w:p>
    <w:p w14:paraId="79A4A503" w14:textId="3D080F7F" w:rsidR="00BD1D26" w:rsidRDefault="00BD1D26" w:rsidP="00BD1D26">
      <w:pPr>
        <w:pStyle w:val="B1"/>
      </w:pPr>
      <w:r>
        <w:t>a)</w:t>
      </w:r>
      <w:r>
        <w:tab/>
        <w:t>the public key needed to generate a SUCI is not configured as part of the default UE credentials</w:t>
      </w:r>
      <w:r w:rsidR="000B462E" w:rsidRPr="000B462E">
        <w:t xml:space="preserve"> </w:t>
      </w:r>
      <w:r w:rsidR="000B462E" w:rsidRPr="002D7A5A">
        <w:t>for primary authentication</w:t>
      </w:r>
      <w:r>
        <w:t>; or</w:t>
      </w:r>
    </w:p>
    <w:p w14:paraId="1ADCB6C1" w14:textId="77777777" w:rsidR="00E811F2" w:rsidRDefault="00E811F2" w:rsidP="00E811F2">
      <w:pPr>
        <w:pStyle w:val="B1"/>
      </w:pPr>
      <w:r>
        <w:t>b)</w:t>
      </w:r>
      <w:r>
        <w:tab/>
        <w:t>"null-scheme" usage is configured as part of the default UE credentials</w:t>
      </w:r>
      <w:r w:rsidRPr="000B462E">
        <w:t xml:space="preserve"> </w:t>
      </w:r>
      <w:r w:rsidRPr="002D7A5A">
        <w:t>for primary authentication</w:t>
      </w:r>
      <w:r>
        <w:t>.</w:t>
      </w:r>
    </w:p>
    <w:p w14:paraId="205BDD10" w14:textId="77777777" w:rsidR="00E811F2" w:rsidRDefault="00E811F2" w:rsidP="00E811F2">
      <w:r>
        <w:t>If:</w:t>
      </w:r>
    </w:p>
    <w:p w14:paraId="7F3C6535" w14:textId="77777777" w:rsidR="00E811F2" w:rsidRDefault="00E811F2" w:rsidP="00E811F2">
      <w:pPr>
        <w:pStyle w:val="B1"/>
      </w:pPr>
      <w:r>
        <w:t>a)</w:t>
      </w:r>
      <w:r>
        <w:tab/>
        <w:t>the UE uses the "null-scheme" as specified in 3GPP TS 33.501 [24] to generate a SUCI;</w:t>
      </w:r>
    </w:p>
    <w:p w14:paraId="4B039D83" w14:textId="775411B0" w:rsidR="00E811F2" w:rsidRDefault="00E811F2" w:rsidP="00E811F2">
      <w:pPr>
        <w:pStyle w:val="B1"/>
      </w:pPr>
      <w:r>
        <w:t>b)</w:t>
      </w:r>
      <w:r>
        <w:tab/>
        <w:t xml:space="preserve">the UE operates in </w:t>
      </w:r>
      <w:del w:id="131" w:author="Ericsson User, R00" w:date="2023-02-07T13:43:00Z">
        <w:r w:rsidDel="00A07646">
          <w:delText>SNPN access operation mode</w:delText>
        </w:r>
      </w:del>
      <w:ins w:id="132" w:author="Ericsson User, R00" w:date="2023-02-07T13:43:00Z">
        <w:r w:rsidR="00A07646">
          <w:t>SNPN access mode</w:t>
        </w:r>
      </w:ins>
      <w:r>
        <w:t xml:space="preserve"> and:</w:t>
      </w:r>
    </w:p>
    <w:p w14:paraId="64BE7CC9" w14:textId="77777777" w:rsidR="00E811F2" w:rsidRDefault="00E811F2" w:rsidP="00E811F2">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7AC60ED2" w14:textId="77777777" w:rsidR="00E811F2" w:rsidRDefault="00E811F2" w:rsidP="00E811F2">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1B338C65" w14:textId="77777777" w:rsidR="00E811F2" w:rsidRDefault="00E811F2" w:rsidP="00E811F2">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1A9E1D12" w14:textId="77777777" w:rsidR="00EC084B" w:rsidRDefault="00EC084B" w:rsidP="00EC084B">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3ECDFC0D" w14:textId="77777777" w:rsidR="00EC084B" w:rsidRDefault="00EC084B" w:rsidP="00EC084B">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F4B679E" w14:textId="77777777" w:rsidR="00EC084B" w:rsidRDefault="00EC084B" w:rsidP="00FD7D39">
      <w:r>
        <w:lastRenderedPageBreak/>
        <w:t xml:space="preserve">then the UE shall use anonymous SUCI as specified in </w:t>
      </w:r>
      <w:r w:rsidRPr="007E6407">
        <w:t>3GPP TS 23.003 [</w:t>
      </w:r>
      <w:r>
        <w:t>4</w:t>
      </w:r>
      <w:r w:rsidRPr="007E6407">
        <w:t>]</w:t>
      </w:r>
      <w:r w:rsidRPr="00703908">
        <w:t>.</w:t>
      </w:r>
    </w:p>
    <w:p w14:paraId="64FECC3C" w14:textId="77777777" w:rsidR="004E4396" w:rsidRDefault="004E4396" w:rsidP="004E4396">
      <w:r>
        <w:t>A W-AGF acting on behalf of an FN-RG shall use the "null-scheme" as specified in 3GPP TS 33.501 [24] to generate a SUCI.</w:t>
      </w:r>
    </w:p>
    <w:p w14:paraId="1DEE0ED6" w14:textId="77777777" w:rsidR="0091239E" w:rsidRDefault="0091239E" w:rsidP="0091239E">
      <w:r>
        <w:t>A W-AGF acting on behalf of an N5GC device shall use the "null-scheme" as specified in 3GPP TS 33.501 [24] to generate a SUCI.</w:t>
      </w:r>
    </w:p>
    <w:p w14:paraId="0CE85A8E" w14:textId="76FD5878" w:rsidR="00FD07ED" w:rsidRDefault="00FD07ED" w:rsidP="00FD07ED">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bookmarkStart w:id="133" w:name="_Hlk116466746"/>
      <w:r w:rsidRPr="00287F45">
        <w:t xml:space="preserve">When the UE is registered with a network by using </w:t>
      </w:r>
      <w:r>
        <w:t xml:space="preserve">a USIM or an entry of "list of subscriber data", and has provided </w:t>
      </w:r>
      <w:r w:rsidRPr="00287F45">
        <w:t xml:space="preserve">a PEI, </w:t>
      </w:r>
      <w:r>
        <w:t xml:space="preserve">then </w:t>
      </w:r>
      <w:r w:rsidRPr="00287F45">
        <w:t>until the UE is de-registered from the network</w:t>
      </w:r>
      <w:r>
        <w:t xml:space="preserve"> using the USIM or the entry of "list of subscriber data", </w:t>
      </w:r>
      <w:r w:rsidRPr="00287F45">
        <w:t xml:space="preserve">the UE shall </w:t>
      </w:r>
      <w:r>
        <w:t xml:space="preserve">keep using that PEI in the registration using the USIM or the entry of "list of subscriber data" and shall </w:t>
      </w:r>
      <w:r w:rsidRPr="00287F45">
        <w:t xml:space="preserve">not </w:t>
      </w:r>
      <w:r>
        <w:t xml:space="preserve">provide </w:t>
      </w:r>
      <w:r w:rsidRPr="00287F45">
        <w:t xml:space="preserve">that PEI </w:t>
      </w:r>
      <w:r>
        <w:t>in</w:t>
      </w:r>
      <w:r w:rsidRPr="00287F45">
        <w:t xml:space="preserve"> registr</w:t>
      </w:r>
      <w:r>
        <w:t>ation</w:t>
      </w:r>
      <w:r w:rsidRPr="00287F45">
        <w:t xml:space="preserve"> </w:t>
      </w:r>
      <w:r>
        <w:t>using</w:t>
      </w:r>
      <w:r w:rsidRPr="00287F45">
        <w:t xml:space="preserve"> another </w:t>
      </w:r>
      <w:r>
        <w:t>USIM</w:t>
      </w:r>
      <w:r w:rsidRPr="00287F45">
        <w:t xml:space="preserve"> </w:t>
      </w:r>
      <w:r>
        <w:t>or another entry of "list of subscriber data".</w:t>
      </w:r>
    </w:p>
    <w:bookmarkEnd w:id="133"/>
    <w:p w14:paraId="55FD552A" w14:textId="77777777" w:rsidR="00487C3C" w:rsidRDefault="00487C3C" w:rsidP="00487C3C">
      <w:r>
        <w:t xml:space="preserve">In </w:t>
      </w:r>
      <w:r w:rsidR="00CD4DBB">
        <w:t>this</w:t>
      </w:r>
      <w:r>
        <w:t xml:space="preserve"> release</w:t>
      </w:r>
      <w:r w:rsidR="00CD4DBB">
        <w:t xml:space="preserve"> of the specification</w:t>
      </w:r>
      <w:r>
        <w:t>, the IMEI</w:t>
      </w:r>
      <w:r w:rsidR="00CC0985">
        <w:t>,</w:t>
      </w:r>
      <w:r>
        <w:t xml:space="preserve"> the IMEISV</w:t>
      </w:r>
      <w:r w:rsidR="00DC0078">
        <w:t>,</w:t>
      </w:r>
      <w:r w:rsidR="00CC0985">
        <w:t xml:space="preserve"> the MAC address </w:t>
      </w:r>
      <w:r w:rsidR="006752E3">
        <w:t xml:space="preserve">together with the MAC address usage restriction indication </w:t>
      </w:r>
      <w:r w:rsidR="00F2466B">
        <w:t xml:space="preserve">and the </w:t>
      </w:r>
      <w:r w:rsidR="00F2466B" w:rsidRPr="00873FAB">
        <w:t>EUI-64</w:t>
      </w:r>
      <w:r w:rsidR="00F2466B">
        <w:t xml:space="preserve"> </w:t>
      </w:r>
      <w:r>
        <w:t>are the only PEI format</w:t>
      </w:r>
      <w:r w:rsidR="00A1246A">
        <w:t>s</w:t>
      </w:r>
      <w:r>
        <w:t xml:space="preserve"> supported by 5GS.</w:t>
      </w:r>
      <w:r w:rsidR="00A1246A">
        <w:t xml:space="preserve"> </w:t>
      </w:r>
      <w:r w:rsidRPr="007E6407">
        <w:t xml:space="preserve">The structure of the </w:t>
      </w:r>
      <w:r>
        <w:t>PEI</w:t>
      </w:r>
      <w:r w:rsidRPr="007E6407">
        <w:t xml:space="preserve"> and its </w:t>
      </w:r>
      <w:r>
        <w:t>formats</w:t>
      </w:r>
      <w:r w:rsidRPr="007E6407">
        <w:t xml:space="preserve"> </w:t>
      </w:r>
      <w:r w:rsidR="00A1246A">
        <w:t>are</w:t>
      </w:r>
      <w:r w:rsidRPr="007E6407">
        <w:t xml:space="preserve"> specified in 3GPP TS 23.003 [</w:t>
      </w:r>
      <w:r w:rsidR="00B5047D">
        <w:t>4</w:t>
      </w:r>
      <w:r w:rsidRPr="007E6407">
        <w:t>]</w:t>
      </w:r>
      <w:r>
        <w:t>.</w:t>
      </w:r>
    </w:p>
    <w:p w14:paraId="72B90F63" w14:textId="40910DAC" w:rsidR="003C2FBB" w:rsidRDefault="003C2FBB" w:rsidP="003C2FBB">
      <w:r>
        <w:t xml:space="preserve">Each UE supporting at least one 3GPP access technology (i.e. </w:t>
      </w:r>
      <w:r w:rsidR="003C1D1F" w:rsidRPr="008B207F">
        <w:t>satellite NG-RAN</w:t>
      </w:r>
      <w:r w:rsidR="003C1D1F">
        <w:t xml:space="preserve">, </w:t>
      </w:r>
      <w:r>
        <w:t xml:space="preserve">NG-RAN, </w:t>
      </w:r>
      <w:r w:rsidR="00F04AF7">
        <w:t xml:space="preserve">satellite E-UTRAN, </w:t>
      </w:r>
      <w:r>
        <w:t>E-UTRAN, UTRAN or GERAN) contains a PEI in the IMEI format</w:t>
      </w:r>
      <w:r w:rsidR="002756B6">
        <w:t xml:space="preserve"> </w:t>
      </w:r>
      <w:r w:rsidR="002756B6" w:rsidRPr="0075469A">
        <w:t>and shall be able to provide an IMEI and an IMEISV upon request from the network</w:t>
      </w:r>
      <w:r>
        <w:t>.</w:t>
      </w:r>
    </w:p>
    <w:p w14:paraId="40902EB8" w14:textId="77777777" w:rsidR="00DC0078" w:rsidRDefault="00DC0078" w:rsidP="00DC0078">
      <w:r>
        <w:t xml:space="preserve">Each UE </w:t>
      </w:r>
      <w:r w:rsidRPr="0095004D">
        <w:t xml:space="preserve">not supporting any 3GPP access technologies </w:t>
      </w:r>
      <w:r w:rsidR="00F2106E">
        <w:t xml:space="preserve">and supporting NAS over untrusted or trusted non-3GPP access </w:t>
      </w:r>
      <w:r w:rsidRPr="0095004D">
        <w:t xml:space="preserve">shall have a </w:t>
      </w:r>
      <w:r w:rsidRPr="00B601F8">
        <w:t>PEI in the form of the Extended Unique Identifier</w:t>
      </w:r>
      <w:r w:rsidRPr="0095004D">
        <w:t xml:space="preserve"> EUI-64</w:t>
      </w:r>
      <w:r>
        <w:t> [4</w:t>
      </w:r>
      <w:r w:rsidR="008E3D04">
        <w:t>8</w:t>
      </w:r>
      <w:r>
        <w:t xml:space="preserve">] </w:t>
      </w:r>
      <w:r w:rsidRPr="00B601F8">
        <w:t>of the access technology the UE uses to connect to the 5GC</w:t>
      </w:r>
      <w:r>
        <w:t>.</w:t>
      </w:r>
    </w:p>
    <w:p w14:paraId="765D1618" w14:textId="77777777" w:rsidR="00487C3C" w:rsidRDefault="00487C3C" w:rsidP="00487C3C">
      <w:r w:rsidRPr="007E6407">
        <w:t xml:space="preserve">A UE supporting </w:t>
      </w:r>
      <w:r w:rsidR="00906476">
        <w:t>N1 mode</w:t>
      </w:r>
      <w:r w:rsidRPr="007E6407">
        <w:t xml:space="preserve"> includes a </w:t>
      </w:r>
      <w:r>
        <w:t>PEI:</w:t>
      </w:r>
    </w:p>
    <w:p w14:paraId="6C257AF8" w14:textId="77777777" w:rsidR="00487C3C" w:rsidRDefault="00592296" w:rsidP="00487C3C">
      <w:pPr>
        <w:pStyle w:val="B1"/>
      </w:pPr>
      <w:r>
        <w:t>a)</w:t>
      </w:r>
      <w:r w:rsidR="00487C3C" w:rsidRPr="007E6407">
        <w:tab/>
      </w:r>
      <w:r w:rsidR="00487C3C">
        <w:t xml:space="preserve">when neither SUPI nor valid 5G-GUTI is available to use for emergency services </w:t>
      </w:r>
      <w:r w:rsidR="00487C3C" w:rsidRPr="007E6407">
        <w:t xml:space="preserve">in the </w:t>
      </w:r>
      <w:r w:rsidR="00487C3C">
        <w:t xml:space="preserve">REGISTRATION REQUEST </w:t>
      </w:r>
      <w:r w:rsidR="00487C3C" w:rsidRPr="007E6407">
        <w:t>message</w:t>
      </w:r>
      <w:r w:rsidR="00487C3C" w:rsidRPr="002008A3">
        <w:t xml:space="preserve"> </w:t>
      </w:r>
      <w:r w:rsidR="00487C3C">
        <w:t xml:space="preserve">with 5GS registration type IE set to </w:t>
      </w:r>
      <w:r w:rsidR="00487C3C" w:rsidRPr="00CB5E80">
        <w:t>"emergency registration"</w:t>
      </w:r>
      <w:r w:rsidR="00487C3C">
        <w:t>;</w:t>
      </w:r>
    </w:p>
    <w:p w14:paraId="3D5AE949" w14:textId="77777777" w:rsidR="006D6304" w:rsidRDefault="006D6304" w:rsidP="006D6304">
      <w:pPr>
        <w:pStyle w:val="B1"/>
      </w:pPr>
      <w:r>
        <w:t>b)</w:t>
      </w:r>
      <w:r w:rsidRPr="007E6407">
        <w:tab/>
      </w:r>
      <w:r>
        <w:t>when the network requests the PEI by using the identification procedure, in the IDENTITY RESPONSE message; and</w:t>
      </w:r>
    </w:p>
    <w:p w14:paraId="0945BEC6" w14:textId="77777777" w:rsidR="008D4821" w:rsidRDefault="008D4821" w:rsidP="008D4821">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3B4664E" w14:textId="77777777" w:rsidR="00CC0985" w:rsidRDefault="00CC0985" w:rsidP="00CC0985">
      <w:r>
        <w:t xml:space="preserve">Each 5G-RG </w:t>
      </w:r>
      <w:r w:rsidR="008A30B8">
        <w:t xml:space="preserve">supporting only wireline access </w:t>
      </w:r>
      <w:r>
        <w:t xml:space="preserve">and each FN-RG shall have a </w:t>
      </w:r>
      <w:r w:rsidR="008A30B8">
        <w:t xml:space="preserve">permanent MAC address configured by the manufacturer. For 5G-CRG, the permanent MAC address configured by the manufacturer shall be a </w:t>
      </w:r>
      <w:r>
        <w:t>cable modem MAC address.</w:t>
      </w:r>
    </w:p>
    <w:p w14:paraId="4AC596E7" w14:textId="77777777" w:rsidR="006752E3" w:rsidRDefault="00CC0985" w:rsidP="006752E3">
      <w:r>
        <w:t xml:space="preserve">When the 5G-RG </w:t>
      </w:r>
      <w:r w:rsidR="00F2106E">
        <w:t xml:space="preserve">contains </w:t>
      </w:r>
      <w:r>
        <w:t xml:space="preserve">neither an IMEI nor an IMEISV, the 5G-RG shall use </w:t>
      </w:r>
      <w:r w:rsidR="006752E3">
        <w:t xml:space="preserve">as a PEI </w:t>
      </w:r>
      <w:r>
        <w:t xml:space="preserve">the 5G-RG's </w:t>
      </w:r>
      <w:r w:rsidR="008A30B8">
        <w:t xml:space="preserve">permanent </w:t>
      </w:r>
      <w:r>
        <w:t xml:space="preserve">MAC address </w:t>
      </w:r>
      <w:r w:rsidR="008A30B8">
        <w:t xml:space="preserve">configured by the manufacturer </w:t>
      </w:r>
      <w:r w:rsidR="006752E3">
        <w:t>and the MAC address usage restriction indication set to "no restrictions".</w:t>
      </w:r>
    </w:p>
    <w:p w14:paraId="193AEA39" w14:textId="77777777" w:rsidR="006752E3" w:rsidRDefault="006752E3" w:rsidP="006752E3">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04383912" w14:textId="77777777" w:rsidR="00CC0985" w:rsidRDefault="006752E3" w:rsidP="006752E3">
      <w:r>
        <w:t xml:space="preserve">The 5G-RG </w:t>
      </w:r>
      <w:r w:rsidR="00F2106E">
        <w:t xml:space="preserve">containing neither an IMEI nor an IMEISV </w:t>
      </w:r>
      <w:r w:rsidR="00CC0985">
        <w:t xml:space="preserve">shall </w:t>
      </w:r>
      <w:r w:rsidR="00CC0985" w:rsidRPr="007E6407">
        <w:t xml:space="preserve">include </w:t>
      </w:r>
      <w:r w:rsidR="00CC0985">
        <w:t>the PEI</w:t>
      </w:r>
      <w:r>
        <w:t xml:space="preserve"> contain</w:t>
      </w:r>
      <w:r w:rsidR="00D8352D">
        <w:t>in</w:t>
      </w:r>
      <w:r>
        <w:t>g the MAC address together with the MAC address usage restriction indication</w:t>
      </w:r>
      <w:r w:rsidR="00CC0985">
        <w:t>:</w:t>
      </w:r>
    </w:p>
    <w:p w14:paraId="7BF20907" w14:textId="77777777" w:rsidR="00CC0985" w:rsidRDefault="00CC0985" w:rsidP="00CC0985">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F51592B" w14:textId="77777777" w:rsidR="00CC0985" w:rsidRDefault="00CC0985" w:rsidP="00CC0985">
      <w:pPr>
        <w:pStyle w:val="B1"/>
      </w:pPr>
      <w:r>
        <w:t>b)</w:t>
      </w:r>
      <w:r w:rsidRPr="007E6407">
        <w:tab/>
      </w:r>
      <w:r>
        <w:t>when the network requests the PEI by using the identification procedure, in the IDENTIFICATION RESPONSE message; and</w:t>
      </w:r>
    </w:p>
    <w:p w14:paraId="3ED67168" w14:textId="77777777" w:rsidR="00CC0985" w:rsidRDefault="00CC0985" w:rsidP="00CC0985">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3C971C1" w14:textId="08D3E8E8" w:rsidR="00CC0985" w:rsidRDefault="00CC0985" w:rsidP="00CC0985">
      <w:pPr>
        <w:pStyle w:val="NO"/>
      </w:pPr>
      <w:r>
        <w:t>NOTE</w:t>
      </w:r>
      <w:r w:rsidR="00CE30F4">
        <w:t> </w:t>
      </w:r>
      <w:r w:rsidR="00124B34">
        <w:t>2</w:t>
      </w:r>
      <w:r>
        <w:t>:</w:t>
      </w:r>
      <w:r>
        <w:tab/>
        <w:t>In case c) above, the MAC address is provided even though AMF requests the IMEISV.</w:t>
      </w:r>
    </w:p>
    <w:p w14:paraId="221DE430" w14:textId="77777777" w:rsidR="009F0745" w:rsidRDefault="009F0745" w:rsidP="009F0745">
      <w:r>
        <w:lastRenderedPageBreak/>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FC7CE91" w14:textId="77777777" w:rsidR="009F0745" w:rsidRDefault="009F0745" w:rsidP="009F0745">
      <w:pPr>
        <w:pStyle w:val="B1"/>
      </w:pPr>
      <w:r>
        <w:t>a)</w:t>
      </w:r>
      <w:r w:rsidRPr="007E6407">
        <w:tab/>
      </w:r>
      <w:r>
        <w:t>when the network requests the PEI by using the identification procedure, in the IDENTIFICATION RESPONSE message; and</w:t>
      </w:r>
    </w:p>
    <w:p w14:paraId="5F4C754E" w14:textId="77777777" w:rsidR="009F0745" w:rsidRDefault="009F0745" w:rsidP="009F0745">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33D0914" w14:textId="449AB677" w:rsidR="009F0745" w:rsidRDefault="009F0745" w:rsidP="009F0745">
      <w:pPr>
        <w:pStyle w:val="NO"/>
      </w:pPr>
      <w:r>
        <w:t>NOTE </w:t>
      </w:r>
      <w:r w:rsidR="00124B34">
        <w:t>3</w:t>
      </w:r>
      <w:r>
        <w:t>:</w:t>
      </w:r>
      <w:r>
        <w:tab/>
        <w:t>In case b) above, the MAC address is provided even though AMF requests the IMEISV.</w:t>
      </w:r>
    </w:p>
    <w:p w14:paraId="279212A4" w14:textId="77777777" w:rsidR="00CE30F4" w:rsidRDefault="0091239E" w:rsidP="00CE30F4">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device and the MAC address usage restriction indication set to "no restrictions".</w:t>
      </w:r>
      <w:r w:rsidR="00CE30F4">
        <w:t xml:space="preserve"> Based on operator policy, the W-AGF </w:t>
      </w:r>
      <w:r w:rsidR="00CE30F4" w:rsidRPr="00395FEF">
        <w:t xml:space="preserve">acting on behalf of the </w:t>
      </w:r>
      <w:r w:rsidR="00CE30F4">
        <w:t>N5GC</w:t>
      </w:r>
      <w:r w:rsidR="00CE30F4" w:rsidRPr="00395FEF">
        <w:t xml:space="preserve"> </w:t>
      </w:r>
      <w:r w:rsidR="00CE30F4">
        <w:t>device may encode the MAC address of the N5GC device using the EUI-64 format as specified in [48]</w:t>
      </w:r>
      <w:r w:rsidR="00CE30F4" w:rsidRPr="00F53D39">
        <w:t xml:space="preserve"> </w:t>
      </w:r>
      <w:r w:rsidR="00CE30F4">
        <w:t xml:space="preserve">and </w:t>
      </w:r>
      <w:r w:rsidR="00CE30F4" w:rsidRPr="00395FEF">
        <w:t>use as a PEI</w:t>
      </w:r>
      <w:r w:rsidR="00CE30F4">
        <w:t xml:space="preserve"> the derived EUI-64.</w:t>
      </w:r>
    </w:p>
    <w:p w14:paraId="29E1F745" w14:textId="7E56D72E" w:rsidR="0091239E" w:rsidRDefault="00CE30F4" w:rsidP="00CF661E">
      <w:pPr>
        <w:pStyle w:val="NO"/>
      </w:pPr>
      <w:r>
        <w:t>NOTE </w:t>
      </w:r>
      <w:r w:rsidR="00124B34">
        <w:t>4</w:t>
      </w:r>
      <w:r>
        <w:t>:</w:t>
      </w:r>
      <w:r>
        <w:tab/>
        <w:t>The MAC address of an N5GC device is universally/globally unique.</w:t>
      </w:r>
    </w:p>
    <w:p w14:paraId="5CD7D5CD" w14:textId="77777777" w:rsidR="00487C3C" w:rsidRDefault="00487C3C" w:rsidP="00487C3C">
      <w:r>
        <w:t>The AMF can request the PEI at any time by using the identification procedure.</w:t>
      </w:r>
    </w:p>
    <w:p w14:paraId="5F615589" w14:textId="77777777" w:rsidR="00054DDA" w:rsidRDefault="00054DDA" w:rsidP="00054DDA">
      <w:pPr>
        <w:jc w:val="center"/>
        <w:rPr>
          <w:noProof/>
          <w:highlight w:val="green"/>
        </w:rPr>
      </w:pPr>
      <w:bookmarkStart w:id="134" w:name="_Toc20232576"/>
      <w:bookmarkStart w:id="135" w:name="_Toc27746666"/>
      <w:bookmarkStart w:id="136" w:name="_Toc36212847"/>
      <w:bookmarkStart w:id="137" w:name="_Toc36657024"/>
      <w:bookmarkStart w:id="138" w:name="_Toc45286685"/>
      <w:bookmarkStart w:id="139" w:name="_Toc51947952"/>
      <w:bookmarkStart w:id="140" w:name="_Toc51949044"/>
      <w:bookmarkStart w:id="141" w:name="_Toc123901408"/>
      <w:r w:rsidRPr="00DB12B9">
        <w:rPr>
          <w:noProof/>
          <w:highlight w:val="green"/>
        </w:rPr>
        <w:t>***** change *****</w:t>
      </w:r>
    </w:p>
    <w:p w14:paraId="654BE225" w14:textId="77777777" w:rsidR="002D6EDE" w:rsidRDefault="002D6EDE" w:rsidP="00781477">
      <w:pPr>
        <w:pStyle w:val="Heading3"/>
      </w:pPr>
      <w:r>
        <w:t>5.3.</w:t>
      </w:r>
      <w:r w:rsidR="00260D19">
        <w:t>1</w:t>
      </w:r>
      <w:r w:rsidR="00E466A0">
        <w:t>3</w:t>
      </w:r>
      <w:r>
        <w:tab/>
      </w:r>
      <w:r w:rsidRPr="003168A2">
        <w:t>L</w:t>
      </w:r>
      <w:r>
        <w:t>ists of 5GS forbidden tracking areas</w:t>
      </w:r>
      <w:bookmarkEnd w:id="134"/>
      <w:bookmarkEnd w:id="135"/>
      <w:bookmarkEnd w:id="136"/>
      <w:bookmarkEnd w:id="137"/>
      <w:bookmarkEnd w:id="138"/>
      <w:bookmarkEnd w:id="139"/>
      <w:bookmarkEnd w:id="140"/>
      <w:bookmarkEnd w:id="141"/>
    </w:p>
    <w:p w14:paraId="2B2FA08D" w14:textId="6F377C94" w:rsidR="00E4384C" w:rsidRDefault="00E4384C" w:rsidP="00E4384C">
      <w:r>
        <w:t xml:space="preserve">If the UE is not operating in </w:t>
      </w:r>
      <w:del w:id="142" w:author="Ericsson User, R00" w:date="2023-02-07T13:43:00Z">
        <w:r w:rsidDel="00A07646">
          <w:delText>SNPN access operation mode</w:delText>
        </w:r>
      </w:del>
      <w:ins w:id="143" w:author="Ericsson User, R00" w:date="2023-02-07T13:43:00Z">
        <w:r w:rsidR="00A07646">
          <w:t>SNPN access mode</w:t>
        </w:r>
      </w:ins>
      <w:r>
        <w:t>,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D2F0568" w14:textId="54EA7BA3" w:rsidR="00E4384C" w:rsidRDefault="00E4384C" w:rsidP="00377184">
      <w:pPr>
        <w:pStyle w:val="B1"/>
      </w:pPr>
      <w:r>
        <w:t>-</w:t>
      </w:r>
      <w:r>
        <w:tab/>
        <w:t>per SNPN; and</w:t>
      </w:r>
    </w:p>
    <w:p w14:paraId="6FEF4BDB" w14:textId="0D46F1AF" w:rsidR="00E4384C" w:rsidRDefault="00E4384C" w:rsidP="00377184">
      <w:pPr>
        <w:pStyle w:val="B1"/>
      </w:pPr>
      <w:r>
        <w:t>-</w:t>
      </w:r>
      <w:r>
        <w:tab/>
        <w:t>if the UE supports access to an SNPN using credentials from a credentials holder, per entry of the "list of subscriber data" or PLMN subscription;</w:t>
      </w:r>
    </w:p>
    <w:p w14:paraId="4A3E1209" w14:textId="75B28968" w:rsidR="00E4384C" w:rsidRDefault="00E4384C" w:rsidP="00E4384C">
      <w:r>
        <w:t xml:space="preserve">and store a list of </w:t>
      </w:r>
      <w:r w:rsidRPr="003168A2">
        <w:t>"</w:t>
      </w:r>
      <w:r>
        <w:t xml:space="preserve">5GS </w:t>
      </w:r>
      <w:r w:rsidRPr="003168A2">
        <w:t>forbidden tracking areas for regional provision of service"</w:t>
      </w:r>
      <w:r>
        <w:t>:</w:t>
      </w:r>
    </w:p>
    <w:p w14:paraId="4A46B850" w14:textId="43580ED9" w:rsidR="00E4384C" w:rsidRDefault="00E4384C" w:rsidP="00377184">
      <w:pPr>
        <w:pStyle w:val="B1"/>
      </w:pPr>
      <w:r>
        <w:t>-</w:t>
      </w:r>
      <w:r>
        <w:tab/>
        <w:t>per SNPN; and</w:t>
      </w:r>
    </w:p>
    <w:p w14:paraId="1619B520" w14:textId="243E6324" w:rsidR="00E4384C" w:rsidRDefault="00E4384C" w:rsidP="00377184">
      <w:pPr>
        <w:pStyle w:val="B1"/>
      </w:pPr>
      <w:r>
        <w:t>-</w:t>
      </w:r>
      <w:r>
        <w:tab/>
        <w:t>if the UE supports access to an SNPN using credentials from a credentials holder, per entry of the "list of subscriber data" or PLMN subscription.</w:t>
      </w:r>
    </w:p>
    <w:p w14:paraId="73463ADA" w14:textId="4907C126" w:rsidR="00E4384C" w:rsidRDefault="00E4384C" w:rsidP="00E4384C">
      <w:r w:rsidRPr="008C1F65">
        <w:t xml:space="preserve">Within the 5GS, these lists are managed independently per access type, i.e., 3GPP access or </w:t>
      </w:r>
      <w:r w:rsidR="00FD1B04">
        <w:t>wireline</w:t>
      </w:r>
      <w:r w:rsidRPr="008C1F65">
        <w:t xml:space="preserve"> access.</w:t>
      </w:r>
      <w:r>
        <w:t xml:space="preserve"> </w:t>
      </w:r>
      <w:r w:rsidRPr="003168A2">
        <w:t>These lists shall be erased when</w:t>
      </w:r>
      <w:r>
        <w:t>:</w:t>
      </w:r>
    </w:p>
    <w:p w14:paraId="684CC02B" w14:textId="0C8E9384" w:rsidR="00E4384C" w:rsidRDefault="00E4384C" w:rsidP="00E4384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3751EF1" w14:textId="77777777" w:rsidR="00E4384C" w:rsidRDefault="00E4384C" w:rsidP="00E4384C">
      <w:pPr>
        <w:pStyle w:val="B1"/>
      </w:pPr>
      <w:r>
        <w:t>b)</w:t>
      </w:r>
      <w:r w:rsidRPr="006D2B20">
        <w:tab/>
        <w:t>periodically (with a period in the range 12 to 24 hours).</w:t>
      </w:r>
    </w:p>
    <w:p w14:paraId="1F30DDEB" w14:textId="77777777" w:rsidR="002D6EDE" w:rsidRPr="003168A2" w:rsidRDefault="00BA40F3" w:rsidP="002D6EDE">
      <w:r>
        <w:t>Over 3GPP access, w</w:t>
      </w:r>
      <w:r w:rsidR="002D6EDE">
        <w:t>hen</w:t>
      </w:r>
      <w:r w:rsidR="002D6EDE" w:rsidRPr="00416CBD">
        <w:t xml:space="preserve"> the lists are erased</w:t>
      </w:r>
      <w:r w:rsidR="002D6EDE">
        <w:t>, t</w:t>
      </w:r>
      <w:r w:rsidR="002D6EDE" w:rsidRPr="003168A2">
        <w:rPr>
          <w:rFonts w:eastAsia="MS Mincho"/>
          <w:lang w:eastAsia="ja-JP"/>
        </w:rPr>
        <w:t>he UE</w:t>
      </w:r>
      <w:r w:rsidR="002D6EDE">
        <w:rPr>
          <w:rFonts w:eastAsia="MS Mincho"/>
          <w:lang w:eastAsia="ja-JP"/>
        </w:rPr>
        <w:t xml:space="preserve"> </w:t>
      </w:r>
      <w:r w:rsidR="002D6EDE" w:rsidRPr="003168A2">
        <w:rPr>
          <w:rFonts w:eastAsia="MS Mincho"/>
          <w:lang w:eastAsia="ja-JP"/>
        </w:rPr>
        <w:t>perform</w:t>
      </w:r>
      <w:r w:rsidR="002D6EDE">
        <w:rPr>
          <w:rFonts w:eastAsia="MS Mincho"/>
          <w:lang w:eastAsia="ja-JP"/>
        </w:rPr>
        <w:t>s</w:t>
      </w:r>
      <w:r w:rsidR="002D6EDE" w:rsidRPr="003168A2">
        <w:rPr>
          <w:rFonts w:eastAsia="MS Mincho"/>
          <w:lang w:eastAsia="ja-JP"/>
        </w:rPr>
        <w:t xml:space="preserve"> cell selection</w:t>
      </w:r>
      <w:r w:rsidR="002D6EDE">
        <w:rPr>
          <w:rFonts w:eastAsia="MS Mincho"/>
          <w:lang w:eastAsia="ja-JP"/>
        </w:rPr>
        <w:t xml:space="preserve"> according to </w:t>
      </w:r>
      <w:r w:rsidR="002D6EDE">
        <w:t>3GPP TS 38</w:t>
      </w:r>
      <w:r w:rsidR="002D6EDE" w:rsidRPr="007E6407">
        <w:t>.304</w:t>
      </w:r>
      <w:r w:rsidR="002D6EDE">
        <w:t> [</w:t>
      </w:r>
      <w:r w:rsidR="008B762D">
        <w:t>2</w:t>
      </w:r>
      <w:r w:rsidR="00077083">
        <w:t>8</w:t>
      </w:r>
      <w:r w:rsidR="002D6EDE">
        <w:t>]</w:t>
      </w:r>
      <w:r w:rsidR="00A66024" w:rsidRPr="00461246">
        <w:t xml:space="preserve"> or 3GPP TS 36.304 [25C]</w:t>
      </w:r>
      <w:r w:rsidR="002D6EDE" w:rsidRPr="003168A2">
        <w:rPr>
          <w:rFonts w:eastAsia="MS Mincho"/>
          <w:lang w:eastAsia="ja-JP"/>
        </w:rPr>
        <w:t>.</w:t>
      </w:r>
      <w:r w:rsidR="002D6EDE">
        <w:rPr>
          <w:rFonts w:eastAsia="MS Mincho"/>
          <w:lang w:eastAsia="ja-JP"/>
        </w:rPr>
        <w:t xml:space="preserve"> A </w:t>
      </w:r>
      <w:r w:rsidR="002D6EDE">
        <w:rPr>
          <w:rFonts w:hint="eastAsia"/>
          <w:lang w:eastAsia="zh-CN"/>
        </w:rPr>
        <w:t>tracking area</w:t>
      </w:r>
      <w:r w:rsidR="002D6EDE">
        <w:rPr>
          <w:lang w:eastAsia="zh-CN"/>
        </w:rPr>
        <w:t xml:space="preserve"> shall be </w:t>
      </w:r>
      <w:r w:rsidR="002D6EDE" w:rsidRPr="00D27A95">
        <w:t>removed from the</w:t>
      </w:r>
      <w:r w:rsidR="002D6EDE">
        <w:t xml:space="preserve"> list of</w:t>
      </w:r>
      <w:r w:rsidR="002D6EDE" w:rsidRPr="00D27A95">
        <w:t xml:space="preserve"> "</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rPr>
          <w:rFonts w:hint="eastAsia"/>
          <w:lang w:eastAsia="zh-CN"/>
        </w:rPr>
        <w:t xml:space="preserve">, as well as the list of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rPr>
          <w:rFonts w:hint="eastAsia"/>
          <w:lang w:eastAsia="zh-CN"/>
        </w:rPr>
        <w:t xml:space="preserve">, </w:t>
      </w:r>
      <w:r w:rsidR="002D6EDE" w:rsidRPr="00D27A95">
        <w:t>if</w:t>
      </w:r>
      <w:r w:rsidR="002D6EDE">
        <w:t xml:space="preserve"> the UE receives the tracking area in </w:t>
      </w:r>
      <w:r w:rsidR="009F7D1A">
        <w:t xml:space="preserve">the TAI list or the </w:t>
      </w:r>
      <w:r w:rsidR="002D6EDE">
        <w:t xml:space="preserve">Service area list of </w:t>
      </w:r>
      <w:r w:rsidR="002D6EDE" w:rsidRPr="003168A2">
        <w:t>"</w:t>
      </w:r>
      <w:r w:rsidR="002D6EDE">
        <w:t>allowed tracking areas</w:t>
      </w:r>
      <w:r w:rsidR="002D6EDE" w:rsidRPr="003168A2">
        <w:t>"</w:t>
      </w:r>
      <w:r w:rsidR="002D6EDE">
        <w:t xml:space="preserve"> in REGISTRATION ACCEPT message or a CONFIGURATION UPDATE COMMAND message</w:t>
      </w:r>
      <w:r w:rsidR="002D6EDE">
        <w:rPr>
          <w:rFonts w:hint="eastAsia"/>
          <w:lang w:eastAsia="zh-CN"/>
        </w:rPr>
        <w:t xml:space="preserve">. </w:t>
      </w:r>
      <w:r w:rsidR="002D6EDE">
        <w:rPr>
          <w:lang w:eastAsia="zh-CN"/>
        </w:rPr>
        <w:t xml:space="preserve">The UE shall not remove the tracking area from </w:t>
      </w:r>
      <w:r w:rsidR="002D6EDE" w:rsidRPr="00D27A95">
        <w:t>"</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t xml:space="preserve"> or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t xml:space="preserve"> if the UE is registered for emergency services.</w:t>
      </w:r>
    </w:p>
    <w:p w14:paraId="30BE3619" w14:textId="485A70FE" w:rsidR="002D6EDE" w:rsidRPr="003168A2" w:rsidRDefault="002D6EDE" w:rsidP="002D6EDE">
      <w:r>
        <w:t>In N</w:t>
      </w:r>
      <w:r w:rsidRPr="003168A2">
        <w:t>1 mode</w:t>
      </w:r>
      <w:r w:rsidR="00FD1B04">
        <w:t xml:space="preserve"> over 3GPP access</w:t>
      </w:r>
      <w:r w:rsidRPr="003168A2">
        <w:t>, the UE shall update the suitable list whenever a</w:t>
      </w:r>
      <w:r>
        <w:t xml:space="preserve"> REGISTRATION REJECT, SERVICE REJECT or DEREGISTRATION</w:t>
      </w:r>
      <w:r w:rsidRPr="003168A2">
        <w:t xml:space="preserve"> REQUEST message is received with </w:t>
      </w:r>
      <w:r w:rsidR="00AF6C23" w:rsidRPr="00500849">
        <w:rPr>
          <w:lang w:eastAsia="zh-CN"/>
        </w:rPr>
        <w:t>the Forbidden TAI(s) for the list of "forbidden tracking areas for roaming" IE</w:t>
      </w:r>
      <w:r w:rsidR="00AF6C23">
        <w:rPr>
          <w:lang w:eastAsia="zh-CN"/>
        </w:rPr>
        <w:t xml:space="preserve"> </w:t>
      </w:r>
      <w:r w:rsidR="00AF6C23">
        <w:rPr>
          <w:rFonts w:hint="eastAsia"/>
          <w:lang w:eastAsia="zh-CN"/>
        </w:rPr>
        <w:t>or</w:t>
      </w:r>
      <w:r w:rsidR="00AF6C23">
        <w:rPr>
          <w:lang w:eastAsia="zh-CN"/>
        </w:rPr>
        <w:t xml:space="preserve"> </w:t>
      </w:r>
      <w:r w:rsidR="00AF6C23" w:rsidRPr="00500849">
        <w:rPr>
          <w:lang w:eastAsia="zh-CN"/>
        </w:rPr>
        <w:t>the Forbidden TAI(s) for the list of "forbidden tracking areas for regional provision of service" IE</w:t>
      </w:r>
      <w:r w:rsidR="00AF6C23">
        <w:rPr>
          <w:rFonts w:hint="eastAsia"/>
          <w:lang w:eastAsia="zh-CN"/>
        </w:rPr>
        <w:t>,</w:t>
      </w:r>
      <w:r w:rsidR="00AF6C23">
        <w:t xml:space="preserve"> or </w:t>
      </w:r>
      <w:r w:rsidR="00AF6C23" w:rsidRPr="003168A2">
        <w:t xml:space="preserve">is received </w:t>
      </w:r>
      <w:r w:rsidR="00AF6C23">
        <w:t>with</w:t>
      </w:r>
      <w:r w:rsidR="00AF6C23" w:rsidRPr="00353369">
        <w:t xml:space="preserve"> </w:t>
      </w:r>
      <w:r w:rsidRPr="003168A2">
        <w:t xml:space="preserve">the </w:t>
      </w:r>
      <w:r w:rsidR="00260D19">
        <w:t>5G</w:t>
      </w:r>
      <w:r w:rsidRPr="003168A2">
        <w:t xml:space="preserve">MM cause </w:t>
      </w:r>
      <w:r>
        <w:t xml:space="preserve">#12 </w:t>
      </w:r>
      <w:r w:rsidRPr="003168A2">
        <w:t>"tracking area not allowed"</w:t>
      </w:r>
      <w:r w:rsidR="00171F7C">
        <w:t>,</w:t>
      </w:r>
      <w:r>
        <w:t xml:space="preserve"> #13 </w:t>
      </w:r>
      <w:r w:rsidRPr="003168A2">
        <w:t>"roaming not allowed in this tracking area"</w:t>
      </w:r>
      <w:r w:rsidR="00171F7C">
        <w:t>, #15 "no suitable cells in tracking area"</w:t>
      </w:r>
      <w:r w:rsidR="006879EA">
        <w:rPr>
          <w:rFonts w:hint="eastAsia"/>
          <w:lang w:eastAsia="zh-CN"/>
        </w:rPr>
        <w:t xml:space="preserve">, </w:t>
      </w:r>
      <w:r w:rsidR="002B1DEF">
        <w:rPr>
          <w:lang w:eastAsia="zh-CN"/>
        </w:rPr>
        <w:t xml:space="preserve">or </w:t>
      </w:r>
      <w:r w:rsidR="002B1DEF">
        <w:t xml:space="preserve">#62 "no network slices available", </w:t>
      </w:r>
      <w:r w:rsidR="006879EA">
        <w:rPr>
          <w:rFonts w:hint="eastAsia"/>
          <w:lang w:eastAsia="zh-CN"/>
        </w:rPr>
        <w:t xml:space="preserve">or a </w:t>
      </w:r>
      <w:r w:rsidR="006879EA">
        <w:t xml:space="preserve">REGISTRATION </w:t>
      </w:r>
      <w:r w:rsidR="006879EA">
        <w:rPr>
          <w:rFonts w:hint="eastAsia"/>
          <w:lang w:eastAsia="zh-CN"/>
        </w:rPr>
        <w:t xml:space="preserve">ACCEPT </w:t>
      </w:r>
      <w:r w:rsidR="006879EA">
        <w:rPr>
          <w:lang w:eastAsia="zh-CN"/>
        </w:rPr>
        <w:t>or SERVICE ACCEPT</w:t>
      </w:r>
      <w:r w:rsidR="006879EA">
        <w:rPr>
          <w:rFonts w:hint="eastAsia"/>
          <w:lang w:eastAsia="zh-CN"/>
        </w:rPr>
        <w:t xml:space="preserve"> message is received with the f</w:t>
      </w:r>
      <w:r w:rsidR="006879EA" w:rsidRPr="008236DE">
        <w:t>orbidden TAI</w:t>
      </w:r>
      <w:r w:rsidR="006879EA">
        <w:t>(s)</w:t>
      </w:r>
      <w:r w:rsidRPr="003168A2">
        <w:t>.</w:t>
      </w:r>
    </w:p>
    <w:p w14:paraId="565FFF48" w14:textId="77777777" w:rsidR="002B1DEF" w:rsidRDefault="002B1DEF" w:rsidP="002B1DEF">
      <w:pPr>
        <w:rPr>
          <w:lang w:eastAsia="x-none"/>
        </w:rPr>
      </w:pPr>
      <w:r>
        <w:lastRenderedPageBreak/>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1132884C" w14:textId="77777777" w:rsidR="00FD1B04" w:rsidRDefault="00FD1B04" w:rsidP="00FD1B04">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5AA3762B" w14:textId="77777777" w:rsidR="00FD1B04" w:rsidRPr="003168A2" w:rsidRDefault="00FD1B04" w:rsidP="00A80EA5">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0C2E19A1" w14:textId="77777777" w:rsidR="002D6EDE" w:rsidRDefault="002D6EDE" w:rsidP="002D6EDE">
      <w:r w:rsidRPr="003168A2">
        <w:t>Each list shall accommodate 40 or more TAIs. When the list is full and a new entry has to be inserted, the oldest entry shall be deleted.</w:t>
      </w:r>
    </w:p>
    <w:p w14:paraId="277898EA" w14:textId="77777777" w:rsidR="00054DDA" w:rsidRDefault="00054DDA" w:rsidP="00054DDA">
      <w:pPr>
        <w:jc w:val="center"/>
        <w:rPr>
          <w:noProof/>
          <w:highlight w:val="green"/>
        </w:rPr>
      </w:pPr>
      <w:bookmarkStart w:id="144" w:name="_Toc51947961"/>
      <w:bookmarkStart w:id="145" w:name="_Toc51949053"/>
      <w:bookmarkStart w:id="146" w:name="_Toc123901418"/>
      <w:bookmarkStart w:id="147" w:name="_Toc20232584"/>
      <w:bookmarkStart w:id="148" w:name="_Toc27746674"/>
      <w:bookmarkStart w:id="149" w:name="_Toc36212855"/>
      <w:bookmarkStart w:id="150" w:name="_Toc36657032"/>
      <w:r w:rsidRPr="00DB12B9">
        <w:rPr>
          <w:noProof/>
          <w:highlight w:val="green"/>
        </w:rPr>
        <w:t>***** change *****</w:t>
      </w:r>
    </w:p>
    <w:p w14:paraId="7E89B2E5" w14:textId="3EB32C7B" w:rsidR="00202317" w:rsidRDefault="00202317" w:rsidP="00781477">
      <w:pPr>
        <w:pStyle w:val="Heading4"/>
      </w:pPr>
      <w:r>
        <w:t>5.3.19a.1</w:t>
      </w:r>
      <w:r>
        <w:tab/>
        <w:t xml:space="preserve">UE not operating in </w:t>
      </w:r>
      <w:bookmarkEnd w:id="144"/>
      <w:bookmarkEnd w:id="145"/>
      <w:del w:id="151" w:author="Ericsson User, R00" w:date="2023-02-07T13:43:00Z">
        <w:r w:rsidR="00D21BB1" w:rsidDel="00A07646">
          <w:delText>SNPN access operation mode</w:delText>
        </w:r>
      </w:del>
      <w:bookmarkEnd w:id="146"/>
      <w:ins w:id="152" w:author="Ericsson User, R00" w:date="2023-02-07T13:43:00Z">
        <w:r w:rsidR="00A07646">
          <w:t>SNPN access mode</w:t>
        </w:r>
      </w:ins>
    </w:p>
    <w:p w14:paraId="7376E13C" w14:textId="77777777" w:rsidR="000027BB" w:rsidRPr="00CC0C94" w:rsidRDefault="000027BB" w:rsidP="000027BB">
      <w:r w:rsidRPr="00CC0C94">
        <w:t>The following requirement</w:t>
      </w:r>
      <w:r>
        <w:t>s</w:t>
      </w:r>
      <w:r w:rsidRPr="00CC0C94">
        <w:t xml:space="preserve"> appl</w:t>
      </w:r>
      <w:r>
        <w:t>y</w:t>
      </w:r>
      <w:r w:rsidRPr="00CC0C94">
        <w:t xml:space="preserve"> for a UE that is configured to use timer T3245 (see 3GPP TS 24.368 [</w:t>
      </w:r>
      <w:r>
        <w:t>17</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22</w:t>
      </w:r>
      <w:r w:rsidRPr="00CC0C94">
        <w:rPr>
          <w:rFonts w:hint="eastAsia"/>
          <w:lang w:eastAsia="ja-JP"/>
        </w:rPr>
        <w:t>]</w:t>
      </w:r>
      <w:r w:rsidRPr="00CC0C94">
        <w:t>)</w:t>
      </w:r>
      <w:r>
        <w:t>.</w:t>
      </w:r>
    </w:p>
    <w:p w14:paraId="32ABBC46" w14:textId="77777777" w:rsidR="000027BB" w:rsidRPr="00CC0C94" w:rsidRDefault="000027BB" w:rsidP="000027BB">
      <w:r w:rsidRPr="00CC0C94">
        <w:t>When the UE adds a PLMN identity to the "</w:t>
      </w:r>
      <w:r w:rsidRPr="00CC0C94">
        <w:rPr>
          <w:noProof/>
        </w:rPr>
        <w:t>forbidden PLMN list</w:t>
      </w:r>
      <w:r w:rsidRPr="00CC0C94">
        <w:t xml:space="preserve">" or sets the USIM as invalid for </w:t>
      </w:r>
      <w:r>
        <w:t>5GS</w:t>
      </w:r>
      <w:r w:rsidRPr="00CC0C94">
        <w:t xml:space="preserve"> services</w:t>
      </w:r>
      <w:r>
        <w:t xml:space="preserve"> </w:t>
      </w:r>
      <w:r w:rsidRPr="00A86056">
        <w:t>for 3GPP access or non-3GPP access,</w:t>
      </w:r>
      <w:r w:rsidRPr="00CC0C94">
        <w:t xml:space="preserve"> and timer T3245 (see 3GPP TS 24.008 [1</w:t>
      </w:r>
      <w:r>
        <w:t>2</w:t>
      </w:r>
      <w:r w:rsidRPr="00CC0C94">
        <w:t>]) is not running, the UE shall start timer T3245 as specified in 3GPP TS 24.008 [1</w:t>
      </w:r>
      <w:r>
        <w:t>2</w:t>
      </w:r>
      <w:r w:rsidRPr="00CC0C94">
        <w:t>], subclause 4.1.1.6.</w:t>
      </w:r>
    </w:p>
    <w:p w14:paraId="01629E7A" w14:textId="77777777" w:rsidR="000027BB" w:rsidRPr="00CC0C94" w:rsidRDefault="000027BB" w:rsidP="000027BB">
      <w:r w:rsidRPr="00CC0C94">
        <w:t>Upon expiry of the timer T3245, the UE shall erase the "forbidden PLMN list"</w:t>
      </w:r>
      <w:r>
        <w:t xml:space="preserve"> and </w:t>
      </w:r>
      <w:r w:rsidRPr="00FF683F">
        <w:t>"forbidden PLMNs for GPRS service" list</w:t>
      </w:r>
      <w:r w:rsidRPr="00CC0C94">
        <w:t xml:space="preserve"> and set the USIM to valid for </w:t>
      </w:r>
      <w:r>
        <w:t xml:space="preserve">5GS </w:t>
      </w:r>
      <w:r w:rsidRPr="00CC0C94">
        <w:t>services</w:t>
      </w:r>
      <w:r>
        <w:t xml:space="preserve">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461246">
        <w:t xml:space="preserve"> or 3GPP TS 36.304 [25C]</w:t>
      </w:r>
      <w:r w:rsidRPr="00CC0C94">
        <w:rPr>
          <w:lang w:val="en-US"/>
        </w:rPr>
        <w:t>.</w:t>
      </w:r>
    </w:p>
    <w:p w14:paraId="3F666804" w14:textId="77777777" w:rsidR="000027BB" w:rsidRPr="00CC0C94" w:rsidRDefault="000027BB" w:rsidP="000027BB">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USIM in the UE remains the same:</w:t>
      </w:r>
    </w:p>
    <w:p w14:paraId="56B1360C" w14:textId="77777777" w:rsidR="000027BB" w:rsidRPr="00CC0C94" w:rsidRDefault="000027BB" w:rsidP="000027BB">
      <w:pPr>
        <w:pStyle w:val="B1"/>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t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5FDB7BE5" w14:textId="77777777" w:rsidR="00054DDA" w:rsidRDefault="00054DDA" w:rsidP="00054DDA">
      <w:pPr>
        <w:jc w:val="center"/>
        <w:rPr>
          <w:noProof/>
          <w:highlight w:val="green"/>
        </w:rPr>
      </w:pPr>
      <w:bookmarkStart w:id="153" w:name="_Toc51947962"/>
      <w:bookmarkStart w:id="154" w:name="_Toc51949054"/>
      <w:bookmarkStart w:id="155" w:name="_Toc123901419"/>
      <w:bookmarkStart w:id="156" w:name="_Toc45286694"/>
      <w:r w:rsidRPr="00DB12B9">
        <w:rPr>
          <w:noProof/>
          <w:highlight w:val="green"/>
        </w:rPr>
        <w:t>***** change *****</w:t>
      </w:r>
    </w:p>
    <w:p w14:paraId="6C684F88" w14:textId="7ABE481E" w:rsidR="00202317" w:rsidRDefault="00202317" w:rsidP="00781477">
      <w:pPr>
        <w:pStyle w:val="Heading4"/>
      </w:pPr>
      <w:r>
        <w:t>5.3.19a.2</w:t>
      </w:r>
      <w:r>
        <w:tab/>
        <w:t xml:space="preserve">UE operating in </w:t>
      </w:r>
      <w:bookmarkEnd w:id="153"/>
      <w:bookmarkEnd w:id="154"/>
      <w:del w:id="157" w:author="Ericsson User, R00" w:date="2023-02-07T13:43:00Z">
        <w:r w:rsidR="00D21BB1" w:rsidDel="00A07646">
          <w:delText>SNPN access operation mode</w:delText>
        </w:r>
      </w:del>
      <w:bookmarkEnd w:id="155"/>
      <w:ins w:id="158" w:author="Ericsson User, R00" w:date="2023-02-07T13:43:00Z">
        <w:r w:rsidR="00A07646">
          <w:t>SNPN access mode</w:t>
        </w:r>
      </w:ins>
    </w:p>
    <w:p w14:paraId="78C012E2" w14:textId="77777777" w:rsidR="00202317" w:rsidRPr="00CC0C94" w:rsidRDefault="00202317" w:rsidP="00202317">
      <w:r w:rsidRPr="00CC0C94">
        <w:t>The following requirement</w:t>
      </w:r>
      <w:r>
        <w:t>s</w:t>
      </w:r>
      <w:r w:rsidRPr="00CC0C94">
        <w:t xml:space="preserve"> appl</w:t>
      </w:r>
      <w:r>
        <w:t>y</w:t>
      </w:r>
      <w:r w:rsidRPr="00CC0C94">
        <w:t xml:space="preserve"> for a UE that is configured to use timer T3245 (see 3GPP TS 24.368 [</w:t>
      </w:r>
      <w:r>
        <w:t>17</w:t>
      </w:r>
      <w:r w:rsidRPr="00CC0C94">
        <w:t>])</w:t>
      </w:r>
      <w:r>
        <w:t>.</w:t>
      </w:r>
    </w:p>
    <w:p w14:paraId="3327A93C" w14:textId="144B3721" w:rsidR="00536E59" w:rsidRPr="00CC0C94" w:rsidRDefault="00536E59" w:rsidP="00536E59">
      <w:r w:rsidRPr="00CC0C94">
        <w:t>When the UE adds a</w:t>
      </w:r>
      <w:r>
        <w:t>n SNPN</w:t>
      </w:r>
      <w:r w:rsidRPr="00CC0C94">
        <w:t xml:space="preserve"> to the </w:t>
      </w:r>
      <w:r>
        <w:t xml:space="preserve">"permanently forbidden SNPNs" list or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CC0C94">
        <w:t xml:space="preserve"> or sets the </w:t>
      </w:r>
      <w:r>
        <w:t>selected entry  of the "list of subscriber data"</w:t>
      </w:r>
      <w:r w:rsidRPr="00CC0C94">
        <w:t xml:space="preserve"> </w:t>
      </w:r>
      <w:r>
        <w:t xml:space="preserve">or the selected PLMN subscription </w:t>
      </w:r>
      <w:r w:rsidRPr="00CC0C94">
        <w:t>as invalid</w:t>
      </w:r>
      <w:r>
        <w:t xml:space="preserve"> </w:t>
      </w:r>
      <w:r w:rsidRPr="00A86056">
        <w:t>for 3GPP access or non-3GPP access,</w:t>
      </w:r>
      <w:r w:rsidRPr="00CC0C94">
        <w:t xml:space="preserve"> and timer T3245 (see 3GPP TS 24.008 [1</w:t>
      </w:r>
      <w:r>
        <w:t>2</w:t>
      </w:r>
      <w:r w:rsidRPr="00CC0C94">
        <w:t xml:space="preserve">]) is not running, the UE shall start timer T3245 </w:t>
      </w:r>
      <w:r>
        <w:t>with a random value, uniformly drawn from the range between 12h and 24h</w:t>
      </w:r>
      <w:r w:rsidRPr="00CC0C94">
        <w:t>.</w:t>
      </w:r>
    </w:p>
    <w:p w14:paraId="13944076" w14:textId="0F63DEC2" w:rsidR="00536E59" w:rsidRPr="00CC0C94" w:rsidRDefault="00536E59" w:rsidP="00536E59">
      <w:r w:rsidRPr="00CC0C94">
        <w:t xml:space="preserve">Upon expiry of the timer T3245, the UE shall erase the </w:t>
      </w:r>
      <w:r>
        <w:t>"permanently forbidden SNPNs" list(s) and "temporarily forbidden SNPNs" list(s)</w:t>
      </w:r>
      <w:r w:rsidRPr="00CC0C94">
        <w:t xml:space="preserve"> and set the </w:t>
      </w:r>
      <w:r>
        <w:t>selected entry of the "list of subscriber data"</w:t>
      </w:r>
      <w:r w:rsidRPr="00CC0C94">
        <w:t xml:space="preserve"> </w:t>
      </w:r>
      <w:r>
        <w:t xml:space="preserve">or the selected PLMN subscription </w:t>
      </w:r>
      <w:r w:rsidRPr="00CC0C94">
        <w:t xml:space="preserve">to valid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CC0C94">
        <w:rPr>
          <w:lang w:val="en-US"/>
        </w:rPr>
        <w:t>.</w:t>
      </w:r>
    </w:p>
    <w:p w14:paraId="42C32DEE" w14:textId="0C4A5E48" w:rsidR="00202317" w:rsidRPr="00CC0C94" w:rsidRDefault="00536E59" w:rsidP="00536E59">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w:t>
      </w:r>
      <w:r>
        <w:t>selected entry of the "list of subscriber data"</w:t>
      </w:r>
      <w:r w:rsidRPr="00CC0C94">
        <w:t xml:space="preserve"> </w:t>
      </w:r>
      <w:r>
        <w:t xml:space="preserve">or the selected PLMN subscription </w:t>
      </w:r>
      <w:r w:rsidRPr="00CC0C94">
        <w:t>remain the same:</w:t>
      </w:r>
    </w:p>
    <w:p w14:paraId="54C5D668" w14:textId="77777777" w:rsidR="00202317" w:rsidRPr="00CC0C94" w:rsidRDefault="00202317" w:rsidP="00202317">
      <w:pPr>
        <w:pStyle w:val="B1"/>
      </w:pPr>
      <w:r w:rsidRPr="00CC0C94">
        <w:rPr>
          <w:rFonts w:hint="eastAsia"/>
          <w:lang w:eastAsia="zh-TW"/>
        </w:rPr>
        <w:lastRenderedPageBreak/>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t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51837D3B" w14:textId="77777777" w:rsidR="00054DDA" w:rsidRDefault="00054DDA" w:rsidP="00054DDA">
      <w:pPr>
        <w:jc w:val="center"/>
        <w:rPr>
          <w:noProof/>
          <w:highlight w:val="green"/>
        </w:rPr>
      </w:pPr>
      <w:bookmarkStart w:id="159" w:name="_Toc20232587"/>
      <w:bookmarkStart w:id="160" w:name="_Toc27746677"/>
      <w:bookmarkStart w:id="161" w:name="_Toc36212858"/>
      <w:bookmarkStart w:id="162" w:name="_Toc36657035"/>
      <w:bookmarkStart w:id="163" w:name="_Toc45286697"/>
      <w:bookmarkStart w:id="164" w:name="_Toc51947966"/>
      <w:bookmarkStart w:id="165" w:name="_Toc51949058"/>
      <w:bookmarkStart w:id="166" w:name="_Toc123901423"/>
      <w:bookmarkEnd w:id="147"/>
      <w:bookmarkEnd w:id="148"/>
      <w:bookmarkEnd w:id="149"/>
      <w:bookmarkEnd w:id="150"/>
      <w:bookmarkEnd w:id="156"/>
      <w:r w:rsidRPr="00DB12B9">
        <w:rPr>
          <w:noProof/>
          <w:highlight w:val="green"/>
        </w:rPr>
        <w:t>***** change *****</w:t>
      </w:r>
    </w:p>
    <w:p w14:paraId="7D5EF935" w14:textId="77777777" w:rsidR="001E7009" w:rsidRDefault="001E7009" w:rsidP="00781477">
      <w:pPr>
        <w:pStyle w:val="Heading4"/>
        <w:rPr>
          <w:lang w:eastAsia="ko-KR"/>
        </w:rPr>
      </w:pPr>
      <w:r>
        <w:rPr>
          <w:rFonts w:hint="eastAsia"/>
          <w:lang w:eastAsia="ko-KR"/>
        </w:rPr>
        <w:t>5</w:t>
      </w:r>
      <w:r>
        <w:rPr>
          <w:lang w:eastAsia="ko-KR"/>
        </w:rPr>
        <w:t>.3.20.3</w:t>
      </w:r>
      <w:r>
        <w:rPr>
          <w:lang w:eastAsia="ko-KR"/>
        </w:rPr>
        <w:tab/>
        <w:t>Requirements for UE in an SNPN</w:t>
      </w:r>
      <w:bookmarkEnd w:id="159"/>
      <w:bookmarkEnd w:id="160"/>
      <w:bookmarkEnd w:id="161"/>
      <w:bookmarkEnd w:id="162"/>
      <w:bookmarkEnd w:id="163"/>
      <w:bookmarkEnd w:id="164"/>
      <w:bookmarkEnd w:id="165"/>
      <w:bookmarkEnd w:id="166"/>
    </w:p>
    <w:p w14:paraId="3F8B5992" w14:textId="5AF362DD" w:rsidR="001E7009" w:rsidRDefault="001E7009" w:rsidP="001E7009">
      <w:pPr>
        <w:rPr>
          <w:lang w:eastAsia="ko-KR"/>
        </w:rPr>
      </w:pPr>
      <w:r>
        <w:rPr>
          <w:rFonts w:hint="eastAsia"/>
          <w:lang w:eastAsia="ko-KR"/>
        </w:rPr>
        <w:t>I</w:t>
      </w:r>
      <w:r>
        <w:rPr>
          <w:lang w:eastAsia="ko-KR"/>
        </w:rPr>
        <w:t xml:space="preserve">f the UE is operating in </w:t>
      </w:r>
      <w:del w:id="167" w:author="Ericsson User, R00" w:date="2023-02-07T13:43:00Z">
        <w:r w:rsidR="00D21BB1" w:rsidDel="00A07646">
          <w:rPr>
            <w:lang w:eastAsia="ko-KR"/>
          </w:rPr>
          <w:delText>SNPN access operation mode</w:delText>
        </w:r>
      </w:del>
      <w:ins w:id="168" w:author="Ericsson User, R00" w:date="2023-02-07T13:43:00Z">
        <w:r w:rsidR="00A07646">
          <w:rPr>
            <w:lang w:eastAsia="ko-KR"/>
          </w:rPr>
          <w:t>SNPN access mode</w:t>
        </w:r>
      </w:ins>
      <w:r>
        <w:rPr>
          <w:lang w:eastAsia="ko-KR"/>
        </w:rPr>
        <w:t>, the UE shall maintain, for each of the entries in the "list of subscriber data":</w:t>
      </w:r>
    </w:p>
    <w:p w14:paraId="5FF7FE7E" w14:textId="77777777" w:rsidR="001E7009" w:rsidRDefault="001E7009" w:rsidP="001E7009">
      <w:pPr>
        <w:pStyle w:val="B1"/>
        <w:rPr>
          <w:lang w:eastAsia="ko-KR"/>
        </w:rPr>
      </w:pPr>
      <w:r>
        <w:rPr>
          <w:lang w:eastAsia="ko-KR"/>
        </w:rPr>
        <w:t>-</w:t>
      </w:r>
      <w:r>
        <w:rPr>
          <w:lang w:eastAsia="ko-KR"/>
        </w:rPr>
        <w:tab/>
        <w:t>one SNPN-specific attempt counter for 3GPP access. The counter is applicable to access attempts via 3GPP access only;</w:t>
      </w:r>
    </w:p>
    <w:p w14:paraId="47EB1A6A" w14:textId="77777777" w:rsidR="009000A7" w:rsidRDefault="009000A7" w:rsidP="009000A7">
      <w:pPr>
        <w:pStyle w:val="B1"/>
      </w:pPr>
      <w:r>
        <w:t>-</w:t>
      </w:r>
      <w:r>
        <w:tab/>
        <w:t>one SNPN-specific attempt counter for non-3GPP access</w:t>
      </w:r>
      <w:r w:rsidR="00C80BB7">
        <w:rPr>
          <w:rFonts w:hint="eastAsia"/>
          <w:lang w:eastAsia="zh-CN"/>
        </w:rPr>
        <w:t>,</w:t>
      </w:r>
      <w:r w:rsidR="00C80BB7">
        <w:rPr>
          <w:lang w:eastAsia="zh-CN"/>
        </w:rPr>
        <w:t xml:space="preserve"> </w:t>
      </w:r>
      <w:r w:rsidR="00C80BB7"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21612AE7" w14:textId="77777777" w:rsidR="001E7009" w:rsidRPr="00CC0C94" w:rsidRDefault="001E7009" w:rsidP="001E7009">
      <w:pPr>
        <w:pStyle w:val="B1"/>
      </w:pPr>
      <w:r>
        <w:t>-</w:t>
      </w:r>
      <w:r>
        <w:tab/>
        <w:t>one counter for "the entry for the current SNPN considered invalid for 3GPP access</w:t>
      </w:r>
      <w:r w:rsidRPr="00CC0C94">
        <w:t>" events</w:t>
      </w:r>
      <w:r w:rsidR="009000A7">
        <w:t>; and</w:t>
      </w:r>
    </w:p>
    <w:p w14:paraId="27B7A3F4" w14:textId="77777777" w:rsidR="009000A7" w:rsidRDefault="009000A7" w:rsidP="009000A7">
      <w:pPr>
        <w:pStyle w:val="B1"/>
      </w:pPr>
      <w:r>
        <w:t>-</w:t>
      </w:r>
      <w:r>
        <w:tab/>
        <w:t>one counter for "the entry for the current SNPN considered invalid for non-3GPP access</w:t>
      </w:r>
      <w:r w:rsidRPr="00CC0C94">
        <w:t>" events</w:t>
      </w:r>
      <w:r w:rsidR="00C80BB7">
        <w:rPr>
          <w:rFonts w:hint="eastAsia"/>
          <w:lang w:eastAsia="zh-CN"/>
        </w:rPr>
        <w:t>,</w:t>
      </w:r>
      <w:r w:rsidR="00C80BB7">
        <w:rPr>
          <w:lang w:eastAsia="zh-CN"/>
        </w:rPr>
        <w:t xml:space="preserve"> </w:t>
      </w:r>
      <w:r w:rsidR="00C80BB7" w:rsidRPr="0011098D">
        <w:rPr>
          <w:lang w:eastAsia="zh-CN"/>
        </w:rPr>
        <w:t>if the UE supports accessing SNPN services via a PLMN</w:t>
      </w:r>
      <w:r>
        <w:t>. The counter is applicable in case of accessing SNPN services via a PLMN only.</w:t>
      </w:r>
    </w:p>
    <w:p w14:paraId="4B199EC8" w14:textId="77777777" w:rsidR="009000A7" w:rsidRPr="00E416CA" w:rsidRDefault="009000A7" w:rsidP="009000A7">
      <w:pPr>
        <w:pStyle w:val="NO"/>
        <w:rPr>
          <w:noProof/>
        </w:rPr>
      </w:pPr>
      <w:r>
        <w:t>NOTE 1:</w:t>
      </w:r>
      <w:r>
        <w:tab/>
        <w:t>The term "non-3GPP access" used in the counter for "</w:t>
      </w:r>
      <w:r w:rsidR="0031515B">
        <w:t>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30ED4203" w14:textId="47401DB0" w:rsidR="00715B54" w:rsidRDefault="00715B54" w:rsidP="00715B54">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190A4163" w14:textId="77777777" w:rsidR="001E7009" w:rsidRPr="00EF5380" w:rsidRDefault="001E7009" w:rsidP="001E7009">
      <w:r w:rsidRPr="00EF5380">
        <w:t>The UE implementation-specific maximum value for any of the above counters shall not be greater than 10.</w:t>
      </w:r>
    </w:p>
    <w:p w14:paraId="397B33B4" w14:textId="77777777" w:rsidR="001E7009" w:rsidRDefault="001E7009" w:rsidP="001E7009">
      <w:pPr>
        <w:pStyle w:val="NO"/>
      </w:pPr>
      <w:r w:rsidRPr="00EF5380">
        <w:t>NOTE</w:t>
      </w:r>
      <w:r>
        <w:t> </w:t>
      </w:r>
      <w:r w:rsidR="009000A7">
        <w:t>2</w:t>
      </w:r>
      <w:r w:rsidRPr="00EF5380">
        <w:t>:</w:t>
      </w:r>
      <w:r w:rsidRPr="00EF5380">
        <w:tab/>
        <w:t>Different counters can use different UE implementation-specific maximum values.</w:t>
      </w:r>
    </w:p>
    <w:p w14:paraId="467B57D5" w14:textId="77777777" w:rsidR="00F40A4C" w:rsidRDefault="001E7009" w:rsidP="00F40A4C">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w:t>
      </w:r>
      <w:r w:rsidR="0092602E">
        <w:t xml:space="preserve">#72, </w:t>
      </w:r>
      <w:r>
        <w:t xml:space="preserve">#74, or #75 </w:t>
      </w:r>
      <w:r w:rsidRPr="00CC0C94">
        <w:t xml:space="preserve">before the network has established secure exchange of NAS messages for the </w:t>
      </w:r>
      <w:r>
        <w:t xml:space="preserve">N1 </w:t>
      </w:r>
      <w:r w:rsidRPr="00CC0C94">
        <w:t>NAS signalling connection, the UE shall</w:t>
      </w:r>
      <w:r w:rsidR="00FF712A">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rsidR="00F40A4C">
        <w:t>:</w:t>
      </w:r>
    </w:p>
    <w:p w14:paraId="04E55F3F" w14:textId="77777777" w:rsidR="00F40A4C" w:rsidRDefault="00F40A4C" w:rsidP="0083064D">
      <w:pPr>
        <w:pStyle w:val="B1"/>
      </w:pPr>
      <w:r>
        <w:t>a)</w:t>
      </w:r>
      <w:r>
        <w:tab/>
        <w:t>15 minutes and 30 minutes for 5GMM cause value #74; or</w:t>
      </w:r>
    </w:p>
    <w:p w14:paraId="6E83B7B2" w14:textId="77777777" w:rsidR="00F40A4C" w:rsidRDefault="00F40A4C" w:rsidP="00F40A4C">
      <w:pPr>
        <w:pStyle w:val="B1"/>
      </w:pPr>
      <w:r>
        <w:t>b)</w:t>
      </w:r>
      <w:r>
        <w:tab/>
      </w:r>
      <w:r w:rsidR="001E7009" w:rsidRPr="00CC0C94">
        <w:t>30 minutes and 60 minutes</w:t>
      </w:r>
      <w:r>
        <w:t xml:space="preserve"> for other 5GMM cause values;</w:t>
      </w:r>
    </w:p>
    <w:p w14:paraId="4E2B1043" w14:textId="77777777" w:rsidR="00E4384C" w:rsidRPr="00CC0C94" w:rsidRDefault="00E4384C" w:rsidP="00E4384C">
      <w:r w:rsidRPr="00CC0C94">
        <w:t>if the timer is not running, and take the following actions:</w:t>
      </w:r>
    </w:p>
    <w:p w14:paraId="651BCA0E" w14:textId="113127EC" w:rsidR="00E4384C" w:rsidRPr="00CC0C94" w:rsidRDefault="00E4384C" w:rsidP="00E4384C">
      <w:pPr>
        <w:pStyle w:val="B1"/>
      </w:pPr>
      <w:r>
        <w:t>a)</w:t>
      </w:r>
      <w:r>
        <w:tab/>
        <w:t>if the 5G</w:t>
      </w:r>
      <w:r w:rsidRPr="00CC0C94">
        <w:t>MM cause value received is #3</w:t>
      </w:r>
      <w:r>
        <w:t>,</w:t>
      </w:r>
      <w:r w:rsidRPr="00CC0C94">
        <w:t xml:space="preserve"> #6</w:t>
      </w:r>
      <w:r>
        <w:t>, or #7</w:t>
      </w:r>
      <w:r w:rsidR="008F4BFD">
        <w:t xml:space="preserve"> and the UE is neither registered for </w:t>
      </w:r>
      <w:r w:rsidR="008F4BFD" w:rsidRPr="004B3F25">
        <w:t xml:space="preserve">onboarding services in SNPN </w:t>
      </w:r>
      <w:r w:rsidR="008F4BFD">
        <w:t>nor performing i</w:t>
      </w:r>
      <w:r w:rsidR="008F4BFD" w:rsidRPr="004B3F25">
        <w:t>nitial registration for onboarding services in SNPN</w:t>
      </w:r>
      <w:r>
        <w:t>:</w:t>
      </w:r>
    </w:p>
    <w:p w14:paraId="7623749E" w14:textId="77777777" w:rsidR="00E4384C" w:rsidRDefault="00E4384C" w:rsidP="00E4384C">
      <w:pPr>
        <w:pStyle w:val="B2"/>
      </w:pPr>
      <w:r>
        <w:t>1</w:t>
      </w:r>
      <w:r w:rsidRPr="00CC0C94">
        <w:t>)</w:t>
      </w:r>
      <w:r w:rsidRPr="00CC0C94">
        <w:tab/>
        <w:t xml:space="preserve">if </w:t>
      </w:r>
      <w:r>
        <w:t>the 5GMM cause value is received over 3GPP access</w:t>
      </w:r>
      <w:r w:rsidRPr="00CC0C94">
        <w:t>:</w:t>
      </w:r>
    </w:p>
    <w:p w14:paraId="493DC310" w14:textId="77777777" w:rsidR="00E4384C" w:rsidRDefault="00E4384C" w:rsidP="00E4384C">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61712BC8" w14:textId="77777777" w:rsidR="00E4384C" w:rsidRPr="00CC0C94" w:rsidRDefault="00E4384C" w:rsidP="00E4384C">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4DA971DF" w14:textId="77777777" w:rsidR="00E4384C" w:rsidRDefault="00E4384C" w:rsidP="00E4384C">
      <w:pPr>
        <w:pStyle w:val="B4"/>
      </w:pPr>
      <w:r>
        <w:t>B)</w:t>
      </w:r>
      <w:r>
        <w:tab/>
      </w:r>
      <w:r w:rsidRPr="00CC0C94">
        <w:t>search for a suitable cell in another tracking area according to 3GPP TS 3</w:t>
      </w:r>
      <w:r>
        <w:t>8</w:t>
      </w:r>
      <w:r w:rsidRPr="00CC0C94">
        <w:t>.304 [</w:t>
      </w:r>
      <w:r>
        <w:t>28</w:t>
      </w:r>
      <w:r w:rsidRPr="00CC0C94">
        <w:t>]</w:t>
      </w:r>
      <w:r>
        <w:t>; or</w:t>
      </w:r>
    </w:p>
    <w:p w14:paraId="78824629" w14:textId="77777777" w:rsidR="00E4384C" w:rsidRDefault="00E4384C" w:rsidP="00E4384C">
      <w:pPr>
        <w:pStyle w:val="B3"/>
      </w:pPr>
      <w:r>
        <w:lastRenderedPageBreak/>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38CA7E0B" w14:textId="77777777" w:rsidR="00E4384C" w:rsidRPr="00CC0C94" w:rsidRDefault="00E4384C" w:rsidP="00E4384C">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4B523C3E" w14:textId="77777777" w:rsidR="00E4384C" w:rsidRDefault="00E4384C" w:rsidP="00E4384C">
      <w:pPr>
        <w:pStyle w:val="B4"/>
      </w:pPr>
      <w:r>
        <w:t>B)</w:t>
      </w:r>
      <w:r w:rsidRPr="00CC0C94">
        <w:tab/>
        <w:t xml:space="preserve">increment the counter for </w:t>
      </w:r>
      <w:r>
        <w:t>"the entry for the current SNPN considered invalid for 3GPP access</w:t>
      </w:r>
      <w:r w:rsidRPr="00CC0C94">
        <w:t>" events;</w:t>
      </w:r>
    </w:p>
    <w:p w14:paraId="2CDE04F8" w14:textId="77777777" w:rsidR="00E4384C" w:rsidRDefault="00E4384C" w:rsidP="00E4384C">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5C716DE4" w14:textId="77777777" w:rsidR="00E4384C" w:rsidRPr="00CC0C94" w:rsidRDefault="00E4384C" w:rsidP="00E4384C">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0691AED4" w14:textId="01BFB5BE" w:rsidR="00715B54" w:rsidRDefault="009000A7" w:rsidP="00715B54">
      <w:pPr>
        <w:pStyle w:val="B4"/>
      </w:pPr>
      <w:r>
        <w:t>E</w:t>
      </w:r>
      <w:r w:rsidR="001E7009">
        <w:t>)</w:t>
      </w:r>
      <w:r w:rsidR="001E7009">
        <w:tab/>
      </w:r>
      <w:r w:rsidR="00715B54" w:rsidRPr="00CC0C94">
        <w:t>search for a suitable cell in another tracking area according to 3GPP TS 3</w:t>
      </w:r>
      <w:r w:rsidR="00715B54">
        <w:t>8</w:t>
      </w:r>
      <w:r w:rsidR="00715B54" w:rsidRPr="00CC0C94">
        <w:t>.304 [</w:t>
      </w:r>
      <w:r w:rsidR="00715B54">
        <w:t>28</w:t>
      </w:r>
      <w:r w:rsidR="00715B54" w:rsidRPr="00CC0C94">
        <w:t>]</w:t>
      </w:r>
      <w:r w:rsidR="00715B54">
        <w:t>. As a UE implementation option, if</w:t>
      </w:r>
      <w:r w:rsidR="00715B54" w:rsidRPr="00913BCD">
        <w:t xml:space="preserve"> </w:t>
      </w:r>
      <w:r w:rsidR="00715B54">
        <w:t>accessing SNPN services via a PLMN is available and the selected entry of the "list of subscriber data" or the selected PLMN subscription is not considered invalid for non-3GPP access, then the UE may attempt to access SNPN services via a PLMN; or</w:t>
      </w:r>
    </w:p>
    <w:p w14:paraId="1DECBD2E" w14:textId="77777777" w:rsidR="001E7009" w:rsidRDefault="009000A7" w:rsidP="00377184">
      <w:pPr>
        <w:pStyle w:val="B3"/>
      </w:pPr>
      <w:r>
        <w:t>iii</w:t>
      </w:r>
      <w:r w:rsidR="001E7009">
        <w:t>)</w:t>
      </w:r>
      <w:r w:rsidR="001E7009">
        <w:tab/>
        <w:t xml:space="preserve">otherwise, the UE shall </w:t>
      </w:r>
      <w:r w:rsidR="001E7009" w:rsidRPr="00CC0C94">
        <w:t xml:space="preserve">proceed as specified in </w:t>
      </w:r>
      <w:r>
        <w:t>sub</w:t>
      </w:r>
      <w:r w:rsidR="001E7009" w:rsidRPr="00CC0C94">
        <w:t>clau</w:t>
      </w:r>
      <w:r w:rsidR="001E7009">
        <w:t xml:space="preserve">ses 5.5.1 </w:t>
      </w:r>
      <w:r w:rsidR="001E7009" w:rsidRPr="00CC0C94">
        <w:t>and 5.6.1;</w:t>
      </w:r>
    </w:p>
    <w:p w14:paraId="1E22501A" w14:textId="77777777" w:rsidR="009000A7" w:rsidRDefault="009000A7" w:rsidP="009000A7">
      <w:pPr>
        <w:pStyle w:val="B2"/>
      </w:pPr>
      <w:r>
        <w:t>2</w:t>
      </w:r>
      <w:r w:rsidRPr="00CC0C94">
        <w:t>)</w:t>
      </w:r>
      <w:r w:rsidRPr="00CC0C94">
        <w:tab/>
        <w:t xml:space="preserve">if </w:t>
      </w:r>
      <w:r>
        <w:t>the 5GMM cause value is received over non-3GPP access</w:t>
      </w:r>
      <w:r w:rsidRPr="00CC0C94">
        <w:t>:</w:t>
      </w:r>
    </w:p>
    <w:p w14:paraId="2567A660" w14:textId="77777777" w:rsidR="009000A7" w:rsidRPr="00E416CA" w:rsidRDefault="009000A7" w:rsidP="009000A7">
      <w:pPr>
        <w:pStyle w:val="NO"/>
        <w:rPr>
          <w:noProof/>
        </w:rPr>
      </w:pPr>
      <w:r w:rsidRPr="00C056E2">
        <w:t>NOTE </w:t>
      </w:r>
      <w:r w:rsidR="00E40752">
        <w:t>3</w:t>
      </w:r>
      <w:r w:rsidRPr="00C056E2">
        <w:t>:</w:t>
      </w:r>
      <w:r w:rsidRPr="00C056E2">
        <w:tab/>
        <w:t>A 5GMM cause value "received over non-3GPP access" in this subclause refers to a 5GMM cause value received via a PLMN when the UE attempts to access SNPN services via a PLMN.</w:t>
      </w:r>
    </w:p>
    <w:p w14:paraId="14667BCE" w14:textId="77777777" w:rsidR="009000A7" w:rsidRPr="00CC0C94" w:rsidRDefault="009000A7" w:rsidP="0083064D">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3AA859E4" w14:textId="77777777" w:rsidR="009000A7" w:rsidRDefault="009000A7" w:rsidP="009000A7">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78D4150" w14:textId="77777777" w:rsidR="009000A7" w:rsidRDefault="009000A7" w:rsidP="009000A7">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310F90D3" w14:textId="77777777" w:rsidR="009000A7" w:rsidRDefault="009000A7" w:rsidP="009000A7">
      <w:pPr>
        <w:pStyle w:val="B4"/>
      </w:pPr>
      <w:r>
        <w:t>B)</w:t>
      </w:r>
      <w:r w:rsidRPr="00E62B6B">
        <w:tab/>
        <w:t>enter the state 5GMM-DEREGISTERED.LIMITED-SERVICE;</w:t>
      </w:r>
      <w:r>
        <w:t xml:space="preserve"> and</w:t>
      </w:r>
    </w:p>
    <w:p w14:paraId="3D33C4AC" w14:textId="09CE6D27" w:rsidR="009000A7" w:rsidRDefault="009000A7" w:rsidP="009000A7">
      <w:pPr>
        <w:pStyle w:val="B4"/>
      </w:pPr>
      <w:r>
        <w:t>C)</w:t>
      </w:r>
      <w:r w:rsidRPr="00D04C29">
        <w:tab/>
      </w:r>
      <w:r w:rsidR="00715B54" w:rsidRPr="00CC0C94">
        <w:t xml:space="preserve">increment the counter for </w:t>
      </w:r>
      <w:r w:rsidR="00715B54">
        <w:t>"the entry for the current SNPN considered invalid for non-3GPP access</w:t>
      </w:r>
      <w:r w:rsidR="00715B54" w:rsidRPr="00CC0C94">
        <w:t>" events</w:t>
      </w:r>
      <w:r w:rsidR="00715B54">
        <w:t xml:space="preserve">. As a UE implementation option, </w:t>
      </w:r>
      <w:r w:rsidR="00715B54" w:rsidRPr="00063201">
        <w:t xml:space="preserve">if 3GPP access is available and </w:t>
      </w:r>
      <w:r w:rsidR="00715B54">
        <w:t>the selected entry of the "list of subscriber data" or the selected PLMN subscription is not considered invalid for 3GPP access</w:t>
      </w:r>
      <w:r w:rsidR="00715B54" w:rsidRPr="00063201">
        <w:t xml:space="preserve">, </w:t>
      </w:r>
      <w:r w:rsidR="00715B54">
        <w:t>then the UE may make a</w:t>
      </w:r>
      <w:r w:rsidR="00715B54" w:rsidRPr="00063201">
        <w:t xml:space="preserve"> registration attempt over 3GPP access</w:t>
      </w:r>
      <w:r w:rsidR="00715B54">
        <w:t>; or</w:t>
      </w:r>
    </w:p>
    <w:p w14:paraId="060CC20B" w14:textId="77777777" w:rsidR="009000A7" w:rsidRPr="00CC0C94" w:rsidRDefault="009000A7" w:rsidP="009000A7">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27CE561" w14:textId="77777777" w:rsidR="001E7009" w:rsidRDefault="001E7009" w:rsidP="001E7009">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w:t>
      </w:r>
      <w:r w:rsidR="009000A7">
        <w:t>sub</w:t>
      </w:r>
      <w:r>
        <w:t xml:space="preserve">clauses 5.5.1 </w:t>
      </w:r>
      <w:r w:rsidRPr="00CC0C94">
        <w:t>and 5.</w:t>
      </w:r>
      <w:r>
        <w:t>6.1</w:t>
      </w:r>
      <w:r w:rsidR="009000A7">
        <w:t>. Additionally:</w:t>
      </w:r>
    </w:p>
    <w:p w14:paraId="7C789BB7" w14:textId="4F3E1535" w:rsidR="00715B54" w:rsidRDefault="00715B54" w:rsidP="00715B54">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39FAC7BF" w14:textId="1BC07A42" w:rsidR="00715B54" w:rsidRDefault="00715B54" w:rsidP="00715B54">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64CDC56C" w14:textId="46249FB0" w:rsidR="00E40752" w:rsidRPr="00F60F99" w:rsidRDefault="00E40752" w:rsidP="00E40752">
      <w:pPr>
        <w:pStyle w:val="NO"/>
        <w:rPr>
          <w:noProof/>
        </w:rPr>
      </w:pPr>
      <w:r>
        <w:lastRenderedPageBreak/>
        <w:t>NOTE 4:</w:t>
      </w:r>
      <w:r w:rsidRPr="00EF5380">
        <w:tab/>
      </w:r>
      <w:r w:rsidRPr="0072087B">
        <w:t xml:space="preserve">The network does not send 5GMM cause value #13 to the UE operating in </w:t>
      </w:r>
      <w:del w:id="169" w:author="Ericsson User, R00" w:date="2023-02-07T13:43:00Z">
        <w:r w:rsidR="00D21BB1" w:rsidDel="00A07646">
          <w:delText>SNPN access operation mode</w:delText>
        </w:r>
      </w:del>
      <w:ins w:id="170" w:author="Ericsson User, R00" w:date="2023-02-07T13:43:00Z">
        <w:r w:rsidR="00A07646">
          <w:t>SNPN access mode</w:t>
        </w:r>
      </w:ins>
      <w:r w:rsidRPr="0072087B">
        <w:t xml:space="preserve"> in this release of specification</w:t>
      </w:r>
      <w:r w:rsidR="00C678DF">
        <w:t>.</w:t>
      </w:r>
    </w:p>
    <w:p w14:paraId="451BB4AC" w14:textId="12D52D11" w:rsidR="001E7009" w:rsidRDefault="001E7009" w:rsidP="001E7009">
      <w:pPr>
        <w:pStyle w:val="B1"/>
      </w:pPr>
      <w:r>
        <w:t>c)</w:t>
      </w:r>
      <w:r>
        <w:tab/>
        <w:t>if the 5G</w:t>
      </w:r>
      <w:r w:rsidRPr="00CC0C94">
        <w:t xml:space="preserve">MM </w:t>
      </w:r>
      <w:r>
        <w:t xml:space="preserve">cause value received is #27, the UE shall </w:t>
      </w:r>
      <w:r w:rsidRPr="00CC0C94">
        <w:t>proceed as speci</w:t>
      </w:r>
      <w:r>
        <w:t xml:space="preserve">fied in </w:t>
      </w:r>
      <w:r w:rsidR="009000A7">
        <w:t>sub</w:t>
      </w:r>
      <w:r>
        <w:t xml:space="preserve">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00600F88"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52EF0EAA" w14:textId="77777777" w:rsidR="0092602E" w:rsidRPr="00E33263" w:rsidRDefault="0092602E" w:rsidP="0092602E">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2F2F604" w14:textId="77777777" w:rsidR="008F4BFD" w:rsidRDefault="008F4BFD" w:rsidP="008F4BFD">
      <w:pPr>
        <w:pStyle w:val="B1"/>
      </w:pPr>
      <w:r>
        <w:t>d)</w:t>
      </w:r>
      <w:r>
        <w:tab/>
        <w:t xml:space="preserve">if: </w:t>
      </w:r>
    </w:p>
    <w:p w14:paraId="1DD4D065" w14:textId="4CE3ACDA" w:rsidR="008F4BFD" w:rsidRDefault="008F4BFD" w:rsidP="00FD7D39">
      <w:pPr>
        <w:pStyle w:val="B2"/>
      </w:pPr>
      <w:r>
        <w:t>1)</w:t>
      </w:r>
      <w:r>
        <w:tab/>
        <w:t>the 5G</w:t>
      </w:r>
      <w:r w:rsidRPr="00CC0C94">
        <w:t xml:space="preserve">MM </w:t>
      </w:r>
      <w:r>
        <w:t>cause value received is #74 or #75; or</w:t>
      </w:r>
    </w:p>
    <w:p w14:paraId="084B7D79" w14:textId="77777777" w:rsidR="008F4BFD" w:rsidRDefault="008F4BFD" w:rsidP="008F4BFD">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53194912" w14:textId="77777777" w:rsidR="008F4BFD" w:rsidRPr="00CC0C94" w:rsidRDefault="008F4BFD" w:rsidP="008F4BFD">
      <w:pPr>
        <w:pStyle w:val="B1"/>
      </w:pPr>
      <w:r>
        <w:tab/>
      </w:r>
      <w:r w:rsidRPr="00CC0C94">
        <w:t>in addition to the UE requirements spec</w:t>
      </w:r>
      <w:r>
        <w:t xml:space="preserve">ified in subclauses 5.5.1 </w:t>
      </w:r>
      <w:r w:rsidRPr="00CC0C94">
        <w:t>and 5.6.1</w:t>
      </w:r>
      <w:r>
        <w:t>:</w:t>
      </w:r>
    </w:p>
    <w:p w14:paraId="34924DF4" w14:textId="77777777" w:rsidR="00DC2B12" w:rsidRPr="00F94FD2" w:rsidRDefault="00DC2B12" w:rsidP="00DC2B12">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6BC56533" w14:textId="77777777" w:rsidR="00DC2B12" w:rsidRPr="0083064D" w:rsidRDefault="00DC2B12" w:rsidP="00DC2B12">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r w:rsidR="00AE51F6">
        <w:t>.</w:t>
      </w:r>
    </w:p>
    <w:p w14:paraId="0EC85462" w14:textId="77777777" w:rsidR="00DC2B12" w:rsidRDefault="00DC2B12" w:rsidP="00DC2B12">
      <w:pPr>
        <w:pStyle w:val="NO"/>
      </w:pPr>
      <w:r w:rsidRPr="00FB0329">
        <w:t>NOTE</w:t>
      </w:r>
      <w:r>
        <w:t> </w:t>
      </w:r>
      <w:r w:rsidR="00E40752">
        <w:t>5</w:t>
      </w:r>
      <w:r w:rsidRPr="00FB0329">
        <w:t>:</w:t>
      </w:r>
      <w:r>
        <w:tab/>
      </w:r>
      <w:r w:rsidRPr="00FB0329">
        <w:t>The message "received via non-3GPP access" in this subclause refers to a message received via a PLMN when the UE attempts to access SNPN services via a PLMN.</w:t>
      </w:r>
    </w:p>
    <w:p w14:paraId="3659FB02" w14:textId="77777777" w:rsidR="001E7009" w:rsidRPr="00CC0C94" w:rsidRDefault="001E7009" w:rsidP="001E7009">
      <w:r>
        <w:t>Upon expiry of timer T3247</w:t>
      </w:r>
      <w:r w:rsidRPr="00CC0C94">
        <w:t>, the UE</w:t>
      </w:r>
      <w:r w:rsidRPr="0007593B">
        <w:t xml:space="preserve"> </w:t>
      </w:r>
      <w:r w:rsidRPr="00CC0C94">
        <w:t>shall</w:t>
      </w:r>
      <w:r w:rsidR="004D1DA5">
        <w:t>:</w:t>
      </w:r>
    </w:p>
    <w:p w14:paraId="34FF598A" w14:textId="5C814E64" w:rsidR="00E4384C" w:rsidRDefault="001E7009" w:rsidP="00E4384C">
      <w:pPr>
        <w:pStyle w:val="B1"/>
      </w:pPr>
      <w:r>
        <w:t>-</w:t>
      </w:r>
      <w:r w:rsidRPr="00CC0C94">
        <w:tab/>
      </w:r>
      <w:r w:rsidR="00E4384C">
        <w:t xml:space="preserve">remove, for </w:t>
      </w:r>
      <w:r w:rsidR="00E4384C">
        <w:rPr>
          <w:rFonts w:hint="eastAsia"/>
          <w:lang w:eastAsia="zh-CN"/>
        </w:rPr>
        <w:t xml:space="preserve">each </w:t>
      </w:r>
      <w:r w:rsidR="00E4384C">
        <w:t>SNPN,</w:t>
      </w:r>
      <w:r w:rsidR="00E4384C" w:rsidRPr="00CC0C94">
        <w:t xml:space="preserve"> </w:t>
      </w:r>
      <w:r w:rsidR="00E4384C">
        <w:t xml:space="preserve">all tracking areas from </w:t>
      </w:r>
      <w:r w:rsidR="00E4384C" w:rsidRPr="00CC0C94">
        <w:t>the list of "</w:t>
      </w:r>
      <w:r w:rsidR="00E4384C">
        <w:t xml:space="preserve">5GS </w:t>
      </w:r>
      <w:r w:rsidR="00E4384C" w:rsidRPr="00CC0C94">
        <w:t>forbidden tracking areas for regional provision of service" and the list of "</w:t>
      </w:r>
      <w:r w:rsidR="00E4384C">
        <w:t xml:space="preserve">5GS </w:t>
      </w:r>
      <w:r w:rsidR="00E4384C" w:rsidRPr="00CC0C94">
        <w:t>forbidden tracking areas for roaming"</w:t>
      </w:r>
      <w:r w:rsidR="00E4384C">
        <w:t xml:space="preserve"> for the SNPN and, if the UE supports access to an SNPN using credentials from a credentials holder, the selected entry of the "list of subscriber data" or the selected PLMN subscription, which were stored in these lists for</w:t>
      </w:r>
      <w:r w:rsidR="00E4384C" w:rsidRPr="0024235E">
        <w:t xml:space="preserve"> </w:t>
      </w:r>
      <w:r w:rsidR="00E4384C" w:rsidRPr="00CC0C94">
        <w:t>non-integrity protected</w:t>
      </w:r>
      <w:r w:rsidR="00E4384C">
        <w:t xml:space="preserve"> NAS reject message</w:t>
      </w:r>
      <w:r w:rsidR="00E4384C" w:rsidRPr="00CC0C94">
        <w:t>;</w:t>
      </w:r>
    </w:p>
    <w:p w14:paraId="431AC67E" w14:textId="77777777" w:rsidR="00715B54" w:rsidRDefault="00715B54" w:rsidP="00715B54">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753DB4EC" w14:textId="77777777" w:rsidR="00715B54" w:rsidRPr="00CC0C94" w:rsidRDefault="00715B54" w:rsidP="00715B54">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08DCCAD2" w14:textId="77777777" w:rsidR="00CB5194" w:rsidRDefault="00CB5194" w:rsidP="00CB5194">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122317B6" w14:textId="50A71DD7" w:rsidR="00715B54" w:rsidRDefault="00715B54" w:rsidP="00715B54">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67516227" w14:textId="77777777" w:rsidR="00600F88" w:rsidRPr="0091068F" w:rsidRDefault="00600F88" w:rsidP="00600F88">
      <w:pPr>
        <w:pStyle w:val="B1"/>
      </w:pPr>
      <w:r w:rsidRPr="0091068F">
        <w:lastRenderedPageBreak/>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382F657C" w14:textId="77777777" w:rsidR="00600F88" w:rsidRPr="0091068F" w:rsidRDefault="00600F88" w:rsidP="00600F88">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0D550E6E" w14:textId="77777777" w:rsidR="001E7009" w:rsidRPr="00CC0C94" w:rsidRDefault="001E7009" w:rsidP="001E700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7297F8FC" w14:textId="77777777" w:rsidR="00CB5194" w:rsidRDefault="00CB5194" w:rsidP="00CB5194">
      <w:bookmarkStart w:id="171" w:name="_Toc20232588"/>
      <w:bookmarkStart w:id="172" w:name="_Toc27746678"/>
      <w:bookmarkStart w:id="173" w:name="_Toc36212859"/>
      <w:bookmarkStart w:id="174" w:name="_Toc36657036"/>
      <w:bookmarkStart w:id="175" w:name="_Toc45286698"/>
      <w:bookmarkStart w:id="176" w:name="_Toc51947967"/>
      <w:bookmarkStart w:id="177" w:name="_Toc51949059"/>
      <w:r>
        <w:t>W</w:t>
      </w:r>
      <w:r w:rsidRPr="00CC0C94">
        <w:t>hen the UE is switched off</w:t>
      </w:r>
      <w:r>
        <w:t xml:space="preserve"> or </w:t>
      </w:r>
      <w:r>
        <w:rPr>
          <w:lang w:eastAsia="ko-KR"/>
        </w:rPr>
        <w:t xml:space="preserve">a </w:t>
      </w:r>
      <w:r w:rsidRPr="003168A2">
        <w:t>UICC containing the USIM is removed</w:t>
      </w:r>
      <w:r>
        <w:t>:</w:t>
      </w:r>
    </w:p>
    <w:p w14:paraId="4B37C0D9" w14:textId="77777777" w:rsidR="00CB5194" w:rsidRDefault="00CB5194" w:rsidP="00CB5194">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34EE34DA" w14:textId="77777777" w:rsidR="00CB5194" w:rsidRDefault="00CB5194" w:rsidP="00CB5194">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316E57E1" w14:textId="77777777" w:rsidR="00CB5194" w:rsidRDefault="00CB5194" w:rsidP="00CB5194">
      <w:pPr>
        <w:rPr>
          <w:lang w:eastAsia="ko-KR"/>
        </w:rPr>
      </w:pPr>
      <w:bookmarkStart w:id="178" w:name="_Hlk69773491"/>
      <w:r>
        <w:rPr>
          <w:rFonts w:hint="eastAsia"/>
          <w:lang w:eastAsia="ko-KR"/>
        </w:rPr>
        <w:t>W</w:t>
      </w:r>
      <w:r>
        <w:rPr>
          <w:lang w:eastAsia="ko-KR"/>
        </w:rPr>
        <w:t>hen an entry of the "list of subscriber data" is updated:</w:t>
      </w:r>
    </w:p>
    <w:p w14:paraId="712E0D8E" w14:textId="6C91CC58" w:rsidR="00CB5194" w:rsidRDefault="00CB5194" w:rsidP="00CB5194">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0ECAF0FB" w14:textId="7014E770" w:rsidR="00CB5194" w:rsidRDefault="00CB5194" w:rsidP="00CB5194">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178"/>
    <w:p w14:paraId="777A068B" w14:textId="77777777" w:rsidR="00CB5194" w:rsidRDefault="00CB5194" w:rsidP="00CB5194">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1F59F4C4" w14:textId="77777777" w:rsidR="00CB5194" w:rsidRDefault="00CB5194" w:rsidP="00CB5194">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24590C4E" w14:textId="77777777" w:rsidR="00054DDA" w:rsidRDefault="00054DDA" w:rsidP="00054DDA">
      <w:pPr>
        <w:jc w:val="center"/>
        <w:rPr>
          <w:noProof/>
          <w:highlight w:val="green"/>
        </w:rPr>
      </w:pPr>
      <w:bookmarkStart w:id="179" w:name="_Toc20232597"/>
      <w:bookmarkStart w:id="180" w:name="_Toc27746688"/>
      <w:bookmarkStart w:id="181" w:name="_Toc36212870"/>
      <w:bookmarkStart w:id="182" w:name="_Toc36657047"/>
      <w:bookmarkStart w:id="183" w:name="_Toc45286709"/>
      <w:bookmarkStart w:id="184" w:name="_Toc51947978"/>
      <w:bookmarkStart w:id="185" w:name="_Toc51949070"/>
      <w:bookmarkEnd w:id="171"/>
      <w:bookmarkEnd w:id="172"/>
      <w:bookmarkEnd w:id="173"/>
      <w:bookmarkEnd w:id="174"/>
      <w:bookmarkEnd w:id="175"/>
      <w:bookmarkEnd w:id="176"/>
      <w:bookmarkEnd w:id="177"/>
      <w:r w:rsidRPr="00DB12B9">
        <w:rPr>
          <w:noProof/>
          <w:highlight w:val="green"/>
        </w:rPr>
        <w:t>***** change *****</w:t>
      </w:r>
    </w:p>
    <w:p w14:paraId="473741E8" w14:textId="77777777" w:rsidR="00173561" w:rsidRDefault="005070F4" w:rsidP="00781477">
      <w:pPr>
        <w:pStyle w:val="H6"/>
      </w:pPr>
      <w:r>
        <w:t>5</w:t>
      </w:r>
      <w:r w:rsidR="00173561" w:rsidRPr="004908AF">
        <w:t>.</w:t>
      </w:r>
      <w:r>
        <w:t>4</w:t>
      </w:r>
      <w:r w:rsidR="00173561" w:rsidRPr="004908AF">
        <w:t>.</w:t>
      </w:r>
      <w:r w:rsidR="00173561">
        <w:t>1</w:t>
      </w:r>
      <w:r w:rsidR="00173561" w:rsidRPr="004908AF">
        <w:t>.2.2.2</w:t>
      </w:r>
      <w:r w:rsidR="00173561" w:rsidRPr="004908AF">
        <w:tab/>
        <w:t>Initiation</w:t>
      </w:r>
      <w:bookmarkEnd w:id="179"/>
      <w:bookmarkEnd w:id="180"/>
      <w:bookmarkEnd w:id="181"/>
      <w:bookmarkEnd w:id="182"/>
      <w:bookmarkEnd w:id="183"/>
      <w:bookmarkEnd w:id="184"/>
      <w:bookmarkEnd w:id="185"/>
    </w:p>
    <w:p w14:paraId="2DE83F3E" w14:textId="582E560C" w:rsidR="00173561" w:rsidRPr="004908AF" w:rsidRDefault="00173561" w:rsidP="00173561">
      <w:r w:rsidRPr="004908AF">
        <w:t xml:space="preserve">In order to </w:t>
      </w:r>
      <w:r w:rsidRPr="007864A3">
        <w:t>initiate the EAP based primary authentication and key agreement procedure using EAP-AKA', the AUSF</w:t>
      </w:r>
      <w:r w:rsidR="00F80502">
        <w:t xml:space="preserve"> or the AAA server of the CH</w:t>
      </w:r>
      <w:r w:rsidRPr="007864A3">
        <w:t xml:space="preserve"> </w:t>
      </w:r>
      <w:r w:rsidR="009945E7">
        <w:t>or the DCS</w:t>
      </w:r>
      <w:r w:rsidR="009945E7" w:rsidRPr="007864A3">
        <w:t xml:space="preserve"> </w:t>
      </w:r>
      <w:r w:rsidRPr="007864A3">
        <w:t>shall send an EAP-request/AKA'-challenge message as specified in IETF RFC 5448 [</w:t>
      </w:r>
      <w:r w:rsidR="00552CBE">
        <w:t>40</w:t>
      </w:r>
      <w:r w:rsidRPr="007864A3">
        <w:t>]. The AUSF</w:t>
      </w:r>
      <w:r w:rsidR="00F80502">
        <w:t xml:space="preserve"> or the AAA server of the CH</w:t>
      </w:r>
      <w:r w:rsidRPr="007864A3">
        <w:t xml:space="preserve"> </w:t>
      </w:r>
      <w:r w:rsidR="009945E7">
        <w:t>or the DCS</w:t>
      </w:r>
      <w:r w:rsidR="009945E7" w:rsidRPr="007864A3">
        <w:t xml:space="preserve"> </w:t>
      </w:r>
      <w:r w:rsidRPr="007864A3">
        <w:t>shall set the AT_KDF_INPUT attribute of the EAP-request/AKA'-challenge message t</w:t>
      </w:r>
      <w:r w:rsidRPr="004908AF">
        <w:t>o the SNN. The SNN is in format described in subclause </w:t>
      </w:r>
      <w:r w:rsidR="00FC5005">
        <w:t>9.</w:t>
      </w:r>
      <w:r w:rsidR="00F47028">
        <w:t>12</w:t>
      </w:r>
      <w:r w:rsidRPr="004908AF">
        <w:t>.1. The AUSF</w:t>
      </w:r>
      <w:r w:rsidR="00F80502">
        <w:t xml:space="preserve"> </w:t>
      </w:r>
      <w:r w:rsidR="00F80502">
        <w:lastRenderedPageBreak/>
        <w:t>or the AAA server of the CH</w:t>
      </w:r>
      <w:r w:rsidRPr="004908AF">
        <w:t xml:space="preserve"> </w:t>
      </w:r>
      <w:r w:rsidR="009945E7">
        <w:t>or the DCS</w:t>
      </w:r>
      <w:r w:rsidR="009945E7" w:rsidRPr="007864A3">
        <w:t xml:space="preserve"> </w:t>
      </w:r>
      <w:r w:rsidRPr="004908AF">
        <w:t>may include AT_RESULT_IND attribute in the EAP-request/AKA'-challenge message.</w:t>
      </w:r>
    </w:p>
    <w:p w14:paraId="41CEFED2" w14:textId="77777777" w:rsidR="00D53BB1" w:rsidRPr="00514756" w:rsidRDefault="00D53BB1" w:rsidP="00D53BB1">
      <w:r>
        <w:t>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w:t>
      </w:r>
      <w:r w:rsidR="00137FBE">
        <w:t xml:space="preserve"> The network shall send the selected ngKSI value to the UE along with each EAP message. The network shall send the ABBA value as described in </w:t>
      </w:r>
      <w:r w:rsidR="00137FBE">
        <w:rPr>
          <w:rFonts w:eastAsia="MS Mincho"/>
        </w:rPr>
        <w:t>subclause </w:t>
      </w:r>
      <w:r w:rsidR="00137FBE" w:rsidRPr="00FF6DEF">
        <w:t>9.11.3.10</w:t>
      </w:r>
      <w:r w:rsidR="00137FBE">
        <w:t xml:space="preserve"> to the UE along with the EAP request message and EAP-success message</w:t>
      </w:r>
      <w:r w:rsidR="00137FBE" w:rsidDel="00C602AC">
        <w:t>.</w:t>
      </w:r>
    </w:p>
    <w:p w14:paraId="3D129B33" w14:textId="77777777" w:rsidR="00AF113A" w:rsidRPr="00D56D09" w:rsidRDefault="00173561" w:rsidP="00AF113A">
      <w:r w:rsidRPr="004908AF">
        <w:t>Upon receiving an EAP-request/AKA'-challenge message</w:t>
      </w:r>
      <w:r w:rsidRPr="007864A3">
        <w:t xml:space="preserve">, the UE </w:t>
      </w:r>
      <w:r w:rsidR="00AF113A" w:rsidRPr="00D56D09">
        <w:t>shall check whether the UE has a USIM, shall check the key derivation function indicated in AT_KDF attributes as specified in IETF RFC 5448 [</w:t>
      </w:r>
      <w:r w:rsidR="00552CBE">
        <w:t>40</w:t>
      </w:r>
      <w:r w:rsidR="00AF113A" w:rsidRPr="00D56D09">
        <w:t xml:space="preserve">], and if the value of the Key </w:t>
      </w:r>
      <w:r w:rsidR="00A1246A">
        <w:t>d</w:t>
      </w:r>
      <w:r w:rsidR="00AF113A" w:rsidRPr="00D56D09">
        <w:t xml:space="preserve">erivation </w:t>
      </w:r>
      <w:r w:rsidR="00A1246A">
        <w:t>f</w:t>
      </w:r>
      <w:r w:rsidR="00AF113A" w:rsidRPr="00D56D09">
        <w:t>un</w:t>
      </w:r>
      <w:r w:rsidR="006D58CD">
        <w:t>c</w:t>
      </w:r>
      <w:r w:rsidR="00AF113A" w:rsidRPr="00D56D09">
        <w:t xml:space="preserve">tion field within the received AT_KDF attribute, is of value 1, shall </w:t>
      </w:r>
      <w:r w:rsidRPr="007864A3">
        <w:t>check</w:t>
      </w:r>
      <w:r w:rsidR="00AF113A" w:rsidRPr="00D56D09">
        <w:t>:</w:t>
      </w:r>
    </w:p>
    <w:p w14:paraId="0DD8D65C" w14:textId="77777777" w:rsidR="00AF113A" w:rsidRPr="00B5047D" w:rsidRDefault="00AF113A" w:rsidP="00621D46">
      <w:pPr>
        <w:pStyle w:val="B1"/>
      </w:pPr>
      <w:r w:rsidRPr="00F20833">
        <w:t>a)</w:t>
      </w:r>
      <w:r w:rsidRPr="00F20833">
        <w:tab/>
      </w:r>
      <w:r w:rsidR="00173561" w:rsidRPr="00F20833">
        <w:t>whether the network name field of the AT_KDF_INPUT attribute is the SNN constructed according to subclause </w:t>
      </w:r>
      <w:r w:rsidR="00FC5005" w:rsidRPr="00D05F09">
        <w:t>9.</w:t>
      </w:r>
      <w:r w:rsidR="00F47028">
        <w:t>12</w:t>
      </w:r>
      <w:r w:rsidR="00FC5005" w:rsidRPr="00D05F09">
        <w:t>.</w:t>
      </w:r>
      <w:r w:rsidR="00173561" w:rsidRPr="00111E92">
        <w:t>1</w:t>
      </w:r>
      <w:r w:rsidRPr="00061D56">
        <w:t>; and</w:t>
      </w:r>
    </w:p>
    <w:p w14:paraId="52A4514D" w14:textId="77777777" w:rsidR="00173561" w:rsidRPr="007864A3" w:rsidRDefault="00AF113A" w:rsidP="00621D46">
      <w:pPr>
        <w:pStyle w:val="B1"/>
      </w:pPr>
      <w:r w:rsidRPr="00D56D09">
        <w:t>b)</w:t>
      </w:r>
      <w:r w:rsidRPr="00D56D09">
        <w:tab/>
      </w:r>
      <w:r w:rsidR="00AD1C9D" w:rsidRPr="00D56D09">
        <w:t>whether the network name field of the AT_KDF_INPUT attribute matches the PLMN identity</w:t>
      </w:r>
      <w:r w:rsidR="00AD1C9D">
        <w:t xml:space="preserve"> or the SNPN identity</w:t>
      </w:r>
      <w:r w:rsidR="00AD1C9D" w:rsidRPr="00D56D09">
        <w:t xml:space="preserve"> </w:t>
      </w:r>
      <w:r w:rsidR="00AD1C9D">
        <w:t xml:space="preserve">of the selected SNPN </w:t>
      </w:r>
      <w:r w:rsidR="00AD1C9D" w:rsidRPr="00D56D09">
        <w:t>saved in the UE</w:t>
      </w:r>
      <w:r w:rsidR="00AD1C9D" w:rsidRPr="007864A3">
        <w:t>.</w:t>
      </w:r>
    </w:p>
    <w:p w14:paraId="04CFD490" w14:textId="060EEFE5" w:rsidR="00AF113A" w:rsidRPr="00D56D09" w:rsidRDefault="0054022F" w:rsidP="00621D46">
      <w:r>
        <w:t xml:space="preserve">When not operating in </w:t>
      </w:r>
      <w:del w:id="186" w:author="Ericsson User, R00" w:date="2023-02-07T13:43:00Z">
        <w:r w:rsidR="00D21BB1" w:rsidDel="00A07646">
          <w:delText>SNPN access operation mode</w:delText>
        </w:r>
      </w:del>
      <w:ins w:id="187" w:author="Ericsson User, R00" w:date="2023-02-07T13:43:00Z">
        <w:r w:rsidR="00A07646">
          <w:t>SNPN access mode</w:t>
        </w:r>
      </w:ins>
      <w:r>
        <w:t>, t</w:t>
      </w:r>
      <w:r w:rsidR="00AF113A" w:rsidRPr="00D56D09">
        <w:t>he PLMN identity the UE uses for the above network name check is as follows:</w:t>
      </w:r>
    </w:p>
    <w:p w14:paraId="341A46C5" w14:textId="77777777" w:rsidR="00AF113A" w:rsidRPr="00D56D09" w:rsidRDefault="00AF113A" w:rsidP="00621D46">
      <w:pPr>
        <w:pStyle w:val="B1"/>
      </w:pPr>
      <w:r w:rsidRPr="00D56D09">
        <w:t>a)</w:t>
      </w:r>
      <w:r w:rsidRPr="00D56D09">
        <w:tab/>
        <w:t>when the UE moves from 5GMM-IDLE mode to 5GMM-CONNECTED mode, until the first handover, the UE shall use the PLMN identity of the selected PLMN; and</w:t>
      </w:r>
    </w:p>
    <w:p w14:paraId="6F19BEB8" w14:textId="77777777" w:rsidR="00AF113A" w:rsidRPr="00D56D09" w:rsidRDefault="00AF113A" w:rsidP="00621D46">
      <w:pPr>
        <w:pStyle w:val="B1"/>
      </w:pPr>
      <w:r w:rsidRPr="00D56D09">
        <w:t>b)</w:t>
      </w:r>
      <w:r w:rsidRPr="00D56D09">
        <w:tab/>
        <w:t xml:space="preserve">after handover or inter-system </w:t>
      </w:r>
      <w:r w:rsidR="00BD4ACA">
        <w:t>change</w:t>
      </w:r>
      <w:r w:rsidRPr="00D56D09">
        <w:t xml:space="preserve"> to N1 mode</w:t>
      </w:r>
      <w:r w:rsidR="00BD4ACA">
        <w:t xml:space="preserve"> in 5GMM-CONNECTED mode</w:t>
      </w:r>
      <w:r w:rsidRPr="00D56D09">
        <w:t>:</w:t>
      </w:r>
    </w:p>
    <w:p w14:paraId="49B679CD" w14:textId="77777777" w:rsidR="00AF113A" w:rsidRPr="00D56D09" w:rsidRDefault="00AF113A" w:rsidP="00621D46">
      <w:pPr>
        <w:pStyle w:val="B2"/>
      </w:pPr>
      <w:r w:rsidRPr="00D56D09">
        <w:t>1)</w:t>
      </w:r>
      <w:r w:rsidRPr="00D56D09">
        <w:tab/>
        <w:t>if the target cell is not a shared network cell, the UE shall use the PLMN identity received as part of the broadcast system information;</w:t>
      </w:r>
    </w:p>
    <w:p w14:paraId="786B891B" w14:textId="77777777" w:rsidR="00AF113A" w:rsidRPr="00D56D09" w:rsidRDefault="00AF113A" w:rsidP="00621D46">
      <w:pPr>
        <w:pStyle w:val="B2"/>
      </w:pPr>
      <w:r w:rsidRPr="00D56D09">
        <w:t>2)</w:t>
      </w:r>
      <w:r w:rsidRPr="00D56D09">
        <w:tab/>
        <w:t>if the target cell is a shared network cell and the UE has a valid 5G-GUTI, the UE shall use the PLMN identity that is part of the 5G-GUTI; and</w:t>
      </w:r>
    </w:p>
    <w:p w14:paraId="5077D6A1" w14:textId="77777777" w:rsidR="00AF113A" w:rsidRPr="00D56D09" w:rsidRDefault="00AF113A" w:rsidP="00621D46">
      <w:pPr>
        <w:pStyle w:val="B2"/>
      </w:pPr>
      <w:r w:rsidRPr="00D56D09">
        <w:t>3)</w:t>
      </w:r>
      <w:r w:rsidRPr="00D56D09">
        <w:tab/>
        <w:t xml:space="preserve">if the target cell is a shared network cell and the UE has a valid 4G-GUTI, but not a valid 5G-GUTI, the UE shall use the PLMN identity that is part of the </w:t>
      </w:r>
      <w:r w:rsidR="00A162CD" w:rsidRPr="00D56D09">
        <w:t>4G-GUTI</w:t>
      </w:r>
      <w:r w:rsidRPr="00D56D09">
        <w:t>.</w:t>
      </w:r>
    </w:p>
    <w:p w14:paraId="2071C837" w14:textId="0615C636" w:rsidR="0054022F" w:rsidRDefault="0054022F" w:rsidP="0054022F">
      <w:bookmarkStart w:id="188" w:name="_Toc20232598"/>
      <w:r>
        <w:t xml:space="preserve">When operating in </w:t>
      </w:r>
      <w:del w:id="189" w:author="Ericsson User, R00" w:date="2023-02-07T13:43:00Z">
        <w:r w:rsidR="00D21BB1" w:rsidDel="00A07646">
          <w:delText>SNPN access operation mode</w:delText>
        </w:r>
      </w:del>
      <w:ins w:id="190" w:author="Ericsson User, R00" w:date="2023-02-07T13:43:00Z">
        <w:r w:rsidR="00A07646">
          <w:t>SNPN access mode</w:t>
        </w:r>
      </w:ins>
      <w:r>
        <w:t>, t</w:t>
      </w:r>
      <w:r w:rsidRPr="00D56D09">
        <w:t xml:space="preserve">he </w:t>
      </w:r>
      <w:r>
        <w:t>SNPN</w:t>
      </w:r>
      <w:r w:rsidRPr="00D56D09">
        <w:t xml:space="preserve"> identity the UE uses for the above network name check </w:t>
      </w:r>
      <w:r>
        <w:t xml:space="preserve">is </w:t>
      </w:r>
      <w:r w:rsidRPr="00D56D09">
        <w:t xml:space="preserve">the </w:t>
      </w:r>
      <w:r>
        <w:t xml:space="preserve">SNPN </w:t>
      </w:r>
      <w:r w:rsidRPr="00D56D09">
        <w:t xml:space="preserve">identity of the selected </w:t>
      </w:r>
      <w:r>
        <w:t>SNPN.</w:t>
      </w:r>
    </w:p>
    <w:p w14:paraId="773702A6" w14:textId="77777777" w:rsidR="00054DDA" w:rsidRDefault="00054DDA" w:rsidP="00054DDA">
      <w:pPr>
        <w:jc w:val="center"/>
        <w:rPr>
          <w:noProof/>
          <w:highlight w:val="green"/>
        </w:rPr>
      </w:pPr>
      <w:bookmarkStart w:id="191" w:name="_Toc27746689"/>
      <w:bookmarkStart w:id="192" w:name="_Toc36212871"/>
      <w:bookmarkStart w:id="193" w:name="_Toc36657048"/>
      <w:bookmarkStart w:id="194" w:name="_Toc45286710"/>
      <w:bookmarkStart w:id="195" w:name="_Toc51947979"/>
      <w:bookmarkStart w:id="196" w:name="_Toc51949071"/>
      <w:r w:rsidRPr="00DB12B9">
        <w:rPr>
          <w:noProof/>
          <w:highlight w:val="green"/>
        </w:rPr>
        <w:t>***** change *****</w:t>
      </w:r>
    </w:p>
    <w:p w14:paraId="481AA4C5" w14:textId="77777777" w:rsidR="00173561" w:rsidRDefault="005070F4" w:rsidP="00781477">
      <w:pPr>
        <w:pStyle w:val="H6"/>
      </w:pPr>
      <w:r>
        <w:t>5</w:t>
      </w:r>
      <w:r w:rsidR="00173561" w:rsidRPr="004908AF">
        <w:t>.</w:t>
      </w:r>
      <w:r>
        <w:t>4</w:t>
      </w:r>
      <w:r w:rsidR="00173561" w:rsidRPr="004908AF">
        <w:t>.</w:t>
      </w:r>
      <w:r w:rsidR="00173561">
        <w:t>1</w:t>
      </w:r>
      <w:r w:rsidR="00173561" w:rsidRPr="004908AF">
        <w:t>.2.2.3</w:t>
      </w:r>
      <w:r w:rsidR="00173561" w:rsidRPr="004908AF">
        <w:tab/>
        <w:t>UE successfully authenticates network</w:t>
      </w:r>
      <w:bookmarkEnd w:id="188"/>
      <w:bookmarkEnd w:id="191"/>
      <w:bookmarkEnd w:id="192"/>
      <w:bookmarkEnd w:id="193"/>
      <w:bookmarkEnd w:id="194"/>
      <w:bookmarkEnd w:id="195"/>
      <w:bookmarkEnd w:id="196"/>
    </w:p>
    <w:p w14:paraId="64157BE1" w14:textId="261D4D1D" w:rsidR="002B17E5" w:rsidRDefault="009945E7" w:rsidP="002B17E5">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xml:space="preserve">, and if </w:t>
      </w:r>
      <w:r w:rsidRPr="00C972DE">
        <w:t>the UE operate</w:t>
      </w:r>
      <w:r>
        <w:t>s</w:t>
      </w:r>
      <w:r w:rsidRPr="00C972DE">
        <w:t xml:space="preserve"> in </w:t>
      </w:r>
      <w:del w:id="197" w:author="Ericsson User, R00" w:date="2023-02-07T13:43:00Z">
        <w:r w:rsidRPr="00C972DE" w:rsidDel="00A07646">
          <w:delText>SNPN access operation mode</w:delText>
        </w:r>
      </w:del>
      <w:ins w:id="198" w:author="Ericsson User, R00" w:date="2023-02-07T13:43:00Z">
        <w:r w:rsidR="00A07646">
          <w:t>SNPN access mode</w:t>
        </w:r>
      </w:ins>
      <w:r>
        <w:t xml:space="preserve"> and</w:t>
      </w:r>
      <w:r w:rsidR="00D533F0" w:rsidRPr="00D533F0">
        <w:t xml:space="preserve"> </w:t>
      </w:r>
      <w:r w:rsidR="00D533F0">
        <w:t xml:space="preserve">the </w:t>
      </w:r>
      <w:r w:rsidR="00D533F0" w:rsidRPr="00100BF7">
        <w:t>credentials in the USIM</w:t>
      </w:r>
      <w:r w:rsidR="00D533F0">
        <w:t xml:space="preserve"> </w:t>
      </w:r>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derive</w:t>
      </w:r>
      <w:r w:rsidRPr="007864A3">
        <w:t xml:space="preserve"> </w:t>
      </w:r>
      <w:r w:rsidRPr="00485C4D">
        <w:t>MSK from CK' and IK'</w:t>
      </w:r>
      <w:r>
        <w:t xml:space="preserve"> otherwise derive EMSK from CK' and IK'.</w:t>
      </w:r>
    </w:p>
    <w:p w14:paraId="76E1174C" w14:textId="273E6119" w:rsidR="009945E7" w:rsidRDefault="002B17E5" w:rsidP="003758EC">
      <w:pPr>
        <w:pStyle w:val="NO"/>
      </w:pPr>
      <w:r>
        <w:t>NOTE 1:</w:t>
      </w:r>
      <w:r>
        <w:tab/>
        <w:t xml:space="preserve">When the UE is registering or registered for onboarding services in SNPN, </w:t>
      </w:r>
      <w:r w:rsidRPr="00100BF7">
        <w:t>credentials in the USIM</w:t>
      </w:r>
      <w:r>
        <w:t xml:space="preserve"> do not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w:t>
      </w:r>
    </w:p>
    <w:p w14:paraId="3447BCDD" w14:textId="4D2423F5" w:rsidR="009945E7" w:rsidRDefault="009945E7" w:rsidP="009945E7">
      <w:r>
        <w:t xml:space="preserve">Furthermore, if </w:t>
      </w:r>
      <w:r w:rsidRPr="00C972DE">
        <w:t>the UE operate</w:t>
      </w:r>
      <w:r>
        <w:t>s</w:t>
      </w:r>
      <w:r w:rsidRPr="00C972DE">
        <w:t xml:space="preserve"> in </w:t>
      </w:r>
      <w:del w:id="199" w:author="Ericsson User, R00" w:date="2023-02-07T13:43:00Z">
        <w:r w:rsidRPr="00C972DE" w:rsidDel="00A07646">
          <w:delText>SNPN access operation mode</w:delText>
        </w:r>
      </w:del>
      <w:ins w:id="200" w:author="Ericsson User, R00" w:date="2023-02-07T13:43:00Z">
        <w:r w:rsidR="00A07646">
          <w:t>SNPN access mode</w:t>
        </w:r>
      </w:ins>
      <w:r>
        <w:t xml:space="preserve"> and</w:t>
      </w:r>
      <w:r w:rsidR="00D533F0">
        <w:t xml:space="preserve"> the </w:t>
      </w:r>
      <w:r w:rsidR="00D533F0" w:rsidRPr="00100BF7">
        <w:t>credentials in the USIM</w:t>
      </w:r>
    </w:p>
    <w:p w14:paraId="069CBA49" w14:textId="6377CF04" w:rsidR="009945E7" w:rsidRDefault="009945E7" w:rsidP="009945E7">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w:t>
      </w:r>
      <w:r w:rsidRPr="00D56D09">
        <w:t xml:space="preserve"> </w:t>
      </w:r>
      <w:r>
        <w:t>may</w:t>
      </w:r>
      <w:r w:rsidRPr="007864A3">
        <w:t xml:space="preserve"> generate </w:t>
      </w:r>
      <w:r>
        <w:t>a new K</w:t>
      </w:r>
      <w:r>
        <w:rPr>
          <w:vertAlign w:val="subscript"/>
        </w:rPr>
        <w:t xml:space="preserve">AUSF </w:t>
      </w:r>
      <w:r>
        <w:t>from the MSK otherwise the ME</w:t>
      </w:r>
      <w:r w:rsidRPr="00D56D09">
        <w:t xml:space="preserve"> </w:t>
      </w:r>
      <w:r>
        <w:t xml:space="preserve">may </w:t>
      </w:r>
      <w:r w:rsidRPr="007864A3">
        <w:t xml:space="preserve">generate </w:t>
      </w:r>
      <w:r>
        <w:t>a new K</w:t>
      </w:r>
      <w:r>
        <w:rPr>
          <w:vertAlign w:val="subscript"/>
        </w:rPr>
        <w:t xml:space="preserve">AUSF </w:t>
      </w:r>
      <w:r>
        <w:t>from the EMSK.</w:t>
      </w:r>
    </w:p>
    <w:p w14:paraId="3C070A56" w14:textId="54752102" w:rsidR="00EA2011" w:rsidRPr="004908AF" w:rsidRDefault="00EA2011" w:rsidP="00EA2011">
      <w:r>
        <w:t>If the ME generates a new K</w:t>
      </w:r>
      <w:r>
        <w:rPr>
          <w:vertAlign w:val="subscript"/>
        </w:rPr>
        <w:t>AUSF</w:t>
      </w:r>
      <w:r w:rsidRPr="00485C4D">
        <w:t xml:space="preserve">, </w:t>
      </w:r>
      <w:r>
        <w:t>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 received </w:t>
      </w:r>
      <w:r>
        <w:rPr>
          <w:noProof/>
          <w:lang w:val="en-US"/>
        </w:rPr>
        <w:t xml:space="preserve">together with </w:t>
      </w:r>
      <w:r w:rsidRPr="007864A3">
        <w:t>the EAP-request/AKA'-challenge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received together with </w:t>
      </w:r>
      <w:r w:rsidRPr="007864A3">
        <w:t>the EAP-request/AKA'-challenge message</w:t>
      </w:r>
      <w:r>
        <w:rPr>
          <w:noProof/>
          <w:lang w:val="en-US"/>
        </w:rPr>
        <w:t xml:space="preserve"> </w:t>
      </w:r>
      <w:r w:rsidRPr="00DF03F3">
        <w:rPr>
          <w:noProof/>
          <w:lang w:val="en-US"/>
        </w:rPr>
        <w:t>in subclause</w:t>
      </w:r>
      <w:r>
        <w:rPr>
          <w:noProof/>
          <w:lang w:val="en-US"/>
        </w:rPr>
        <w:t> </w:t>
      </w:r>
      <w:r w:rsidRPr="00DF03F3">
        <w:rPr>
          <w:noProof/>
          <w:lang w:val="en-US"/>
        </w:rPr>
        <w:t>5.4.1.2.4.2</w:t>
      </w:r>
      <w:r>
        <w:rPr>
          <w:noProof/>
          <w:lang w:val="en-US"/>
        </w:rPr>
        <w:t xml:space="preserve"> 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w:t>
      </w:r>
      <w:r w:rsidRPr="007B0C8B">
        <w:lastRenderedPageBreak/>
        <w:t xml:space="preserve">native </w:t>
      </w:r>
      <w:r>
        <w:t xml:space="preserve">5G NAS </w:t>
      </w:r>
      <w:r w:rsidRPr="007B0C8B">
        <w:t>security context</w:t>
      </w:r>
      <w:r>
        <w:t>,</w:t>
      </w:r>
      <w:r w:rsidRPr="007864A3">
        <w:t xml:space="preserve"> and shall send an EAP-response/AKA'-challenge message as specified in IETF RFC 5448 [</w:t>
      </w:r>
      <w:r>
        <w:t>40</w:t>
      </w:r>
      <w:r w:rsidRPr="007864A3">
        <w:t>]</w:t>
      </w:r>
      <w:r w:rsidRPr="004908AF">
        <w:t>.</w:t>
      </w:r>
    </w:p>
    <w:p w14:paraId="68D5E03A" w14:textId="5DBDDFDC" w:rsidR="00387863" w:rsidRDefault="00387863" w:rsidP="00387863">
      <w:pPr>
        <w:pStyle w:val="NO"/>
      </w:pPr>
      <w:r>
        <w:t>NOTE</w:t>
      </w:r>
      <w:r w:rsidR="002B17E5">
        <w:t> 2</w:t>
      </w:r>
      <w:r>
        <w:t>:</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007F180" w14:textId="77777777" w:rsidR="00387863" w:rsidRPr="00AF6876" w:rsidRDefault="00387863" w:rsidP="00387863">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BC8B2EF" w14:textId="77777777" w:rsidR="00173561" w:rsidRPr="004908AF" w:rsidRDefault="00173561" w:rsidP="00173561">
      <w:r w:rsidRPr="004908AF">
        <w:t>If the EAP-request/AKA'-challenge message contains AT_RESULT_IND attribute, the UE may include AT_RESULT_IND attribute in the EAP-response/AKA'-challenge message</w:t>
      </w:r>
      <w:r w:rsidR="00F20833" w:rsidRPr="00D56D09">
        <w:t xml:space="preserve"> as specified in IETF RFC 5448 [</w:t>
      </w:r>
      <w:r w:rsidR="00552CBE">
        <w:t>40</w:t>
      </w:r>
      <w:r w:rsidR="00F20833" w:rsidRPr="00D56D09">
        <w:t>]</w:t>
      </w:r>
      <w:r w:rsidRPr="004908AF">
        <w:t>.</w:t>
      </w:r>
    </w:p>
    <w:p w14:paraId="3AB6D56F" w14:textId="77777777" w:rsidR="00054DDA" w:rsidRDefault="00054DDA" w:rsidP="00054DDA">
      <w:pPr>
        <w:jc w:val="center"/>
        <w:rPr>
          <w:noProof/>
          <w:highlight w:val="green"/>
        </w:rPr>
      </w:pPr>
      <w:bookmarkStart w:id="201" w:name="_Toc20232605"/>
      <w:bookmarkStart w:id="202" w:name="_Toc27746696"/>
      <w:bookmarkStart w:id="203" w:name="_Toc36212878"/>
      <w:bookmarkStart w:id="204" w:name="_Toc36657055"/>
      <w:bookmarkStart w:id="205" w:name="_Toc45286717"/>
      <w:bookmarkStart w:id="206" w:name="_Toc51947986"/>
      <w:bookmarkStart w:id="207" w:name="_Toc51949078"/>
      <w:r w:rsidRPr="00DB12B9">
        <w:rPr>
          <w:noProof/>
          <w:highlight w:val="green"/>
        </w:rPr>
        <w:t>***** change *****</w:t>
      </w:r>
    </w:p>
    <w:p w14:paraId="088813CB" w14:textId="77777777" w:rsidR="00173561" w:rsidRDefault="00090C7C" w:rsidP="00781477">
      <w:pPr>
        <w:pStyle w:val="H6"/>
      </w:pPr>
      <w:r>
        <w:t>5</w:t>
      </w:r>
      <w:r w:rsidR="00173561">
        <w:t>.</w:t>
      </w:r>
      <w:r>
        <w:t>4</w:t>
      </w:r>
      <w:r w:rsidR="00173561">
        <w:t>.1.2.2.8</w:t>
      </w:r>
      <w:r w:rsidR="00173561">
        <w:tab/>
        <w:t>UE handling EAP-</w:t>
      </w:r>
      <w:r w:rsidR="00173561" w:rsidRPr="002206B8">
        <w:t>success</w:t>
      </w:r>
      <w:r w:rsidR="00173561">
        <w:t xml:space="preserve"> message</w:t>
      </w:r>
      <w:bookmarkEnd w:id="201"/>
      <w:bookmarkEnd w:id="202"/>
      <w:bookmarkEnd w:id="203"/>
      <w:bookmarkEnd w:id="204"/>
      <w:bookmarkEnd w:id="205"/>
      <w:bookmarkEnd w:id="206"/>
      <w:bookmarkEnd w:id="207"/>
    </w:p>
    <w:p w14:paraId="708D0D21" w14:textId="77777777" w:rsidR="001B063E" w:rsidRDefault="001B063E" w:rsidP="001B063E">
      <w:bookmarkStart w:id="208" w:name="_Toc20232606"/>
      <w:bookmarkStart w:id="209" w:name="_Toc27746697"/>
      <w:bookmarkStart w:id="210" w:name="_Toc36212879"/>
      <w:bookmarkStart w:id="211" w:name="_Toc36657056"/>
      <w:bookmarkStart w:id="212" w:name="_Toc45286718"/>
      <w:bookmarkStart w:id="213" w:name="_Toc51947987"/>
      <w:bookmarkStart w:id="214" w:name="_Toc51949079"/>
      <w:r>
        <w:t>Upon receiving an EAP-success message, the ME shall:</w:t>
      </w:r>
    </w:p>
    <w:p w14:paraId="6E3DA2F2" w14:textId="77777777" w:rsidR="001B063E" w:rsidRDefault="001B063E" w:rsidP="001B063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4DA116C6"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as described in subclause 5.4.1.2.2.3:</w:t>
      </w:r>
    </w:p>
    <w:p w14:paraId="7EE4885A" w14:textId="7E844059" w:rsidR="009945E7" w:rsidRDefault="009945E7" w:rsidP="009945E7">
      <w:pPr>
        <w:pStyle w:val="B2"/>
      </w:pPr>
      <w:r>
        <w:t>1)</w:t>
      </w:r>
      <w:r>
        <w:tab/>
        <w:t xml:space="preserve">if </w:t>
      </w:r>
      <w:r w:rsidRPr="00C972DE">
        <w:t>the UE operate</w:t>
      </w:r>
      <w:r>
        <w:t>s</w:t>
      </w:r>
      <w:r w:rsidRPr="00C972DE">
        <w:t xml:space="preserve"> in </w:t>
      </w:r>
      <w:del w:id="215" w:author="Ericsson User, R00" w:date="2023-02-07T13:43:00Z">
        <w:r w:rsidRPr="00C972DE" w:rsidDel="00A07646">
          <w:delText>SNPN access operation mode</w:delText>
        </w:r>
      </w:del>
      <w:ins w:id="216" w:author="Ericsson User, R00" w:date="2023-02-07T13:43:00Z">
        <w:r w:rsidR="00A07646">
          <w:t>SNPN access mode</w:t>
        </w:r>
      </w:ins>
      <w:r>
        <w:t xml:space="preserve"> and</w:t>
      </w:r>
      <w:r w:rsidR="00D533F0">
        <w:t xml:space="preserve"> the </w:t>
      </w:r>
      <w:r w:rsidR="00D533F0" w:rsidRPr="00C972DE">
        <w:t xml:space="preserve">credentials in the </w:t>
      </w:r>
      <w:r w:rsidR="00D533F0">
        <w:t>USIM</w:t>
      </w:r>
      <w:r w:rsidR="00602BC4">
        <w:t xml:space="preserve"> </w:t>
      </w:r>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4E2C2047" w14:textId="77777777" w:rsidR="002B17E5" w:rsidRDefault="002B17E5" w:rsidP="002B17E5">
      <w:pPr>
        <w:pStyle w:val="NO"/>
      </w:pPr>
      <w:r>
        <w:t>NOTE:</w:t>
      </w:r>
      <w:r>
        <w:tab/>
        <w:t xml:space="preserve">When the UE is registering or registered for onboarding services in SNPN, </w:t>
      </w:r>
      <w:r w:rsidRPr="00100BF7">
        <w:t>credentials in the USIM</w:t>
      </w:r>
      <w:r>
        <w:t xml:space="preserve"> do not 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w:t>
      </w:r>
    </w:p>
    <w:p w14:paraId="204FDB16" w14:textId="77777777" w:rsidR="009945E7" w:rsidRDefault="009945E7" w:rsidP="009945E7">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1FA3F835" w14:textId="44170B9D" w:rsidR="001B063E" w:rsidRDefault="001B063E" w:rsidP="001B063E">
      <w:pPr>
        <w:pStyle w:val="B2"/>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075D53B" w14:textId="4325651F"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3821950"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1120D05" w14:textId="77777777" w:rsidR="001B063E" w:rsidRDefault="001B063E" w:rsidP="001B063E">
      <w:r>
        <w:t>The UE shall consider the procedure complete.</w:t>
      </w:r>
    </w:p>
    <w:p w14:paraId="3520E1C5" w14:textId="77777777" w:rsidR="00054DDA" w:rsidRDefault="00054DDA" w:rsidP="00054DDA">
      <w:pPr>
        <w:jc w:val="center"/>
        <w:rPr>
          <w:noProof/>
          <w:highlight w:val="green"/>
        </w:rPr>
      </w:pPr>
      <w:bookmarkStart w:id="217" w:name="_Toc20232608"/>
      <w:bookmarkStart w:id="218" w:name="_Toc27746699"/>
      <w:bookmarkStart w:id="219" w:name="_Toc36212881"/>
      <w:bookmarkStart w:id="220" w:name="_Toc36657058"/>
      <w:bookmarkStart w:id="221" w:name="_Toc45286720"/>
      <w:bookmarkStart w:id="222" w:name="_Toc51947989"/>
      <w:bookmarkStart w:id="223" w:name="_Toc51949081"/>
      <w:bookmarkEnd w:id="208"/>
      <w:bookmarkEnd w:id="209"/>
      <w:bookmarkEnd w:id="210"/>
      <w:bookmarkEnd w:id="211"/>
      <w:bookmarkEnd w:id="212"/>
      <w:bookmarkEnd w:id="213"/>
      <w:bookmarkEnd w:id="214"/>
      <w:r w:rsidRPr="00DB12B9">
        <w:rPr>
          <w:noProof/>
          <w:highlight w:val="green"/>
        </w:rPr>
        <w:t>***** change *****</w:t>
      </w:r>
    </w:p>
    <w:p w14:paraId="0CC7116B" w14:textId="77777777" w:rsidR="00173561" w:rsidRDefault="008D3BCB" w:rsidP="00781477">
      <w:pPr>
        <w:pStyle w:val="H6"/>
      </w:pPr>
      <w:r>
        <w:t>5</w:t>
      </w:r>
      <w:r w:rsidR="00173561">
        <w:t>.</w:t>
      </w:r>
      <w:r>
        <w:t>4</w:t>
      </w:r>
      <w:r w:rsidR="00173561">
        <w:t>.1.2.2.11</w:t>
      </w:r>
      <w:r w:rsidR="00173561">
        <w:tab/>
        <w:t>UE handling EAP-</w:t>
      </w:r>
      <w:r w:rsidR="00251AEF">
        <w:t>failure message</w:t>
      </w:r>
      <w:bookmarkEnd w:id="217"/>
      <w:bookmarkEnd w:id="218"/>
      <w:bookmarkEnd w:id="219"/>
      <w:bookmarkEnd w:id="220"/>
      <w:bookmarkEnd w:id="221"/>
      <w:bookmarkEnd w:id="222"/>
      <w:bookmarkEnd w:id="223"/>
    </w:p>
    <w:p w14:paraId="4BF3F1BD" w14:textId="77777777" w:rsidR="00CB4298" w:rsidRDefault="00173561" w:rsidP="00CB4298">
      <w:r>
        <w:t>Upon receiving an EAP-failure message, the UE shall</w:t>
      </w:r>
      <w:r w:rsidR="00CB4298">
        <w:t xml:space="preserve"> delete the partial native 5G NAS security context </w:t>
      </w:r>
      <w:r w:rsidR="00387863">
        <w:t>and shall delete the new K</w:t>
      </w:r>
      <w:r w:rsidR="00387863">
        <w:rPr>
          <w:vertAlign w:val="subscript"/>
        </w:rPr>
        <w:t xml:space="preserve">AUSF </w:t>
      </w:r>
      <w:r w:rsidR="00387863">
        <w:t>and the new K</w:t>
      </w:r>
      <w:r w:rsidR="00387863">
        <w:rPr>
          <w:vertAlign w:val="subscript"/>
        </w:rPr>
        <w:t>SEAF</w:t>
      </w:r>
      <w:r w:rsidR="00387863">
        <w:t xml:space="preserve">, </w:t>
      </w:r>
      <w:r w:rsidR="00CB4298">
        <w:t xml:space="preserve">if any </w:t>
      </w:r>
      <w:r w:rsidR="00387863">
        <w:t xml:space="preserve">were </w:t>
      </w:r>
      <w:r w:rsidR="00CB4298">
        <w:t>created as described in subclause 5.4.1.2.2.3.</w:t>
      </w:r>
    </w:p>
    <w:p w14:paraId="688DBE84" w14:textId="77777777" w:rsidR="00173561" w:rsidRDefault="00CB4298" w:rsidP="00CB4298">
      <w:r>
        <w:t>The UE shall</w:t>
      </w:r>
      <w:r w:rsidR="00173561">
        <w:t xml:space="preserve"> consider the procedure complete.</w:t>
      </w:r>
    </w:p>
    <w:p w14:paraId="6ABF7357" w14:textId="77777777" w:rsidR="008F4BFD" w:rsidRDefault="008F4BFD" w:rsidP="008F4BFD">
      <w:r>
        <w:t xml:space="preserve">If the EAP-failure message is received in </w:t>
      </w:r>
      <w:r w:rsidRPr="00DB7266">
        <w:t>an AUTHENTICATION REJECT message</w:t>
      </w:r>
      <w:r>
        <w:t>:</w:t>
      </w:r>
    </w:p>
    <w:p w14:paraId="4DB8CA10" w14:textId="77777777" w:rsidR="008F4BFD" w:rsidRPr="00DB7266" w:rsidRDefault="008F4BFD" w:rsidP="008F4BFD">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452CB283" w14:textId="6E63FD76" w:rsidR="008F4BFD" w:rsidRDefault="008F4BFD" w:rsidP="008F4BFD">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5EC9183D" w14:textId="0CFF8DCF" w:rsidR="008F4BFD" w:rsidRDefault="008F4BFD" w:rsidP="008F4BFD">
      <w:pPr>
        <w:pStyle w:val="B2"/>
      </w:pPr>
      <w:r>
        <w:lastRenderedPageBreak/>
        <w:tab/>
        <w:t>In case of PLMN, t</w:t>
      </w:r>
      <w:r w:rsidRPr="00DB7266">
        <w:t>he USIM shall be considered invalid until switching off the UE or the UICC containing the USIM is removed</w:t>
      </w:r>
      <w:r>
        <w:t>.</w:t>
      </w:r>
    </w:p>
    <w:p w14:paraId="63B3D564" w14:textId="42EFEE14"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050E597D" w14:textId="098D51BB"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Additionally, the UE shall consider the USIM as invalid for the entry until switching off or the UICC containing the USIM is removed.</w:t>
      </w:r>
    </w:p>
    <w:p w14:paraId="128BC311" w14:textId="77777777"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16C70E90" w14:textId="0D852BF5" w:rsidR="008F4BFD" w:rsidRDefault="008F4BFD" w:rsidP="008F4BFD">
      <w:pPr>
        <w:pStyle w:val="B2"/>
      </w:pPr>
      <w:r>
        <w:t>-</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6D86644E" w14:textId="77777777" w:rsidR="008F4BFD" w:rsidRDefault="008F4BFD" w:rsidP="008F4BFD">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57C2F4CD" w14:textId="77777777" w:rsidR="008F4BFD" w:rsidRDefault="008F4BFD" w:rsidP="008F4BFD">
      <w:pPr>
        <w:pStyle w:val="B3"/>
      </w:pPr>
      <w:r>
        <w:t>ii)</w:t>
      </w:r>
      <w:r>
        <w:tab/>
        <w:t>the counter for "the entry for the current SNPN considered invalid for 3GPP access" events and the counter for "the entry for the current SNPN considered invalid for non-3GPP access" events in case of SNPN;</w:t>
      </w:r>
    </w:p>
    <w:p w14:paraId="6D364F09" w14:textId="48F4123F" w:rsidR="008F4BFD" w:rsidRPr="00DB7266" w:rsidRDefault="008F4BFD" w:rsidP="008F4BFD">
      <w:pPr>
        <w:pStyle w:val="B2"/>
      </w:pPr>
      <w:r>
        <w:tab/>
      </w:r>
      <w:r w:rsidRPr="00A04D31">
        <w:t>to UE implementation-specific maximum value</w:t>
      </w:r>
      <w:r>
        <w:t>.</w:t>
      </w:r>
    </w:p>
    <w:p w14:paraId="5783020E"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57F2C19B" w14:textId="566CD639" w:rsidR="008F4BFD" w:rsidRPr="00DB7266" w:rsidRDefault="008F4BFD" w:rsidP="008F4BFD">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856CED7" w14:textId="77777777" w:rsidR="00DF504D" w:rsidRDefault="00FD7122" w:rsidP="00FD7122">
      <w:pPr>
        <w:pStyle w:val="B1"/>
      </w:pPr>
      <w:r>
        <w:t>2</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03229A28" w14:textId="4703B3C0" w:rsidR="00FD7122" w:rsidRPr="00CC0C94" w:rsidRDefault="00DF504D" w:rsidP="00FD7122">
      <w:pPr>
        <w:pStyle w:val="B1"/>
      </w:pPr>
      <w:r>
        <w:tab/>
      </w:r>
      <w:r w:rsidR="00FD7122" w:rsidRPr="00CC0C94">
        <w:t>Additionally,</w:t>
      </w:r>
      <w:r w:rsidRPr="00CC0C94">
        <w:t xml:space="preserve"> </w:t>
      </w:r>
      <w:r>
        <w:t xml:space="preserve">if the UE is neither registered for </w:t>
      </w:r>
      <w:r w:rsidRPr="004B3F25">
        <w:t xml:space="preserve">onboarding services in SNPN </w:t>
      </w:r>
      <w:r>
        <w:t>nor performing i</w:t>
      </w:r>
      <w:r w:rsidRPr="004B3F25">
        <w:t>nitial registration for onboarding services in SNPN</w:t>
      </w:r>
      <w:r>
        <w:t>,</w:t>
      </w:r>
      <w:r w:rsidR="00FD7122" w:rsidRPr="00CC0C94">
        <w:t xml:space="preserve"> the UE shall:</w:t>
      </w:r>
    </w:p>
    <w:p w14:paraId="7B6D900A" w14:textId="6D7C2BA1" w:rsidR="00193BB8" w:rsidRDefault="00FD7122" w:rsidP="00FD7122">
      <w:pPr>
        <w:pStyle w:val="B2"/>
      </w:pPr>
      <w:r>
        <w:t>a)</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00F71E49">
        <w:t xml:space="preserve"> in case of PLMN</w:t>
      </w:r>
      <w:r w:rsidR="001E7009">
        <w:t xml:space="preserve"> or the counter for "the entry for the current SNPN considered invalid for 3GPP access" events</w:t>
      </w:r>
      <w:r w:rsidRPr="00CC0C94">
        <w:t xml:space="preserve"> </w:t>
      </w:r>
      <w:r w:rsidR="00F71E49">
        <w:t xml:space="preserve">in case of SNPN </w:t>
      </w:r>
      <w:r w:rsidRPr="00CC0C94">
        <w:t>has a value less than a UE implementation-specific maximum value, proceed</w:t>
      </w:r>
      <w:r>
        <w:t xml:space="preserve"> as specified in subclause 5.3.20</w:t>
      </w:r>
      <w:r w:rsidRPr="00CC0C94">
        <w:t>, list</w:t>
      </w:r>
      <w:r>
        <w:t xml:space="preserve"> item 1</w:t>
      </w:r>
      <w:r w:rsidR="001E7009">
        <w:t>)-</w:t>
      </w:r>
      <w:r>
        <w:t>a</w:t>
      </w:r>
      <w:r w:rsidR="001E7009">
        <w:t>)</w:t>
      </w:r>
      <w:r>
        <w:t xml:space="preserve"> </w:t>
      </w:r>
      <w:r w:rsidR="001E7009">
        <w:t xml:space="preserve">of </w:t>
      </w:r>
      <w:r w:rsidR="009000A7">
        <w:t>sub</w:t>
      </w:r>
      <w:r w:rsidR="001E7009">
        <w:t xml:space="preserve">clause 5.3.20.2 (if the UE is not operating in </w:t>
      </w:r>
      <w:del w:id="224" w:author="Ericsson User, R00" w:date="2023-02-07T13:43:00Z">
        <w:r w:rsidR="00D21BB1" w:rsidDel="00A07646">
          <w:delText>SNPN access operation mode</w:delText>
        </w:r>
      </w:del>
      <w:ins w:id="225" w:author="Ericsson User, R00" w:date="2023-02-07T13:43:00Z">
        <w:r w:rsidR="00A07646">
          <w:t>SNPN access mode</w:t>
        </w:r>
      </w:ins>
      <w:r w:rsidR="001E7009">
        <w:t>) or list item a)</w:t>
      </w:r>
      <w:r w:rsidR="009000A7">
        <w:t>-1)</w:t>
      </w:r>
      <w:r w:rsidR="001E7009">
        <w:t xml:space="preserve"> of </w:t>
      </w:r>
      <w:r w:rsidR="009000A7">
        <w:t>sub</w:t>
      </w:r>
      <w:r w:rsidR="001E7009">
        <w:t xml:space="preserve">clause 5.3.20.3 (if the UE is operating in </w:t>
      </w:r>
      <w:del w:id="226" w:author="Ericsson User, R00" w:date="2023-02-07T13:43:00Z">
        <w:r w:rsidR="00D21BB1" w:rsidDel="00A07646">
          <w:delText>SNPN access operation mode</w:delText>
        </w:r>
      </w:del>
      <w:ins w:id="227" w:author="Ericsson User, R00" w:date="2023-02-07T13:43:00Z">
        <w:r w:rsidR="00A07646">
          <w:t>SNPN access mode</w:t>
        </w:r>
      </w:ins>
      <w:r w:rsidR="001E7009">
        <w:t xml:space="preserve">) </w:t>
      </w:r>
      <w:r>
        <w:t>for the case that the 5G</w:t>
      </w:r>
      <w:r w:rsidRPr="00CC0C94">
        <w:t>MM cause value received is #3;</w:t>
      </w:r>
    </w:p>
    <w:p w14:paraId="1EA7F7D6" w14:textId="2FD1EFF2" w:rsidR="00FD7122" w:rsidRPr="00CC0C94" w:rsidRDefault="00FD7122" w:rsidP="00FD7122">
      <w:pPr>
        <w:pStyle w:val="B2"/>
      </w:pPr>
      <w:r>
        <w:t>b)</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rsidR="009000A7">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w:t>
      </w:r>
      <w:r w:rsidR="001E7009">
        <w:t xml:space="preserve">)-b) of </w:t>
      </w:r>
      <w:r w:rsidR="009000A7">
        <w:t>sub</w:t>
      </w:r>
      <w:r w:rsidR="001E7009">
        <w:t>clause 5.3.20.2</w:t>
      </w:r>
      <w:r w:rsidR="009000A7">
        <w:t xml:space="preserve"> (if the UE is not operating in </w:t>
      </w:r>
      <w:del w:id="228" w:author="Ericsson User, R00" w:date="2023-02-07T13:43:00Z">
        <w:r w:rsidR="00D21BB1" w:rsidDel="00A07646">
          <w:delText>SNPN access operation mode</w:delText>
        </w:r>
      </w:del>
      <w:ins w:id="229" w:author="Ericsson User, R00" w:date="2023-02-07T13:43:00Z">
        <w:r w:rsidR="00A07646">
          <w:t>SNPN access mode</w:t>
        </w:r>
      </w:ins>
      <w:r w:rsidR="009000A7">
        <w:t xml:space="preserve">) or list </w:t>
      </w:r>
      <w:r w:rsidR="009000A7">
        <w:lastRenderedPageBreak/>
        <w:t xml:space="preserve">item a)-2) of subclause 5.3.20.3 (if the UE is operating in </w:t>
      </w:r>
      <w:del w:id="230" w:author="Ericsson User, R00" w:date="2023-02-07T13:43:00Z">
        <w:r w:rsidR="00D21BB1" w:rsidDel="00A07646">
          <w:delText>SNPN access operation mode</w:delText>
        </w:r>
      </w:del>
      <w:ins w:id="231" w:author="Ericsson User, R00" w:date="2023-02-07T13:43:00Z">
        <w:r w:rsidR="00A07646">
          <w:t>SNPN access mode</w:t>
        </w:r>
      </w:ins>
      <w:r w:rsidR="009000A7">
        <w:t>)</w:t>
      </w:r>
      <w:r>
        <w:t xml:space="preserve"> for the case that the 5G</w:t>
      </w:r>
      <w:r w:rsidRPr="00CC0C94">
        <w:t>MM cause value received is #3;</w:t>
      </w:r>
    </w:p>
    <w:p w14:paraId="2CDB840A" w14:textId="77777777" w:rsidR="00FD7122" w:rsidRDefault="00FD7122" w:rsidP="00FD7122">
      <w:pPr>
        <w:pStyle w:val="B2"/>
      </w:pPr>
      <w:r>
        <w:t>c)</w:t>
      </w:r>
      <w:r w:rsidRPr="00CC0C94">
        <w:tab/>
        <w:t>otherwise</w:t>
      </w:r>
      <w:r w:rsidR="001E7009">
        <w:t>:</w:t>
      </w:r>
    </w:p>
    <w:p w14:paraId="03773232" w14:textId="77777777" w:rsidR="00193BB8" w:rsidRDefault="00FD7122" w:rsidP="00FD7122">
      <w:pPr>
        <w:pStyle w:val="B3"/>
      </w:pPr>
      <w:r>
        <w:t>i)</w:t>
      </w:r>
      <w:r w:rsidRPr="00CC0C94">
        <w:tab/>
        <w:t xml:space="preserve">if </w:t>
      </w:r>
      <w:r>
        <w:t xml:space="preserve">the </w:t>
      </w:r>
      <w:r w:rsidR="003E4014" w:rsidRPr="00DB7266">
        <w:t xml:space="preserve">AUTHENTICATION REJECT </w:t>
      </w:r>
      <w:r w:rsidR="003E4014">
        <w:t>message</w:t>
      </w:r>
      <w:r>
        <w:t xml:space="preserve"> is received over 3GPP access</w:t>
      </w:r>
      <w:r w:rsidRPr="00CC0C94">
        <w:t>:</w:t>
      </w:r>
    </w:p>
    <w:p w14:paraId="7168901B" w14:textId="77777777" w:rsidR="00193BB8" w:rsidRDefault="00FD7122" w:rsidP="00F71E49">
      <w:pPr>
        <w:pStyle w:val="B4"/>
      </w:pPr>
      <w:r w:rsidRPr="00DB7266">
        <w:t>-</w:t>
      </w:r>
      <w:r w:rsidRPr="00DB7266">
        <w:tab/>
      </w:r>
      <w:r w:rsidR="00F71E49">
        <w:t>The</w:t>
      </w:r>
      <w:r w:rsidR="00F71E49" w:rsidRPr="00891BB2">
        <w:t xml:space="preserve"> UE </w:t>
      </w:r>
      <w:r w:rsidR="00F71E49">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8FE7709" w14:textId="536D61EE" w:rsidR="00F71E49" w:rsidRDefault="00F71E49" w:rsidP="00F71E49">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00FD7122" w:rsidRPr="00DB7266">
        <w:t xml:space="preserve">invalid </w:t>
      </w:r>
      <w:r w:rsidR="00FD7122">
        <w:t xml:space="preserve">for 5GS </w:t>
      </w:r>
      <w:r w:rsidR="00FD7122" w:rsidRPr="00891BB2">
        <w:t>services via 3GPP access and invalid for non-EPS service until switching off the UE or the UICC containing the USIM is removed</w:t>
      </w:r>
      <w:r>
        <w:t>.</w:t>
      </w:r>
    </w:p>
    <w:p w14:paraId="45296C3C" w14:textId="268A3E9C" w:rsidR="00AE1967" w:rsidRDefault="00AE1967" w:rsidP="00AE1967">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612A1D13" w14:textId="77777777" w:rsidR="00AE1967" w:rsidRDefault="00AE1967" w:rsidP="00AE1967">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w:t>
      </w:r>
      <w:r>
        <w:rPr>
          <w:lang w:eastAsia="ko-KR"/>
        </w:rPr>
        <w:t>t</w:t>
      </w:r>
      <w:r>
        <w:t>he entry via 3GPP access until switching off or the UICC containing the USIM is removed.</w:t>
      </w:r>
    </w:p>
    <w:p w14:paraId="2FEA4D87" w14:textId="77777777" w:rsidR="00B560BB" w:rsidRDefault="00B560BB" w:rsidP="00B560BB">
      <w:pPr>
        <w:pStyle w:val="B4"/>
      </w:pPr>
      <w:r w:rsidRPr="00891BB2">
        <w:t>-</w:t>
      </w:r>
      <w:r w:rsidRPr="00891BB2">
        <w:tab/>
      </w:r>
      <w:r>
        <w:t>The</w:t>
      </w:r>
      <w:r w:rsidRPr="00891BB2">
        <w:t xml:space="preserve"> UE </w:t>
      </w:r>
      <w:r>
        <w:t>shall set:</w:t>
      </w:r>
    </w:p>
    <w:p w14:paraId="4AAD08C9" w14:textId="77777777" w:rsidR="00B560BB" w:rsidRDefault="00B560BB" w:rsidP="00B560BB">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B36F191" w14:textId="77777777" w:rsidR="00B560BB" w:rsidRDefault="00B560BB" w:rsidP="00B560BB">
      <w:pPr>
        <w:pStyle w:val="B5"/>
      </w:pPr>
      <w:r>
        <w:t>-</w:t>
      </w:r>
      <w:r>
        <w:tab/>
        <w:t>the counter for "the entry for the current SNPN considered invalid for 3GPP access" events in case of SNPN;</w:t>
      </w:r>
    </w:p>
    <w:p w14:paraId="2767C34E" w14:textId="77777777" w:rsidR="00B560BB" w:rsidRDefault="00B560BB" w:rsidP="00B560BB">
      <w:pPr>
        <w:pStyle w:val="B4"/>
      </w:pPr>
      <w:r>
        <w:tab/>
        <w:t>to UE implementation-specific maximum value.</w:t>
      </w:r>
    </w:p>
    <w:p w14:paraId="52BC3CFC" w14:textId="77777777" w:rsidR="00B560BB" w:rsidRPr="00891BB2" w:rsidRDefault="00B560BB" w:rsidP="00B560BB">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7C6B7D" w14:textId="77777777" w:rsidR="00B560BB" w:rsidRPr="00C33F48" w:rsidRDefault="00B560BB" w:rsidP="00B560BB">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w:t>
      </w:r>
    </w:p>
    <w:p w14:paraId="2CAA3317" w14:textId="18BCB8B5" w:rsidR="009000A7" w:rsidRDefault="00FD7122" w:rsidP="009000A7">
      <w:pPr>
        <w:pStyle w:val="B4"/>
      </w:pPr>
      <w:r w:rsidRPr="00891BB2">
        <w:t>-</w:t>
      </w:r>
      <w:r w:rsidRPr="00891BB2">
        <w:tab/>
      </w:r>
      <w:r w:rsidR="009000A7">
        <w:t xml:space="preserve">the UE shall </w:t>
      </w:r>
      <w:r w:rsidRPr="00891BB2">
        <w:t>set the update status for non-3GPP access to 5U3 ROAMING NOT ALLOWED, delete for non-3GPP access only the stored 5G-GUTI, TAI list, last visited registered TAI and ngKSI</w:t>
      </w:r>
      <w:r w:rsidR="009000A7">
        <w:t>;</w:t>
      </w:r>
    </w:p>
    <w:p w14:paraId="1876C077" w14:textId="77777777" w:rsidR="00FD7122" w:rsidRDefault="009000A7" w:rsidP="009000A7">
      <w:pPr>
        <w:pStyle w:val="B4"/>
      </w:pPr>
      <w:r>
        <w:t>-</w:t>
      </w:r>
      <w:r>
        <w:tab/>
        <w:t>in case of PLMN,</w:t>
      </w:r>
      <w:r w:rsidRPr="00DB7266">
        <w:t xml:space="preserve"> </w:t>
      </w:r>
      <w:r>
        <w:t>t</w:t>
      </w:r>
      <w:r w:rsidRPr="003168A2">
        <w:t>he UE shall con</w:t>
      </w:r>
      <w:r>
        <w:t>sider the USIM as</w:t>
      </w:r>
      <w:r w:rsidR="00FD7122" w:rsidRPr="00891BB2">
        <w:t xml:space="preserve"> invalid for 5GS services via non-3GPP access until switching off the UE or the UICC</w:t>
      </w:r>
      <w:r w:rsidR="00FD7122" w:rsidRPr="00DB7266">
        <w:t xml:space="preserve"> containing the USIM is removed</w:t>
      </w:r>
      <w:r w:rsidR="00FD7122">
        <w:t>.</w:t>
      </w:r>
    </w:p>
    <w:p w14:paraId="1EC2572B" w14:textId="77777777" w:rsidR="009000A7" w:rsidRDefault="009000A7" w:rsidP="009000A7">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2096E078" w14:textId="77777777" w:rsidR="009000A7" w:rsidRDefault="009000A7" w:rsidP="00FD7122">
      <w:pPr>
        <w:pStyle w:val="B4"/>
      </w:pPr>
      <w:r>
        <w:t>-</w:t>
      </w:r>
      <w:r w:rsidR="00FD7122">
        <w:tab/>
      </w:r>
      <w:r>
        <w:t>t</w:t>
      </w:r>
      <w:r w:rsidR="00FD7122">
        <w:t>he</w:t>
      </w:r>
      <w:r w:rsidR="00FD7122" w:rsidRPr="00A04D31">
        <w:t xml:space="preserve"> UE </w:t>
      </w:r>
      <w:r w:rsidR="00FD7122">
        <w:t>shall set</w:t>
      </w:r>
      <w:r>
        <w:t>:</w:t>
      </w:r>
    </w:p>
    <w:p w14:paraId="572E18E2" w14:textId="77777777" w:rsidR="00FD7122" w:rsidRPr="00E416CA" w:rsidRDefault="009000A7" w:rsidP="0083064D">
      <w:pPr>
        <w:pStyle w:val="B5"/>
      </w:pPr>
      <w:r>
        <w:t>-</w:t>
      </w:r>
      <w:r>
        <w:tab/>
      </w:r>
      <w:r w:rsidR="00FD7122">
        <w:t xml:space="preserve">the </w:t>
      </w:r>
      <w:r w:rsidR="00FD7122" w:rsidRPr="00A04D31">
        <w:t xml:space="preserve">counter for "USIM considered invalid for </w:t>
      </w:r>
      <w:r w:rsidR="00FD7122">
        <w:t xml:space="preserve">5GS </w:t>
      </w:r>
      <w:r w:rsidR="00FD7122" w:rsidRPr="00A04D31">
        <w:t>services</w:t>
      </w:r>
      <w:r w:rsidR="00FD7122">
        <w:t xml:space="preserve"> over non-3GPP access</w:t>
      </w:r>
      <w:r w:rsidR="00FD7122" w:rsidRPr="00A04D31">
        <w:t>"</w:t>
      </w:r>
      <w:r w:rsidR="001E7009">
        <w:t xml:space="preserve"> events</w:t>
      </w:r>
      <w:r w:rsidR="00FD7122" w:rsidRPr="00A04D31">
        <w:t xml:space="preserve"> to UE implementation-specific maximum value</w:t>
      </w:r>
      <w:r>
        <w:t xml:space="preserve"> in case of PLMN; or</w:t>
      </w:r>
    </w:p>
    <w:p w14:paraId="1E7D8646" w14:textId="77777777" w:rsidR="009000A7" w:rsidRDefault="009000A7" w:rsidP="0083064D">
      <w:pPr>
        <w:pStyle w:val="B5"/>
      </w:pPr>
      <w:r>
        <w:t>-</w:t>
      </w:r>
      <w:r>
        <w:tab/>
        <w:t>the counter for "the entry for the current SNPN considered invalid for non-3GPP access" events to UE implementation-specific maximum value in case of SNPN.</w:t>
      </w:r>
    </w:p>
    <w:p w14:paraId="034C238F" w14:textId="77777777" w:rsidR="00DF504D" w:rsidRPr="00CC0C94" w:rsidRDefault="00DF504D" w:rsidP="00DF504D">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1AFCC4CC" w14:textId="77777777" w:rsidR="00DF504D" w:rsidRPr="00F94FD2" w:rsidRDefault="00DF504D" w:rsidP="00DF504D">
      <w:pPr>
        <w:pStyle w:val="B2"/>
      </w:pPr>
      <w:r>
        <w:lastRenderedPageBreak/>
        <w:t>a)</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6E169826" w14:textId="77777777" w:rsidR="00DF504D" w:rsidRDefault="00DF504D" w:rsidP="00DF504D">
      <w:pPr>
        <w:pStyle w:val="B2"/>
      </w:pPr>
      <w:r>
        <w:t>b)</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w:t>
      </w:r>
      <w:r w:rsidRPr="003839ED">
        <w:t xml:space="preserve">rm </w:t>
      </w:r>
      <w:r w:rsidRPr="00A80EA5">
        <w:t xml:space="preserve">an SNPN selection or </w:t>
      </w:r>
      <w:r w:rsidRPr="003839ED">
        <w:t>a</w:t>
      </w:r>
      <w:r>
        <w:t>n SNPN selection for onboarding services according to 3GPP TS 23.122 [5].</w:t>
      </w:r>
    </w:p>
    <w:p w14:paraId="5094DBAF" w14:textId="3B8775A9" w:rsidR="00E203D7" w:rsidRDefault="00E203D7" w:rsidP="00E21342">
      <w:r w:rsidRPr="00E21342">
        <w:t>If the AUTHENTICATION REJECT message is received by the UE, the UE shall abort any 5GMM signalling procedure, stop any of the timers T3510, T3517</w:t>
      </w:r>
      <w:r w:rsidR="007E173C" w:rsidRPr="00E21342">
        <w:t>, T3519</w:t>
      </w:r>
      <w:r w:rsidRPr="00E21342">
        <w:t xml:space="preserve"> or T3521 (if they were running)</w:t>
      </w:r>
      <w:r w:rsidR="007E173C" w:rsidRPr="00E21342">
        <w:t>,</w:t>
      </w:r>
      <w:r w:rsidRPr="00E21342">
        <w:t xml:space="preserve"> enter state 5GMM-</w:t>
      </w:r>
      <w:r w:rsidR="006D6304" w:rsidRPr="00E21342">
        <w:t xml:space="preserve">DEREGISTERED </w:t>
      </w:r>
      <w:r w:rsidR="006D6304" w:rsidRPr="00E21342">
        <w:rPr>
          <w:rFonts w:eastAsia="MS PGothic"/>
        </w:rPr>
        <w:t>and delete any stored SUCI</w:t>
      </w:r>
      <w:r w:rsidR="006D6304" w:rsidRPr="00E21342">
        <w:t>.</w:t>
      </w:r>
    </w:p>
    <w:p w14:paraId="27D8A031" w14:textId="77777777" w:rsidR="00054DDA" w:rsidRDefault="00054DDA" w:rsidP="00054DDA">
      <w:pPr>
        <w:jc w:val="center"/>
        <w:rPr>
          <w:noProof/>
          <w:highlight w:val="green"/>
        </w:rPr>
      </w:pPr>
      <w:bookmarkStart w:id="232" w:name="_Toc20232611"/>
      <w:bookmarkStart w:id="233" w:name="_Toc27746702"/>
      <w:bookmarkStart w:id="234" w:name="_Toc36212884"/>
      <w:bookmarkStart w:id="235" w:name="_Toc36657061"/>
      <w:bookmarkStart w:id="236" w:name="_Toc45286723"/>
      <w:bookmarkStart w:id="237" w:name="_Toc51947992"/>
      <w:bookmarkStart w:id="238" w:name="_Toc51949084"/>
      <w:r w:rsidRPr="00DB12B9">
        <w:rPr>
          <w:noProof/>
          <w:highlight w:val="green"/>
        </w:rPr>
        <w:t>***** change *****</w:t>
      </w:r>
    </w:p>
    <w:p w14:paraId="081DA6AB" w14:textId="77777777" w:rsidR="00F20833" w:rsidRPr="00D56D09" w:rsidRDefault="00F20833" w:rsidP="00781477">
      <w:pPr>
        <w:pStyle w:val="H6"/>
      </w:pPr>
      <w:r w:rsidRPr="00D56D09">
        <w:t>5.4.1.2.</w:t>
      </w:r>
      <w:r>
        <w:t>3</w:t>
      </w:r>
      <w:r w:rsidRPr="00D56D09">
        <w:t>.1</w:t>
      </w:r>
      <w:r w:rsidRPr="00D56D09">
        <w:tab/>
        <w:t>General</w:t>
      </w:r>
      <w:bookmarkEnd w:id="232"/>
      <w:bookmarkEnd w:id="233"/>
      <w:bookmarkEnd w:id="234"/>
      <w:bookmarkEnd w:id="235"/>
      <w:bookmarkEnd w:id="236"/>
      <w:bookmarkEnd w:id="237"/>
      <w:bookmarkEnd w:id="238"/>
    </w:p>
    <w:p w14:paraId="068F6C7C" w14:textId="790BFD9B" w:rsidR="001B063E" w:rsidRPr="00D56D09" w:rsidRDefault="001B063E" w:rsidP="001B063E">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009945E7">
        <w:t xml:space="preserve">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6EC7FE4" w14:textId="77777777" w:rsidR="001B063E" w:rsidRPr="00D56D09" w:rsidRDefault="001B063E" w:rsidP="001B063E">
      <w:r w:rsidRPr="00D56D09">
        <w:t>The EAP-TLS enables mutual authentication of the UE and the network.</w:t>
      </w:r>
    </w:p>
    <w:p w14:paraId="09F31B62"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6DBEBBE9"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93BCD90" w14:textId="23EEE331" w:rsidR="009945E7" w:rsidRDefault="009945E7" w:rsidP="009945E7">
      <w:pPr>
        <w:pStyle w:val="B1"/>
      </w:pPr>
      <w:r>
        <w:t>a)</w:t>
      </w:r>
      <w:r>
        <w:tab/>
        <w:t xml:space="preserve">if </w:t>
      </w:r>
      <w:r w:rsidRPr="00C972DE">
        <w:t>the UE operate</w:t>
      </w:r>
      <w:r>
        <w:t>s</w:t>
      </w:r>
      <w:r w:rsidRPr="00C972DE">
        <w:t xml:space="preserve"> in </w:t>
      </w:r>
      <w:del w:id="239" w:author="Ericsson User, R00" w:date="2023-02-07T13:43:00Z">
        <w:r w:rsidRPr="00C972DE" w:rsidDel="00A07646">
          <w:delText>SNPN access operation mode</w:delText>
        </w:r>
      </w:del>
      <w:ins w:id="240" w:author="Ericsson User, R00" w:date="2023-02-07T13:43:00Z">
        <w:r w:rsidR="00A07646">
          <w:t>SNPN access mode</w:t>
        </w:r>
      </w:ins>
      <w:r>
        <w:t xml:space="preserve"> and:</w:t>
      </w:r>
    </w:p>
    <w:p w14:paraId="1649D7B8" w14:textId="2267E5AD" w:rsidR="009945E7" w:rsidRDefault="009945E7" w:rsidP="009945E7">
      <w:pPr>
        <w:pStyle w:val="B2"/>
      </w:pPr>
      <w:r>
        <w:t>1)</w:t>
      </w:r>
      <w:r>
        <w:tab/>
        <w:t>the default UE credentials</w:t>
      </w:r>
      <w:r w:rsidR="000B462E" w:rsidRPr="000B462E">
        <w:t xml:space="preserve"> </w:t>
      </w:r>
      <w:r w:rsidR="000B462E" w:rsidRPr="002D7A5A">
        <w:t>for primary authentication</w:t>
      </w:r>
      <w:r>
        <w:t>, if the UE is registering or registered for onboarding services in SNPN; or</w:t>
      </w:r>
    </w:p>
    <w:p w14:paraId="29E56F7C" w14:textId="73A8DB9A" w:rsidR="009945E7" w:rsidRDefault="009945E7" w:rsidP="00FD7D39">
      <w:pPr>
        <w:pStyle w:val="B2"/>
      </w:pPr>
      <w:r>
        <w:t>2)</w:t>
      </w:r>
      <w:r>
        <w:tab/>
      </w:r>
      <w:r w:rsidRPr="00C972DE">
        <w:t xml:space="preserve">credentials in the selected entry of the "list of </w:t>
      </w:r>
      <w:r w:rsidR="00CE220E">
        <w:t>subscriber</w:t>
      </w:r>
      <w:r w:rsidRPr="00C972DE">
        <w:t xml:space="preserve"> data"</w:t>
      </w:r>
      <w:r>
        <w:t>, if the UE is not registering or registered for onboarding services in SNPN;</w:t>
      </w:r>
    </w:p>
    <w:p w14:paraId="61F2A004" w14:textId="213CC219"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33F1AD98" w14:textId="77777777" w:rsidR="009945E7" w:rsidRDefault="009945E7" w:rsidP="009945E7">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599D6886" w14:textId="77777777" w:rsidR="009945E7" w:rsidRDefault="009945E7" w:rsidP="009945E7">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06BFC163" w14:textId="1E8EA532" w:rsidR="009945E7" w:rsidRDefault="009945E7" w:rsidP="009945E7">
      <w:r>
        <w:t xml:space="preserve">When handling of an EAP-request message results into generation of MSK or EMSK, if </w:t>
      </w:r>
      <w:r w:rsidRPr="00C972DE">
        <w:t>the UE operate</w:t>
      </w:r>
      <w:r>
        <w:t>s</w:t>
      </w:r>
      <w:r w:rsidRPr="00C972DE">
        <w:t xml:space="preserve"> in </w:t>
      </w:r>
      <w:del w:id="241" w:author="Ericsson User, R00" w:date="2023-02-07T13:43:00Z">
        <w:r w:rsidRPr="00C972DE" w:rsidDel="00A07646">
          <w:delText>SNPN access operation mode</w:delText>
        </w:r>
      </w:del>
      <w:ins w:id="242" w:author="Ericsson User, R00" w:date="2023-02-07T13:43:00Z">
        <w:r w:rsidR="00A07646">
          <w:t>SNPN access mode</w:t>
        </w:r>
      </w:ins>
      <w:r>
        <w:t xml:space="preserve"> and:</w:t>
      </w:r>
    </w:p>
    <w:p w14:paraId="485C2199" w14:textId="734CCE5D" w:rsidR="009945E7" w:rsidRDefault="009945E7" w:rsidP="00FD7D39">
      <w:pPr>
        <w:pStyle w:val="B1"/>
      </w:pPr>
      <w:r>
        <w:t>a)</w:t>
      </w:r>
      <w:r>
        <w:tab/>
        <w:t>the default UE credentials</w:t>
      </w:r>
      <w:r w:rsidR="000B462E" w:rsidRPr="000B462E">
        <w:t xml:space="preserve"> </w:t>
      </w:r>
      <w:r w:rsidR="000B462E" w:rsidRPr="002D7A5A">
        <w:t>for primary authentication</w:t>
      </w:r>
      <w:r>
        <w:t>, if the UE is registering or registered for onboarding services in SNPN; or</w:t>
      </w:r>
    </w:p>
    <w:p w14:paraId="1181D0CA" w14:textId="2FFD95D0" w:rsidR="009945E7" w:rsidRDefault="009945E7" w:rsidP="009945E7">
      <w:pPr>
        <w:pStyle w:val="B1"/>
      </w:pPr>
      <w:r>
        <w:t>b)</w:t>
      </w:r>
      <w:r>
        <w:tab/>
      </w:r>
      <w:r w:rsidRPr="00C972DE">
        <w:t xml:space="preserve">credentials in the selected entry of the "list of </w:t>
      </w:r>
      <w:r w:rsidR="00CE220E">
        <w:t>subscriber</w:t>
      </w:r>
      <w:r w:rsidRPr="00C972DE">
        <w:t xml:space="preserve"> data"</w:t>
      </w:r>
      <w:r>
        <w:t>, if the UE is not registering or registered for onboarding services in SNPN;</w:t>
      </w:r>
    </w:p>
    <w:p w14:paraId="3C337F91" w14:textId="772AEF25" w:rsidR="009945E7" w:rsidRDefault="009945E7" w:rsidP="00FD7D3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D5EC820"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w:t>
      </w:r>
      <w:r>
        <w:lastRenderedPageBreak/>
        <w:t xml:space="preserve">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8303D34" w14:textId="0254ECEC"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A8DBF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20B781D" w14:textId="77777777" w:rsidR="001B063E" w:rsidRDefault="001B063E" w:rsidP="001B063E">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13CCC06C" w14:textId="77777777" w:rsidR="008B5B2C" w:rsidRDefault="008B5B2C" w:rsidP="008B5B2C">
      <w:pPr>
        <w:pStyle w:val="NO"/>
      </w:pPr>
      <w:r>
        <w:t>NOTE 2:</w:t>
      </w:r>
      <w:r>
        <w:tab/>
        <w:t xml:space="preserve">When the AAA server of the CH or the DCS acts as the EAP-TLS server,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30FEA82E" w14:textId="2E691193" w:rsidR="008B5B2C" w:rsidRDefault="008B5B2C" w:rsidP="008B5B2C">
      <w:pPr>
        <w:pStyle w:val="NO"/>
      </w:pPr>
      <w:r>
        <w:t>NOTE 3:</w:t>
      </w:r>
      <w:r>
        <w:tab/>
      </w:r>
      <w:r w:rsidRPr="00CB450B">
        <w:t>The AUSF provides the K</w:t>
      </w:r>
      <w:r w:rsidRPr="00CB450B">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to the SEAF as described in 3GPP TS </w:t>
      </w:r>
      <w:r w:rsidRPr="00317AA7">
        <w:t>33.501 [24]. Upon reception of the K</w:t>
      </w:r>
      <w:r w:rsidRPr="0092764A">
        <w:rPr>
          <w:vertAlign w:val="subscript"/>
        </w:rPr>
        <w:t>SEAF</w:t>
      </w:r>
      <w:r w:rsidRPr="00CB450B">
        <w:t xml:space="preserve"> and optional</w:t>
      </w:r>
      <w:r>
        <w:t>ly</w:t>
      </w:r>
      <w:r w:rsidRPr="00CB450B">
        <w:t xml:space="preserve"> the SUPI, the SEAF generates the K</w:t>
      </w:r>
      <w:r w:rsidRPr="00CB450B">
        <w:rPr>
          <w:vertAlign w:val="subscript"/>
        </w:rPr>
        <w:t xml:space="preserve">AMF </w:t>
      </w:r>
      <w:r w:rsidRPr="00CB450B">
        <w:t>based on the ABBA, the K</w:t>
      </w:r>
      <w:r w:rsidRPr="00CB450B">
        <w:rPr>
          <w:vertAlign w:val="subscript"/>
        </w:rPr>
        <w:t>SEAF</w:t>
      </w:r>
      <w:r w:rsidRPr="00CB450B">
        <w:t xml:space="preserve"> and the SUPI as described in 3GPP TS 33.501 [24], and provides ngKSI and the K</w:t>
      </w:r>
      <w:r w:rsidRPr="00CB450B">
        <w:rPr>
          <w:vertAlign w:val="subscript"/>
        </w:rPr>
        <w:t>AMF</w:t>
      </w:r>
      <w:r w:rsidRPr="00CB450B">
        <w:t xml:space="preserve"> to the AMF. Upon re</w:t>
      </w:r>
      <w:r w:rsidRPr="0092764A">
        <w:t>ception of the ngKSI and the K</w:t>
      </w:r>
      <w:r w:rsidRPr="0092764A">
        <w:rPr>
          <w:vertAlign w:val="subscript"/>
        </w:rPr>
        <w:t>AMF</w:t>
      </w:r>
      <w:r w:rsidRPr="0092764A">
        <w:t>, the AMF creates a partial native 5G NAS security context identified</w:t>
      </w:r>
      <w:r w:rsidRPr="00CB450B">
        <w:t xml:space="preserve"> </w:t>
      </w:r>
      <w:r>
        <w:t xml:space="preserve">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644B9A62" w14:textId="77777777" w:rsidR="009D64E1" w:rsidRPr="00DB7266" w:rsidRDefault="009D64E1" w:rsidP="009D64E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436E9165" w14:textId="77777777" w:rsidR="00E203D7" w:rsidRPr="00DB7266" w:rsidRDefault="00E203D7" w:rsidP="00E203D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3CCA9D6" w14:textId="77777777" w:rsidR="00E203D7" w:rsidRPr="00DB7266" w:rsidRDefault="00E203D7" w:rsidP="00E203D7">
      <w:pPr>
        <w:pStyle w:val="B1"/>
      </w:pPr>
      <w:r w:rsidRPr="00DB7266">
        <w:t>-</w:t>
      </w:r>
      <w:r w:rsidRPr="00DB7266">
        <w:tab/>
        <w:t>if the 5G-GUTI was used; or</w:t>
      </w:r>
    </w:p>
    <w:p w14:paraId="5D9C178F" w14:textId="77777777" w:rsidR="00E203D7" w:rsidRPr="00DB7266" w:rsidRDefault="00E203D7" w:rsidP="00E203D7">
      <w:pPr>
        <w:pStyle w:val="B1"/>
      </w:pPr>
      <w:r w:rsidRPr="00DB7266">
        <w:t>-</w:t>
      </w:r>
      <w:r w:rsidRPr="00DB7266">
        <w:tab/>
        <w:t>if the SUCI was used.</w:t>
      </w:r>
    </w:p>
    <w:p w14:paraId="4840B838" w14:textId="77777777" w:rsidR="00E203D7" w:rsidRPr="00DB7266" w:rsidRDefault="00E203D7" w:rsidP="00E203D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5E80C11" w14:textId="77777777" w:rsidR="00E203D7" w:rsidRPr="000957DC" w:rsidRDefault="00E203D7" w:rsidP="00E203D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223CC34" w14:textId="77777777" w:rsidR="00E203D7" w:rsidRDefault="00E203D7" w:rsidP="00E203D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51E327" w14:textId="77777777" w:rsidR="008F4BFD" w:rsidRPr="00DB7266" w:rsidRDefault="008F4BFD" w:rsidP="008F4BFD">
      <w:r>
        <w:t xml:space="preserve">If the EAP-failure message is received in </w:t>
      </w:r>
      <w:r w:rsidRPr="00DB7266">
        <w:t>an AUTHENTICATION REJECT message</w:t>
      </w:r>
      <w:r>
        <w:t>:</w:t>
      </w:r>
    </w:p>
    <w:p w14:paraId="2E840DBC" w14:textId="77777777" w:rsidR="008F4BFD" w:rsidRDefault="008F4BFD" w:rsidP="008F4BFD">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B0FB27A" w14:textId="77777777" w:rsidR="008F4BFD" w:rsidRDefault="008F4BFD" w:rsidP="008F4BFD">
      <w:pPr>
        <w:pStyle w:val="B2"/>
      </w:pPr>
      <w:r>
        <w:t>1)</w:t>
      </w:r>
      <w:r w:rsidRPr="00DB7266">
        <w:tab/>
        <w:t>the UE shall set the update status to 5U3 ROAMING NOT ALLOWED, delete the stored 5G-GUTI, TAI list, last visited registered TAI and ngKSI.</w:t>
      </w:r>
    </w:p>
    <w:p w14:paraId="443EA93E" w14:textId="77777777" w:rsidR="008F4BFD" w:rsidRPr="00DB7266" w:rsidRDefault="008F4BFD" w:rsidP="008F4BFD">
      <w:pPr>
        <w:pStyle w:val="B2"/>
      </w:pPr>
      <w:r>
        <w:lastRenderedPageBreak/>
        <w:tab/>
        <w:t>In case of PLMN, t</w:t>
      </w:r>
      <w:r w:rsidRPr="00DB7266">
        <w:t>he USIM shall be considered invalid until switching off the UE or the UICC containing the USIM is removed</w:t>
      </w:r>
      <w:r>
        <w:t>.</w:t>
      </w:r>
    </w:p>
    <w:p w14:paraId="32EF8ED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2B475D0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6BC841E9" w14:textId="05BFB85B"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0C2548A4" w14:textId="77777777" w:rsidR="008F4BFD" w:rsidRDefault="008F4BFD" w:rsidP="008F4BFD">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DCD83E4" w14:textId="77777777" w:rsidR="00193BB8" w:rsidRDefault="001D73E1" w:rsidP="001D73E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7939B2DC" w14:textId="77777777" w:rsidR="00193BB8" w:rsidRDefault="001D73E1" w:rsidP="001D73E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0FF8B03"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68498AD" w14:textId="7B765F15" w:rsidR="008F4BFD" w:rsidRPr="00DB7266" w:rsidRDefault="008F4BFD" w:rsidP="008F4BFD">
      <w:pPr>
        <w:pStyle w:val="B2"/>
      </w:pPr>
      <w:r>
        <w:tab/>
      </w:r>
      <w:r w:rsidRPr="00A04D31">
        <w:t>to UE implementation-specific maximum value</w:t>
      </w:r>
      <w:r>
        <w:t>.</w:t>
      </w:r>
    </w:p>
    <w:p w14:paraId="07E21399"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69E7CCC" w14:textId="77777777" w:rsidR="00E203D7" w:rsidRPr="00DB7266" w:rsidRDefault="001D73E1" w:rsidP="0083064D">
      <w:pPr>
        <w:pStyle w:val="B2"/>
      </w:pPr>
      <w:r>
        <w:t>3)</w:t>
      </w:r>
      <w:r w:rsidR="00E203D7" w:rsidRPr="00DB7266">
        <w:tab/>
        <w:t xml:space="preserve">if the UE is operating in single-registration mode, the UE shall handle </w:t>
      </w:r>
      <w:r w:rsidR="00A9693E">
        <w:t xml:space="preserve">EMM parameters, </w:t>
      </w:r>
      <w:r w:rsidR="00E203D7" w:rsidRPr="00DB7266">
        <w:t xml:space="preserve">4G-GUTI, </w:t>
      </w:r>
      <w:r w:rsidR="00A9693E">
        <w:t xml:space="preserve">last visited registered TAI, </w:t>
      </w:r>
      <w:r w:rsidR="00E203D7"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E024539" w14:textId="77777777" w:rsidR="00DF504D" w:rsidRDefault="001D73E1" w:rsidP="001D73E1">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9265FD0" w14:textId="3F6F27CA" w:rsidR="001D73E1" w:rsidRPr="00CC0C94" w:rsidRDefault="00DF504D" w:rsidP="001D73E1">
      <w:pPr>
        <w:pStyle w:val="B1"/>
      </w:pPr>
      <w:r>
        <w:tab/>
      </w:r>
      <w:r w:rsidR="001D73E1"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1D73E1" w:rsidRPr="00CC0C94">
        <w:t>the UE shall:</w:t>
      </w:r>
    </w:p>
    <w:p w14:paraId="7558B31B" w14:textId="5C0D02AB" w:rsidR="00193BB8" w:rsidRDefault="001D73E1" w:rsidP="001D73E1">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w:t>
      </w:r>
      <w:del w:id="243" w:author="Ericsson User, R00" w:date="2023-02-07T13:43:00Z">
        <w:r w:rsidR="00D21BB1" w:rsidDel="00A07646">
          <w:delText>SNPN access operation mode</w:delText>
        </w:r>
      </w:del>
      <w:ins w:id="244" w:author="Ericsson User, R00" w:date="2023-02-07T13:43:00Z">
        <w:r w:rsidR="00A07646">
          <w:t>SNPN access mode</w:t>
        </w:r>
      </w:ins>
      <w:r>
        <w:t xml:space="preserve">) or list item a) 1) of subclause 5.3.20.3 (if the UE is operating in </w:t>
      </w:r>
      <w:del w:id="245" w:author="Ericsson User, R00" w:date="2023-02-07T13:43:00Z">
        <w:r w:rsidR="00D21BB1" w:rsidDel="00A07646">
          <w:delText>SNPN access operation mode</w:delText>
        </w:r>
      </w:del>
      <w:ins w:id="246" w:author="Ericsson User, R00" w:date="2023-02-07T13:43:00Z">
        <w:r w:rsidR="00A07646">
          <w:t>SNPN access mode</w:t>
        </w:r>
      </w:ins>
      <w:r>
        <w:t>) for the case that the 5G</w:t>
      </w:r>
      <w:r w:rsidRPr="00CC0C94">
        <w:t>MM cause value received is #3;</w:t>
      </w:r>
    </w:p>
    <w:p w14:paraId="068A7FA0" w14:textId="0E3F459E" w:rsidR="001D73E1" w:rsidRPr="00CC0C94" w:rsidRDefault="001D73E1" w:rsidP="001D73E1">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del w:id="247" w:author="Ericsson User, R00" w:date="2023-02-07T13:43:00Z">
        <w:r w:rsidR="00D21BB1" w:rsidDel="00A07646">
          <w:delText>SNPN access operation mode</w:delText>
        </w:r>
      </w:del>
      <w:ins w:id="248" w:author="Ericsson User, R00" w:date="2023-02-07T13:43:00Z">
        <w:r w:rsidR="00A07646">
          <w:t>SNPN access mode</w:t>
        </w:r>
      </w:ins>
      <w:r w:rsidRPr="00D53DD6">
        <w:t xml:space="preserve">) or list </w:t>
      </w:r>
      <w:r w:rsidRPr="00D53DD6">
        <w:lastRenderedPageBreak/>
        <w:t xml:space="preserve">item a)-2) of subclause 5.3.20.3 (if the UE is operating in </w:t>
      </w:r>
      <w:del w:id="249" w:author="Ericsson User, R00" w:date="2023-02-07T13:43:00Z">
        <w:r w:rsidR="00D21BB1" w:rsidDel="00A07646">
          <w:delText>SNPN access operation mode</w:delText>
        </w:r>
      </w:del>
      <w:ins w:id="250" w:author="Ericsson User, R00" w:date="2023-02-07T13:43:00Z">
        <w:r w:rsidR="00A07646">
          <w:t>SNPN access mode</w:t>
        </w:r>
      </w:ins>
      <w:r w:rsidRPr="00D53DD6">
        <w:t>)</w:t>
      </w:r>
      <w:r>
        <w:t xml:space="preserve"> for the case that the 5G</w:t>
      </w:r>
      <w:r w:rsidRPr="00CC0C94">
        <w:t>MM cause value received is #3;</w:t>
      </w:r>
      <w:r>
        <w:t xml:space="preserve"> or</w:t>
      </w:r>
    </w:p>
    <w:p w14:paraId="0A4ECD3C" w14:textId="77777777" w:rsidR="001D73E1" w:rsidRDefault="001D73E1" w:rsidP="001D73E1">
      <w:pPr>
        <w:pStyle w:val="B2"/>
      </w:pPr>
      <w:r>
        <w:t>3)</w:t>
      </w:r>
      <w:r w:rsidRPr="00CC0C94">
        <w:tab/>
        <w:t>otherwise</w:t>
      </w:r>
      <w:r>
        <w:t>:</w:t>
      </w:r>
    </w:p>
    <w:p w14:paraId="260E7E94" w14:textId="77777777" w:rsidR="00193BB8" w:rsidRDefault="001D73E1" w:rsidP="001D73E1">
      <w:pPr>
        <w:pStyle w:val="B3"/>
      </w:pPr>
      <w:r>
        <w:t>i)</w:t>
      </w:r>
      <w:r w:rsidRPr="00CC0C94">
        <w:tab/>
        <w:t xml:space="preserve">if </w:t>
      </w:r>
      <w:r>
        <w:t xml:space="preserve">the </w:t>
      </w:r>
      <w:r w:rsidR="003E4014" w:rsidRPr="00DB7266">
        <w:t xml:space="preserve">AUTHENTICATION REJECT </w:t>
      </w:r>
      <w:r>
        <w:t>message is received over 3GPP access</w:t>
      </w:r>
      <w:r w:rsidRPr="00CC0C94">
        <w:t>:</w:t>
      </w:r>
    </w:p>
    <w:p w14:paraId="603D6AB5" w14:textId="151AC30B" w:rsidR="001D73E1" w:rsidRDefault="001D73E1" w:rsidP="001D73E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F33857C" w14:textId="77777777" w:rsidR="001D73E1" w:rsidRDefault="001D73E1" w:rsidP="001D73E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694B6D1" w14:textId="32DA5D8E" w:rsidR="00AE1967" w:rsidRDefault="001D73E1" w:rsidP="00AE1967">
      <w:pPr>
        <w:pStyle w:val="B4"/>
      </w:pPr>
      <w:r>
        <w:tab/>
      </w:r>
      <w:r w:rsidR="00AE1967">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4E92E954" w14:textId="77777777" w:rsidR="00CB1861" w:rsidRDefault="00AE1967" w:rsidP="001D73E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2C5EC056" w14:textId="1DA142F8" w:rsidR="001D73E1" w:rsidRDefault="001D73E1" w:rsidP="001D73E1">
      <w:pPr>
        <w:pStyle w:val="B4"/>
      </w:pPr>
      <w:r>
        <w:t>B)</w:t>
      </w:r>
      <w:r w:rsidRPr="00891BB2">
        <w:tab/>
      </w:r>
      <w:r>
        <w:t>the</w:t>
      </w:r>
      <w:r w:rsidRPr="00891BB2">
        <w:t xml:space="preserve"> UE </w:t>
      </w:r>
      <w:r>
        <w:t>shall set:</w:t>
      </w:r>
    </w:p>
    <w:p w14:paraId="4A056A80" w14:textId="446D5B9F" w:rsidR="001D73E1" w:rsidRDefault="001D73E1" w:rsidP="0083064D">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4CD38060" w14:textId="77777777" w:rsidR="001D73E1" w:rsidRDefault="001D73E1" w:rsidP="0083064D">
      <w:pPr>
        <w:pStyle w:val="B5"/>
      </w:pPr>
      <w:r>
        <w:t>-</w:t>
      </w:r>
      <w:r>
        <w:tab/>
        <w:t>the counter for "the entry for the current SNPN considered invalid for 3GPP access" events in case of SNPN;</w:t>
      </w:r>
    </w:p>
    <w:p w14:paraId="68F0AE7A" w14:textId="77777777" w:rsidR="001D73E1" w:rsidRPr="00891BB2" w:rsidRDefault="001D73E1" w:rsidP="001D73E1">
      <w:pPr>
        <w:pStyle w:val="B4"/>
      </w:pPr>
      <w:r>
        <w:tab/>
      </w:r>
      <w:r w:rsidRPr="00891BB2">
        <w:t>to UE implementation-specific maximum value</w:t>
      </w:r>
      <w:r>
        <w:t>; and</w:t>
      </w:r>
    </w:p>
    <w:p w14:paraId="746262B9" w14:textId="77777777" w:rsidR="001D73E1" w:rsidRPr="00891BB2" w:rsidRDefault="001D73E1" w:rsidP="001D73E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B95C6D" w:rsidRDefault="001D73E1" w:rsidP="0083064D">
      <w:pPr>
        <w:pStyle w:val="B3"/>
      </w:pPr>
      <w:r w:rsidRPr="008A1A02">
        <w:t>ii)</w:t>
      </w:r>
      <w:r w:rsidRPr="008A1A02">
        <w:tab/>
        <w:t>if</w:t>
      </w:r>
      <w:r w:rsidRPr="005A51CC">
        <w:t xml:space="preserve"> </w:t>
      </w:r>
      <w:r w:rsidRPr="00B95C6D">
        <w:t xml:space="preserve">the </w:t>
      </w:r>
      <w:r w:rsidR="003E4014" w:rsidRPr="00DB7266">
        <w:t xml:space="preserve">AUTHENTICATION REJECT </w:t>
      </w:r>
      <w:r w:rsidRPr="00B95C6D">
        <w:t>message is received over non-3GPP access:</w:t>
      </w:r>
    </w:p>
    <w:p w14:paraId="22815CBA" w14:textId="0638E837" w:rsidR="001D73E1" w:rsidRDefault="001D73E1" w:rsidP="001D73E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7CF08EF" w14:textId="77777777" w:rsidR="001D73E1" w:rsidRPr="00E416CA" w:rsidRDefault="001D73E1" w:rsidP="001D73E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3ECEC66" w14:textId="77777777" w:rsidR="00DF504D" w:rsidRPr="00CC0C94" w:rsidRDefault="00DF504D" w:rsidP="00DF504D">
      <w:pPr>
        <w:pStyle w:val="B1"/>
      </w:pPr>
      <w:bookmarkStart w:id="251" w:name="_Toc27746703"/>
      <w:bookmarkStart w:id="252" w:name="_Toc36212885"/>
      <w:bookmarkStart w:id="253" w:name="_Toc36657062"/>
      <w:bookmarkStart w:id="254" w:name="_Toc45286724"/>
      <w:bookmarkStart w:id="255" w:name="_Toc51947993"/>
      <w:bookmarkStart w:id="256" w:name="_Toc51949085"/>
      <w:bookmarkStart w:id="257" w:name="_Toc20232612"/>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5335C6FE"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11FD21E" w14:textId="77777777" w:rsidR="00DF504D" w:rsidRPr="00FD7D39"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4BBD8727" w14:textId="77777777" w:rsidR="001B063E" w:rsidRDefault="001B063E" w:rsidP="001B063E">
      <w:r w:rsidRPr="00FD7D39">
        <w:lastRenderedPageBreak/>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0F6BDC2" w14:textId="77777777" w:rsidR="001B063E" w:rsidRDefault="001B063E" w:rsidP="001B063E">
      <w:r>
        <w:t>Upon receiving an EAP-success message, the ME shall:</w:t>
      </w:r>
    </w:p>
    <w:p w14:paraId="54DA861B" w14:textId="77777777" w:rsidR="001B063E" w:rsidRDefault="001B063E" w:rsidP="001B063E">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E579059"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205DFC" w14:textId="2C5E7F37" w:rsidR="009945E7" w:rsidRDefault="009945E7" w:rsidP="009945E7">
      <w:pPr>
        <w:pStyle w:val="B2"/>
      </w:pPr>
      <w:r>
        <w:t>1)</w:t>
      </w:r>
      <w:r>
        <w:tab/>
        <w:t xml:space="preserve">if </w:t>
      </w:r>
      <w:r w:rsidRPr="00C972DE">
        <w:t>the UE operate</w:t>
      </w:r>
      <w:r>
        <w:t>s</w:t>
      </w:r>
      <w:r w:rsidRPr="00C972DE">
        <w:t xml:space="preserve"> in </w:t>
      </w:r>
      <w:del w:id="258" w:author="Ericsson User, R00" w:date="2023-02-07T13:43:00Z">
        <w:r w:rsidRPr="00C972DE" w:rsidDel="00A07646">
          <w:delText>SNPN access operation mode</w:delText>
        </w:r>
      </w:del>
      <w:ins w:id="259" w:author="Ericsson User, R00" w:date="2023-02-07T13:43:00Z">
        <w:r w:rsidR="00A07646">
          <w:t>SNPN access mode</w:t>
        </w:r>
      </w:ins>
      <w:r>
        <w:t xml:space="preserve"> and:</w:t>
      </w:r>
    </w:p>
    <w:p w14:paraId="09C25C80" w14:textId="4633271F" w:rsidR="009945E7" w:rsidRDefault="009945E7" w:rsidP="009945E7">
      <w:pPr>
        <w:pStyle w:val="B3"/>
      </w:pPr>
      <w:r>
        <w:t>i)</w:t>
      </w:r>
      <w:r>
        <w:tab/>
        <w:t>the default UE credentials</w:t>
      </w:r>
      <w:r w:rsidR="000B462E" w:rsidRPr="000B462E">
        <w:t xml:space="preserve"> </w:t>
      </w:r>
      <w:r w:rsidR="000B462E" w:rsidRPr="002D7A5A">
        <w:t>for primary authentication</w:t>
      </w:r>
      <w:r>
        <w:t>, if the UE is registering or registered for onboarding services in SNPN; or</w:t>
      </w:r>
    </w:p>
    <w:p w14:paraId="006346B6" w14:textId="62B97C26" w:rsidR="009945E7" w:rsidRDefault="009945E7" w:rsidP="00FD7D39">
      <w:pPr>
        <w:pStyle w:val="B3"/>
      </w:pPr>
      <w:r>
        <w:t>ii)</w:t>
      </w:r>
      <w:r>
        <w:tab/>
      </w:r>
      <w:r w:rsidRPr="00C972DE">
        <w:t xml:space="preserve">credentials in the selected entry of the "list of </w:t>
      </w:r>
      <w:r w:rsidR="00CE220E">
        <w:t>subscriber</w:t>
      </w:r>
      <w:r w:rsidRPr="00C972DE">
        <w:t xml:space="preserve"> data"</w:t>
      </w:r>
      <w:r>
        <w:t>, if the UE is not registering or registered for onboarding services in SNPN;</w:t>
      </w:r>
    </w:p>
    <w:p w14:paraId="7B9C6E09" w14:textId="403C9ABB" w:rsidR="009945E7" w:rsidRDefault="009945E7" w:rsidP="009945E7">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0358D50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01F104ED" w14:textId="6395B7A3"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569EFD" w14:textId="01B2DB9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41E0DCE"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00463A9" w14:textId="77777777" w:rsidR="001B063E" w:rsidRDefault="001B063E" w:rsidP="001B063E">
      <w:r>
        <w:t>The UE shall consider the procedure complete.</w:t>
      </w:r>
    </w:p>
    <w:p w14:paraId="237043B5" w14:textId="77777777" w:rsidR="001B063E" w:rsidRDefault="001B063E" w:rsidP="001B063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24E22D27" w14:textId="77777777" w:rsidR="001B063E" w:rsidRDefault="001B063E" w:rsidP="001B063E">
      <w:r>
        <w:t>The UE shall consider the procedure complete.</w:t>
      </w:r>
    </w:p>
    <w:p w14:paraId="629481BB" w14:textId="77777777" w:rsidR="00054DDA" w:rsidRDefault="00054DDA" w:rsidP="00054DDA">
      <w:pPr>
        <w:jc w:val="center"/>
        <w:rPr>
          <w:noProof/>
          <w:highlight w:val="green"/>
        </w:rPr>
      </w:pPr>
      <w:bookmarkStart w:id="260" w:name="_Toc20232626"/>
      <w:bookmarkStart w:id="261" w:name="_Toc27746719"/>
      <w:bookmarkStart w:id="262" w:name="_Toc36212901"/>
      <w:bookmarkStart w:id="263" w:name="_Toc36657078"/>
      <w:bookmarkStart w:id="264" w:name="_Toc45286742"/>
      <w:bookmarkStart w:id="265" w:name="_Toc51948011"/>
      <w:bookmarkStart w:id="266" w:name="_Toc51949103"/>
      <w:bookmarkStart w:id="267" w:name="_Toc123901449"/>
      <w:bookmarkEnd w:id="251"/>
      <w:bookmarkEnd w:id="252"/>
      <w:bookmarkEnd w:id="253"/>
      <w:bookmarkEnd w:id="254"/>
      <w:bookmarkEnd w:id="255"/>
      <w:bookmarkEnd w:id="256"/>
      <w:bookmarkEnd w:id="257"/>
      <w:r w:rsidRPr="00DB12B9">
        <w:rPr>
          <w:noProof/>
          <w:highlight w:val="green"/>
        </w:rPr>
        <w:t>***** change *****</w:t>
      </w:r>
    </w:p>
    <w:p w14:paraId="14AC39D5" w14:textId="77777777" w:rsidR="00173561" w:rsidRPr="003168A2" w:rsidRDefault="00B66CF1" w:rsidP="00781477">
      <w:pPr>
        <w:pStyle w:val="Heading5"/>
      </w:pPr>
      <w:r>
        <w:t>5</w:t>
      </w:r>
      <w:r w:rsidR="00173561">
        <w:t>.</w:t>
      </w:r>
      <w:r>
        <w:t>4</w:t>
      </w:r>
      <w:r w:rsidR="00173561">
        <w:t>.1.3</w:t>
      </w:r>
      <w:r w:rsidR="00173561" w:rsidRPr="003168A2">
        <w:t>.5</w:t>
      </w:r>
      <w:r w:rsidR="00173561" w:rsidRPr="003168A2">
        <w:tab/>
        <w:t>Authentication not accepted by the network</w:t>
      </w:r>
      <w:bookmarkEnd w:id="260"/>
      <w:bookmarkEnd w:id="261"/>
      <w:bookmarkEnd w:id="262"/>
      <w:bookmarkEnd w:id="263"/>
      <w:bookmarkEnd w:id="264"/>
      <w:bookmarkEnd w:id="265"/>
      <w:bookmarkEnd w:id="266"/>
      <w:bookmarkEnd w:id="267"/>
    </w:p>
    <w:p w14:paraId="2E335189" w14:textId="77777777" w:rsidR="00F0396B" w:rsidRPr="003168A2" w:rsidRDefault="00F0396B" w:rsidP="00F0396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01CBAE3E" w14:textId="77777777" w:rsidR="00F0396B" w:rsidRPr="003168A2" w:rsidRDefault="00F0396B" w:rsidP="00F0396B">
      <w:pPr>
        <w:pStyle w:val="B1"/>
      </w:pPr>
      <w:r w:rsidRPr="003168A2">
        <w:t>-</w:t>
      </w:r>
      <w:r w:rsidRPr="003168A2">
        <w:tab/>
        <w:t xml:space="preserve">if the </w:t>
      </w:r>
      <w:r>
        <w:t>5G-</w:t>
      </w:r>
      <w:r w:rsidRPr="003168A2">
        <w:t>GUTI was used; or</w:t>
      </w:r>
    </w:p>
    <w:p w14:paraId="7DE84036" w14:textId="77777777" w:rsidR="00F0396B" w:rsidRPr="003168A2" w:rsidRDefault="00F0396B" w:rsidP="00F0396B">
      <w:pPr>
        <w:pStyle w:val="B1"/>
      </w:pPr>
      <w:r w:rsidRPr="003168A2">
        <w:t>-</w:t>
      </w:r>
      <w:r w:rsidRPr="003168A2">
        <w:tab/>
        <w:t xml:space="preserve">if the </w:t>
      </w:r>
      <w:r>
        <w:t>SUCI</w:t>
      </w:r>
      <w:r w:rsidRPr="003168A2">
        <w:t xml:space="preserve"> was used.</w:t>
      </w:r>
    </w:p>
    <w:p w14:paraId="51F44098" w14:textId="77777777" w:rsidR="00F0396B" w:rsidRPr="003168A2" w:rsidRDefault="00F0396B" w:rsidP="00F0396B">
      <w:r w:rsidRPr="003168A2">
        <w:t xml:space="preserve">If the </w:t>
      </w:r>
      <w:r>
        <w:t>5G-</w:t>
      </w:r>
      <w:r w:rsidRPr="003168A2">
        <w:t>GUTI was used, the network should initiate an identification procedure</w:t>
      </w:r>
      <w:r w:rsidR="008E0767" w:rsidRPr="008E0767">
        <w:t xml:space="preserve"> </w:t>
      </w:r>
      <w:r w:rsidR="008E0767">
        <w:t>to retrieve SUCI from the UE and restart</w:t>
      </w:r>
      <w:r w:rsidRPr="003168A2">
        <w:t xml:space="preserve"> the </w:t>
      </w:r>
      <w:r w:rsidR="008E0767">
        <w:t xml:space="preserve">5G AKA based primary </w:t>
      </w:r>
      <w:r w:rsidRPr="003168A2">
        <w:t xml:space="preserve">authentication </w:t>
      </w:r>
      <w:r w:rsidR="008E0767">
        <w:t>and key agreement procedure with the received SUCI</w:t>
      </w:r>
      <w:r w:rsidRPr="003168A2">
        <w:t>.</w:t>
      </w:r>
    </w:p>
    <w:p w14:paraId="225EE40F" w14:textId="3408F559" w:rsidR="00F0396B" w:rsidRPr="003168A2" w:rsidRDefault="00F0396B" w:rsidP="00F0396B">
      <w:r w:rsidRPr="003168A2">
        <w:t xml:space="preserve">If the </w:t>
      </w:r>
      <w:r>
        <w:t xml:space="preserve">SUCI </w:t>
      </w:r>
      <w:r w:rsidRPr="003168A2">
        <w:t>was used for identification in the initial NAS message</w:t>
      </w:r>
      <w:r w:rsidR="008E0767">
        <w:t xml:space="preserve"> </w:t>
      </w:r>
      <w:r w:rsidR="008E0767" w:rsidRPr="002A5346">
        <w:t>or in a restarted</w:t>
      </w:r>
      <w:r w:rsidR="00D46499">
        <w:t xml:space="preserve"> </w:t>
      </w:r>
      <w:r w:rsidR="008E0767">
        <w:t>5G AKA based primary</w:t>
      </w:r>
      <w:r w:rsidR="008E0767" w:rsidRPr="008E0767">
        <w:t xml:space="preserve"> </w:t>
      </w:r>
      <w:r w:rsidR="008E0767" w:rsidRPr="002A5346">
        <w:t>authentication</w:t>
      </w:r>
      <w:r w:rsidR="008E0767">
        <w:t xml:space="preserve"> and key agreement procedure</w:t>
      </w:r>
      <w:r w:rsidRPr="003168A2">
        <w:t xml:space="preserve">, or the network decides not to initiate the identification procedure </w:t>
      </w:r>
      <w:r w:rsidR="008E0767">
        <w:t xml:space="preserve">to retrieve SUCI from the UE </w:t>
      </w:r>
      <w:r w:rsidRPr="003168A2">
        <w:t xml:space="preserve">after an unsuccessful </w:t>
      </w:r>
      <w:r w:rsidR="008E0767">
        <w:t xml:space="preserve">5G AKA based primary </w:t>
      </w:r>
      <w:r w:rsidRPr="003168A2">
        <w:t>authentication</w:t>
      </w:r>
      <w:r w:rsidR="008E0767">
        <w:t xml:space="preserve"> and key agreement </w:t>
      </w:r>
      <w:r w:rsidRPr="003168A2">
        <w:t>procedure, the network should send an AUTHENTICATION REJECT message to the UE.</w:t>
      </w:r>
      <w:r w:rsidR="004A42E8">
        <w:t xml:space="preserve"> The network shall maintain, if any, the 5GMM-context and 5G NAS security context of the UE unchanged.</w:t>
      </w:r>
    </w:p>
    <w:p w14:paraId="2D5FC8F3" w14:textId="77777777" w:rsidR="00F0396B" w:rsidRDefault="00F0396B" w:rsidP="00F0396B">
      <w:r w:rsidRPr="003168A2">
        <w:lastRenderedPageBreak/>
        <w:t>Upon receipt of an AUTHENTICATION REJECT message,</w:t>
      </w:r>
    </w:p>
    <w:p w14:paraId="1AF66A6E" w14:textId="77777777" w:rsidR="008F4BFD" w:rsidRDefault="008F4BFD" w:rsidP="008F4BFD">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7A5DBA20" w14:textId="5385B8E8" w:rsidR="008F4BFD" w:rsidRDefault="008F4BFD" w:rsidP="008F4BFD">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78BA585B" w14:textId="77777777" w:rsidR="008F4BFD" w:rsidRDefault="008F4BFD" w:rsidP="008F4BFD">
      <w:pPr>
        <w:pStyle w:val="B2"/>
      </w:pPr>
      <w:r>
        <w:tab/>
        <w:t>In case of PLMN, t</w:t>
      </w:r>
      <w:r w:rsidRPr="003168A2">
        <w:t>he USIM shall be considered invalid until switching off the UE or the UICC containing the USI</w:t>
      </w:r>
      <w:r>
        <w:t>M is removed.</w:t>
      </w:r>
    </w:p>
    <w:p w14:paraId="1FDC8948" w14:textId="10D1F6F3"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6A8B4A1F" w14:textId="61FB7C0D"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 Additionally, the UE shall consider the USIM as invalid for the entry until switching off or the UICC containing the USIM is removed.</w:t>
      </w:r>
    </w:p>
    <w:p w14:paraId="7CA78596" w14:textId="77777777" w:rsidR="008F4BFD" w:rsidRPr="00FD7D39" w:rsidRDefault="008F4BFD" w:rsidP="008F4BFD">
      <w:pPr>
        <w:pStyle w:val="B2"/>
      </w:pPr>
      <w:r>
        <w:tab/>
        <w:t>In case of S</w:t>
      </w:r>
      <w:r w:rsidRPr="00FD7D39">
        <w:t xml:space="preserve">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41BCD523" w14:textId="07D2EC46" w:rsidR="008F4BFD" w:rsidRDefault="008F4BFD" w:rsidP="008F4BFD">
      <w:pPr>
        <w:pStyle w:val="B2"/>
      </w:pPr>
      <w:r w:rsidRPr="00015CE0">
        <w:t>-</w:t>
      </w:r>
      <w:r>
        <w:tab/>
        <w:t xml:space="preserve">if the UE is neither registered for </w:t>
      </w:r>
      <w:r w:rsidRPr="004B3F25">
        <w:t xml:space="preserve">onboarding services in SNPN </w:t>
      </w:r>
      <w:r>
        <w:t>nor performing i</w:t>
      </w:r>
      <w:r w:rsidRPr="004B3F25">
        <w:t>nitial registration for onboarding services in SNPN</w:t>
      </w:r>
      <w:r>
        <w:t>, the</w:t>
      </w:r>
      <w:r w:rsidRPr="00D503C2">
        <w:t xml:space="preserve"> UE </w:t>
      </w:r>
      <w:r>
        <w:t>shall set:</w:t>
      </w:r>
    </w:p>
    <w:p w14:paraId="04496D1F" w14:textId="77777777" w:rsidR="008F4BFD" w:rsidRDefault="008F4BFD" w:rsidP="008F4BFD">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0FEBE3BB" w14:textId="77777777" w:rsidR="008F4BFD" w:rsidRDefault="008F4BFD" w:rsidP="008F4BFD">
      <w:pPr>
        <w:pStyle w:val="B3"/>
      </w:pPr>
      <w:r>
        <w:t>ii)</w:t>
      </w:r>
      <w:r>
        <w:tab/>
        <w:t>the counter for "the entry for the current SNPN considered invalid for 3GPP access" events and the counter for "the entry for the current SNPN considered invalid for non-3GPP access" events in case of SNPN;</w:t>
      </w:r>
    </w:p>
    <w:p w14:paraId="678C2984" w14:textId="58925BBD" w:rsidR="008F4BFD" w:rsidRDefault="008F4BFD" w:rsidP="008F4BFD">
      <w:pPr>
        <w:pStyle w:val="B2"/>
      </w:pPr>
      <w:r>
        <w:tab/>
      </w:r>
      <w:r w:rsidRPr="00D503C2">
        <w:t>to UE implementation-specific maximum value</w:t>
      </w:r>
      <w:r>
        <w:t>.</w:t>
      </w:r>
    </w:p>
    <w:p w14:paraId="072189B8"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CAD0660" w14:textId="01D64E4F" w:rsidR="008F4BFD" w:rsidRDefault="008F4BFD" w:rsidP="008F4BFD">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 and</w:t>
      </w:r>
    </w:p>
    <w:p w14:paraId="1429AF9E" w14:textId="77777777" w:rsidR="00DF504D" w:rsidRDefault="00FD7122" w:rsidP="00FD7122">
      <w:pPr>
        <w:pStyle w:val="B1"/>
      </w:pPr>
      <w:r>
        <w:t>2</w:t>
      </w:r>
      <w:r w:rsidRPr="00CC0C94">
        <w:t>)</w:t>
      </w:r>
      <w:r w:rsidRPr="00CC0C94">
        <w:tab/>
        <w:t xml:space="preserve">if the </w:t>
      </w:r>
      <w:r w:rsidR="003E4014" w:rsidRPr="003168A2">
        <w:t xml:space="preserve">AUTHENTICATION REJECT </w:t>
      </w:r>
      <w:r w:rsidRPr="00CC0C94">
        <w:t>message is received without integrity protection</w:t>
      </w:r>
      <w:r w:rsidR="000C30BE">
        <w:t xml:space="preserve"> and if timer T3516 or T3520 is running</w:t>
      </w:r>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765F7162" w14:textId="35138E3B" w:rsidR="00FD7122" w:rsidRPr="00CC0C94" w:rsidRDefault="00DF504D" w:rsidP="00FD7122">
      <w:pPr>
        <w:pStyle w:val="B1"/>
      </w:pPr>
      <w:r>
        <w:tab/>
      </w:r>
      <w:r w:rsidR="00FD7122"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FD7122" w:rsidRPr="00CC0C94">
        <w:t>the UE shall:</w:t>
      </w:r>
    </w:p>
    <w:p w14:paraId="468DB78F" w14:textId="7B5FC29C" w:rsidR="00FD7122" w:rsidRDefault="00FD7122" w:rsidP="00FD7122">
      <w:pPr>
        <w:pStyle w:val="B2"/>
      </w:pPr>
      <w:r>
        <w:t>a)</w:t>
      </w:r>
      <w:r w:rsidRPr="00CC0C94">
        <w:tab/>
        <w:t xml:space="preserve">if </w:t>
      </w:r>
      <w:r w:rsidRPr="00CA5229">
        <w:t xml:space="preserve">the </w:t>
      </w:r>
      <w:r w:rsidR="003E4014"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00F71E49" w:rsidRPr="00FD6A12">
        <w:t xml:space="preserve"> </w:t>
      </w:r>
      <w:r w:rsidR="00F71E49">
        <w:t>in case of PLMN</w:t>
      </w:r>
      <w:r w:rsidR="001E7009" w:rsidRPr="00D20F6E">
        <w:t xml:space="preserve"> </w:t>
      </w:r>
      <w:r w:rsidR="001E7009">
        <w:t>or the counter for "the entry for the current SNPN considered invalid for 3GPP access" events</w:t>
      </w:r>
      <w:r w:rsidR="00F71E49" w:rsidRPr="00FD6A12">
        <w:t xml:space="preserve"> </w:t>
      </w:r>
      <w:r w:rsidR="00F71E49">
        <w:t>in case of SNPN</w:t>
      </w:r>
      <w:r w:rsidRPr="00CC0C94">
        <w:t xml:space="preserve"> has a value less than a UE implementation-specific maximum value, proceed</w:t>
      </w:r>
      <w:r>
        <w:t xml:space="preserve"> as specified in subclause 5.3.20</w:t>
      </w:r>
      <w:r w:rsidRPr="00CC0C94">
        <w:t>, list</w:t>
      </w:r>
      <w:r>
        <w:t xml:space="preserve"> item </w:t>
      </w:r>
      <w:r w:rsidR="001E7009">
        <w:t xml:space="preserve">1)-a) of </w:t>
      </w:r>
      <w:r w:rsidR="009000A7">
        <w:t>sub</w:t>
      </w:r>
      <w:r w:rsidR="001E7009">
        <w:t xml:space="preserve">clause 5.3.20.2 (if the UE is not operating in </w:t>
      </w:r>
      <w:del w:id="268" w:author="Ericsson User, R00" w:date="2023-02-07T13:43:00Z">
        <w:r w:rsidR="00D21BB1" w:rsidDel="00A07646">
          <w:delText>SNPN access operation mode</w:delText>
        </w:r>
      </w:del>
      <w:ins w:id="269" w:author="Ericsson User, R00" w:date="2023-02-07T13:43:00Z">
        <w:r w:rsidR="00A07646">
          <w:t>SNPN access mode</w:t>
        </w:r>
      </w:ins>
      <w:r w:rsidR="001E7009">
        <w:t>) or list item a)</w:t>
      </w:r>
      <w:r w:rsidR="009000A7">
        <w:t>-1)</w:t>
      </w:r>
      <w:r w:rsidR="001E7009">
        <w:t xml:space="preserve"> of </w:t>
      </w:r>
      <w:r w:rsidR="009000A7">
        <w:t>sub</w:t>
      </w:r>
      <w:r w:rsidR="001E7009">
        <w:t xml:space="preserve">clause 5.3.20.3 (if the UE is operating in </w:t>
      </w:r>
      <w:del w:id="270" w:author="Ericsson User, R00" w:date="2023-02-07T13:43:00Z">
        <w:r w:rsidR="00D21BB1" w:rsidDel="00A07646">
          <w:delText>SNPN access operation mode</w:delText>
        </w:r>
      </w:del>
      <w:ins w:id="271" w:author="Ericsson User, R00" w:date="2023-02-07T13:43:00Z">
        <w:r w:rsidR="00A07646">
          <w:t>SNPN access mode</w:t>
        </w:r>
      </w:ins>
      <w:r w:rsidR="001E7009">
        <w:t>)</w:t>
      </w:r>
      <w:r>
        <w:t xml:space="preserve"> for the case that the 5G</w:t>
      </w:r>
      <w:r w:rsidRPr="00CC0C94">
        <w:t>MM cause value received is #3;</w:t>
      </w:r>
    </w:p>
    <w:p w14:paraId="45C7C5A3" w14:textId="2CFD2A77" w:rsidR="00FD7122" w:rsidRPr="00CC0C94" w:rsidRDefault="00FD7122" w:rsidP="00FD7122">
      <w:pPr>
        <w:pStyle w:val="B2"/>
      </w:pPr>
      <w:r>
        <w:lastRenderedPageBreak/>
        <w:t>b)</w:t>
      </w:r>
      <w:r w:rsidRPr="00CC0C94">
        <w:tab/>
        <w:t xml:space="preserve">if </w:t>
      </w:r>
      <w:r w:rsidRPr="00CA5229">
        <w:t xml:space="preserve">the </w:t>
      </w:r>
      <w:r w:rsidR="003E4014"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rsidR="009000A7">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w:t>
      </w:r>
      <w:r w:rsidR="001E7009">
        <w:t xml:space="preserve">1)-b) of </w:t>
      </w:r>
      <w:r w:rsidR="003E4014">
        <w:t>sub</w:t>
      </w:r>
      <w:r w:rsidR="001E7009">
        <w:t>clause 5.3.20.2</w:t>
      </w:r>
      <w:r w:rsidR="009000A7">
        <w:t xml:space="preserve"> (if the UE is not operating in </w:t>
      </w:r>
      <w:del w:id="272" w:author="Ericsson User, R00" w:date="2023-02-07T13:43:00Z">
        <w:r w:rsidR="00D21BB1" w:rsidDel="00A07646">
          <w:delText>SNPN access operation mode</w:delText>
        </w:r>
      </w:del>
      <w:ins w:id="273" w:author="Ericsson User, R00" w:date="2023-02-07T13:43:00Z">
        <w:r w:rsidR="00A07646">
          <w:t>SNPN access mode</w:t>
        </w:r>
      </w:ins>
      <w:r w:rsidR="009000A7">
        <w:t xml:space="preserve">) or list item a)-2) of subclause 5.3.20.3 (if the UE is operating in </w:t>
      </w:r>
      <w:del w:id="274" w:author="Ericsson User, R00" w:date="2023-02-07T13:43:00Z">
        <w:r w:rsidR="00D21BB1" w:rsidDel="00A07646">
          <w:delText>SNPN access operation mode</w:delText>
        </w:r>
      </w:del>
      <w:ins w:id="275" w:author="Ericsson User, R00" w:date="2023-02-07T13:43:00Z">
        <w:r w:rsidR="00A07646">
          <w:t>SNPN access mode</w:t>
        </w:r>
      </w:ins>
      <w:r w:rsidR="009000A7">
        <w:t>)</w:t>
      </w:r>
      <w:r>
        <w:t xml:space="preserve"> for the case that the 5G</w:t>
      </w:r>
      <w:r w:rsidRPr="00CC0C94">
        <w:t>MM cause value received is #3</w:t>
      </w:r>
      <w:r>
        <w:t>.</w:t>
      </w:r>
    </w:p>
    <w:p w14:paraId="1BF5CC25" w14:textId="77777777" w:rsidR="00FD7122" w:rsidRDefault="00FD7122" w:rsidP="00FD7122">
      <w:pPr>
        <w:pStyle w:val="B2"/>
      </w:pPr>
      <w:r>
        <w:t>c)</w:t>
      </w:r>
      <w:r w:rsidRPr="00CC0C94">
        <w:tab/>
        <w:t>otherwise</w:t>
      </w:r>
      <w:r w:rsidR="003E4014">
        <w:t>:</w:t>
      </w:r>
    </w:p>
    <w:p w14:paraId="7DE1D1F3" w14:textId="77777777" w:rsidR="00193BB8" w:rsidRPr="00B85F1F" w:rsidRDefault="00FD7122" w:rsidP="00FD7122">
      <w:pPr>
        <w:pStyle w:val="B3"/>
      </w:pPr>
      <w:r w:rsidRPr="00B85F1F">
        <w:t>i)</w:t>
      </w:r>
      <w:r w:rsidRPr="00B85F1F">
        <w:tab/>
        <w:t xml:space="preserve">if the </w:t>
      </w:r>
      <w:r w:rsidR="003E4014" w:rsidRPr="003168A2">
        <w:t xml:space="preserve">AUTHENTICATION REJECT </w:t>
      </w:r>
      <w:r w:rsidR="003E4014">
        <w:t>message</w:t>
      </w:r>
      <w:r w:rsidRPr="00B85F1F">
        <w:t xml:space="preserve"> is received over 3GPP access:</w:t>
      </w:r>
    </w:p>
    <w:p w14:paraId="4513C140" w14:textId="5B404D37" w:rsidR="00F71E49" w:rsidRDefault="00FD7122" w:rsidP="00F71E49">
      <w:pPr>
        <w:pStyle w:val="B4"/>
      </w:pPr>
      <w:r w:rsidRPr="00B85F1F">
        <w:t>-</w:t>
      </w:r>
      <w:r w:rsidRPr="00B85F1F">
        <w:tab/>
      </w:r>
      <w:r w:rsidR="00F71E49">
        <w:t>The</w:t>
      </w:r>
      <w:r w:rsidR="00F71E49" w:rsidRPr="00891BB2">
        <w:t xml:space="preserve"> UE </w:t>
      </w:r>
      <w:r w:rsidR="00F71E49">
        <w:t xml:space="preserve">shall </w:t>
      </w:r>
      <w:r w:rsidRPr="00B85F1F">
        <w:t>set the update status for 3GPP access to 5U3 ROAMING NOT ALLOWED, delete for 3GPP access only the stored 5G-GUTI, TAI list, last visited registered TAI and ngKSI.</w:t>
      </w:r>
    </w:p>
    <w:p w14:paraId="21E993A3" w14:textId="77777777" w:rsidR="00F71E49" w:rsidRDefault="00F71E49" w:rsidP="00F71E49">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00FD7122" w:rsidRPr="00B85F1F">
        <w:t>invalid for 5GS services via 3GPP access and non-EPS service until switching off the UE or the UICC containing the USIM is removed</w:t>
      </w:r>
      <w:r>
        <w:t>.</w:t>
      </w:r>
    </w:p>
    <w:p w14:paraId="18D19076" w14:textId="77777777" w:rsidR="00FD7122" w:rsidRPr="00B85F1F" w:rsidRDefault="00F71E49" w:rsidP="00F71E49">
      <w:pPr>
        <w:pStyle w:val="B4"/>
      </w:pPr>
      <w:r w:rsidRPr="003168A2">
        <w:tab/>
      </w:r>
      <w:r>
        <w:t xml:space="preserve">In case of SNPN, the UE shall consider </w:t>
      </w:r>
      <w:r w:rsidR="001E7009">
        <w:t>the entry of the "list of subscriber data" with the SNPN identity of the current SNPN shall be considered invalid for 3GPP access until the UE is switched off or the entry is updated</w:t>
      </w:r>
      <w:r>
        <w:t>.</w:t>
      </w:r>
      <w:r w:rsidRPr="002B066C">
        <w:t xml:space="preserve"> </w:t>
      </w:r>
      <w:r>
        <w:t xml:space="preserve">Additionally, the UE </w:t>
      </w:r>
      <w:r w:rsidRPr="003168A2">
        <w:t>shall</w:t>
      </w:r>
      <w:r>
        <w:t xml:space="preserve"> </w:t>
      </w:r>
      <w:r w:rsidRPr="003168A2">
        <w:t>con</w:t>
      </w:r>
      <w:r>
        <w:t>sider the USIM as invalid for the current SNPN</w:t>
      </w:r>
      <w:r w:rsidR="001E44DA">
        <w:t xml:space="preserve"> via 3GPP access</w:t>
      </w:r>
      <w:r w:rsidRPr="003168A2">
        <w:t xml:space="preserve"> until switching off or the UICC containing the USIM is removed</w:t>
      </w:r>
      <w:r w:rsidR="00FD7122" w:rsidRPr="00B85F1F">
        <w:t>.</w:t>
      </w:r>
    </w:p>
    <w:p w14:paraId="3A9FB3D8" w14:textId="77777777" w:rsidR="00F71E49" w:rsidRDefault="00FD7122" w:rsidP="00FD7122">
      <w:pPr>
        <w:pStyle w:val="B4"/>
      </w:pPr>
      <w:r w:rsidRPr="00B85F1F">
        <w:t>-</w:t>
      </w:r>
      <w:r w:rsidRPr="00B85F1F">
        <w:tab/>
      </w:r>
      <w:r>
        <w:t>The</w:t>
      </w:r>
      <w:r w:rsidRPr="00B85F1F">
        <w:t xml:space="preserve"> UE </w:t>
      </w:r>
      <w:r>
        <w:t>shall set</w:t>
      </w:r>
      <w:r w:rsidR="00F71E49">
        <w:t>:</w:t>
      </w:r>
    </w:p>
    <w:p w14:paraId="1BC3290E" w14:textId="77777777" w:rsidR="00F71E49" w:rsidRDefault="00F71E49" w:rsidP="00F71E49">
      <w:pPr>
        <w:pStyle w:val="B5"/>
      </w:pPr>
      <w:r>
        <w:t>-</w:t>
      </w:r>
      <w:r>
        <w:tab/>
      </w:r>
      <w:r w:rsidR="00FD7122">
        <w:t xml:space="preserve">the </w:t>
      </w:r>
      <w:r w:rsidR="00FD7122" w:rsidRPr="00B85F1F">
        <w:t>counter for "SIM/USIM considered invalid for GPRS services"</w:t>
      </w:r>
      <w:r w:rsidR="001E7009">
        <w:t xml:space="preserve"> events </w:t>
      </w:r>
      <w:r>
        <w:t xml:space="preserve">and the </w:t>
      </w:r>
      <w:r w:rsidRPr="00C655D6">
        <w:t>counter for "SIM/USIM considered invalid for non-GPRS services"</w:t>
      </w:r>
      <w:r>
        <w:t xml:space="preserve"> events if maintained by the UE, in case of PLMN; </w:t>
      </w:r>
      <w:r w:rsidR="001E7009">
        <w:t>or</w:t>
      </w:r>
    </w:p>
    <w:p w14:paraId="290AD1C8" w14:textId="77777777" w:rsidR="00F71E49" w:rsidRDefault="00F71E49" w:rsidP="00F71E49">
      <w:pPr>
        <w:pStyle w:val="B5"/>
      </w:pPr>
      <w:r>
        <w:t>-</w:t>
      </w:r>
      <w:r>
        <w:tab/>
      </w:r>
      <w:r w:rsidR="001E7009">
        <w:t>the counter for "the entry for the current SNPN considered invalid for 3GPP access" events</w:t>
      </w:r>
      <w:r>
        <w:t xml:space="preserve"> in case of SNPN;</w:t>
      </w:r>
    </w:p>
    <w:p w14:paraId="1F1EBB60" w14:textId="7B2DDA70" w:rsidR="00FD7122" w:rsidRPr="00B85F1F" w:rsidRDefault="00B560BB" w:rsidP="00B560BB">
      <w:pPr>
        <w:pStyle w:val="B4"/>
      </w:pPr>
      <w:r>
        <w:tab/>
      </w:r>
      <w:r w:rsidR="00FD7122" w:rsidRPr="00B85F1F">
        <w:t>to UE implementation-specific maximum value</w:t>
      </w:r>
      <w:r w:rsidR="00FD7122">
        <w:t>.</w:t>
      </w:r>
    </w:p>
    <w:p w14:paraId="790723EB" w14:textId="77777777" w:rsidR="00FD7122" w:rsidRPr="00B85F1F" w:rsidRDefault="00FD7122" w:rsidP="00FD7122">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1F9EA9B" w14:textId="77777777" w:rsidR="00FD7122" w:rsidRPr="00B85F1F" w:rsidRDefault="00FD7122" w:rsidP="00FD7122">
      <w:pPr>
        <w:pStyle w:val="B3"/>
      </w:pPr>
      <w:r w:rsidRPr="00B85F1F">
        <w:t>ii)</w:t>
      </w:r>
      <w:r w:rsidRPr="00B85F1F">
        <w:tab/>
        <w:t xml:space="preserve">if the </w:t>
      </w:r>
      <w:r w:rsidR="003E4014" w:rsidRPr="003168A2">
        <w:t xml:space="preserve">AUTHENTICATION REJECT </w:t>
      </w:r>
      <w:r w:rsidR="003E4014">
        <w:t>message</w:t>
      </w:r>
      <w:r w:rsidRPr="00B85F1F">
        <w:t xml:space="preserve"> is received over non-3GPP access:</w:t>
      </w:r>
    </w:p>
    <w:p w14:paraId="0BA9F615" w14:textId="77777777" w:rsidR="009000A7" w:rsidRDefault="00FD7122" w:rsidP="009000A7">
      <w:pPr>
        <w:pStyle w:val="B4"/>
      </w:pPr>
      <w:r w:rsidRPr="00B85F1F">
        <w:t>-</w:t>
      </w:r>
      <w:r w:rsidRPr="00B85F1F">
        <w:tab/>
      </w:r>
      <w:r w:rsidR="009000A7">
        <w:t xml:space="preserve">the UE shall </w:t>
      </w:r>
      <w:r w:rsidRPr="00B85F1F">
        <w:t>set the update status for non-3GPP access to 5U3 ROAMING NOT ALLOWED, delete for non-3GPP access only the stored 5G-GUTI, TAI list, last visited registered TAI and ngKSI</w:t>
      </w:r>
      <w:r w:rsidR="009000A7">
        <w:t>;</w:t>
      </w:r>
    </w:p>
    <w:p w14:paraId="125238D5" w14:textId="77777777" w:rsidR="00FD7122" w:rsidRDefault="009000A7" w:rsidP="009000A7">
      <w:pPr>
        <w:pStyle w:val="B4"/>
      </w:pPr>
      <w:r>
        <w:t>-</w:t>
      </w:r>
      <w:r>
        <w:tab/>
        <w:t>in case of PLMN,</w:t>
      </w:r>
      <w:r w:rsidRPr="00DB7266">
        <w:t xml:space="preserve"> </w:t>
      </w:r>
      <w:r>
        <w:t>t</w:t>
      </w:r>
      <w:r w:rsidRPr="003168A2">
        <w:t>he UE shall con</w:t>
      </w:r>
      <w:r>
        <w:t>sider the USIM as</w:t>
      </w:r>
      <w:r w:rsidR="00FD7122" w:rsidRPr="00B85F1F">
        <w:t xml:space="preserve"> invalid for 5GS services via non-3GPP access until switching off the UE or the UICC containing the USIM is removed.</w:t>
      </w:r>
    </w:p>
    <w:p w14:paraId="775AF581" w14:textId="77777777" w:rsidR="009000A7" w:rsidRDefault="009000A7" w:rsidP="009000A7">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7789438E" w14:textId="77777777" w:rsidR="009000A7" w:rsidRDefault="009000A7" w:rsidP="004B11B4">
      <w:pPr>
        <w:pStyle w:val="B4"/>
      </w:pPr>
      <w:r>
        <w:t>-</w:t>
      </w:r>
      <w:r w:rsidR="00FD7122">
        <w:tab/>
      </w:r>
      <w:r>
        <w:t>t</w:t>
      </w:r>
      <w:r w:rsidR="00FD7122">
        <w:t xml:space="preserve">he </w:t>
      </w:r>
      <w:r w:rsidR="00FD7122" w:rsidRPr="00D71F9D">
        <w:t xml:space="preserve">UE </w:t>
      </w:r>
      <w:r w:rsidR="00FD7122">
        <w:t>shall set</w:t>
      </w:r>
      <w:r>
        <w:t>:</w:t>
      </w:r>
    </w:p>
    <w:p w14:paraId="67F19BCA" w14:textId="77777777" w:rsidR="00FD7122" w:rsidRDefault="009000A7" w:rsidP="0083064D">
      <w:pPr>
        <w:pStyle w:val="B5"/>
      </w:pPr>
      <w:r>
        <w:t>-</w:t>
      </w:r>
      <w:r>
        <w:tab/>
      </w:r>
      <w:r w:rsidR="00FD7122">
        <w:t xml:space="preserve">the </w:t>
      </w:r>
      <w:r w:rsidR="00FD7122" w:rsidRPr="00D71F9D">
        <w:t>counter for "USIM considered invalid for 5GS services over non-3GPP access"</w:t>
      </w:r>
      <w:r w:rsidR="001E7009" w:rsidRPr="00D33D81">
        <w:t xml:space="preserve"> </w:t>
      </w:r>
      <w:r w:rsidR="001E7009">
        <w:t>events</w:t>
      </w:r>
      <w:r w:rsidR="00FD7122" w:rsidRPr="00D71F9D">
        <w:t xml:space="preserve"> to UE implementation-specific maximum value</w:t>
      </w:r>
      <w:r>
        <w:t xml:space="preserve"> in case of PLMN; or</w:t>
      </w:r>
    </w:p>
    <w:p w14:paraId="3AF2824E" w14:textId="77777777" w:rsidR="009000A7" w:rsidRDefault="009000A7" w:rsidP="0083064D">
      <w:pPr>
        <w:pStyle w:val="B5"/>
      </w:pPr>
      <w:r>
        <w:t>-</w:t>
      </w:r>
      <w:r>
        <w:tab/>
        <w:t>the counter for "the entry for the current SNPN considered invalid for non-3GPP access" events to UE implementation-specific maximum value in case of SNPN.</w:t>
      </w:r>
    </w:p>
    <w:p w14:paraId="13AE5847" w14:textId="77777777" w:rsidR="00DF504D" w:rsidRPr="00CC0C94" w:rsidRDefault="00DF504D" w:rsidP="00DF504D">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227D61DB" w14:textId="77777777" w:rsidR="00DF504D" w:rsidRPr="00F94FD2" w:rsidRDefault="00DF504D" w:rsidP="00DF504D">
      <w:pPr>
        <w:pStyle w:val="B2"/>
      </w:pPr>
      <w:r>
        <w:lastRenderedPageBreak/>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3F1FD2AB" w14:textId="77777777" w:rsidR="00DF504D"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w:t>
      </w:r>
      <w:r w:rsidRPr="003839ED">
        <w:t xml:space="preserve">rm </w:t>
      </w:r>
      <w:r w:rsidRPr="00A80EA5">
        <w:t xml:space="preserve">an SNPN selection or </w:t>
      </w:r>
      <w:r w:rsidRPr="003839ED">
        <w:t>an SNP</w:t>
      </w:r>
      <w:r>
        <w:t>N selection for onboarding services according to 3GPP TS 23.122 [5].</w:t>
      </w:r>
    </w:p>
    <w:p w14:paraId="047DAFB9" w14:textId="77777777" w:rsidR="00F0396B" w:rsidRDefault="00F0396B" w:rsidP="00E21342">
      <w:r w:rsidRPr="00E21342">
        <w:t>If the AUTHENTICATION REJECT message is received by the UE, the UE shall abort any 5GMM signalling procedure, stop any of the</w:t>
      </w:r>
      <w:r w:rsidR="00B16F16" w:rsidRPr="00E21342">
        <w:t xml:space="preserve"> </w:t>
      </w:r>
      <w:r w:rsidRPr="00E21342">
        <w:t xml:space="preserve">timers T3510, </w:t>
      </w:r>
      <w:r w:rsidR="00FA10F3" w:rsidRPr="00E21342">
        <w:t xml:space="preserve">T3516, </w:t>
      </w:r>
      <w:r w:rsidRPr="00E21342">
        <w:t>T3517</w:t>
      </w:r>
      <w:r w:rsidR="00E67FAC" w:rsidRPr="00E21342">
        <w:rPr>
          <w:rFonts w:hint="eastAsia"/>
        </w:rPr>
        <w:t>, T3519</w:t>
      </w:r>
      <w:r w:rsidR="00B16F16" w:rsidRPr="00E21342">
        <w:t>, T3520</w:t>
      </w:r>
      <w:r w:rsidRPr="00E21342">
        <w:t xml:space="preserve"> or T3521</w:t>
      </w:r>
      <w:r w:rsidR="000F4132" w:rsidRPr="00E21342">
        <w:t xml:space="preserve"> (if they were running</w:t>
      </w:r>
      <w:r w:rsidRPr="00E21342">
        <w:t>)</w:t>
      </w:r>
      <w:r w:rsidR="007E173C" w:rsidRPr="00E21342">
        <w:t>,</w:t>
      </w:r>
      <w:r w:rsidRPr="00E21342">
        <w:t xml:space="preserve"> enter state 5GMM-DEREGISTERED</w:t>
      </w:r>
      <w:r w:rsidR="007E173C" w:rsidRPr="00E21342">
        <w:t xml:space="preserve"> </w:t>
      </w:r>
      <w:r w:rsidR="007E173C" w:rsidRPr="00E21342">
        <w:rPr>
          <w:rFonts w:eastAsia="MS PGothic"/>
        </w:rPr>
        <w:t>and delete any stored SUCI</w:t>
      </w:r>
      <w:r w:rsidRPr="00E21342">
        <w:t>.</w:t>
      </w:r>
    </w:p>
    <w:p w14:paraId="64CB0753" w14:textId="77777777" w:rsidR="00173561" w:rsidRDefault="00173561" w:rsidP="0017356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1D6DA606" w14:textId="77777777" w:rsidR="00054DDA" w:rsidRDefault="00054DDA" w:rsidP="00054DDA">
      <w:pPr>
        <w:jc w:val="center"/>
        <w:rPr>
          <w:noProof/>
          <w:highlight w:val="green"/>
        </w:rPr>
      </w:pPr>
      <w:bookmarkStart w:id="276" w:name="_Toc20232649"/>
      <w:bookmarkStart w:id="277" w:name="_Toc27746742"/>
      <w:bookmarkStart w:id="278" w:name="_Toc36212924"/>
      <w:bookmarkStart w:id="279" w:name="_Toc36657101"/>
      <w:bookmarkStart w:id="280" w:name="_Toc45286765"/>
      <w:bookmarkStart w:id="281" w:name="_Toc51948034"/>
      <w:bookmarkStart w:id="282" w:name="_Toc51949126"/>
      <w:bookmarkStart w:id="283" w:name="_Toc123901472"/>
      <w:r w:rsidRPr="00DB12B9">
        <w:rPr>
          <w:noProof/>
          <w:highlight w:val="green"/>
        </w:rPr>
        <w:t>***** change *****</w:t>
      </w:r>
    </w:p>
    <w:p w14:paraId="73294E44" w14:textId="77777777" w:rsidR="00173561" w:rsidRDefault="00313A58" w:rsidP="00781477">
      <w:pPr>
        <w:pStyle w:val="Heading4"/>
        <w:rPr>
          <w:noProof/>
          <w:lang w:val="en-US"/>
        </w:rPr>
      </w:pPr>
      <w:r>
        <w:rPr>
          <w:noProof/>
          <w:lang w:val="en-US"/>
        </w:rPr>
        <w:t>5</w:t>
      </w:r>
      <w:r w:rsidR="00173561">
        <w:rPr>
          <w:noProof/>
          <w:lang w:val="en-US"/>
        </w:rPr>
        <w:t>.</w:t>
      </w:r>
      <w:r>
        <w:rPr>
          <w:noProof/>
          <w:lang w:val="en-US"/>
        </w:rPr>
        <w:t>4</w:t>
      </w:r>
      <w:r w:rsidR="00173561">
        <w:rPr>
          <w:noProof/>
          <w:lang w:val="en-US"/>
        </w:rPr>
        <w:t>.4.5</w:t>
      </w:r>
      <w:r w:rsidR="00173561">
        <w:rPr>
          <w:noProof/>
          <w:lang w:val="en-US"/>
        </w:rPr>
        <w:tab/>
        <w:t>Abnormal cases in the UE</w:t>
      </w:r>
      <w:bookmarkEnd w:id="276"/>
      <w:bookmarkEnd w:id="277"/>
      <w:bookmarkEnd w:id="278"/>
      <w:bookmarkEnd w:id="279"/>
      <w:bookmarkEnd w:id="280"/>
      <w:bookmarkEnd w:id="281"/>
      <w:bookmarkEnd w:id="282"/>
      <w:bookmarkEnd w:id="283"/>
    </w:p>
    <w:p w14:paraId="12AC6ABC" w14:textId="77777777" w:rsidR="00173561" w:rsidRPr="009F1EF8" w:rsidRDefault="00173561" w:rsidP="00173561">
      <w:pPr>
        <w:rPr>
          <w:lang w:val="en-US"/>
        </w:rPr>
      </w:pPr>
      <w:r>
        <w:rPr>
          <w:lang w:val="en-US"/>
        </w:rPr>
        <w:t>The following abnormal cases can be identified:</w:t>
      </w:r>
    </w:p>
    <w:p w14:paraId="7B8774A7" w14:textId="77777777" w:rsidR="00590A7F" w:rsidRPr="003168A2" w:rsidRDefault="00173561" w:rsidP="00590A7F">
      <w:pPr>
        <w:pStyle w:val="B1"/>
      </w:pPr>
      <w:r>
        <w:rPr>
          <w:lang w:val="en-US"/>
        </w:rPr>
        <w:t>a)</w:t>
      </w:r>
      <w:r w:rsidRPr="003168A2">
        <w:tab/>
      </w:r>
      <w:r>
        <w:rPr>
          <w:lang w:val="en-US"/>
        </w:rPr>
        <w:t>Transmission failure of the CONFIGURATION UPDATE COMPLETE message</w:t>
      </w:r>
      <w:r w:rsidR="00590A7F" w:rsidRPr="008462EA">
        <w:t xml:space="preserve"> </w:t>
      </w:r>
      <w:r w:rsidR="00590A7F" w:rsidRPr="003168A2">
        <w:t>with TAI change from lower layers</w:t>
      </w:r>
    </w:p>
    <w:p w14:paraId="16931A04" w14:textId="77777777" w:rsidR="00590A7F" w:rsidRPr="003168A2" w:rsidRDefault="00590A7F" w:rsidP="00590A7F">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2459BBEF" w14:textId="77777777" w:rsidR="00590A7F" w:rsidRPr="003168A2" w:rsidRDefault="00590A7F" w:rsidP="00590A7F">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218B874F" w14:textId="77777777" w:rsidR="00590A7F" w:rsidRPr="003168A2" w:rsidRDefault="00590A7F" w:rsidP="00590A7F">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00D2A01E" w14:textId="77777777" w:rsidR="00173561" w:rsidRDefault="00590A7F" w:rsidP="00590A7F">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sidR="00E16232">
        <w:rPr>
          <w:lang w:val="en-US"/>
        </w:rPr>
        <w:t>.</w:t>
      </w:r>
    </w:p>
    <w:p w14:paraId="2B555E24" w14:textId="77777777" w:rsidR="00BD4D8D" w:rsidRDefault="00BD4D8D" w:rsidP="00BD4D8D">
      <w:pPr>
        <w:pStyle w:val="B1"/>
        <w:rPr>
          <w:lang w:val="en-US"/>
        </w:rPr>
      </w:pPr>
      <w:r>
        <w:rPr>
          <w:lang w:val="en-US"/>
        </w:rPr>
        <w:t>c)</w:t>
      </w:r>
      <w:r>
        <w:rPr>
          <w:lang w:val="en-US"/>
        </w:rPr>
        <w:tab/>
        <w:t>Generic UE configuration update and de-registration procedure collision</w:t>
      </w:r>
    </w:p>
    <w:p w14:paraId="05094A3F" w14:textId="77777777" w:rsidR="00611170" w:rsidRDefault="00BD4D8D" w:rsidP="00BD4D8D">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0721695" w14:textId="77777777" w:rsidR="00BD4D8D" w:rsidRDefault="00BD4D8D" w:rsidP="00611170">
      <w:pPr>
        <w:pStyle w:val="B1"/>
      </w:pPr>
      <w:r>
        <w:t>d)</w:t>
      </w:r>
      <w:r>
        <w:tab/>
      </w:r>
      <w:r w:rsidR="00611170">
        <w:t>Void</w:t>
      </w:r>
    </w:p>
    <w:p w14:paraId="43D94375" w14:textId="77777777" w:rsidR="00BD4D8D" w:rsidRDefault="00BD4D8D" w:rsidP="00BD4D8D">
      <w:pPr>
        <w:pStyle w:val="B1"/>
      </w:pPr>
      <w:r>
        <w:t>e)</w:t>
      </w:r>
      <w:r>
        <w:tab/>
        <w:t>Generic UE configuration update and service request procedure collision</w:t>
      </w:r>
    </w:p>
    <w:p w14:paraId="00FDC243" w14:textId="2AE7903C" w:rsidR="00BD4D8D" w:rsidRDefault="00BD4D8D" w:rsidP="00BD4D8D">
      <w:pPr>
        <w:pStyle w:val="B1"/>
      </w:pPr>
      <w:r>
        <w:tab/>
      </w:r>
      <w:r w:rsidR="00346107">
        <w:t>If the SERVICE REQUEST message does not include UE request type</w:t>
      </w:r>
      <w:r w:rsidR="00346107" w:rsidRPr="00CC0C94">
        <w:t xml:space="preserve"> IE</w:t>
      </w:r>
      <w:r w:rsidR="00346107">
        <w:t xml:space="preserve"> with Request type value set </w:t>
      </w:r>
      <w:r w:rsidR="00346107" w:rsidRPr="00CC0C94">
        <w:t>to "</w:t>
      </w:r>
      <w:r w:rsidR="00346107">
        <w:t>NAS signalling connection release</w:t>
      </w:r>
      <w:r w:rsidR="00346107" w:rsidRPr="00CC0C94">
        <w:t>"</w:t>
      </w:r>
      <w:r w:rsidR="00346107">
        <w:t xml:space="preserve"> and</w:t>
      </w:r>
      <w:r>
        <w:t xml:space="preserve"> the UE receives a CONFIGURATION UPDATE COMMAND message before the ongoing service request procedure has been completed, the UE shall proceed with both the procedures.</w:t>
      </w:r>
    </w:p>
    <w:p w14:paraId="57D63548" w14:textId="1DB60C04" w:rsidR="00346107" w:rsidRPr="00920167" w:rsidRDefault="00346107" w:rsidP="00BD4D8D">
      <w:pPr>
        <w:pStyle w:val="B1"/>
      </w:pPr>
      <w:r>
        <w:tab/>
      </w:r>
      <w:r w:rsidRPr="006606A1">
        <w:t>If the SERVICE REQUEST message includes UE request type IE with Request type value set to "NAS signalling connection release" and</w:t>
      </w:r>
      <w:r>
        <w:t xml:space="preserve"> the UE receives a CONFIGURATION UPDATE COMMAND message before the ongoing service request procedure has been completed, the UE shall ignore the </w:t>
      </w:r>
      <w:r w:rsidRPr="001A127D">
        <w:t xml:space="preserve">CONFIGURATION UPDATE COMMAND message and proceed </w:t>
      </w:r>
      <w:r>
        <w:t>with the service request procedure.</w:t>
      </w:r>
    </w:p>
    <w:p w14:paraId="22124741" w14:textId="0752DB6B" w:rsidR="0000568C" w:rsidRPr="009100D0" w:rsidRDefault="0000568C" w:rsidP="0000568C">
      <w:pPr>
        <w:pStyle w:val="B1"/>
      </w:pPr>
      <w:bookmarkStart w:id="284" w:name="_Toc20232650"/>
      <w:r>
        <w:t>f</w:t>
      </w:r>
      <w:r w:rsidRPr="00F84759">
        <w:t>)</w:t>
      </w:r>
      <w:r w:rsidRPr="00F84759">
        <w:tab/>
        <w:t>"</w:t>
      </w:r>
      <w:r w:rsidRPr="009100D0">
        <w:t xml:space="preserve">CAG information list" is received </w:t>
      </w:r>
      <w:r w:rsidR="00324653">
        <w:t>and the UE is operating in</w:t>
      </w:r>
      <w:r w:rsidRPr="009100D0">
        <w:t xml:space="preserve"> </w:t>
      </w:r>
      <w:del w:id="285" w:author="Ericsson User, R00" w:date="2023-02-07T13:43:00Z">
        <w:r w:rsidR="00D21BB1" w:rsidDel="00A07646">
          <w:delText>SNPN access operation mode</w:delText>
        </w:r>
      </w:del>
      <w:ins w:id="286" w:author="Ericsson User, R00" w:date="2023-02-07T13:43:00Z">
        <w:r w:rsidR="00A07646">
          <w:t>SNPN access mode</w:t>
        </w:r>
      </w:ins>
    </w:p>
    <w:p w14:paraId="324443F5" w14:textId="10B85697" w:rsidR="0000568C" w:rsidRPr="00920167" w:rsidRDefault="0000568C" w:rsidP="0000568C">
      <w:pPr>
        <w:pStyle w:val="B1"/>
      </w:pPr>
      <w:r w:rsidRPr="009100D0">
        <w:lastRenderedPageBreak/>
        <w:tab/>
        <w:t xml:space="preserve">If the UE receives the CAG information list IE in the CONFIGURATION UPDATE COMMAND message </w:t>
      </w:r>
      <w:r w:rsidR="00324653">
        <w:t>and the UE is operating in</w:t>
      </w:r>
      <w:r>
        <w:t xml:space="preserve"> </w:t>
      </w:r>
      <w:del w:id="287" w:author="Ericsson User, R00" w:date="2023-02-07T13:43:00Z">
        <w:r w:rsidR="00D21BB1" w:rsidDel="00A07646">
          <w:delText>SNPN access operation mode</w:delText>
        </w:r>
      </w:del>
      <w:ins w:id="288" w:author="Ericsson User, R00" w:date="2023-02-07T13:43:00Z">
        <w:r w:rsidR="00A07646">
          <w:t>SNPN access mode</w:t>
        </w:r>
      </w:ins>
      <w:r w:rsidR="00324653">
        <w:t xml:space="preserve">, </w:t>
      </w:r>
      <w:r w:rsidRPr="009100D0">
        <w:t>the UE shall ignore the content of CAG information list IE</w:t>
      </w:r>
      <w:r w:rsidRPr="00F84759">
        <w:t>.</w:t>
      </w:r>
    </w:p>
    <w:p w14:paraId="3385AE57" w14:textId="77777777" w:rsidR="00054DDA" w:rsidRDefault="00054DDA" w:rsidP="00054DDA">
      <w:pPr>
        <w:jc w:val="center"/>
        <w:rPr>
          <w:noProof/>
          <w:highlight w:val="green"/>
        </w:rPr>
      </w:pPr>
      <w:bookmarkStart w:id="289" w:name="_Toc20232663"/>
      <w:bookmarkStart w:id="290" w:name="_Toc27746756"/>
      <w:bookmarkStart w:id="291" w:name="_Toc36212938"/>
      <w:bookmarkStart w:id="292" w:name="_Toc36657115"/>
      <w:bookmarkStart w:id="293" w:name="_Toc45286779"/>
      <w:bookmarkStart w:id="294" w:name="_Toc51948048"/>
      <w:bookmarkStart w:id="295" w:name="_Toc51949140"/>
      <w:bookmarkStart w:id="296" w:name="_Toc123901486"/>
      <w:bookmarkEnd w:id="284"/>
      <w:r w:rsidRPr="00DB12B9">
        <w:rPr>
          <w:noProof/>
          <w:highlight w:val="green"/>
        </w:rPr>
        <w:t>***** change *****</w:t>
      </w:r>
    </w:p>
    <w:p w14:paraId="44A7D402" w14:textId="1CBD9C80" w:rsidR="00173561" w:rsidRPr="003168A2" w:rsidRDefault="006B6569" w:rsidP="00781477">
      <w:pPr>
        <w:pStyle w:val="Heading5"/>
      </w:pPr>
      <w:r>
        <w:t>5</w:t>
      </w:r>
      <w:r w:rsidR="00173561">
        <w:t>.</w:t>
      </w:r>
      <w:r>
        <w:t>4</w:t>
      </w:r>
      <w:r w:rsidR="00173561">
        <w:t>.</w:t>
      </w:r>
      <w:r>
        <w:t>5</w:t>
      </w:r>
      <w:r w:rsidR="00173561">
        <w:t>.3.3</w:t>
      </w:r>
      <w:r w:rsidR="00173561" w:rsidRPr="003168A2">
        <w:tab/>
      </w:r>
      <w:r w:rsidR="00173561">
        <w:t>Network-initiated NAS transport of messages</w:t>
      </w:r>
      <w:bookmarkEnd w:id="289"/>
      <w:bookmarkEnd w:id="290"/>
      <w:bookmarkEnd w:id="291"/>
      <w:bookmarkEnd w:id="292"/>
      <w:bookmarkEnd w:id="293"/>
      <w:bookmarkEnd w:id="294"/>
      <w:bookmarkEnd w:id="295"/>
      <w:bookmarkEnd w:id="296"/>
    </w:p>
    <w:p w14:paraId="757D2CF6" w14:textId="77777777" w:rsidR="009F7A26" w:rsidRDefault="009F7A26" w:rsidP="009F7A26">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E32CA35" w14:textId="77777777" w:rsidR="00173561" w:rsidRPr="008A2176" w:rsidRDefault="00173561" w:rsidP="00173561">
      <w:r>
        <w:t>Upon reception of a DL</w:t>
      </w:r>
      <w:r w:rsidRPr="003168A2">
        <w:t xml:space="preserve"> </w:t>
      </w:r>
      <w:r>
        <w:t xml:space="preserve">NAS TRANSPORT </w:t>
      </w:r>
      <w:r w:rsidRPr="003168A2">
        <w:t>message</w:t>
      </w:r>
      <w:r>
        <w:t>, if the Payload container type IE is set to</w:t>
      </w:r>
      <w:r w:rsidRPr="008A2176">
        <w:t>:</w:t>
      </w:r>
    </w:p>
    <w:p w14:paraId="5D84425F" w14:textId="77777777" w:rsidR="00173561" w:rsidRDefault="00173561" w:rsidP="00173561">
      <w:pPr>
        <w:pStyle w:val="B1"/>
        <w:rPr>
          <w:lang w:val="en-US"/>
        </w:rPr>
      </w:pPr>
      <w:r>
        <w:t>a)</w:t>
      </w:r>
      <w:r w:rsidR="00913BB3">
        <w:tab/>
      </w:r>
      <w:r>
        <w:t>"N1 SM information"</w:t>
      </w:r>
      <w:r w:rsidR="001973A1" w:rsidRPr="0035520A">
        <w:t xml:space="preserve"> and the 5G</w:t>
      </w:r>
      <w:r w:rsidR="001973A1">
        <w:t>M</w:t>
      </w:r>
      <w:r w:rsidR="001973A1" w:rsidRPr="0035520A">
        <w:t>M cause IE is not included in the DL NAS TRANSPORT message</w:t>
      </w:r>
      <w:r w:rsidR="00BE24BE">
        <w:t xml:space="preserve">, </w:t>
      </w:r>
      <w:r>
        <w:t>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rsidR="00663B37">
        <w:t>6</w:t>
      </w:r>
      <w:r>
        <w:t>;</w:t>
      </w:r>
    </w:p>
    <w:p w14:paraId="35F31EAA" w14:textId="77777777" w:rsidR="00173561" w:rsidRDefault="00173561" w:rsidP="00173561">
      <w:pPr>
        <w:pStyle w:val="B1"/>
      </w:pPr>
      <w:r>
        <w:t>b)</w:t>
      </w:r>
      <w:r>
        <w:tab/>
        <w:t>"SMS", the UE shall forward the content of the Payload container IE to the SMS stack entity;</w:t>
      </w:r>
    </w:p>
    <w:p w14:paraId="4AEC25AA" w14:textId="77777777" w:rsidR="00173561" w:rsidRDefault="00173561" w:rsidP="00173561">
      <w:pPr>
        <w:pStyle w:val="B1"/>
      </w:pPr>
      <w:r>
        <w:t>c)</w:t>
      </w:r>
      <w:r>
        <w:tab/>
        <w:t>"LTE Positioning Protocol (LPP) message container", the UE shall forward</w:t>
      </w:r>
      <w:r w:rsidRPr="008D6498">
        <w:t xml:space="preserve"> </w:t>
      </w:r>
      <w:r w:rsidR="007955B2">
        <w:t xml:space="preserve">the payload container type, </w:t>
      </w:r>
      <w:r>
        <w:t>the content of the Payload container IE and the routing information included in the Additional information IE to the upper layer location services application</w:t>
      </w:r>
      <w:r w:rsidR="00BE24BE">
        <w:t>;</w:t>
      </w:r>
    </w:p>
    <w:p w14:paraId="489DC0D9" w14:textId="77777777" w:rsidR="009945E7" w:rsidRDefault="009945E7" w:rsidP="009945E7">
      <w:pPr>
        <w:pStyle w:val="B1"/>
        <w:rPr>
          <w:noProof/>
          <w:lang w:eastAsia="ko-KR"/>
        </w:rPr>
      </w:pPr>
      <w:r>
        <w:t>d)</w:t>
      </w:r>
      <w:r>
        <w:tab/>
        <w:t xml:space="preserve">"SOR transparent container" and if the </w:t>
      </w:r>
      <w:r>
        <w:rPr>
          <w:noProof/>
          <w:lang w:eastAsia="ko-KR"/>
        </w:rPr>
        <w:t>Payload container IE:</w:t>
      </w:r>
    </w:p>
    <w:p w14:paraId="66FC1FA5" w14:textId="77777777" w:rsidR="009945E7" w:rsidRPr="0098036D" w:rsidRDefault="009945E7" w:rsidP="009945E7">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156DC79" w14:textId="02441249" w:rsidR="009945E7" w:rsidRDefault="009945E7" w:rsidP="009945E7">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53B447BF" w14:textId="323C6D11" w:rsidR="009945E7" w:rsidRDefault="009945E7" w:rsidP="009945E7">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46313CA8" w14:textId="73264F26" w:rsidR="009945E7" w:rsidRDefault="009945E7" w:rsidP="009945E7">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9602974" w14:textId="1CBE0F9A" w:rsidR="009945E7" w:rsidRDefault="009945E7" w:rsidP="009945E7">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233C41" w14:textId="77777777" w:rsidR="009945E7" w:rsidRDefault="009945E7" w:rsidP="009945E7">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145C3DF9" w14:textId="77777777" w:rsidR="00CB5737" w:rsidRDefault="00CB5737" w:rsidP="00CB5737">
      <w:pPr>
        <w:pStyle w:val="B3"/>
      </w:pPr>
      <w:r>
        <w:t>A)</w:t>
      </w:r>
      <w:r>
        <w:tab/>
        <w:t>"PLMN ID and access technology list"; or</w:t>
      </w:r>
    </w:p>
    <w:p w14:paraId="31C234BA" w14:textId="77777777" w:rsidR="00CB5737" w:rsidRDefault="00CB5737" w:rsidP="00CB5737">
      <w:pPr>
        <w:pStyle w:val="B3"/>
      </w:pPr>
      <w:r>
        <w:t>B)</w:t>
      </w:r>
      <w:r>
        <w:tab/>
        <w:t>"secured packet" and the ME receives status bytes from the UICC indicating that the UICC has received the secured packet successfully;</w:t>
      </w:r>
    </w:p>
    <w:p w14:paraId="026D910D" w14:textId="6AB8465D" w:rsidR="00CB5737" w:rsidRDefault="00CB5737" w:rsidP="00CB5737">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00831AAB" w:rsidRPr="007F7ACF">
        <w:rPr>
          <w:noProof/>
        </w:rPr>
        <w:t xml:space="preserve"> </w:t>
      </w:r>
      <w:r w:rsidR="00831AAB">
        <w:rPr>
          <w:noProof/>
        </w:rPr>
        <w:t xml:space="preserve">Additionally, if the UE supports </w:t>
      </w:r>
      <w:r w:rsidR="00831AAB">
        <w:t xml:space="preserve">access to an SNPN using credentials from a credentials holder and the UE is not operating in </w:t>
      </w:r>
      <w:del w:id="297" w:author="Ericsson User, R00" w:date="2023-02-07T13:43:00Z">
        <w:r w:rsidR="00831AAB" w:rsidDel="00A07646">
          <w:delText>SNPN access operation mode</w:delText>
        </w:r>
      </w:del>
      <w:ins w:id="298" w:author="Ericsson User, R00" w:date="2023-02-07T13:43:00Z">
        <w:r w:rsidR="00A07646">
          <w:t>SNPN access mode</w:t>
        </w:r>
      </w:ins>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3D2B22E2" w14:textId="77777777" w:rsidR="00205F1F" w:rsidRDefault="00205F1F" w:rsidP="00D74C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AE610E4" w14:textId="628643FB" w:rsidR="00BE24BE" w:rsidRDefault="00EB2B11" w:rsidP="00EB2B11">
      <w:pPr>
        <w:pStyle w:val="B2"/>
      </w:pPr>
      <w:r>
        <w:lastRenderedPageBreak/>
        <w:t>2)</w:t>
      </w:r>
      <w:r>
        <w:tab/>
      </w:r>
      <w:r w:rsidRPr="002D232D">
        <w:t>does not successfully pass the integrity check (see 3GPP TS 33.501 [2</w:t>
      </w:r>
      <w:r>
        <w:t>4</w:t>
      </w:r>
      <w:r w:rsidRPr="002D232D">
        <w:t>])</w:t>
      </w:r>
      <w:r>
        <w:t xml:space="preserve"> then the UE shall </w:t>
      </w:r>
      <w:r w:rsidR="00A1674D">
        <w:t>discard the content of the payload container IE</w:t>
      </w:r>
      <w:r w:rsidR="00A1674D">
        <w:rPr>
          <w:noProof/>
        </w:rPr>
        <w:t xml:space="preserve"> </w:t>
      </w:r>
      <w:r w:rsidR="00A1674D">
        <w:rPr>
          <w:noProof/>
          <w:lang w:eastAsia="ko-KR"/>
        </w:rPr>
        <w:t>and</w:t>
      </w:r>
      <w:r w:rsidR="00A1674D">
        <w:rPr>
          <w:noProof/>
        </w:rPr>
        <w:t xml:space="preserve"> </w:t>
      </w:r>
      <w:r>
        <w:rPr>
          <w:noProof/>
        </w:rPr>
        <w:t>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722DE09" w14:textId="77777777" w:rsidR="001973A1" w:rsidRPr="0035520A" w:rsidRDefault="001973A1" w:rsidP="001973A1">
      <w:pPr>
        <w:pStyle w:val="B1"/>
        <w:rPr>
          <w:lang w:val="en-US"/>
        </w:rPr>
      </w:pPr>
      <w:r>
        <w:t>e</w:t>
      </w:r>
      <w:r w:rsidRPr="0035520A">
        <w:t>)</w:t>
      </w:r>
      <w:r w:rsidRPr="0035520A">
        <w:tab/>
      </w:r>
      <w:r w:rsidR="00287D37" w:rsidRPr="00297236">
        <w:t>Void</w:t>
      </w:r>
      <w:r w:rsidR="00091BD8">
        <w:t>;</w:t>
      </w:r>
    </w:p>
    <w:p w14:paraId="7FACC5A0" w14:textId="77777777" w:rsidR="008B1653" w:rsidRPr="0035520A" w:rsidRDefault="008B1653" w:rsidP="008B1653">
      <w:pPr>
        <w:pStyle w:val="B1"/>
        <w:rPr>
          <w:lang w:val="en-US"/>
        </w:rPr>
      </w:pPr>
      <w:r>
        <w:t>f)</w:t>
      </w:r>
      <w:r>
        <w:tab/>
      </w:r>
      <w:r w:rsidR="00287D37">
        <w:t>Void</w:t>
      </w:r>
      <w:r>
        <w:t>;</w:t>
      </w:r>
    </w:p>
    <w:p w14:paraId="22267A78" w14:textId="77777777" w:rsidR="00091BD8" w:rsidRDefault="008B1653" w:rsidP="00091BD8">
      <w:pPr>
        <w:pStyle w:val="B1"/>
      </w:pPr>
      <w:r>
        <w:t>g</w:t>
      </w:r>
      <w:r w:rsidR="00091BD8" w:rsidRPr="0035520A">
        <w:t>)</w:t>
      </w:r>
      <w:r w:rsidR="00091BD8" w:rsidRPr="0035520A">
        <w:tab/>
        <w:t>"N1 SM information"</w:t>
      </w:r>
      <w:r w:rsidR="00091BD8">
        <w:t xml:space="preserve"> and:</w:t>
      </w:r>
    </w:p>
    <w:p w14:paraId="39352470" w14:textId="77777777" w:rsidR="009E6798" w:rsidRDefault="00A74EF6" w:rsidP="009E6798">
      <w:pPr>
        <w:pStyle w:val="B2"/>
      </w:pPr>
      <w:r>
        <w:t>1)</w:t>
      </w:r>
      <w:r w:rsidR="00091BD8">
        <w:tab/>
      </w:r>
      <w:r w:rsidR="00091BD8" w:rsidRPr="0035520A">
        <w:t>the 5G</w:t>
      </w:r>
      <w:r w:rsidR="00091BD8">
        <w:t>M</w:t>
      </w:r>
      <w:r w:rsidR="00091BD8" w:rsidRPr="0035520A">
        <w:t xml:space="preserve">M cause IE is set to the </w:t>
      </w:r>
      <w:r w:rsidR="00091BD8">
        <w:t>5GM</w:t>
      </w:r>
      <w:r w:rsidR="00091BD8" w:rsidRPr="0035520A">
        <w:t xml:space="preserve">M cause </w:t>
      </w:r>
      <w:r w:rsidR="00091BD8">
        <w:t xml:space="preserve">#22 </w:t>
      </w:r>
      <w:r w:rsidR="00091BD8" w:rsidRPr="0035520A">
        <w:t>"</w:t>
      </w:r>
      <w:r w:rsidR="00091BD8">
        <w:rPr>
          <w:noProof/>
          <w:lang w:val="en-US"/>
        </w:rPr>
        <w:t>Congestion</w:t>
      </w:r>
      <w:r w:rsidR="00091BD8" w:rsidRPr="0035520A">
        <w:t>"</w:t>
      </w:r>
      <w:r w:rsidR="00091BD8">
        <w:t xml:space="preserve">, </w:t>
      </w:r>
      <w:r w:rsidR="00091BD8" w:rsidRPr="0035520A">
        <w:t xml:space="preserve">the UE passes to the 5GSM sublayer an indication that the 5GSM message was not forwarded </w:t>
      </w:r>
      <w:r w:rsidR="00091BD8">
        <w:t xml:space="preserve">due to DNN based congestion control </w:t>
      </w:r>
      <w:r w:rsidR="00091BD8" w:rsidRPr="0035520A">
        <w:t>along with the 5GSM message from the Payload container IE of the DL NAS TRANSPORT message</w:t>
      </w:r>
      <w:r w:rsidR="00091BD8">
        <w:t xml:space="preserve">, and </w:t>
      </w:r>
      <w:r w:rsidR="00091BD8" w:rsidRPr="008D37BC">
        <w:t xml:space="preserve">the time value from </w:t>
      </w:r>
      <w:r w:rsidR="00091BD8">
        <w:t>the Back-off timer value IE;</w:t>
      </w:r>
    </w:p>
    <w:p w14:paraId="46C3A42B" w14:textId="77777777" w:rsidR="00091BD8" w:rsidRPr="0035520A" w:rsidRDefault="00A74EF6" w:rsidP="009E6798">
      <w:pPr>
        <w:pStyle w:val="B2"/>
        <w:rPr>
          <w:lang w:val="en-US"/>
        </w:rPr>
      </w:pPr>
      <w:r>
        <w:t>2)</w:t>
      </w:r>
      <w:r w:rsidR="009E6798">
        <w:tab/>
      </w:r>
      <w:r w:rsidR="009E6798" w:rsidRPr="0035520A">
        <w:t>the 5G</w:t>
      </w:r>
      <w:r w:rsidR="009E6798">
        <w:t>M</w:t>
      </w:r>
      <w:r w:rsidR="009E6798" w:rsidRPr="0035520A">
        <w:t xml:space="preserve">M cause IE is set to the </w:t>
      </w:r>
      <w:r w:rsidR="009E6798">
        <w:t>5GM</w:t>
      </w:r>
      <w:r w:rsidR="009E6798" w:rsidRPr="0035520A">
        <w:t xml:space="preserve">M cause </w:t>
      </w:r>
      <w:r w:rsidR="009E6798">
        <w:t xml:space="preserve">#28 </w:t>
      </w:r>
      <w:r w:rsidR="009E6798" w:rsidRPr="003729E7">
        <w:t>"</w:t>
      </w:r>
      <w:r w:rsidR="009E6798">
        <w:t>Restricted service area</w:t>
      </w:r>
      <w:r w:rsidR="009E6798" w:rsidRPr="003729E7">
        <w:t>"</w:t>
      </w:r>
      <w:r w:rsidR="009E6798">
        <w:t xml:space="preserve">, </w:t>
      </w:r>
      <w:r w:rsidR="009E6798" w:rsidRPr="0035520A">
        <w:t xml:space="preserve">the UE passes to the 5GSM sublayer an indication that the 5GSM message was not forwarded </w:t>
      </w:r>
      <w:r w:rsidR="009E6798">
        <w:t xml:space="preserve">due to service area restrictions </w:t>
      </w:r>
      <w:r w:rsidR="009E6798" w:rsidRPr="0035520A">
        <w:t>along with the 5GSM message from the Payload container IE of the DL NAS TRANSPORT message</w:t>
      </w:r>
      <w:r w:rsidR="009E6798">
        <w:t xml:space="preserve">, enters the state </w:t>
      </w:r>
      <w:r w:rsidR="009E6798" w:rsidRPr="00235482">
        <w:t>5GMM-REGISTERED.NON-ALLOWED-SERVICE</w:t>
      </w:r>
      <w:r w:rsidR="009E6798">
        <w:t xml:space="preserve"> and</w:t>
      </w:r>
      <w:r w:rsidR="000D6687">
        <w:t>,</w:t>
      </w:r>
      <w:r w:rsidR="000D6687">
        <w:rPr>
          <w:rFonts w:eastAsia="Malgun Gothic"/>
          <w:lang w:val="en-US" w:eastAsia="ko-KR"/>
        </w:rPr>
        <w:t xml:space="preserve"> if the </w:t>
      </w:r>
      <w:r w:rsidR="000D6687" w:rsidRPr="0035520A">
        <w:t>DL NAS TRANSPORT message</w:t>
      </w:r>
      <w:r w:rsidR="000D6687">
        <w:t xml:space="preserve"> is received over 3GPP </w:t>
      </w:r>
      <w:r w:rsidR="000D6687">
        <w:rPr>
          <w:rFonts w:eastAsia="Malgun Gothic"/>
          <w:lang w:val="en-US" w:eastAsia="ko-KR"/>
        </w:rPr>
        <w:t>access</w:t>
      </w:r>
      <w:r w:rsidR="000D6687">
        <w:t>,</w:t>
      </w:r>
      <w:r w:rsidR="009E6798">
        <w:rPr>
          <w:rFonts w:eastAsia="Malgun Gothic"/>
          <w:lang w:val="en-US" w:eastAsia="ko-KR"/>
        </w:rPr>
        <w:t xml:space="preserve"> performs </w:t>
      </w:r>
      <w:r w:rsidR="009E6798" w:rsidRPr="008A70C0">
        <w:rPr>
          <w:rFonts w:hint="eastAsia"/>
        </w:rPr>
        <w:t xml:space="preserve">the </w:t>
      </w:r>
      <w:r w:rsidR="009E6798">
        <w:t xml:space="preserve">registration procedure for </w:t>
      </w:r>
      <w:r w:rsidR="009E6798" w:rsidRPr="008A70C0">
        <w:t xml:space="preserve">mobility </w:t>
      </w:r>
      <w:r w:rsidR="009E6798">
        <w:t xml:space="preserve">and periodic </w:t>
      </w:r>
      <w:r w:rsidR="009E6798" w:rsidRPr="008A70C0">
        <w:t xml:space="preserve">registration update </w:t>
      </w:r>
      <w:r w:rsidR="0088692E" w:rsidRPr="0098240F">
        <w:t xml:space="preserve">without waiting for the release of the N1 NAS signalling connection </w:t>
      </w:r>
      <w:r w:rsidR="009E6798">
        <w:t>(see subclause</w:t>
      </w:r>
      <w:r w:rsidR="00287D37" w:rsidRPr="00297236">
        <w:t>s</w:t>
      </w:r>
      <w:r w:rsidR="009E6798">
        <w:t> 5.3.5 and 5.5.1.3);</w:t>
      </w:r>
    </w:p>
    <w:p w14:paraId="5A7DEA66" w14:textId="77777777" w:rsidR="00E14627" w:rsidRPr="00CC0C94" w:rsidRDefault="00A74EF6" w:rsidP="00E14627">
      <w:pPr>
        <w:pStyle w:val="B2"/>
      </w:pPr>
      <w:r>
        <w:t>3)</w:t>
      </w:r>
      <w:r w:rsidR="00E14627">
        <w:tab/>
      </w:r>
      <w:r w:rsidR="00E14627" w:rsidRPr="00CC0C94">
        <w:t xml:space="preserve">the </w:t>
      </w:r>
      <w:r w:rsidR="00E14627">
        <w:t xml:space="preserve">5GMM cause IE is set to the 5GMM </w:t>
      </w:r>
      <w:r w:rsidR="00E14627" w:rsidRPr="00CC0C94">
        <w:t>cause #65 "m</w:t>
      </w:r>
      <w:r w:rsidR="00E14627" w:rsidRPr="00CC0C94">
        <w:rPr>
          <w:lang w:eastAsia="zh-CN"/>
        </w:rPr>
        <w:t xml:space="preserve">aximum number of </w:t>
      </w:r>
      <w:r w:rsidR="00E14627">
        <w:rPr>
          <w:lang w:eastAsia="zh-CN"/>
        </w:rPr>
        <w:t>PDU sessions reached</w:t>
      </w:r>
      <w:r w:rsidR="00E14627" w:rsidRPr="00CC0C94">
        <w:t xml:space="preserve">", the UE </w:t>
      </w:r>
      <w:r w:rsidR="00E14627">
        <w:t xml:space="preserve">passes to the 5GSM sublayer an indication that the 5GSM message was not forwarded because the </w:t>
      </w:r>
      <w:r w:rsidR="00E14627" w:rsidRPr="00CC0C94">
        <w:t xml:space="preserve">PLMN's maximum number of </w:t>
      </w:r>
      <w:r w:rsidR="00E14627">
        <w:t xml:space="preserve">PDU sessions has been reached, along with the </w:t>
      </w:r>
      <w:r w:rsidR="00E14627" w:rsidRPr="0035520A">
        <w:t>5GSM message from the Payload container IE of the DL NAS TRANSPORT message</w:t>
      </w:r>
      <w:r w:rsidR="00E14627">
        <w:t>;</w:t>
      </w:r>
    </w:p>
    <w:p w14:paraId="2B9630A9" w14:textId="77777777" w:rsidR="00091BD8" w:rsidRPr="0035520A" w:rsidRDefault="00A74EF6" w:rsidP="00621D46">
      <w:pPr>
        <w:pStyle w:val="B2"/>
        <w:rPr>
          <w:lang w:val="en-US"/>
        </w:rPr>
      </w:pPr>
      <w:r>
        <w:t>4)</w:t>
      </w:r>
      <w:r w:rsidR="00091BD8">
        <w:tab/>
      </w:r>
      <w:r w:rsidR="00091BD8" w:rsidRPr="0035520A">
        <w:t>the 5G</w:t>
      </w:r>
      <w:r w:rsidR="00091BD8">
        <w:t>M</w:t>
      </w:r>
      <w:r w:rsidR="00091BD8" w:rsidRPr="0035520A">
        <w:t xml:space="preserve">M cause IE is set to the </w:t>
      </w:r>
      <w:r w:rsidR="00091BD8">
        <w:t>5GM</w:t>
      </w:r>
      <w:r w:rsidR="00091BD8" w:rsidRPr="0035520A">
        <w:t xml:space="preserve">M cause </w:t>
      </w:r>
      <w:r w:rsidR="00091BD8">
        <w:t>#</w:t>
      </w:r>
      <w:r w:rsidR="008C5A16">
        <w:t>67</w:t>
      </w:r>
      <w:r w:rsidR="00091BD8">
        <w:t xml:space="preserve"> "insufficient resources for specific slice and DNN", </w:t>
      </w:r>
      <w:r w:rsidR="00091BD8" w:rsidRPr="0035520A">
        <w:t xml:space="preserve">the UE passes to the 5GSM sublayer an indication that the 5GSM message was not forwarded </w:t>
      </w:r>
      <w:r w:rsidR="00091BD8">
        <w:t xml:space="preserve">due to S-NSSAI and DNN based congestion control </w:t>
      </w:r>
      <w:r w:rsidR="00091BD8" w:rsidRPr="0035520A">
        <w:t>along with the 5GSM message from the Payload container IE of the DL NAS TRANSPORT message</w:t>
      </w:r>
      <w:r w:rsidR="00091BD8">
        <w:t xml:space="preserve">, and </w:t>
      </w:r>
      <w:r w:rsidR="00091BD8" w:rsidRPr="008D37BC">
        <w:t xml:space="preserve">the time value from </w:t>
      </w:r>
      <w:r w:rsidR="00091BD8">
        <w:t>the Back-off timer value IE;</w:t>
      </w:r>
    </w:p>
    <w:p w14:paraId="3BD5828F" w14:textId="77777777" w:rsidR="00091BD8" w:rsidRPr="0035520A" w:rsidRDefault="00A74EF6" w:rsidP="00621D46">
      <w:pPr>
        <w:pStyle w:val="B2"/>
        <w:rPr>
          <w:lang w:val="en-US"/>
        </w:rPr>
      </w:pPr>
      <w:r>
        <w:t>5)</w:t>
      </w:r>
      <w:r w:rsidR="00091BD8">
        <w:tab/>
      </w:r>
      <w:r w:rsidR="00091BD8" w:rsidRPr="0035520A">
        <w:t>the 5G</w:t>
      </w:r>
      <w:r w:rsidR="00091BD8">
        <w:t>M</w:t>
      </w:r>
      <w:r w:rsidR="00091BD8" w:rsidRPr="0035520A">
        <w:t xml:space="preserve">M cause IE is set to the </w:t>
      </w:r>
      <w:r w:rsidR="00091BD8">
        <w:t>5GM</w:t>
      </w:r>
      <w:r w:rsidR="00091BD8" w:rsidRPr="0035520A">
        <w:t xml:space="preserve">M cause </w:t>
      </w:r>
      <w:r w:rsidR="00091BD8">
        <w:t>#</w:t>
      </w:r>
      <w:r w:rsidR="008C5A16">
        <w:t>6</w:t>
      </w:r>
      <w:r w:rsidR="00577AE0">
        <w:t>9</w:t>
      </w:r>
      <w:r w:rsidR="00091BD8">
        <w:t xml:space="preserve"> "insufficient resources for specific slice", </w:t>
      </w:r>
      <w:r w:rsidR="00091BD8" w:rsidRPr="0035520A">
        <w:t xml:space="preserve">the UE passes to the 5GSM sublayer an indication that the 5GSM message was not forwarded </w:t>
      </w:r>
      <w:r w:rsidR="00091BD8">
        <w:t xml:space="preserve">due to S-NSSAI only based congestion control </w:t>
      </w:r>
      <w:r w:rsidR="00091BD8" w:rsidRPr="0035520A">
        <w:t>along with the 5GSM message from the Payload container IE of the DL NAS TRANSPORT message</w:t>
      </w:r>
      <w:r w:rsidR="00091BD8">
        <w:t xml:space="preserve">, and </w:t>
      </w:r>
      <w:r w:rsidR="00091BD8" w:rsidRPr="008D37BC">
        <w:t xml:space="preserve">the time value from </w:t>
      </w:r>
      <w:r w:rsidR="00091BD8">
        <w:t>the Back-off timer value IE</w:t>
      </w:r>
      <w:r w:rsidR="00D302FC">
        <w:t>;</w:t>
      </w:r>
    </w:p>
    <w:p w14:paraId="0BC7784A" w14:textId="482031B0" w:rsidR="00E4018E" w:rsidRPr="0035520A" w:rsidRDefault="00E4018E" w:rsidP="00E401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rsidR="0016086B">
        <w:t>. Additionally, the UE shall not send the UL NAS TRANSPORT message to transport any of the data types listed in subclause 5.4.5.2.1</w:t>
      </w:r>
      <w:r>
        <w:t>;</w:t>
      </w:r>
    </w:p>
    <w:p w14:paraId="08FE8683" w14:textId="77777777" w:rsidR="00287D37" w:rsidRPr="00297236" w:rsidRDefault="00A74EF6" w:rsidP="00287D37">
      <w:pPr>
        <w:pStyle w:val="B2"/>
      </w:pPr>
      <w:r>
        <w:t>6)</w:t>
      </w:r>
      <w:r w:rsidR="00287D37"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F31B731" w14:textId="25E0B717" w:rsidR="00D24BA9" w:rsidRPr="00297236" w:rsidRDefault="00D24BA9" w:rsidP="00D24BA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3684A597" w14:textId="77777777" w:rsidR="00490E2A" w:rsidRPr="00297236" w:rsidRDefault="00490E2A" w:rsidP="00490E2A">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1FF88AA" w14:textId="77777777" w:rsidR="00563B07" w:rsidRPr="00B74BC5" w:rsidRDefault="00563B07" w:rsidP="00563B07">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9D15153" w14:textId="77777777" w:rsidR="00DE55FD" w:rsidRPr="0035520A" w:rsidRDefault="00755FFC" w:rsidP="00DE55FD">
      <w:pPr>
        <w:pStyle w:val="B1"/>
        <w:rPr>
          <w:lang w:val="en-US"/>
        </w:rPr>
      </w:pPr>
      <w:r>
        <w:rPr>
          <w:lang w:val="en-US"/>
        </w:rPr>
        <w:lastRenderedPageBreak/>
        <w:t>h</w:t>
      </w:r>
      <w:r w:rsidR="00DE55FD">
        <w:t>)</w:t>
      </w:r>
      <w:r w:rsidR="00DE55FD">
        <w:tab/>
        <w:t>"UE policy container", the UE policy container in the Payload container IE is handled in the UE policy delivery procedures specified in Annex</w:t>
      </w:r>
      <w:r w:rsidR="00DE55FD">
        <w:rPr>
          <w:rFonts w:eastAsia="Malgun Gothic" w:hint="eastAsia"/>
          <w:lang w:val="en-US" w:eastAsia="ko-KR"/>
        </w:rPr>
        <w:t> </w:t>
      </w:r>
      <w:r w:rsidR="00DE55FD">
        <w:rPr>
          <w:rFonts w:eastAsia="Malgun Gothic"/>
          <w:lang w:val="en-US" w:eastAsia="ko-KR"/>
        </w:rPr>
        <w:t>D</w:t>
      </w:r>
      <w:r w:rsidR="00017281">
        <w:rPr>
          <w:rFonts w:eastAsia="Malgun Gothic"/>
          <w:lang w:val="en-US" w:eastAsia="ko-KR"/>
        </w:rPr>
        <w:t>;</w:t>
      </w:r>
    </w:p>
    <w:p w14:paraId="0E298ADD" w14:textId="77777777" w:rsidR="00017281" w:rsidRDefault="00755FFC" w:rsidP="00017281">
      <w:pPr>
        <w:pStyle w:val="B1"/>
        <w:rPr>
          <w:noProof/>
          <w:lang w:eastAsia="ko-KR"/>
        </w:rPr>
      </w:pPr>
      <w:r>
        <w:t>i</w:t>
      </w:r>
      <w:r w:rsidR="00017281">
        <w:t>)</w:t>
      </w:r>
      <w:r w:rsidR="00017281">
        <w:tab/>
        <w:t>"UE parameters update transparent container"</w:t>
      </w:r>
      <w:r w:rsidR="00723F3F">
        <w:rPr>
          <w:noProof/>
          <w:lang w:eastAsia="ko-KR"/>
        </w:rPr>
        <w:t xml:space="preserve"> and </w:t>
      </w:r>
      <w:r w:rsidR="00723F3F">
        <w:t xml:space="preserve">if the </w:t>
      </w:r>
      <w:r w:rsidR="00723F3F">
        <w:rPr>
          <w:noProof/>
          <w:lang w:eastAsia="ko-KR"/>
        </w:rPr>
        <w:t>Payload container IE</w:t>
      </w:r>
    </w:p>
    <w:p w14:paraId="6AC0EC1E" w14:textId="77777777" w:rsidR="00017281" w:rsidRPr="0098036D" w:rsidRDefault="00017281" w:rsidP="00017281">
      <w:pPr>
        <w:pStyle w:val="B2"/>
      </w:pPr>
      <w:r>
        <w:t>1)</w:t>
      </w:r>
      <w:r>
        <w:tab/>
      </w:r>
      <w:r w:rsidRPr="00300FE8">
        <w:t>successfully passes the integrity check (see 3GPP TS 33.501 [24])</w:t>
      </w:r>
      <w:r w:rsidR="005F0942">
        <w:t>,</w:t>
      </w:r>
      <w:r w:rsidR="005F0942" w:rsidRPr="00D54BBA">
        <w:rPr>
          <w:lang w:val="en-US"/>
        </w:rPr>
        <w:t xml:space="preserve"> </w:t>
      </w:r>
      <w:r w:rsidR="005F0942">
        <w:rPr>
          <w:lang w:val="en-US"/>
        </w:rPr>
        <w:t>the ME shall store the received UE parameter update counter as specified in annex C and proceed as follows</w:t>
      </w:r>
      <w:r w:rsidRPr="0098036D">
        <w:t>:</w:t>
      </w:r>
    </w:p>
    <w:p w14:paraId="6793B04D" w14:textId="77777777" w:rsidR="00193BB8" w:rsidRDefault="00017281" w:rsidP="00723F3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8B9B721" w14:textId="27DF6BC1" w:rsidR="00017281" w:rsidRDefault="00723F3F" w:rsidP="0085304B">
      <w:pPr>
        <w:pStyle w:val="B4"/>
      </w:pPr>
      <w:r>
        <w:t>A)</w:t>
      </w:r>
      <w:r>
        <w:tab/>
      </w:r>
      <w:r w:rsidR="00017281" w:rsidRPr="0098036D">
        <w:t>the ME shall behave as if a</w:t>
      </w:r>
      <w:r w:rsidR="00017281">
        <w:t>n</w:t>
      </w:r>
      <w:r w:rsidR="00017281" w:rsidRPr="0098036D">
        <w:t xml:space="preserve"> SMS is received with protocol identifier set to SIM data download, data coding scheme set to class 2 message and SMS payload as secure</w:t>
      </w:r>
      <w:r w:rsidR="00017281">
        <w:t>d</w:t>
      </w:r>
      <w:r w:rsidR="00017281" w:rsidRPr="0098036D">
        <w:t xml:space="preserve"> packet contents of </w:t>
      </w:r>
      <w:r w:rsidR="00017281">
        <w:t>UE parameters update transparent container</w:t>
      </w:r>
      <w:r w:rsidR="00017281" w:rsidRPr="0098036D">
        <w:t xml:space="preserve"> IE. The SMS payload is forwarded to UICC as specified in 3GPP TS 23.040 [</w:t>
      </w:r>
      <w:r w:rsidR="00017281">
        <w:t>4A</w:t>
      </w:r>
      <w:r w:rsidR="00017281" w:rsidRPr="0098036D">
        <w:t>]</w:t>
      </w:r>
      <w:r w:rsidR="00017281">
        <w:t>;</w:t>
      </w:r>
      <w:r>
        <w:t xml:space="preserve"> and</w:t>
      </w:r>
    </w:p>
    <w:p w14:paraId="67B361B9" w14:textId="77777777" w:rsidR="00723F3F" w:rsidRDefault="00723F3F" w:rsidP="0085304B">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387697C" w14:textId="77777777" w:rsidR="00EB1CC4" w:rsidRDefault="00EB1CC4" w:rsidP="00EB1CC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CE676E3" w14:textId="45BD334B" w:rsidR="00EB1CC4" w:rsidRDefault="00EB1CC4" w:rsidP="00EB1CC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06BCF2F" w14:textId="77777777" w:rsidR="00EB1CC4" w:rsidRDefault="00EB1CC4" w:rsidP="00EB1CC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2F82D7F" w14:textId="77777777" w:rsidR="00EB1CC4" w:rsidRDefault="00EB1CC4" w:rsidP="00EB1CC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5F61870" w14:textId="77777777" w:rsidR="00EB1CC4" w:rsidRDefault="00EB1CC4" w:rsidP="00EB1CC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C1EAA66" w14:textId="77777777" w:rsidR="00723F3F" w:rsidRDefault="00723F3F" w:rsidP="0085304B">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7BE831" w14:textId="77777777" w:rsidR="00017281" w:rsidRDefault="00C34E26" w:rsidP="0085304B">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F87712C" w14:textId="77777777" w:rsidR="00425A0F" w:rsidRDefault="00723F3F" w:rsidP="00425A0F">
      <w:pPr>
        <w:pStyle w:val="B4"/>
      </w:pPr>
      <w:r>
        <w:t>C)</w:t>
      </w:r>
      <w:r>
        <w:tab/>
      </w:r>
      <w:r w:rsidR="00425A0F"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A0D88DD" w14:textId="0731CEB9" w:rsidR="00723F3F" w:rsidRDefault="00425A0F" w:rsidP="00723F3F">
      <w:pPr>
        <w:pStyle w:val="B4"/>
      </w:pPr>
      <w:r>
        <w:tab/>
      </w:r>
      <w:r w:rsidR="00723F3F">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00471728" w:rsidRPr="00471728">
        <w:t xml:space="preserve"> </w:t>
      </w:r>
      <w:r w:rsidR="00471728">
        <w:t>or SNPN</w:t>
      </w:r>
      <w:r w:rsidR="00723F3F">
        <w:t xml:space="preserve"> and the UE has an allowed NSSAI for the current PLMN</w:t>
      </w:r>
      <w:r w:rsidR="00471728" w:rsidRPr="00471728">
        <w:t xml:space="preserve"> </w:t>
      </w:r>
      <w:r w:rsidR="00471728">
        <w:t>or SNPN</w:t>
      </w:r>
      <w:r w:rsidR="00723F3F">
        <w:t xml:space="preserve">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A9FD6D0" w14:textId="77777777" w:rsidR="003A6E69" w:rsidRDefault="003A6E69" w:rsidP="003A6E6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2100CA13" w14:textId="77777777" w:rsidR="003A6E69" w:rsidRDefault="003A6E69" w:rsidP="003A6E6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54EC95" w14:textId="42694AC1" w:rsidR="003A6E69" w:rsidRDefault="003A6E69" w:rsidP="003A6E6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70347068" w14:textId="6CAAE7A3" w:rsidR="00796455" w:rsidRDefault="00796455" w:rsidP="00796455">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304D403" w14:textId="5C65B6B6" w:rsidR="003A6E69" w:rsidRDefault="00796455" w:rsidP="003A6E69">
      <w:pPr>
        <w:pStyle w:val="B4"/>
      </w:pPr>
      <w:r>
        <w:t>D</w:t>
      </w:r>
      <w:r w:rsidR="003A6E69">
        <w:t>)</w:t>
      </w:r>
      <w:r w:rsidR="003A6E69">
        <w:tab/>
      </w:r>
      <w:r w:rsidR="003A6E69"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4E67E49" w14:textId="1E858D20" w:rsidR="00CF1AB7" w:rsidRDefault="00CF1AB7" w:rsidP="00CF1AB7">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7987A749" w14:textId="77777777" w:rsidR="00CF1AB7" w:rsidRDefault="00CF1AB7" w:rsidP="00CF1AB7">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298385" w14:textId="77777777" w:rsidR="00CF1AB7" w:rsidRDefault="00CF1AB7" w:rsidP="00CF1AB7">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27A763A7" w14:textId="77777777" w:rsidR="00CF1AB7" w:rsidRDefault="00CF1AB7" w:rsidP="00CF1AB7">
      <w:pPr>
        <w:pStyle w:val="B4"/>
      </w:pPr>
      <w:r>
        <w:t>C)</w:t>
      </w:r>
      <w:r>
        <w:tab/>
        <w:t>if the REG bit of the UE parameters update header in the UE parameters update transparent container IE is set to "re-registration requested", and:</w:t>
      </w:r>
    </w:p>
    <w:p w14:paraId="5BA6CB71" w14:textId="77777777" w:rsidR="00CF1AB7" w:rsidRDefault="00CF1AB7" w:rsidP="00CF1AB7">
      <w:pPr>
        <w:pStyle w:val="B5"/>
      </w:pPr>
      <w:r>
        <w:lastRenderedPageBreak/>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8D79CB9" w14:textId="77777777" w:rsidR="00CF1AB7" w:rsidRDefault="00CF1AB7" w:rsidP="00CF1AB7">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2A4238B" w14:textId="77777777" w:rsidR="00CF1AB7" w:rsidRDefault="00CF1AB7" w:rsidP="00FD7D39">
      <w:pPr>
        <w:pStyle w:val="B5"/>
      </w:pPr>
      <w:bookmarkStart w:id="299"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6C466D92" w14:textId="42FB44F7" w:rsidR="00CF1AB7" w:rsidRDefault="00CF1AB7" w:rsidP="00FD7D39">
      <w:pPr>
        <w:pStyle w:val="NO"/>
      </w:pPr>
      <w:r>
        <w:t>NOTE:</w:t>
      </w:r>
      <w:r>
        <w:tab/>
        <w:t>The term "non-3GPP access" in an SNPN refers to the case where the UE is accessing SNPN services via a PLMN.</w:t>
      </w:r>
      <w:bookmarkEnd w:id="299"/>
    </w:p>
    <w:p w14:paraId="1B4666A9" w14:textId="77777777" w:rsidR="003A6E69" w:rsidRDefault="003A6E69" w:rsidP="003A6E6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85754E5" w14:textId="77777777" w:rsidR="00017281" w:rsidRDefault="007955B2" w:rsidP="00767715">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96088E5" w14:textId="7A03B973" w:rsidR="0054022F" w:rsidRDefault="0054022F" w:rsidP="0054022F">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27707968" w14:textId="77777777" w:rsidR="00CA7832" w:rsidRDefault="00CA7832" w:rsidP="00CA7832">
      <w:pPr>
        <w:pStyle w:val="B1"/>
      </w:pPr>
      <w:r>
        <w:t>l)</w:t>
      </w:r>
      <w:r>
        <w:tab/>
        <w:t>"</w:t>
      </w:r>
      <w:r w:rsidRPr="00F7700C">
        <w:t>CIoT user data container</w:t>
      </w:r>
      <w:r>
        <w:t>" and</w:t>
      </w:r>
      <w:r w:rsidR="007704D3">
        <w:t>:</w:t>
      </w:r>
    </w:p>
    <w:p w14:paraId="5F26BCBC" w14:textId="451F53D6" w:rsidR="003068D0" w:rsidRDefault="003068D0" w:rsidP="003068D0">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C236F6E" w14:textId="77777777" w:rsidR="003068D0" w:rsidRDefault="003068D0" w:rsidP="003068D0">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2676C7D2" w14:textId="77777777" w:rsidR="003068D0" w:rsidRDefault="003068D0" w:rsidP="003068D0">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35DC9CAE" w14:textId="5DE00BE9" w:rsidR="003068D0" w:rsidRDefault="003068D0" w:rsidP="003068D0">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EDDDC43" w14:textId="32F28D81" w:rsidR="009F635A" w:rsidRPr="00176056" w:rsidRDefault="00CA7832" w:rsidP="009F635A">
      <w:pPr>
        <w:pStyle w:val="B1"/>
      </w:pPr>
      <w:r>
        <w:t>m</w:t>
      </w:r>
      <w:r w:rsidR="00755FFC">
        <w:t>)</w:t>
      </w:r>
      <w:r w:rsidR="00755FFC">
        <w:tab/>
      </w:r>
      <w:r w:rsidR="00DF3F19">
        <w:t>"</w:t>
      </w:r>
      <w:r w:rsidR="00B1162F" w:rsidRPr="00B1162F">
        <w:t>s</w:t>
      </w:r>
      <w:r w:rsidR="00DF3F19">
        <w:t>ervice-level-AA container", the UE shall forward the content of the Payload container IE to the upper layer</w:t>
      </w:r>
      <w:r w:rsidR="00B1162F">
        <w:t>s</w:t>
      </w:r>
      <w:r w:rsidR="00DF3F19">
        <w:t>;</w:t>
      </w:r>
      <w:bookmarkStart w:id="300" w:name="_Hlk96515646"/>
    </w:p>
    <w:p w14:paraId="07FF655B" w14:textId="2E04368E" w:rsidR="00DF3F19" w:rsidRDefault="009F635A" w:rsidP="00DF3F19">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00"/>
    </w:p>
    <w:p w14:paraId="35E33569" w14:textId="6BE00D4D" w:rsidR="00755FFC" w:rsidRDefault="00DF3F19" w:rsidP="00DF3F19">
      <w:pPr>
        <w:pStyle w:val="B1"/>
      </w:pPr>
      <w:r>
        <w:t>n)</w:t>
      </w:r>
      <w:r>
        <w:tab/>
      </w:r>
      <w:r w:rsidR="00755FFC">
        <w:t xml:space="preserve">"Multiple payloads", the UE shall first decode the content of the Payload container IE </w:t>
      </w:r>
      <w:r w:rsidR="008E1275" w:rsidRPr="00164F4E">
        <w:t>(see subclause 9.11.3.39)</w:t>
      </w:r>
      <w:r w:rsidR="008E1275">
        <w:t xml:space="preserve">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UE shall:</w:t>
      </w:r>
    </w:p>
    <w:p w14:paraId="6884D82E" w14:textId="77777777" w:rsidR="008E1275" w:rsidRDefault="00A74EF6" w:rsidP="008E1275">
      <w:pPr>
        <w:pStyle w:val="B2"/>
      </w:pPr>
      <w:r>
        <w:t>1</w:t>
      </w:r>
      <w:r w:rsidR="008E1275">
        <w:t>)</w:t>
      </w:r>
      <w:r w:rsidR="008E1275">
        <w:tab/>
        <w:t>decode the payload container type field;</w:t>
      </w:r>
    </w:p>
    <w:p w14:paraId="4B665126" w14:textId="77777777" w:rsidR="00755FFC" w:rsidRDefault="00A74EF6" w:rsidP="008E1275">
      <w:pPr>
        <w:pStyle w:val="B2"/>
      </w:pPr>
      <w:r>
        <w:lastRenderedPageBreak/>
        <w:t>2</w:t>
      </w:r>
      <w:r w:rsidR="00755FFC">
        <w:t>)</w:t>
      </w:r>
      <w:r w:rsidR="00755FFC">
        <w:tab/>
        <w:t xml:space="preserve">decode </w:t>
      </w:r>
      <w:r w:rsidR="008E1275">
        <w:t xml:space="preserve">the </w:t>
      </w:r>
      <w:r w:rsidR="00755FFC">
        <w:t xml:space="preserve">optional IE </w:t>
      </w:r>
      <w:r w:rsidR="008E1275">
        <w:t xml:space="preserve">fields </w:t>
      </w:r>
      <w:r w:rsidR="00755FFC">
        <w:t xml:space="preserve">and </w:t>
      </w:r>
      <w:r w:rsidR="008E1275">
        <w:t xml:space="preserve">the </w:t>
      </w:r>
      <w:r w:rsidR="00755FFC">
        <w:t xml:space="preserve">payload container </w:t>
      </w:r>
      <w:r w:rsidR="008E1275">
        <w:t xml:space="preserve">contents </w:t>
      </w:r>
      <w:r w:rsidR="00755FFC">
        <w:t>field</w:t>
      </w:r>
      <w:r w:rsidR="008E1275" w:rsidRPr="00670707">
        <w:t xml:space="preserve"> </w:t>
      </w:r>
      <w:r w:rsidR="008E1275">
        <w:t xml:space="preserve">in the </w:t>
      </w:r>
      <w:r w:rsidR="008E1275" w:rsidRPr="009D45FA">
        <w:t>payload container entry</w:t>
      </w:r>
      <w:r w:rsidR="00755FFC">
        <w:t>; and</w:t>
      </w:r>
    </w:p>
    <w:p w14:paraId="2F4402FC" w14:textId="7BEE6CC8" w:rsidR="00755FFC" w:rsidRPr="00BF01D3" w:rsidRDefault="00A74EF6" w:rsidP="00920167">
      <w:pPr>
        <w:pStyle w:val="B2"/>
      </w:pPr>
      <w:r>
        <w:t>3</w:t>
      </w:r>
      <w:r w:rsidR="00755FFC">
        <w:t>)</w:t>
      </w:r>
      <w:r w:rsidR="00913BB3">
        <w:tab/>
      </w:r>
      <w:r w:rsidR="008E1275">
        <w:t xml:space="preserve">handle the content of each payload </w:t>
      </w:r>
      <w:r w:rsidR="008E1275">
        <w:rPr>
          <w:rFonts w:eastAsia="Malgun Gothic"/>
        </w:rPr>
        <w:t>container entry the same</w:t>
      </w:r>
      <w:r w:rsidR="008E1275">
        <w:t xml:space="preserve"> as the content of the Payload container IE and the associated optional IEs </w:t>
      </w:r>
      <w:r w:rsidR="00755FFC">
        <w:t xml:space="preserve">as specified in bullets </w:t>
      </w:r>
      <w:r w:rsidR="008E1275">
        <w:t xml:space="preserve">a) to </w:t>
      </w:r>
      <w:r w:rsidR="00DF3F19">
        <w:t>m</w:t>
      </w:r>
      <w:r w:rsidR="008E1275">
        <w:t xml:space="preserve">) </w:t>
      </w:r>
      <w:r w:rsidR="00755FFC">
        <w:t>above according to the payload container type field.</w:t>
      </w:r>
    </w:p>
    <w:p w14:paraId="06FA801D" w14:textId="77777777" w:rsidR="00054DDA" w:rsidRDefault="00054DDA" w:rsidP="00054DDA">
      <w:pPr>
        <w:jc w:val="center"/>
        <w:rPr>
          <w:noProof/>
          <w:highlight w:val="green"/>
        </w:rPr>
      </w:pPr>
      <w:bookmarkStart w:id="301" w:name="_Toc20232675"/>
      <w:bookmarkStart w:id="302" w:name="_Toc27746777"/>
      <w:bookmarkStart w:id="303" w:name="_Toc36212959"/>
      <w:bookmarkStart w:id="304" w:name="_Toc36657136"/>
      <w:bookmarkStart w:id="305" w:name="_Toc45286800"/>
      <w:bookmarkStart w:id="306" w:name="_Toc51948069"/>
      <w:bookmarkStart w:id="307" w:name="_Toc51949161"/>
      <w:bookmarkStart w:id="308" w:name="_Toc123901507"/>
      <w:r w:rsidRPr="00DB12B9">
        <w:rPr>
          <w:noProof/>
          <w:highlight w:val="green"/>
        </w:rPr>
        <w:t>***** change *****</w:t>
      </w:r>
    </w:p>
    <w:p w14:paraId="7A6754C7" w14:textId="77777777" w:rsidR="003E0676" w:rsidRDefault="0014288C" w:rsidP="00781477">
      <w:pPr>
        <w:pStyle w:val="Heading5"/>
      </w:pPr>
      <w:r>
        <w:t>5</w:t>
      </w:r>
      <w:r w:rsidR="00173561">
        <w:t>.5.1.2.4</w:t>
      </w:r>
      <w:r w:rsidR="00173561">
        <w:tab/>
        <w:t>Initial registration</w:t>
      </w:r>
      <w:r w:rsidR="00173561" w:rsidRPr="003168A2">
        <w:t xml:space="preserve"> accepted by the network</w:t>
      </w:r>
      <w:bookmarkEnd w:id="301"/>
      <w:bookmarkEnd w:id="302"/>
      <w:bookmarkEnd w:id="303"/>
      <w:bookmarkEnd w:id="304"/>
      <w:bookmarkEnd w:id="305"/>
      <w:bookmarkEnd w:id="306"/>
      <w:bookmarkEnd w:id="307"/>
      <w:bookmarkEnd w:id="308"/>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BD28FA3"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4162D91C"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the UE is not registered for disaster roaming</w:t>
      </w:r>
      <w:r w:rsidR="008A227D">
        <w:rPr>
          <w:lang w:eastAsia="zh-CN"/>
        </w:rPr>
        <w:t xml:space="preserve"> services</w:t>
      </w:r>
      <w:r w:rsidR="008C4AA3">
        <w:rPr>
          <w:lang w:eastAsia="zh-CN"/>
        </w:rPr>
        <w:t xml:space="preserve">,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lastRenderedPageBreak/>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EA30F14" w14:textId="77777777" w:rsidR="009C0F5A" w:rsidRDefault="009C0F5A" w:rsidP="009C0F5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lastRenderedPageBreak/>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D6E1F48"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4B2F425" w14:textId="432C4D18" w:rsidR="00F604B2" w:rsidRDefault="00F604B2" w:rsidP="00C2407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031121" w14:textId="77777777" w:rsidR="00F73212" w:rsidRPr="000643B9" w:rsidRDefault="00F73212" w:rsidP="00F73212">
      <w:bookmarkStart w:id="309"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8B4F5D5" w14:textId="77777777" w:rsidR="00F73212" w:rsidRPr="000643B9" w:rsidRDefault="00F73212" w:rsidP="00F73212">
      <w:pPr>
        <w:pStyle w:val="B1"/>
      </w:pPr>
      <w:r w:rsidRPr="000643B9">
        <w:t>a) the Forbidden TAI(s) for the list of "5GS forbidden tracking areas for roaming" IE; or</w:t>
      </w:r>
    </w:p>
    <w:p w14:paraId="1147B3DD" w14:textId="77777777" w:rsidR="00F73212" w:rsidRPr="000643B9" w:rsidRDefault="00F73212" w:rsidP="00F73212">
      <w:pPr>
        <w:pStyle w:val="B1"/>
      </w:pPr>
      <w:r w:rsidRPr="000643B9">
        <w:t>b) the Forbidden TAI(s) for the list of "5GS forbidden tracking areas for regional provision of service" IE; or</w:t>
      </w:r>
    </w:p>
    <w:p w14:paraId="06CBE3B4" w14:textId="77777777" w:rsidR="00F73212" w:rsidRPr="000643B9" w:rsidRDefault="00F73212" w:rsidP="00F73212">
      <w:pPr>
        <w:pStyle w:val="B1"/>
      </w:pPr>
      <w:r w:rsidRPr="000643B9">
        <w:t>c)</w:t>
      </w:r>
      <w:r w:rsidRPr="000643B9">
        <w:tab/>
        <w:t>both;</w:t>
      </w:r>
    </w:p>
    <w:p w14:paraId="56EB2FA1" w14:textId="77777777" w:rsidR="00F73212" w:rsidRPr="000643B9" w:rsidRDefault="00F73212" w:rsidP="00F73212">
      <w:r w:rsidRPr="000643B9">
        <w:t>in the REGISTRATION ACCEPT message.</w:t>
      </w:r>
    </w:p>
    <w:bookmarkEnd w:id="309"/>
    <w:p w14:paraId="41D38136" w14:textId="76780427" w:rsidR="005D0C2F" w:rsidRPr="00CE209F" w:rsidRDefault="005D0C2F" w:rsidP="005D0C2F">
      <w:pPr>
        <w:pStyle w:val="NO"/>
      </w:pPr>
      <w:r w:rsidRPr="00434035">
        <w:t>NOTE</w:t>
      </w:r>
      <w:r>
        <w:t> </w:t>
      </w:r>
      <w:r w:rsidR="00F5346B">
        <w:t>9</w:t>
      </w:r>
      <w:r w:rsidRPr="00434035">
        <w:t>:</w:t>
      </w:r>
      <w:r>
        <w:tab/>
      </w:r>
      <w:r w:rsidR="00F73212">
        <w:t>Void</w:t>
      </w:r>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9869F8" w14:textId="2190CB70" w:rsidR="00E60408" w:rsidRPr="00F54DF6" w:rsidRDefault="00E60408" w:rsidP="00E60408">
      <w:pPr>
        <w:pStyle w:val="NO"/>
      </w:pPr>
      <w:r w:rsidRPr="002C1FFB">
        <w:lastRenderedPageBreak/>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lastRenderedPageBreak/>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4CC941"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B9287EB" w14:textId="51395A89"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lastRenderedPageBreak/>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658981F7" w:rsidR="006D77C7" w:rsidRDefault="006D77C7" w:rsidP="006D77C7">
      <w:pPr>
        <w:pStyle w:val="B1"/>
      </w:pPr>
      <w:r>
        <w:t>f)</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60F67D4" w14:textId="77777777" w:rsidR="00AF6C23" w:rsidRDefault="008866E5" w:rsidP="00AF6C23">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00326DFF">
        <w:rPr>
          <w:lang w:val="en-US"/>
        </w:rPr>
        <w:t xml:space="preserve"> </w:t>
      </w:r>
      <w:r w:rsidR="00326DFF">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16F30DD0" w14:textId="7A38184B" w:rsidR="008866E5" w:rsidRPr="00C24079" w:rsidRDefault="00AF6C23" w:rsidP="00C2407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5659BDD" w14:textId="670C7890"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sidR="007C3AF1">
        <w:rPr>
          <w:rFonts w:eastAsia="Malgun Gothic"/>
        </w:rPr>
        <w:t> </w:t>
      </w:r>
      <w:r w:rsidRPr="00AF69BA">
        <w:rPr>
          <w:rFonts w:eastAsia="Malgun Gothic"/>
        </w:rPr>
        <w:t>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647A2146"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58129837"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w:t>
      </w:r>
      <w:r w:rsidRPr="00500AC2">
        <w:lastRenderedPageBreak/>
        <w:t>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2C7A0C06"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rsidR="00894068">
        <w:t xml:space="preserve">or SNPN </w:t>
      </w:r>
      <w:r w:rsidRPr="00250EE0">
        <w:t xml:space="preserve">except for the current PLMN </w:t>
      </w:r>
      <w:r w:rsidR="00894068">
        <w:t xml:space="preserve">or SNPN </w:t>
      </w:r>
      <w:r w:rsidRPr="00250EE0">
        <w:t>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6BB24C27"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3A704B1B" w:rsidR="0086663F" w:rsidRDefault="0086663F" w:rsidP="0086663F">
      <w:pPr>
        <w:pStyle w:val="B1"/>
      </w:pPr>
      <w:r>
        <w:t>-</w:t>
      </w:r>
      <w:r>
        <w:tab/>
        <w:t xml:space="preserve">if the UE is not operating in </w:t>
      </w:r>
      <w:del w:id="310" w:author="Ericsson User, R00" w:date="2023-02-07T13:43:00Z">
        <w:r w:rsidDel="00A07646">
          <w:delText>SNPN access operation mode</w:delText>
        </w:r>
      </w:del>
      <w:ins w:id="311" w:author="Ericsson User, R00" w:date="2023-02-07T13:43:00Z">
        <w:r w:rsidR="00A07646">
          <w:t>SNPN access mode</w:t>
        </w:r>
      </w:ins>
      <w:r>
        <w:t>:</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00FE252D" w:rsidR="0086663F" w:rsidRDefault="0086663F" w:rsidP="0086663F">
      <w:pPr>
        <w:pStyle w:val="B1"/>
      </w:pPr>
      <w:r>
        <w:t>-</w:t>
      </w:r>
      <w:r>
        <w:tab/>
        <w:t xml:space="preserve">if the UE is operating in </w:t>
      </w:r>
      <w:del w:id="312" w:author="Ericsson User, R00" w:date="2023-02-07T13:43:00Z">
        <w:r w:rsidDel="00A07646">
          <w:delText>SNPN access operation mode</w:delText>
        </w:r>
      </w:del>
      <w:ins w:id="313" w:author="Ericsson User, R00" w:date="2023-02-07T13:43:00Z">
        <w:r w:rsidR="00A07646">
          <w:t>SNPN access mode</w:t>
        </w:r>
      </w:ins>
      <w:r>
        <w:t>:</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314" w:name="OLE_LINK24"/>
      <w:bookmarkStart w:id="315" w:name="OLE_LINK25"/>
      <w:bookmarkStart w:id="316"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314"/>
      <w:bookmarkEnd w:id="315"/>
      <w:bookmarkEnd w:id="316"/>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lastRenderedPageBreak/>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30E4E513" w:rsidR="00CB5194" w:rsidRDefault="00CB5194" w:rsidP="00CB5194">
      <w:pPr>
        <w:pStyle w:val="B1"/>
      </w:pPr>
      <w:r>
        <w:t>a)</w:t>
      </w:r>
      <w:r>
        <w:tab/>
        <w:t xml:space="preserve">the UE operates in </w:t>
      </w:r>
      <w:del w:id="317" w:author="Ericsson User, R00" w:date="2023-02-07T13:43:00Z">
        <w:r w:rsidDel="00A07646">
          <w:delText>SNPN access operation mode</w:delText>
        </w:r>
      </w:del>
      <w:ins w:id="318" w:author="Ericsson User, R00" w:date="2023-02-07T13:43:00Z">
        <w:r w:rsidR="00A07646">
          <w:t>SNPN access mode</w:t>
        </w:r>
      </w:ins>
      <w:r>
        <w:t>;</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5834C672" w:rsidR="00CB5194" w:rsidRDefault="00CB5194" w:rsidP="00CB5194">
      <w:pPr>
        <w:pStyle w:val="B1"/>
      </w:pPr>
      <w:r>
        <w:t>a)</w:t>
      </w:r>
      <w:r>
        <w:tab/>
        <w:t xml:space="preserve">the UE operates in </w:t>
      </w:r>
      <w:del w:id="319" w:author="Ericsson User, R00" w:date="2023-02-07T13:43:00Z">
        <w:r w:rsidDel="00A07646">
          <w:delText>SNPN access operation mode</w:delText>
        </w:r>
      </w:del>
      <w:ins w:id="320" w:author="Ericsson User, R00" w:date="2023-02-07T13:43:00Z">
        <w:r w:rsidR="00A07646">
          <w:t>SNPN access mode</w:t>
        </w:r>
      </w:ins>
      <w:r>
        <w:t>;</w:t>
      </w:r>
    </w:p>
    <w:p w14:paraId="1EC99182" w14:textId="77777777" w:rsidR="00CB5194" w:rsidRDefault="00CB5194" w:rsidP="00CB5194">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7BADDFC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 xml:space="preserve">access to an SNPN using credentials from a credentials holder and the UE is not operating in </w:t>
      </w:r>
      <w:del w:id="321" w:author="Ericsson User, R00" w:date="2023-02-07T13:43:00Z">
        <w:r w:rsidR="00831AAB" w:rsidDel="00A07646">
          <w:delText>SNPN access operation mode</w:delText>
        </w:r>
      </w:del>
      <w:ins w:id="322" w:author="Ericsson User, R00" w:date="2023-02-07T13:43:00Z">
        <w:r w:rsidR="00A07646">
          <w:t>SNPN access mode</w:t>
        </w:r>
      </w:ins>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586E23FD"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w:t>
      </w:r>
      <w:del w:id="323" w:author="Ericsson User, R00" w:date="2023-02-07T13:43:00Z">
        <w:r w:rsidDel="00A07646">
          <w:rPr>
            <w:lang w:val="en-US"/>
          </w:rPr>
          <w:delText>SNPN access operation mode</w:delText>
        </w:r>
      </w:del>
      <w:ins w:id="324" w:author="Ericsson User, R00" w:date="2023-02-07T13:43:00Z">
        <w:r w:rsidR="00A07646">
          <w:rPr>
            <w:lang w:val="en-US"/>
          </w:rPr>
          <w:t>SNPN access mode</w:t>
        </w:r>
      </w:ins>
      <w:r>
        <w:rPr>
          <w:lang w:val="en-US"/>
        </w:rPr>
        <w:t xml:space="preserv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478FAAD5"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lastRenderedPageBreak/>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 xml:space="preserve">and, if the UE supports access to an SNPN using credentials from a credentials holder, the selected entry </w:t>
      </w:r>
      <w:r w:rsidR="00C642D1">
        <w:lastRenderedPageBreak/>
        <w:t>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325" w:name="_Toc20232676"/>
      <w:bookmarkStart w:id="326" w:name="_Toc27746778"/>
      <w:bookmarkStart w:id="327" w:name="_Toc36212960"/>
      <w:bookmarkStart w:id="328" w:name="_Toc36657137"/>
      <w:bookmarkStart w:id="329" w:name="_Toc45286801"/>
      <w:bookmarkStart w:id="330" w:name="_Toc51948070"/>
      <w:bookmarkStart w:id="331"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4F97B4E0" w:rsidR="00C01D95" w:rsidRDefault="00C01D95" w:rsidP="00C01D95">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 or</w:t>
      </w:r>
    </w:p>
    <w:p w14:paraId="03841472" w14:textId="24BD1B37"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sidR="008A227D">
        <w:rPr>
          <w:lang w:eastAsia="zh-CN"/>
        </w:rPr>
        <w:t xml:space="preserve"> services</w:t>
      </w:r>
      <w:r>
        <w:t xml:space="preserve">, the AMF shall determine the PLMN with disaster condition in </w:t>
      </w:r>
      <w:r w:rsidRPr="00D56D09">
        <w:t xml:space="preserve">the PLMN identity of the </w:t>
      </w:r>
      <w:r>
        <w:t>SUCI; or</w:t>
      </w:r>
    </w:p>
    <w:p w14:paraId="7D110073" w14:textId="54B90A28"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sidR="008A227D">
        <w:rPr>
          <w:lang w:eastAsia="zh-CN"/>
        </w:rPr>
        <w:t xml:space="preserve"> services</w:t>
      </w:r>
      <w:r w:rsidRPr="00794365">
        <w:t xml:space="preserve"> broadcasts disaster roaming indication</w:t>
      </w:r>
      <w:r>
        <w:t xml:space="preserve"> and:</w:t>
      </w:r>
    </w:p>
    <w:p w14:paraId="104B44F7" w14:textId="27758718" w:rsidR="00C01D95" w:rsidRDefault="00C01D95" w:rsidP="00A80EA5">
      <w:pPr>
        <w:pStyle w:val="B2"/>
      </w:pPr>
      <w:r>
        <w:t>-</w:t>
      </w:r>
      <w:r>
        <w:tab/>
        <w:t>the Additional GUTI IE is included in the REGISTRATION REQUEST message and contains 5G-GUTI of a PLMN of a country other than the country of the PLMN providing disaster roaming</w:t>
      </w:r>
      <w:r w:rsidR="008A227D">
        <w:rPr>
          <w:lang w:eastAsia="zh-CN"/>
        </w:rPr>
        <w:t xml:space="preserve"> services</w:t>
      </w:r>
      <w:r>
        <w:t>; or</w:t>
      </w:r>
    </w:p>
    <w:p w14:paraId="32A17267" w14:textId="3B3F48BA"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sidR="008A227D">
        <w:rPr>
          <w:lang w:eastAsia="zh-CN"/>
        </w:rPr>
        <w:t xml:space="preserve"> services</w:t>
      </w:r>
      <w:r>
        <w:t>;</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3C5B6906"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rsidR="008A227D">
        <w:t>s</w:t>
      </w:r>
      <w:r w:rsidRPr="00DC1479">
        <w:t xml:space="preserve"> accepted as registration not for disaster roaming service</w:t>
      </w:r>
      <w:r w:rsidR="008A227D">
        <w:t>s</w:t>
      </w:r>
      <w:r w:rsidRPr="00DC1479">
        <w:t>"</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6B70AA81"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w:t>
      </w:r>
      <w:r w:rsidR="008A227D">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4BBFB392" w:rsidR="009860B3" w:rsidRDefault="009860B3" w:rsidP="00FD7D39">
      <w:pPr>
        <w:pStyle w:val="B1"/>
      </w:pPr>
      <w:r>
        <w:t>-</w:t>
      </w:r>
      <w:r>
        <w:tab/>
      </w:r>
      <w:r w:rsidRPr="00DC1479">
        <w:t>"no additional information", the UE shall consider itself registered for disaster roaming</w:t>
      </w:r>
      <w:r w:rsidR="008A227D">
        <w:rPr>
          <w:lang w:eastAsia="zh-CN"/>
        </w:rPr>
        <w:t xml:space="preserve"> services</w:t>
      </w:r>
      <w:r w:rsidRPr="00DC1479">
        <w:t>.</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5B602E1" w14:textId="3DABA288" w:rsidR="00271EDF" w:rsidRDefault="00271EDF" w:rsidP="00271ED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B9CE7DD" w14:textId="77777777" w:rsidR="00054DDA" w:rsidRDefault="00054DDA" w:rsidP="00054DDA">
      <w:pPr>
        <w:jc w:val="center"/>
        <w:rPr>
          <w:noProof/>
          <w:highlight w:val="green"/>
        </w:rPr>
      </w:pPr>
      <w:bookmarkStart w:id="332" w:name="_Toc123901508"/>
      <w:r w:rsidRPr="00DB12B9">
        <w:rPr>
          <w:noProof/>
          <w:highlight w:val="green"/>
        </w:rPr>
        <w:t>***** change *****</w:t>
      </w:r>
    </w:p>
    <w:p w14:paraId="38EF4659" w14:textId="77777777" w:rsidR="003E0676" w:rsidRDefault="009B0DDA" w:rsidP="00781477">
      <w:pPr>
        <w:pStyle w:val="Heading5"/>
      </w:pPr>
      <w:r>
        <w:t>5</w:t>
      </w:r>
      <w:r w:rsidR="00173561">
        <w:t>.5.1.2.5</w:t>
      </w:r>
      <w:r w:rsidR="00173561">
        <w:tab/>
        <w:t xml:space="preserve">Initial registration not </w:t>
      </w:r>
      <w:r w:rsidR="00173561" w:rsidRPr="003168A2">
        <w:t>accepted by the network</w:t>
      </w:r>
      <w:bookmarkEnd w:id="325"/>
      <w:bookmarkEnd w:id="326"/>
      <w:bookmarkEnd w:id="327"/>
      <w:bookmarkEnd w:id="328"/>
      <w:bookmarkEnd w:id="329"/>
      <w:bookmarkEnd w:id="330"/>
      <w:bookmarkEnd w:id="331"/>
      <w:bookmarkEnd w:id="332"/>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697BBD61" w:rsidR="002C3A54" w:rsidRDefault="002C3A54" w:rsidP="002C3A54">
      <w:pPr>
        <w:pStyle w:val="B1"/>
      </w:pPr>
      <w:r>
        <w:t>a)</w:t>
      </w:r>
      <w:r>
        <w:tab/>
        <w:t>all the S-NSSAI(s) included in the requested NSSAI are</w:t>
      </w:r>
      <w:r w:rsidRPr="00667218">
        <w:t xml:space="preserve"> </w:t>
      </w:r>
      <w:r>
        <w:t>rejected; and</w:t>
      </w:r>
    </w:p>
    <w:p w14:paraId="7F66147A" w14:textId="77777777" w:rsidR="00024968" w:rsidRDefault="00024968" w:rsidP="00024968">
      <w:pPr>
        <w:pStyle w:val="B1"/>
      </w:pPr>
      <w:r>
        <w:t>b)</w:t>
      </w:r>
      <w:r>
        <w:tab/>
      </w:r>
      <w:r w:rsidRPr="00AF6E3E">
        <w:t>the UE set the NSSAA bit in the 5GMM capability IE to</w:t>
      </w:r>
      <w:r>
        <w:t>:</w:t>
      </w:r>
    </w:p>
    <w:p w14:paraId="0A2C96A4" w14:textId="77777777" w:rsidR="00024968" w:rsidRDefault="00024968" w:rsidP="00024968">
      <w:pPr>
        <w:pStyle w:val="B2"/>
      </w:pPr>
      <w:r>
        <w:t>1)</w:t>
      </w:r>
      <w:r>
        <w:tab/>
      </w:r>
      <w:r w:rsidRPr="00350712">
        <w:t>"Network slice-specific authentication and authorization supported"</w:t>
      </w:r>
      <w:r>
        <w:t xml:space="preserve"> and:</w:t>
      </w:r>
    </w:p>
    <w:p w14:paraId="6B9BD10A" w14:textId="1FA11246" w:rsidR="00024968" w:rsidRDefault="00024968" w:rsidP="00024968">
      <w:pPr>
        <w:pStyle w:val="B3"/>
      </w:pPr>
      <w:r>
        <w:t>i)</w:t>
      </w:r>
      <w:r>
        <w:tab/>
      </w:r>
      <w:r w:rsidR="002A1BC6">
        <w:t>void</w:t>
      </w:r>
      <w:r>
        <w:t>;</w:t>
      </w:r>
    </w:p>
    <w:p w14:paraId="53AF6711" w14:textId="6275AA94" w:rsidR="00024968" w:rsidRDefault="00024968" w:rsidP="00024968">
      <w:pPr>
        <w:pStyle w:val="B3"/>
      </w:pPr>
      <w:r>
        <w:t>ii)</w:t>
      </w:r>
      <w:r>
        <w:tab/>
        <w:t>all default</w:t>
      </w:r>
      <w:r w:rsidR="00A80EA5">
        <w:t xml:space="preserve"> </w:t>
      </w:r>
      <w:r>
        <w:t>S-NSSAIs are not allowed; or</w:t>
      </w:r>
    </w:p>
    <w:p w14:paraId="0B11C987" w14:textId="64733842" w:rsidR="00024968" w:rsidRDefault="00024968" w:rsidP="00024968">
      <w:pPr>
        <w:pStyle w:val="B3"/>
      </w:pPr>
      <w:r>
        <w:t>iii)</w:t>
      </w:r>
      <w:r>
        <w:tab/>
      </w:r>
      <w:r w:rsidRPr="00377184">
        <w:t xml:space="preserve">network slice-specific authentication and authorization has failed or been revoked for all </w:t>
      </w:r>
      <w:r w:rsidR="00651B05">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rsidR="002A1BC6">
        <w:t>default</w:t>
      </w:r>
      <w:r w:rsidR="002A1BC6" w:rsidRPr="00377184">
        <w:t xml:space="preserve"> </w:t>
      </w:r>
      <w:r w:rsidRPr="00377184">
        <w:t xml:space="preserve">S-NSSAI </w:t>
      </w:r>
      <w:r w:rsidRPr="003D3830">
        <w:t>requested by the UE</w:t>
      </w:r>
      <w:r w:rsidRPr="00377184">
        <w:t>; or</w:t>
      </w:r>
    </w:p>
    <w:p w14:paraId="446CE50F" w14:textId="334230CA" w:rsidR="00024968" w:rsidRDefault="00024968" w:rsidP="00024968">
      <w:pPr>
        <w:pStyle w:val="B2"/>
      </w:pPr>
      <w:r>
        <w:t>2)</w:t>
      </w:r>
      <w:r>
        <w:tab/>
      </w:r>
      <w:r w:rsidRPr="002C41D6">
        <w:t>"Network slice-specific authentication and authorization not supported"</w:t>
      </w:r>
      <w:r>
        <w:t xml:space="preserve"> and</w:t>
      </w:r>
      <w:r w:rsidR="002A1BC6">
        <w:t xml:space="preserve"> </w:t>
      </w:r>
      <w:r w:rsidR="002A1BC6" w:rsidRPr="00EC4B2C">
        <w:t xml:space="preserve">all </w:t>
      </w:r>
      <w:r w:rsidR="002A1BC6">
        <w:t>default S-NSSAI</w:t>
      </w:r>
      <w:r w:rsidR="002A1BC6" w:rsidRPr="00EC4B2C">
        <w:t xml:space="preserve">s are </w:t>
      </w:r>
      <w:r w:rsidR="002A1BC6">
        <w:t xml:space="preserve">either not allowed or are </w:t>
      </w:r>
      <w:r w:rsidR="002A1BC6" w:rsidRPr="00EC4B2C">
        <w:t>subject to network slice-specific authentication and authorization</w:t>
      </w:r>
      <w:r w:rsidR="002A1BC6">
        <w:t>;</w:t>
      </w:r>
    </w:p>
    <w:p w14:paraId="209C3FF3" w14:textId="62A2A2DE" w:rsidR="00024968" w:rsidRDefault="00024968" w:rsidP="00024968">
      <w:pPr>
        <w:pStyle w:val="B3"/>
      </w:pPr>
      <w:r>
        <w:t>i)</w:t>
      </w:r>
      <w:r>
        <w:tab/>
      </w:r>
      <w:r w:rsidR="002A1BC6">
        <w:t>void</w:t>
      </w:r>
    </w:p>
    <w:p w14:paraId="254E1C67" w14:textId="5E16583C" w:rsidR="00024968" w:rsidRDefault="00024968" w:rsidP="00024968">
      <w:pPr>
        <w:pStyle w:val="B3"/>
      </w:pPr>
      <w:r>
        <w:t>ii)</w:t>
      </w:r>
      <w:r>
        <w:tab/>
      </w:r>
      <w:r w:rsidR="002A1BC6">
        <w:t>void</w:t>
      </w:r>
    </w:p>
    <w:p w14:paraId="72F35C9B" w14:textId="1924BB87" w:rsidR="006D4C25" w:rsidRDefault="006D4C25" w:rsidP="006D4C2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5886F3B2"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006C4EA0">
        <w:rPr>
          <w:rFonts w:hint="eastAsia"/>
          <w:lang w:eastAsia="zh-CN"/>
        </w:rPr>
        <w:t>one</w:t>
      </w:r>
      <w:r w:rsidR="006C4EA0">
        <w:rPr>
          <w:lang w:eastAsia="zh-CN"/>
        </w:rPr>
        <w:t xml:space="preserve"> </w:t>
      </w:r>
      <w:r w:rsidR="006C4EA0">
        <w:rPr>
          <w:rFonts w:hint="eastAsia"/>
          <w:lang w:eastAsia="zh-CN"/>
        </w:rPr>
        <w:t>or</w:t>
      </w:r>
      <w:r w:rsidR="006C4EA0">
        <w:rPr>
          <w:lang w:eastAsia="zh-CN"/>
        </w:rPr>
        <w:t xml:space="preserve"> </w:t>
      </w:r>
      <w:r w:rsidR="006C4EA0">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F7DB27" w14:textId="77777777" w:rsidR="00DE07BC" w:rsidRDefault="00DE07BC" w:rsidP="00DE07BC">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789F153F" w14:textId="77777777" w:rsidR="00DE07BC" w:rsidRDefault="00DE07BC" w:rsidP="00DE07BC">
      <w:pPr>
        <w:pStyle w:val="EditorsNote"/>
      </w:pPr>
      <w:r>
        <w:t>Editor's Note (CR#4877, 5WWC_Ph2): The usage of N3IWF address information element for N3IWF selection is FFS.</w:t>
      </w:r>
    </w:p>
    <w:p w14:paraId="6827E69A" w14:textId="77777777" w:rsidR="00F5346B" w:rsidRDefault="00F5346B" w:rsidP="00F5346B">
      <w:pPr>
        <w:snapToGrid w:val="0"/>
      </w:pPr>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2AC4DC7D"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A088B20" w14:textId="5D4B6F31" w:rsidR="007E4A94" w:rsidRPr="00E419C7" w:rsidRDefault="007E4A94" w:rsidP="007E4A94">
      <w:pPr>
        <w:pStyle w:val="NO"/>
      </w:pPr>
      <w:r>
        <w:t>NOTE </w:t>
      </w:r>
      <w:r w:rsidR="00F5346B">
        <w:t>5</w:t>
      </w:r>
      <w:r>
        <w:t>:</w:t>
      </w:r>
      <w:r>
        <w:tab/>
      </w:r>
      <w:r w:rsidR="00C35C10">
        <w:t>When the</w:t>
      </w:r>
      <w:r>
        <w:t xml:space="preserve"> UE </w:t>
      </w:r>
      <w:r w:rsidR="00C35C10">
        <w:t xml:space="preserve">is </w:t>
      </w:r>
      <w:r>
        <w:t xml:space="preserve">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404E90BF" w:rsidR="00796455" w:rsidRDefault="00796455" w:rsidP="00796455">
      <w:r>
        <w:t>If the UE initiates the registration procedure for disaster roaming</w:t>
      </w:r>
      <w:r w:rsidR="008A227D">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rsidR="004D7C60">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FB146EA" w14:textId="77777777" w:rsidR="00820874" w:rsidRDefault="00820874" w:rsidP="00820874">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5EFA5E3D" w14:textId="77777777" w:rsidR="00820874" w:rsidRDefault="00820874" w:rsidP="00820874">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76824A3"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61525103"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DFACB17" w14:textId="77777777"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94DF385" w14:textId="77777777" w:rsidR="002C6F7C"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0E83F7B5" w14:textId="77777777" w:rsidR="002C6F7C" w:rsidRPr="009129D8" w:rsidRDefault="002C6F7C" w:rsidP="002C6F7C">
      <w:pPr>
        <w:snapToGrid w:val="0"/>
        <w:rPr>
          <w:lang w:eastAsia="zh-CN"/>
        </w:rPr>
      </w:pPr>
      <w:r w:rsidRPr="00CE209F">
        <w:t xml:space="preserve">in the REGISTRATION </w:t>
      </w:r>
      <w:r>
        <w:rPr>
          <w:rFonts w:hint="eastAsia"/>
          <w:lang w:eastAsia="zh-CN"/>
        </w:rPr>
        <w:t>REJECT</w:t>
      </w:r>
      <w:r w:rsidRPr="00CE209F">
        <w:t xml:space="preserve"> message.</w:t>
      </w:r>
    </w:p>
    <w:p w14:paraId="32FB72A2" w14:textId="34676F2A" w:rsidR="00C43D95" w:rsidRDefault="00C43D95" w:rsidP="00C43D95">
      <w:r>
        <w:t xml:space="preserve">Regardless of the 5GMM </w:t>
      </w:r>
      <w:r w:rsidRPr="003168A2">
        <w:t>cause value received</w:t>
      </w:r>
      <w:r>
        <w:t xml:space="preserve"> in the REGISTRATION REJECT message</w:t>
      </w:r>
      <w:r w:rsidR="002C6F7C">
        <w:rPr>
          <w:rFonts w:hint="eastAsia"/>
          <w:lang w:eastAsia="zh-CN"/>
        </w:rPr>
        <w:t xml:space="preserve"> via </w:t>
      </w:r>
      <w:r w:rsidR="002C6F7C" w:rsidRPr="00E419C7">
        <w:t>satellite NG-RAN</w:t>
      </w:r>
      <w:r>
        <w:t>,</w:t>
      </w:r>
    </w:p>
    <w:p w14:paraId="736971BD" w14:textId="5EFF5D2B" w:rsidR="00C43D95" w:rsidRDefault="00C43D95" w:rsidP="00A80EA5">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3D450A" w14:textId="4CE3D465"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BA2B79" w14:textId="128940FD" w:rsidR="00173561" w:rsidRPr="003168A2" w:rsidRDefault="00C43D95" w:rsidP="00EC760A">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3188B75F"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58CEA1F3" w:rsidR="001E7009" w:rsidRDefault="00F71E49" w:rsidP="001E7009">
      <w:pPr>
        <w:pStyle w:val="B1"/>
      </w:pPr>
      <w:r>
        <w:tab/>
      </w:r>
      <w:r w:rsidR="00776731">
        <w:t>If</w:t>
      </w:r>
      <w:r w:rsidR="003839ED">
        <w:t xml:space="preserve"> </w:t>
      </w:r>
      <w:r w:rsidR="00776731">
        <w:t>the UE is not performing i</w:t>
      </w:r>
      <w:r w:rsidR="00776731" w:rsidRPr="004B3F25">
        <w:t>nitial registration for onboarding services in SNPN</w:t>
      </w:r>
      <w:r w:rsidR="00FB6823">
        <w:t>,</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4FD18D7B"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050326F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32038A3C" w:rsidR="008F4BFD" w:rsidRDefault="008F4BFD" w:rsidP="00F2254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lastRenderedPageBreak/>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14678D56" w:rsidR="00EA0656" w:rsidRDefault="00EA0656" w:rsidP="00EA0656">
      <w:pPr>
        <w:pStyle w:val="B2"/>
      </w:pPr>
      <w:r>
        <w:t>1)</w:t>
      </w:r>
      <w:r>
        <w:tab/>
        <w:t xml:space="preserve">the UE is not operating in </w:t>
      </w:r>
      <w:del w:id="333" w:author="Ericsson User, R00" w:date="2023-02-07T13:43:00Z">
        <w:r w:rsidR="00D21BB1" w:rsidDel="00A07646">
          <w:delText>SNPN access operation mode</w:delText>
        </w:r>
      </w:del>
      <w:ins w:id="334" w:author="Ericsson User, R00" w:date="2023-02-07T13:43:00Z">
        <w:r w:rsidR="00A07646">
          <w:t>SNPN access mode</w:t>
        </w:r>
      </w:ins>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regional provision of service"</w:t>
      </w:r>
      <w:r w:rsidR="006708E3">
        <w:t xml:space="preserve"> IE is not included in the </w:t>
      </w:r>
      <w:r w:rsidR="006708E3" w:rsidRPr="004309BF">
        <w:t xml:space="preserve">REGISTRATION REJECT </w:t>
      </w:r>
      <w:r w:rsidR="006708E3" w:rsidRPr="00F50662">
        <w:t>message</w:t>
      </w:r>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28C6B1" w14:textId="63A5C959" w:rsidR="00E4384C" w:rsidRDefault="00EA0656" w:rsidP="00E4384C">
      <w:pPr>
        <w:pStyle w:val="B2"/>
      </w:pPr>
      <w:r>
        <w:t>2)</w:t>
      </w:r>
      <w:r>
        <w:tab/>
      </w:r>
      <w:r w:rsidR="00E4384C">
        <w:t xml:space="preserve">the UE is operating in </w:t>
      </w:r>
      <w:del w:id="335" w:author="Ericsson User, R00" w:date="2023-02-07T13:43:00Z">
        <w:r w:rsidR="00E4384C" w:rsidDel="00A07646">
          <w:delText>SNPN access operation mode</w:delText>
        </w:r>
      </w:del>
      <w:ins w:id="336"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6A2A4282" w:rsidR="00EA0656" w:rsidRDefault="00EA0656" w:rsidP="00EA0656">
      <w:pPr>
        <w:pStyle w:val="B2"/>
      </w:pPr>
      <w:r>
        <w:t>1)</w:t>
      </w:r>
      <w:r>
        <w:tab/>
        <w:t xml:space="preserve">the UE is not operating in </w:t>
      </w:r>
      <w:del w:id="337" w:author="Ericsson User, R00" w:date="2023-02-07T13:43:00Z">
        <w:r w:rsidR="00D21BB1" w:rsidDel="00A07646">
          <w:delText>SNPN access operation mode</w:delText>
        </w:r>
      </w:del>
      <w:ins w:id="338" w:author="Ericsson User, R00" w:date="2023-02-07T13:43:00Z">
        <w:r w:rsidR="00A07646">
          <w:t>SNPN access mode</w:t>
        </w:r>
      </w:ins>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lastRenderedPageBreak/>
        <w:t>message</w:t>
      </w:r>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107313" w14:textId="724653A2" w:rsidR="00E4384C" w:rsidRDefault="00EA0656" w:rsidP="00E4384C">
      <w:pPr>
        <w:pStyle w:val="B2"/>
      </w:pPr>
      <w:r>
        <w:t>2)</w:t>
      </w:r>
      <w:r>
        <w:tab/>
      </w:r>
      <w:r w:rsidR="00E4384C">
        <w:t xml:space="preserve">the UE is operating in </w:t>
      </w:r>
      <w:del w:id="339" w:author="Ericsson User, R00" w:date="2023-02-07T13:43:00Z">
        <w:r w:rsidR="00E4384C" w:rsidDel="00A07646">
          <w:delText>SNPN access operation mode</w:delText>
        </w:r>
      </w:del>
      <w:ins w:id="340"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0F0368F6" w:rsidR="00193BB8" w:rsidRDefault="00EA0656" w:rsidP="00EA0656">
      <w:pPr>
        <w:pStyle w:val="B2"/>
      </w:pPr>
      <w:r>
        <w:t>1)</w:t>
      </w:r>
      <w:r>
        <w:tab/>
        <w:t xml:space="preserve">the UE is not operating in </w:t>
      </w:r>
      <w:del w:id="341" w:author="Ericsson User, R00" w:date="2023-02-07T13:43:00Z">
        <w:r w:rsidR="00D21BB1" w:rsidDel="00A07646">
          <w:delText>SNPN access operation mode</w:delText>
        </w:r>
      </w:del>
      <w:ins w:id="342" w:author="Ericsson User, R00" w:date="2023-02-07T13:43:00Z">
        <w:r w:rsidR="00A07646">
          <w:t>SNPN access mode</w:t>
        </w:r>
      </w:ins>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14FE71" w14:textId="10DE69A1" w:rsidR="00E4384C" w:rsidRDefault="00EA0656" w:rsidP="00E4384C">
      <w:pPr>
        <w:pStyle w:val="B2"/>
      </w:pPr>
      <w:r>
        <w:t>2)</w:t>
      </w:r>
      <w:r>
        <w:tab/>
      </w:r>
      <w:r w:rsidR="00E4384C">
        <w:t xml:space="preserve">the UE is operating in </w:t>
      </w:r>
      <w:del w:id="343" w:author="Ericsson User, R00" w:date="2023-02-07T13:43:00Z">
        <w:r w:rsidR="00E4384C" w:rsidDel="00A07646">
          <w:delText>SNPN access operation mode</w:delText>
        </w:r>
      </w:del>
      <w:ins w:id="344"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4137D808" w14:textId="2068A0CE" w:rsidR="00D464AD" w:rsidRDefault="00460E90" w:rsidP="00D464AD">
      <w:pPr>
        <w:pStyle w:val="B1"/>
      </w:pPr>
      <w:r>
        <w:rPr>
          <w:rFonts w:eastAsia="Malgun Gothic"/>
          <w:lang w:val="en-US" w:eastAsia="ko-KR"/>
        </w:rPr>
        <w:tab/>
      </w:r>
      <w:r w:rsidR="00D464AD" w:rsidRPr="00FB0E73">
        <w:rPr>
          <w:rFonts w:eastAsia="Malgun Gothic"/>
          <w:lang w:val="en-US" w:eastAsia="ko-KR"/>
        </w:rPr>
        <w:t>The UE shall abort the initial registration procedure, set the 5GS update status to 5U2 NOT UPDATED and enter state 5GMM-DEREGISTERED.</w:t>
      </w:r>
      <w:r w:rsidR="00D464AD" w:rsidRPr="00EE5E7B">
        <w:t xml:space="preserve"> </w:t>
      </w:r>
      <w:r w:rsidR="00D464AD" w:rsidRPr="003168A2">
        <w:t>ATTEMPTING</w:t>
      </w:r>
      <w:r w:rsidR="00D464AD">
        <w:t>-REGISTRATION or 5GMM-DEREGISTERED.PLMN-SEARCH</w:t>
      </w:r>
      <w:r w:rsidR="00D464AD" w:rsidRPr="00FB0E73">
        <w:rPr>
          <w:rFonts w:eastAsia="Malgun Gothic"/>
          <w:lang w:val="en-US" w:eastAsia="ko-KR"/>
        </w:rPr>
        <w:t>.</w:t>
      </w:r>
      <w:r w:rsidR="00D464AD">
        <w:rPr>
          <w:rFonts w:eastAsia="Malgun Gothic"/>
          <w:lang w:val="en-US" w:eastAsia="ko-KR"/>
        </w:rPr>
        <w:t xml:space="preserve"> </w:t>
      </w:r>
      <w:r w:rsidR="00D464AD" w:rsidRPr="003168A2">
        <w:t xml:space="preserve">Additionally, the UE shall </w:t>
      </w:r>
      <w:r w:rsidR="00D464AD">
        <w:t>reset the registration</w:t>
      </w:r>
      <w:r w:rsidR="00D464AD" w:rsidRPr="003168A2">
        <w:t xml:space="preserve"> attempt counter.</w:t>
      </w:r>
    </w:p>
    <w:p w14:paraId="3DDCB56D" w14:textId="16678CD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326FB64D"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471728" w:rsidRPr="00EC66BC">
        <w:rPr>
          <w:rFonts w:eastAsia="Malgun Gothic"/>
        </w:rPr>
        <w:t xml:space="preserve"> </w:t>
      </w:r>
      <w:r w:rsidR="00471728">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tab/>
        <w:t>"S-NSSAI not available due to maximum number of UEs reached"</w:t>
      </w:r>
    </w:p>
    <w:p w14:paraId="7E2FBDE9" w14:textId="71D2DE5B"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EC66BC">
        <w:rPr>
          <w:rFonts w:eastAsia="Malgun Gothic"/>
        </w:rPr>
        <w:t xml:space="preserve"> </w:t>
      </w:r>
      <w:r w:rsidR="00471728">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8958CE2" w14:textId="55C8EE16"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lastRenderedPageBreak/>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19A7061" w14:textId="77777777" w:rsidR="007A5C22" w:rsidRDefault="002C3A54" w:rsidP="002C3A54">
      <w:pPr>
        <w:pStyle w:val="B1"/>
      </w:pPr>
      <w:r>
        <w:rPr>
          <w:rFonts w:eastAsia="Malgun Gothic"/>
          <w:lang w:val="en-US" w:eastAsia="ko-KR"/>
        </w:rPr>
        <w:tab/>
        <w:t>I</w:t>
      </w:r>
      <w:r>
        <w:t xml:space="preserve">f the UE has an allowed NSSAI or configured NSSAI </w:t>
      </w:r>
      <w:r w:rsidR="007A5C22">
        <w:t>and:</w:t>
      </w:r>
    </w:p>
    <w:p w14:paraId="614FDE85" w14:textId="591DDD81" w:rsidR="007A5C22" w:rsidRDefault="007A5C22" w:rsidP="002C3A54">
      <w:pPr>
        <w:pStyle w:val="B1"/>
      </w:pPr>
      <w:r>
        <w:t>1)</w:t>
      </w:r>
      <w:r>
        <w:tab/>
        <w:t xml:space="preserve">at least one </w:t>
      </w:r>
      <w:r w:rsidR="002C3A54">
        <w:t>S-NSSAI</w:t>
      </w:r>
      <w:r w:rsidRPr="00393564">
        <w:t xml:space="preserve"> </w:t>
      </w:r>
      <w:r>
        <w:t xml:space="preserve">of the allowed NSSAI or configured NSSAI is </w:t>
      </w:r>
      <w:r w:rsidR="002C3A54">
        <w:t xml:space="preserve">not included </w:t>
      </w:r>
      <w:r w:rsidR="00A1674D">
        <w:rPr>
          <w:lang w:eastAsia="zh-CN"/>
        </w:rPr>
        <w:t>in</w:t>
      </w:r>
      <w:r w:rsidR="002C3A54">
        <w:t xml:space="preserve"> the rejected NSSAI</w:t>
      </w:r>
      <w:r w:rsidR="002C3A54" w:rsidRPr="00F90D5A">
        <w:rPr>
          <w:rFonts w:eastAsia="Malgun Gothic"/>
          <w:lang w:val="en-US" w:eastAsia="ko-KR"/>
        </w:rPr>
        <w:t xml:space="preserve"> the UE </w:t>
      </w:r>
      <w:r w:rsidR="002C3A54">
        <w:rPr>
          <w:rFonts w:eastAsia="Malgun Gothic"/>
          <w:lang w:val="en-US" w:eastAsia="ko-KR"/>
        </w:rPr>
        <w:t xml:space="preserve">may </w:t>
      </w:r>
      <w:r w:rsidR="002C3A54" w:rsidRPr="00F90D5A">
        <w:rPr>
          <w:rFonts w:eastAsia="Malgun Gothic"/>
          <w:lang w:val="en-US" w:eastAsia="ko-KR"/>
        </w:rPr>
        <w:t>stay in the current serving cell, appl</w:t>
      </w:r>
      <w:r w:rsidR="002C3A54">
        <w:rPr>
          <w:rFonts w:eastAsia="Malgun Gothic"/>
          <w:lang w:val="en-US" w:eastAsia="ko-KR"/>
        </w:rPr>
        <w:t>y</w:t>
      </w:r>
      <w:r w:rsidR="002C3A54"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002C3A54" w:rsidRPr="00F90D5A">
        <w:rPr>
          <w:rFonts w:eastAsia="Malgun Gothic"/>
          <w:lang w:val="en-US" w:eastAsia="ko-KR"/>
        </w:rPr>
        <w:t>in the rejected NSSAI.</w:t>
      </w:r>
    </w:p>
    <w:p w14:paraId="20E1AB03" w14:textId="77777777" w:rsidR="007A5C22" w:rsidRDefault="007A5C22" w:rsidP="007A5C2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C6A4E09" w14:textId="3F870B2C" w:rsidR="007A5C22" w:rsidRDefault="007A5C22" w:rsidP="007A5C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w:t>
      </w:r>
      <w:del w:id="345" w:author="Ericsson User, R00" w:date="2023-02-07T13:43:00Z">
        <w:r w:rsidRPr="00F4088E" w:rsidDel="00A07646">
          <w:delText>SNPN access operation mode</w:delText>
        </w:r>
      </w:del>
      <w:ins w:id="346" w:author="Ericsson User, R00" w:date="2023-02-07T13:43:00Z">
        <w:r w:rsidR="00A07646">
          <w:t>SNPN access mode</w:t>
        </w:r>
      </w:ins>
      <w:r w:rsidRPr="00F4088E">
        <w:t xml:space="preserve">, </w:t>
      </w:r>
      <w:r>
        <w:t xml:space="preserve">then </w:t>
      </w:r>
      <w:r w:rsidRPr="00F4088E">
        <w:t>the UE shall store the current TAI in the list of "5GS forbidden tracking areas for roaming" and enter the state 5GMM-</w:t>
      </w:r>
      <w:r>
        <w:t>DE</w:t>
      </w:r>
      <w:r w:rsidRPr="00F4088E">
        <w:t>REGISTERED.LIMITED-SERVICE; or</w:t>
      </w:r>
    </w:p>
    <w:p w14:paraId="65406EBB" w14:textId="3AC46DFA" w:rsidR="007A5C22" w:rsidRDefault="007A5C22" w:rsidP="007A5C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w:t>
      </w:r>
      <w:del w:id="347" w:author="Ericsson User, R00" w:date="2023-02-07T13:43:00Z">
        <w:r w:rsidRPr="00F4088E" w:rsidDel="00A07646">
          <w:delText>SNPN access operation mode</w:delText>
        </w:r>
      </w:del>
      <w:ins w:id="348" w:author="Ericsson User, R00" w:date="2023-02-07T13:43:00Z">
        <w:r w:rsidR="00A07646">
          <w:t>SNPN access mode</w:t>
        </w:r>
      </w:ins>
      <w:r w:rsidRPr="00F4088E">
        <w:t xml:space="preserv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6D04AAA4" w14:textId="69C79406" w:rsidR="002C3A54" w:rsidRPr="00460E90" w:rsidRDefault="007A5C22" w:rsidP="002C3A54">
      <w:pPr>
        <w:pStyle w:val="B1"/>
      </w:pPr>
      <w:r>
        <w:tab/>
      </w:r>
      <w:r w:rsidR="002C3A54">
        <w:t xml:space="preserve">Otherwise the UE may perform a PLMN selection or SNPN selection according to 3GPP TS 23.122 [5] </w:t>
      </w:r>
      <w:r w:rsidR="002C3A54"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2C3A54">
        <w:t>.</w:t>
      </w:r>
    </w:p>
    <w:p w14:paraId="5D3E3C4C" w14:textId="4D836187"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rsidR="002931FD">
        <w:t xml:space="preserve">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1CBBE53E" w:rsidR="0024281B" w:rsidRDefault="0024281B" w:rsidP="00F86A45">
      <w:pPr>
        <w:pStyle w:val="B3"/>
      </w:pPr>
      <w:r>
        <w:t>i)</w:t>
      </w:r>
      <w:r w:rsidR="00F85871">
        <w:tab/>
      </w:r>
      <w:r>
        <w:t xml:space="preserve">if the REGISTRATION REJECT message is integrity protected and the UE is not operating in </w:t>
      </w:r>
      <w:del w:id="349" w:author="Ericsson User, R00" w:date="2023-02-07T13:43:00Z">
        <w:r w:rsidDel="00A07646">
          <w:delText>SNPN access operation mode</w:delText>
        </w:r>
      </w:del>
      <w:ins w:id="350" w:author="Ericsson User, R00" w:date="2023-02-07T13:43:00Z">
        <w:r w:rsidR="00A07646">
          <w:t>SNPN access mode</w:t>
        </w:r>
      </w:ins>
      <w:r>
        <w:t>, the UE shall store the current TAI in the list of "5GS forbidden tracking areas for roaming" and enter the state 5GMM-DEREGISTERED.LIMITED-SERVICE; or</w:t>
      </w:r>
    </w:p>
    <w:p w14:paraId="30B54887" w14:textId="6F5631B2" w:rsidR="0024281B" w:rsidRDefault="0024281B" w:rsidP="00377184">
      <w:pPr>
        <w:pStyle w:val="B3"/>
      </w:pPr>
      <w:r>
        <w:t>ii)</w:t>
      </w:r>
      <w:r w:rsidR="00F85871">
        <w:tab/>
      </w:r>
      <w:r>
        <w:t xml:space="preserve">if the REGISTRATION REJECT message is integrity protected and the UE is operating in </w:t>
      </w:r>
      <w:del w:id="351" w:author="Ericsson User, R00" w:date="2023-02-07T13:43:00Z">
        <w:r w:rsidDel="00A07646">
          <w:delText>SNPN access operation mode</w:delText>
        </w:r>
      </w:del>
      <w:ins w:id="352" w:author="Ericsson User, R00" w:date="2023-02-07T13:43:00Z">
        <w:r w:rsidR="00A07646">
          <w:t>SNPN access mode</w:t>
        </w:r>
      </w:ins>
      <w:r>
        <w:t>,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Default="00326DFF" w:rsidP="00326DFF">
      <w:pPr>
        <w:pStyle w:val="B1"/>
      </w:pPr>
      <w:r>
        <w:tab/>
        <w:t>If</w:t>
      </w:r>
    </w:p>
    <w:p w14:paraId="7D775129" w14:textId="77777777" w:rsidR="00326DFF" w:rsidRDefault="00326DFF" w:rsidP="00326DFF">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57192A3" w14:textId="77777777" w:rsidR="00326DFF" w:rsidRDefault="00326DFF" w:rsidP="00326DFF">
      <w:pPr>
        <w:pStyle w:val="B2"/>
        <w:numPr>
          <w:ilvl w:val="0"/>
          <w:numId w:val="60"/>
        </w:numPr>
        <w:overflowPunct/>
        <w:autoSpaceDE/>
        <w:autoSpaceDN/>
        <w:adjustRightInd/>
        <w:textAlignment w:val="auto"/>
        <w:rPr>
          <w:rFonts w:eastAsia="Malgun Gothic"/>
        </w:rPr>
      </w:pPr>
      <w:r>
        <w:lastRenderedPageBreak/>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11371DF"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64CF03B9"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lastRenderedPageBreak/>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17DEC9E"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65176A8C"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8EDC245" w:rsidR="001B662D" w:rsidRDefault="001B662D" w:rsidP="001B662D">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D82A6"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0442BD31" w:rsidR="00F5346B" w:rsidRDefault="00F5346B" w:rsidP="00F5346B">
      <w:pPr>
        <w:pStyle w:val="NO"/>
        <w:snapToGrid w:val="0"/>
      </w:pPr>
      <w:r w:rsidRPr="00DF1043">
        <w:t>NOTE</w:t>
      </w:r>
      <w:r w:rsidRPr="00CC0C94">
        <w:t> </w:t>
      </w:r>
      <w:r>
        <w:t>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0E651B9C"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0F60B867" w:rsidR="00F5346B" w:rsidRDefault="00F5346B" w:rsidP="00F5346B">
      <w:pPr>
        <w:pStyle w:val="NO"/>
        <w:snapToGrid w:val="0"/>
      </w:pPr>
      <w:r w:rsidRPr="00DF1043">
        <w:t>NOTE</w:t>
      </w:r>
      <w:r w:rsidRPr="00CC0C94">
        <w:t> </w:t>
      </w:r>
      <w:r>
        <w:t>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 xml:space="preserve">"CAG information list" stored in the </w:t>
      </w:r>
      <w:r w:rsidR="00355660" w:rsidRPr="00DF1043">
        <w:rPr>
          <w:lang w:eastAsia="ko-KR"/>
        </w:rPr>
        <w:lastRenderedPageBreak/>
        <w:t>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F7A9C21"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0C8EF25B" w:rsidR="00B95C6D" w:rsidRPr="00115A8F" w:rsidRDefault="00B95C6D" w:rsidP="00B95C6D">
      <w:pPr>
        <w:pStyle w:val="NO"/>
        <w:rPr>
          <w:lang w:eastAsia="ja-JP"/>
        </w:rPr>
      </w:pPr>
      <w:r w:rsidRPr="00115A8F">
        <w:t>NOTE</w:t>
      </w:r>
      <w:r>
        <w:t> </w:t>
      </w:r>
      <w:r w:rsidR="00F5346B">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DDC5FD9"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2A55BA1C" w14:textId="67EF0607"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92CE3D" w14:textId="77777777" w:rsidR="00551CAA" w:rsidRDefault="00A902E8" w:rsidP="00551CAA">
      <w:pPr>
        <w:pStyle w:val="B1"/>
        <w:snapToGrid w:val="0"/>
      </w:pPr>
      <w:r>
        <w:t>#</w:t>
      </w:r>
      <w:r w:rsidRPr="00710BC5">
        <w:t>79</w:t>
      </w:r>
      <w:r w:rsidR="00551CAA">
        <w:tab/>
        <w:t>(UAS services not allowed).</w:t>
      </w:r>
    </w:p>
    <w:p w14:paraId="29FEDA5F" w14:textId="33300B75" w:rsidR="00551CAA" w:rsidRPr="00980147" w:rsidRDefault="00551CAA" w:rsidP="00551CAA">
      <w:pPr>
        <w:pStyle w:val="B1"/>
        <w:snapToGrid w:val="0"/>
      </w:pPr>
      <w:r>
        <w:tab/>
        <w:t>The UE shall abort the initial registration procedure, set the 5GS update status to 5U2 NOT UPDATED and enter state 5GMM-DEREGISTERED.</w:t>
      </w:r>
      <w:r w:rsidR="00D464AD" w:rsidRPr="00D464AD">
        <w:t xml:space="preserve"> </w:t>
      </w:r>
      <w:r w:rsidR="00D464AD" w:rsidRPr="003168A2">
        <w:t>ATTEMPTING</w:t>
      </w:r>
      <w:r>
        <w:t>-</w:t>
      </w:r>
      <w:r w:rsidR="00D464AD">
        <w:t>REGISTRATION</w:t>
      </w:r>
      <w:r>
        <w:t xml:space="preserv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rsidR="00A14EB8">
        <w:rPr>
          <w:rFonts w:eastAsia="Malgun Gothic"/>
          <w:lang w:val="en-US" w:eastAsia="ko-KR"/>
        </w:rPr>
        <w:t xml:space="preserve"> </w:t>
      </w:r>
      <w:r w:rsidR="00A14EB8" w:rsidRPr="00975460">
        <w:rPr>
          <w:rFonts w:eastAsia="Malgun Gothic"/>
          <w:lang w:val="en-US" w:eastAsia="ko-KR"/>
        </w:rPr>
        <w:t xml:space="preserve">unless the UE receives a CONFIGURATION UPDATE COMMAND message including the </w:t>
      </w:r>
      <w:r w:rsidR="00A14EB8">
        <w:rPr>
          <w:rFonts w:eastAsia="Malgun Gothic"/>
          <w:lang w:val="en-US" w:eastAsia="ko-KR"/>
        </w:rPr>
        <w:t>s</w:t>
      </w:r>
      <w:r w:rsidR="00A14EB8"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215D9D9" w14:textId="77777777" w:rsidR="00B16E9C" w:rsidRPr="00980147" w:rsidRDefault="00B16E9C" w:rsidP="00B16E9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BD9473" w14:textId="368A4F2D" w:rsidR="00796455" w:rsidRDefault="004D7C60" w:rsidP="00796455">
      <w:pPr>
        <w:pStyle w:val="B1"/>
      </w:pPr>
      <w:r>
        <w:t>#80</w:t>
      </w:r>
      <w:r w:rsidR="00796455">
        <w:tab/>
        <w:t>(</w:t>
      </w:r>
      <w:r w:rsidR="00796455" w:rsidRPr="002F39A0">
        <w:t>Disaster roaming for the determined PLMN with disaster condition not allowed</w:t>
      </w:r>
      <w:r w:rsidR="00796455">
        <w:t>).</w:t>
      </w:r>
    </w:p>
    <w:p w14:paraId="74F4D006" w14:textId="472D0F73"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sidR="008A227D">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sidR="008A227D">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00B0403D" w:rsidRPr="00CF3520">
        <w:t xml:space="preserve"> </w:t>
      </w:r>
      <w:r w:rsidR="00B0403D" w:rsidRPr="00CF3520">
        <w:rPr>
          <w:lang w:eastAsia="ko-KR"/>
        </w:rPr>
        <w:t>If the message has been successfully integrity checked by the NAS and the UE maintains the PLMN-specific attempt counter</w:t>
      </w:r>
      <w:r w:rsidR="00B0403D">
        <w:rPr>
          <w:lang w:eastAsia="ko-KR"/>
        </w:rPr>
        <w:t xml:space="preserve"> of the PLMN which sent the reject message for</w:t>
      </w:r>
      <w:r w:rsidR="00B0403D" w:rsidRPr="00CF3520">
        <w:rPr>
          <w:lang w:eastAsia="ko-KR"/>
        </w:rPr>
        <w:t xml:space="preserve"> the determined PLMN with disaster condition, the UE shall set the PLMN-specific attempt counter</w:t>
      </w:r>
      <w:r w:rsidR="00B0403D">
        <w:rPr>
          <w:lang w:eastAsia="ko-KR"/>
        </w:rPr>
        <w:t xml:space="preserve"> of the PLMN which sent the reject message for </w:t>
      </w:r>
      <w:r w:rsidR="00B0403D" w:rsidRPr="00CF3520">
        <w:rPr>
          <w:lang w:eastAsia="ko-KR"/>
        </w:rPr>
        <w:t>the determined PLMN with disaster condition to the UE implementation-specific maximum value.</w:t>
      </w:r>
    </w:p>
    <w:p w14:paraId="3D4F01E0" w14:textId="7AFAD29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285E6C8" w14:textId="77777777" w:rsidR="00054DDA" w:rsidRDefault="00054DDA" w:rsidP="00054DDA">
      <w:pPr>
        <w:jc w:val="center"/>
        <w:rPr>
          <w:noProof/>
          <w:highlight w:val="green"/>
        </w:rPr>
      </w:pPr>
      <w:bookmarkStart w:id="353" w:name="_Toc20232683"/>
      <w:bookmarkStart w:id="354" w:name="_Toc27746785"/>
      <w:bookmarkStart w:id="355" w:name="_Toc36212967"/>
      <w:bookmarkStart w:id="356" w:name="_Toc36657144"/>
      <w:bookmarkStart w:id="357" w:name="_Toc45286808"/>
      <w:bookmarkStart w:id="358" w:name="_Toc51948077"/>
      <w:bookmarkStart w:id="359" w:name="_Toc51949169"/>
      <w:bookmarkStart w:id="360" w:name="_Toc123901515"/>
      <w:r w:rsidRPr="00DB12B9">
        <w:rPr>
          <w:noProof/>
          <w:highlight w:val="green"/>
        </w:rPr>
        <w:t>***** change *****</w:t>
      </w:r>
    </w:p>
    <w:p w14:paraId="65B3F8C0" w14:textId="77777777" w:rsidR="003E0676" w:rsidRDefault="009B0DDA" w:rsidP="00781477">
      <w:pPr>
        <w:pStyle w:val="Heading5"/>
      </w:pPr>
      <w:r>
        <w:t>5</w:t>
      </w:r>
      <w:r w:rsidR="00173561">
        <w:t>.5.1.3.2</w:t>
      </w:r>
      <w:r w:rsidR="00173561">
        <w:tab/>
        <w:t>Mobility and periodic registration update initiation</w:t>
      </w:r>
      <w:bookmarkEnd w:id="353"/>
      <w:bookmarkEnd w:id="354"/>
      <w:bookmarkEnd w:id="355"/>
      <w:bookmarkEnd w:id="356"/>
      <w:bookmarkEnd w:id="357"/>
      <w:bookmarkEnd w:id="358"/>
      <w:bookmarkEnd w:id="359"/>
      <w:bookmarkEnd w:id="360"/>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6F9FC748"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rsidR="000B3C0F">
        <w:t xml:space="preserve"> </w:t>
      </w:r>
      <w:r w:rsidR="000B3C0F">
        <w:rPr>
          <w:lang w:eastAsia="zh-TW"/>
        </w:rPr>
        <w:t>and</w:t>
      </w:r>
      <w:r w:rsidR="000B3C0F" w:rsidRPr="00913BB3">
        <w:rPr>
          <w:rFonts w:hint="eastAsia"/>
          <w:lang w:eastAsia="zh-TW"/>
        </w:rPr>
        <w:t xml:space="preserve"> the UE is not </w:t>
      </w:r>
      <w:r w:rsidR="000B3C0F" w:rsidRPr="00913BB3">
        <w:t>registered</w:t>
      </w:r>
      <w:r w:rsidR="000B3C0F" w:rsidRPr="00913BB3">
        <w:rPr>
          <w:rFonts w:hint="eastAsia"/>
        </w:rPr>
        <w:t xml:space="preserve"> </w:t>
      </w:r>
      <w:r w:rsidR="000B3C0F" w:rsidRPr="00913BB3">
        <w:rPr>
          <w:rFonts w:hint="eastAsia"/>
          <w:lang w:eastAsia="zh-TW"/>
        </w:rPr>
        <w:t>for emergency services</w:t>
      </w:r>
      <w:r w:rsidR="000B3C0F">
        <w:rPr>
          <w:lang w:eastAsia="zh-TW"/>
        </w:rPr>
        <w:t xml:space="preserve"> (see subclause</w:t>
      </w:r>
      <w:r w:rsidR="000B3C0F" w:rsidRPr="002B6F44">
        <w:t> </w:t>
      </w:r>
      <w:r w:rsidR="000B3C0F">
        <w:rPr>
          <w:lang w:eastAsia="zh-TW"/>
        </w:rPr>
        <w:t>5.3.7)</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51B1B084"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1558BF">
        <w:t xml:space="preserve"> or new T3512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1" w:name="_Hlk87985269"/>
      <w:r w:rsidRPr="00893B8B">
        <w:t>remove the paging restriction</w:t>
      </w:r>
      <w:bookmarkEnd w:id="361"/>
      <w:r w:rsidR="004E0724">
        <w:t xml:space="preserve">; </w:t>
      </w:r>
    </w:p>
    <w:p w14:paraId="6054680B" w14:textId="2ADFA60C" w:rsidR="00414137" w:rsidRDefault="004E0724" w:rsidP="004E0724">
      <w:pPr>
        <w:pStyle w:val="B1"/>
      </w:pPr>
      <w:r w:rsidRPr="001F43A5">
        <w:t>zj)</w:t>
      </w:r>
      <w:r w:rsidR="009C0F5A">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rsidR="00414137">
        <w:t>;</w:t>
      </w:r>
    </w:p>
    <w:p w14:paraId="03F8DDF0" w14:textId="643FC743" w:rsidR="00860722" w:rsidRDefault="00414137" w:rsidP="004E0724">
      <w:pPr>
        <w:pStyle w:val="B1"/>
      </w:pPr>
      <w:r>
        <w:t>zk)</w:t>
      </w:r>
      <w:r w:rsidR="009C0F5A">
        <w:tab/>
      </w:r>
      <w:r>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p>
    <w:p w14:paraId="2A1F1C24" w14:textId="7884C5E7" w:rsidR="004E0724" w:rsidRPr="00D74CA1" w:rsidRDefault="00860722" w:rsidP="004E0724">
      <w:pPr>
        <w:pStyle w:val="B1"/>
        <w:rPr>
          <w:lang w:val="en-US" w:eastAsia="ko-KR"/>
        </w:rPr>
      </w:pPr>
      <w:r>
        <w:t>zl)</w:t>
      </w:r>
      <w:r w:rsidR="009C0F5A">
        <w:tab/>
      </w:r>
      <w:r>
        <w:t>when the UE is registered for disaster roaming services and receives a request from the upper layers to establish an emergency PDU session or</w:t>
      </w:r>
      <w:r w:rsidRPr="00D8216F">
        <w:t xml:space="preserve"> </w:t>
      </w:r>
      <w:r>
        <w:t>perform emergency services fallback</w:t>
      </w:r>
      <w:r w:rsidR="009C0F5A">
        <w:t>;</w:t>
      </w:r>
    </w:p>
    <w:p w14:paraId="236B2C09" w14:textId="18A921DC" w:rsidR="009C0F5A" w:rsidRDefault="009C0F5A" w:rsidP="009C0F5A">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1850F6A" w14:textId="542D43FC" w:rsidR="009C0F5A" w:rsidRPr="00D74CA1" w:rsidRDefault="009C0F5A" w:rsidP="009C0F5A">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5BCD74BC" w:rsidR="00860722" w:rsidRPr="0081395E" w:rsidRDefault="00860722" w:rsidP="00860722">
      <w:r w:rsidRPr="0081395E">
        <w:t xml:space="preserve">If case </w:t>
      </w:r>
      <w:r>
        <w:t>zl</w:t>
      </w:r>
      <w:r w:rsidRPr="0081395E">
        <w:t>) is the reason for initiating the registration procedure for mobility and periodic registration update and if the UE supports S1 mode</w:t>
      </w:r>
      <w:r w:rsidR="00622F70">
        <w:t xml:space="preserve"> </w:t>
      </w:r>
      <w:r w:rsidR="00622F70">
        <w:rPr>
          <w:noProof/>
        </w:rPr>
        <w:t xml:space="preserve">and </w:t>
      </w:r>
      <w:r w:rsidR="00622F70" w:rsidRPr="00AE56E0">
        <w:rPr>
          <w:noProof/>
        </w:rPr>
        <w:t>the UE has not disabled its E-UTRA capability</w:t>
      </w:r>
      <w:r w:rsidRPr="0081395E">
        <w:t>,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326875DB"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w:t>
      </w:r>
      <w:r w:rsidR="00622F70">
        <w:t xml:space="preserve"> </w:t>
      </w:r>
      <w:r w:rsidR="00622F70">
        <w:rPr>
          <w:noProof/>
        </w:rPr>
        <w:t xml:space="preserve">and </w:t>
      </w:r>
      <w:r w:rsidR="00622F70" w:rsidRPr="00AE56E0">
        <w:rPr>
          <w:noProof/>
        </w:rPr>
        <w:t>the UE has not disabled its E-UTRA capability</w:t>
      </w:r>
      <w:r>
        <w:t>,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068B552D"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w:t>
      </w:r>
      <w:r w:rsidR="009A3D6A" w:rsidRPr="009A3D6A">
        <w:rPr>
          <w:rFonts w:eastAsia="Malgun Gothic"/>
        </w:rPr>
        <w:t xml:space="preserve"> </w:t>
      </w:r>
      <w:r w:rsidR="009A3D6A">
        <w:rPr>
          <w:rFonts w:eastAsia="Malgun Gothic"/>
        </w:rPr>
        <w:t>additionally, i</w:t>
      </w:r>
      <w:r w:rsidR="009A3D6A" w:rsidRPr="004A6561">
        <w:t xml:space="preserve">f the UE supports EPS-UPIP, the UE shall set the EPS-UPIP bit to "EPS-UPIP supported" in the </w:t>
      </w:r>
      <w:r w:rsidR="009A3D6A">
        <w:t xml:space="preserve">S1 </w:t>
      </w:r>
      <w:r w:rsidR="009A3D6A" w:rsidRPr="004A6561">
        <w:t xml:space="preserve">UE network capability IE </w:t>
      </w:r>
      <w:r w:rsidR="009A3D6A">
        <w:t>in</w:t>
      </w:r>
      <w:r w:rsidR="009A3D6A" w:rsidRPr="004A6561">
        <w:t xml:space="preserve"> the </w:t>
      </w:r>
      <w:r w:rsidR="009A3D6A">
        <w:t xml:space="preserve">REGISTRATION REQUEST </w:t>
      </w:r>
      <w:r w:rsidR="009A3D6A" w:rsidRPr="004A6561">
        <w:t>message</w:t>
      </w:r>
      <w:r>
        <w:rPr>
          <w:rFonts w:eastAsia="Malgun Gothic"/>
        </w:rPr>
        <w:t>;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1E079F8C" w:rsidR="00810656" w:rsidRDefault="00810656" w:rsidP="00810656">
      <w:r>
        <w:t xml:space="preserve">The UE in state 5GMM-REGISTERED shall initiate the registration </w:t>
      </w:r>
      <w:r w:rsidR="001B45A9">
        <w:t xml:space="preserve">procedure for mobility and periodic </w:t>
      </w:r>
      <w:r w:rsidR="0056183E">
        <w:t xml:space="preserve">registration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lastRenderedPageBreak/>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8BD6004" w:rsidR="00F553AB" w:rsidRDefault="00F553AB" w:rsidP="00F553AB">
      <w:pPr>
        <w:pStyle w:val="B1"/>
      </w:pPr>
      <w:r>
        <w:tab/>
        <w:t xml:space="preserve">If the UE </w:t>
      </w:r>
      <w:r w:rsidR="00F66335">
        <w:t xml:space="preserve">does not operate in </w:t>
      </w:r>
      <w:del w:id="362" w:author="Ericsson User, R00" w:date="2023-02-07T13:43:00Z">
        <w:r w:rsidR="00F66335" w:rsidDel="00A07646">
          <w:delText>SNPN access operation mode</w:delText>
        </w:r>
      </w:del>
      <w:ins w:id="363" w:author="Ericsson User, R00" w:date="2023-02-07T13:43:00Z">
        <w:r w:rsidR="00A07646">
          <w:t>SNPN access mode</w:t>
        </w:r>
      </w:ins>
      <w:r w:rsidR="00F66335">
        <w:t xml:space="preserv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64D701E0"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F604B2" w:rsidRPr="002B1DA7">
        <w:t xml:space="preserve">If the UE includes the T3324 IE, it may also request a </w:t>
      </w:r>
      <w:r w:rsidR="00F604B2">
        <w:t xml:space="preserve">particular </w:t>
      </w:r>
      <w:r w:rsidR="00F604B2" w:rsidRPr="002B1DA7">
        <w:t xml:space="preserve">T3512 value by including the </w:t>
      </w:r>
      <w:r w:rsidR="00F604B2">
        <w:t xml:space="preserve">Requested </w:t>
      </w:r>
      <w:r w:rsidR="00F604B2" w:rsidRPr="002B1DA7">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F0F5921"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2CBBC9E4" w14:textId="23EF448A"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xml:space="preserve">, the UE shall include the Uplink data </w:t>
      </w:r>
      <w:r w:rsidRPr="006B0C89">
        <w:lastRenderedPageBreak/>
        <w:t>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0D2235B"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 xml:space="preserve">are </w:t>
      </w:r>
      <w:r w:rsidR="00912987">
        <w:t>not in</w:t>
      </w:r>
      <w:r w:rsidR="00173561" w:rsidRPr="003168A2">
        <w:t>active in the UE</w:t>
      </w:r>
      <w:r>
        <w:t>; and</w:t>
      </w:r>
    </w:p>
    <w:p w14:paraId="24339003" w14:textId="6DBD5703" w:rsidR="008E2A3C" w:rsidRDefault="008E2A3C" w:rsidP="00496914">
      <w:pPr>
        <w:pStyle w:val="B1"/>
      </w:pPr>
      <w:r>
        <w:t>-</w:t>
      </w:r>
      <w:r>
        <w:tab/>
      </w:r>
      <w:r w:rsidRPr="003168A2">
        <w:t xml:space="preserve">which </w:t>
      </w:r>
      <w:r>
        <w:t xml:space="preserve">MA </w:t>
      </w:r>
      <w:r>
        <w:rPr>
          <w:rFonts w:hint="eastAsia"/>
        </w:rPr>
        <w:t>PDU session</w:t>
      </w:r>
      <w:r w:rsidRPr="003168A2">
        <w:t>s are</w:t>
      </w:r>
      <w:r w:rsidR="00912987">
        <w:t xml:space="preserve"> not</w:t>
      </w:r>
      <w:r w:rsidRPr="003168A2">
        <w:t xml:space="preserve"> </w:t>
      </w:r>
      <w:r w:rsidR="00912987">
        <w:t>in</w:t>
      </w:r>
      <w:r w:rsidRPr="003168A2">
        <w:t xml:space="preserve">active </w:t>
      </w:r>
      <w:r>
        <w:t xml:space="preserve">and having </w:t>
      </w:r>
      <w:r w:rsidR="00912987">
        <w:t xml:space="preserve">the corresponding </w:t>
      </w:r>
      <w:r>
        <w:t xml:space="preserve">user plane resources </w:t>
      </w:r>
      <w:r w:rsidR="00912987">
        <w:t xml:space="preserve">being established or </w:t>
      </w:r>
      <w:r>
        <w:t xml:space="preserve">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lastRenderedPageBreak/>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65D184E1" w:rsidR="00066A87" w:rsidRDefault="00066A87" w:rsidP="00066A8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1B9A5ED4"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00FA1BC9">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lastRenderedPageBreak/>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964B61" w14:textId="77777777" w:rsidR="009C0F5A" w:rsidRDefault="009C0F5A" w:rsidP="009C0F5A">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6D6BFE6" w14:textId="4CB30679" w:rsidR="009C0F5A" w:rsidRDefault="009C0F5A" w:rsidP="009C0F5A">
      <w:pPr>
        <w:snapToGrid w:val="0"/>
      </w:pPr>
      <w:r>
        <w:lastRenderedPageBreak/>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7827F" w14:textId="5DA1BF19" w:rsidR="00040EEF" w:rsidRDefault="009C0F5A" w:rsidP="00173561">
      <w:r w:rsidRPr="000E4936">
        <w:t>NOTE 1</w:t>
      </w:r>
      <w:r>
        <w:t>3A</w:t>
      </w:r>
      <w:r w:rsidRPr="000E4936">
        <w:t>:</w:t>
      </w:r>
      <w:r>
        <w:tab/>
      </w:r>
      <w:r w:rsidRPr="000E4936">
        <w:t>If the UE is unable to store its 5GMM and 5GSM contexts, the UE triggers the de-registration procedure.</w:t>
      </w:r>
      <w:r w:rsidR="00040EEF">
        <w:t>The UE</w:t>
      </w:r>
      <w:r w:rsidR="00040EEF" w:rsidRPr="00FE320E">
        <w:t xml:space="preserve"> </w:t>
      </w:r>
      <w:r w:rsidR="00040EEF">
        <w:rPr>
          <w:rFonts w:hint="eastAsia"/>
        </w:rPr>
        <w:t>shall</w:t>
      </w:r>
      <w:r w:rsidR="00040EEF" w:rsidRPr="00FE320E">
        <w:t xml:space="preserve"> set </w:t>
      </w:r>
      <w:r w:rsidR="00040EEF">
        <w:t xml:space="preserve">the </w:t>
      </w:r>
      <w:r w:rsidR="00EC1D37">
        <w:t>F</w:t>
      </w:r>
      <w:r w:rsidR="00040EEF" w:rsidRPr="000C0179">
        <w:t xml:space="preserve">ollow-on request </w:t>
      </w:r>
      <w:r w:rsidR="00040EEF">
        <w:t>indicat</w:t>
      </w:r>
      <w:r w:rsidR="00EC1D37">
        <w:t>or</w:t>
      </w:r>
      <w:r w:rsidR="00040EEF">
        <w:t xml:space="preserve"> </w:t>
      </w:r>
      <w:r w:rsidR="00040EEF">
        <w:rPr>
          <w:rFonts w:hint="eastAsia"/>
        </w:rPr>
        <w:t xml:space="preserve">to </w:t>
      </w:r>
      <w:r w:rsidR="000512E7">
        <w:rPr>
          <w:lang w:eastAsia="ja-JP"/>
        </w:rPr>
        <w:t>"</w:t>
      </w:r>
      <w:r w:rsidR="000512E7">
        <w:t>F</w:t>
      </w:r>
      <w:r w:rsidR="000512E7" w:rsidRPr="008B0E36">
        <w:t>ollow-on request pending</w:t>
      </w:r>
      <w:r w:rsidR="000512E7">
        <w:rPr>
          <w:lang w:eastAsia="ja-JP"/>
        </w:rPr>
        <w:t>"</w:t>
      </w:r>
      <w:r w:rsidR="00040EEF">
        <w:rPr>
          <w:rFonts w:hint="eastAsia"/>
        </w:rPr>
        <w:t xml:space="preserve">, </w:t>
      </w:r>
      <w:r w:rsidR="00040EEF">
        <w:t>i</w:t>
      </w:r>
      <w:r w:rsidR="00173561" w:rsidRPr="00082716">
        <w:rPr>
          <w:rFonts w:hint="eastAsia"/>
        </w:rPr>
        <w:t>f the UE</w:t>
      </w:r>
      <w:r w:rsidR="00040EEF">
        <w:t>:</w:t>
      </w:r>
    </w:p>
    <w:p w14:paraId="26061CCD" w14:textId="212CF81A" w:rsidR="00040EEF" w:rsidRDefault="00040EEF" w:rsidP="00040EEF">
      <w:pPr>
        <w:pStyle w:val="B1"/>
      </w:pPr>
      <w:r>
        <w:t>a)</w:t>
      </w:r>
      <w:r>
        <w:tab/>
      </w:r>
      <w:r w:rsidR="004926BF">
        <w:t xml:space="preserve">initiates the </w:t>
      </w:r>
      <w:r w:rsidR="0056183E">
        <w:t xml:space="preserve">registration procedure for mobility and periodic registration update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31307CC0" w:rsidR="00663B37" w:rsidRDefault="00663B37" w:rsidP="00663B37">
      <w:pPr>
        <w:pStyle w:val="B1"/>
      </w:pPr>
      <w:r>
        <w:t>b)</w:t>
      </w:r>
      <w:r>
        <w:tab/>
        <w:t xml:space="preserve">initiates the </w:t>
      </w:r>
      <w:r w:rsidR="0056183E">
        <w:t>registration procedure for mobility and periodic registration update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D902398"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A260C6">
        <w:t xml:space="preserve">5G </w:t>
      </w:r>
      <w:r w:rsidR="001529F5" w:rsidRPr="00FB50DF">
        <w:t>ProSe direct discovery</w:t>
      </w:r>
      <w:r w:rsidR="001529F5">
        <w:t xml:space="preserve"> over PC5</w:t>
      </w:r>
      <w:r w:rsidR="001529F5" w:rsidRPr="00FB50DF">
        <w:t xml:space="preserve"> or</w:t>
      </w:r>
      <w:r w:rsidR="00A260C6">
        <w:t xml:space="preserve"> 5G</w:t>
      </w:r>
      <w:r w:rsidR="001529F5" w:rsidRPr="00FB50DF">
        <w:t xml:space="preserve">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2C2E8CDF"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r w:rsidR="0056183E">
        <w:t xml:space="preserve">registration update </w:t>
      </w:r>
      <w:r>
        <w:t xml:space="preserve">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2F06280B"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w:t>
      </w:r>
      <w:r w:rsidR="000E1CC9">
        <w:rPr>
          <w:noProof/>
          <w:lang w:val="en-US"/>
        </w:rPr>
        <w:t xml:space="preserve">or SNPN </w:t>
      </w:r>
      <w:r>
        <w:rPr>
          <w:noProof/>
          <w:lang w:val="en-US"/>
        </w:rPr>
        <w:t>as specified</w:t>
      </w:r>
      <w:r w:rsidRPr="00143815">
        <w:rPr>
          <w:noProof/>
          <w:lang w:val="en-US"/>
        </w:rPr>
        <w:t xml:space="preserve"> in subclause 5.3.5</w:t>
      </w:r>
      <w:r>
        <w:rPr>
          <w:noProof/>
          <w:lang w:val="en-US"/>
        </w:rPr>
        <w:t>.</w:t>
      </w:r>
    </w:p>
    <w:p w14:paraId="1BBF0D12" w14:textId="570B2A42"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w:t>
      </w:r>
      <w:r w:rsidR="009E6798" w:rsidRPr="00143815">
        <w:rPr>
          <w:noProof/>
          <w:lang w:val="en-US"/>
        </w:rPr>
        <w:t xml:space="preserve"> or that the UE is configured for high priority access in selected PLMN</w:t>
      </w:r>
      <w:r w:rsidR="000E1CC9">
        <w:rPr>
          <w:noProof/>
          <w:lang w:val="en-US"/>
        </w:rPr>
        <w:t xml:space="preserve"> or SNPN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lastRenderedPageBreak/>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0E6E8C29"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w:t>
      </w:r>
      <w:r w:rsidR="00574342">
        <w:t xml:space="preserv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241CE752"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rsidR="00574342">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03E30D49"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00E60408" w:rsidRPr="00CC0C94">
        <w:t>For all cases except case b</w:t>
      </w:r>
      <w:r w:rsidR="00E60408">
        <w:t>, i</w:t>
      </w:r>
      <w:r>
        <w:t>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3B78F4CD" w14:textId="77777777" w:rsidR="00820874" w:rsidRDefault="00820874" w:rsidP="00820874">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8AA9009"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08C8962" w14:textId="77777777" w:rsidR="00C01D95" w:rsidRDefault="00C01D95" w:rsidP="00C01D9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7913A186" w:rsidR="009945E7"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288154" w14:textId="66812220" w:rsidR="00777D57" w:rsidRDefault="00777D57" w:rsidP="00042C0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208DC31" w14:textId="77777777" w:rsidR="00DE07BC" w:rsidRDefault="00DE07BC" w:rsidP="00DE07BC">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30708FC" w14:textId="19C13EA4" w:rsidR="00DE07BC" w:rsidRPr="00FE320E" w:rsidRDefault="00DE07BC" w:rsidP="00C24079">
      <w:pPr>
        <w:pStyle w:val="EditorsNote"/>
      </w:pPr>
      <w:r>
        <w:t>Editor's Note (CR#4877, 5WWC_Ph2): The usage of N3IWF address information element for N3IWF selection is FFS</w:t>
      </w:r>
    </w:p>
    <w:p w14:paraId="3F95C7F4" w14:textId="77777777" w:rsidR="00173561" w:rsidRDefault="00945650" w:rsidP="00BB130A">
      <w:pPr>
        <w:pStyle w:val="TH"/>
      </w:pPr>
      <w:r>
        <w:object w:dxaOrig="9541" w:dyaOrig="8460" w14:anchorId="3F5A5CE6">
          <v:shape id="_x0000_i1026" type="#_x0000_t75" style="width:416.65pt;height:369.6pt" o:ole="">
            <v:imagedata r:id="rId18" o:title=""/>
          </v:shape>
          <o:OLEObject Type="Embed" ProgID="Visio.Drawing.15" ShapeID="_x0000_i1026" DrawAspect="Content" ObjectID="_1738154849"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1DB45DA" w14:textId="77777777" w:rsidR="00054DDA" w:rsidRDefault="00054DDA" w:rsidP="00054DDA">
      <w:pPr>
        <w:jc w:val="center"/>
        <w:rPr>
          <w:noProof/>
          <w:highlight w:val="green"/>
        </w:rPr>
      </w:pPr>
      <w:bookmarkStart w:id="364" w:name="_Toc20232685"/>
      <w:bookmarkStart w:id="365" w:name="_Toc27746787"/>
      <w:bookmarkStart w:id="366" w:name="_Toc36212969"/>
      <w:bookmarkStart w:id="367" w:name="_Toc36657146"/>
      <w:bookmarkStart w:id="368" w:name="_Toc45286810"/>
      <w:bookmarkStart w:id="369" w:name="_Toc51948079"/>
      <w:bookmarkStart w:id="370" w:name="_Toc51949171"/>
      <w:bookmarkStart w:id="371" w:name="_Toc123901517"/>
      <w:r w:rsidRPr="00DB12B9">
        <w:rPr>
          <w:noProof/>
          <w:highlight w:val="green"/>
        </w:rPr>
        <w:t>***** change *****</w:t>
      </w:r>
    </w:p>
    <w:p w14:paraId="1ABCD9D8" w14:textId="77777777" w:rsidR="003E0676" w:rsidRDefault="00341951" w:rsidP="00781477">
      <w:pPr>
        <w:pStyle w:val="Heading5"/>
      </w:pPr>
      <w:r>
        <w:t>5</w:t>
      </w:r>
      <w:r w:rsidR="00173561">
        <w:t>.5.1.3.4</w:t>
      </w:r>
      <w:r w:rsidR="00173561">
        <w:tab/>
        <w:t xml:space="preserve">Mobility and periodic registration update </w:t>
      </w:r>
      <w:r w:rsidR="00173561" w:rsidRPr="003168A2">
        <w:t>accepted by the network</w:t>
      </w:r>
      <w:bookmarkEnd w:id="364"/>
      <w:bookmarkEnd w:id="365"/>
      <w:bookmarkEnd w:id="366"/>
      <w:bookmarkEnd w:id="367"/>
      <w:bookmarkEnd w:id="368"/>
      <w:bookmarkEnd w:id="369"/>
      <w:bookmarkEnd w:id="370"/>
      <w:bookmarkEnd w:id="371"/>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99C7C5"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lastRenderedPageBreak/>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34C57823"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69E9A74" w14:textId="23EC279B" w:rsidR="00F604B2" w:rsidRDefault="00F604B2" w:rsidP="00F604B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 xml:space="preserve">the </w:t>
      </w:r>
      <w:r>
        <w:rPr>
          <w:lang w:eastAsia="ko-KR"/>
        </w:rPr>
        <w:lastRenderedPageBreak/>
        <w:t>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CA88F3"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9F4DA6B" w14:textId="77777777" w:rsidR="00F73212" w:rsidRPr="000643B9" w:rsidRDefault="00F73212" w:rsidP="00F73212">
      <w:pPr>
        <w:pStyle w:val="B1"/>
      </w:pPr>
      <w:r w:rsidRPr="000643B9">
        <w:t>a) the Forbidden TAI(s) for the list of "5GS forbidden tracking areas for roaming" IE; or</w:t>
      </w:r>
    </w:p>
    <w:p w14:paraId="716C3CB8" w14:textId="77777777" w:rsidR="00F73212" w:rsidRPr="000643B9" w:rsidRDefault="00F73212" w:rsidP="00F73212">
      <w:pPr>
        <w:pStyle w:val="B1"/>
      </w:pPr>
      <w:r w:rsidRPr="000643B9">
        <w:t>b) the Forbidden TAI(s) for the list of "5GS forbidden tracking areas for regional provision of service" IE; or</w:t>
      </w:r>
    </w:p>
    <w:p w14:paraId="606256BA" w14:textId="77777777" w:rsidR="00F73212" w:rsidRPr="000643B9" w:rsidRDefault="00F73212" w:rsidP="00F73212">
      <w:pPr>
        <w:pStyle w:val="B1"/>
      </w:pPr>
      <w:r w:rsidRPr="000643B9">
        <w:t>c)</w:t>
      </w:r>
      <w:r w:rsidRPr="000643B9">
        <w:tab/>
        <w:t>both;</w:t>
      </w:r>
    </w:p>
    <w:p w14:paraId="37A60F63" w14:textId="77777777" w:rsidR="00F73212" w:rsidRPr="000643B9" w:rsidRDefault="00F73212" w:rsidP="00F73212">
      <w:r w:rsidRPr="000643B9">
        <w:t>in the REGISTRATION ACCEPT message.</w:t>
      </w:r>
    </w:p>
    <w:p w14:paraId="54A14C18" w14:textId="03F42938" w:rsidR="00C35C10" w:rsidRPr="005632A3" w:rsidRDefault="00C35C10" w:rsidP="00C35C10">
      <w:pPr>
        <w:pStyle w:val="NO"/>
      </w:pPr>
      <w:r w:rsidRPr="005632A3">
        <w:t>NOTE 7a:</w:t>
      </w:r>
      <w:r w:rsidRPr="005632A3">
        <w:tab/>
      </w:r>
      <w:r w:rsidR="00F73212">
        <w:t>Void</w:t>
      </w:r>
      <w:r w:rsidRPr="005632A3">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666729" w14:textId="24250155" w:rsidR="00E60408" w:rsidRPr="00B447DB" w:rsidRDefault="00E60408" w:rsidP="00E6040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lastRenderedPageBreak/>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8DDF9BF" w:rsidR="00582018" w:rsidRDefault="00582018" w:rsidP="00582018">
      <w:r>
        <w:rPr>
          <w:noProof/>
        </w:rPr>
        <w:t xml:space="preserve">If the UE 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3D6B1DC"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3CE8186" w14:textId="06C2FB4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F604B2">
        <w:t>, in roaming scenarios,</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014BD63F" w:rsidR="006D77C7" w:rsidRDefault="006D77C7" w:rsidP="006D77C7">
      <w:pPr>
        <w:pStyle w:val="B1"/>
      </w:pPr>
      <w:r>
        <w:t>g)</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652BDDB" w14:textId="012E223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r w:rsidR="00F604B2">
        <w:t xml:space="preserve"> and the UE is roaming</w:t>
      </w:r>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xml:space="preserve">, or the configured NSSAI shall include, based on the indication </w:t>
      </w:r>
      <w:r>
        <w:lastRenderedPageBreak/>
        <w:t>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61E46363"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2D7AF5D5"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CB1EFA7" w14:textId="51C47028" w:rsidR="00EA420F" w:rsidRPr="00B90668" w:rsidRDefault="00EA420F" w:rsidP="00DD6AA0">
      <w:pPr>
        <w:pStyle w:val="NO"/>
        <w:rPr>
          <w:lang w:eastAsia="zh-CN"/>
        </w:rPr>
      </w:pPr>
      <w:r w:rsidRPr="002C1FFB">
        <w:lastRenderedPageBreak/>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lastRenderedPageBreak/>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4BA6EF4D"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w:t>
      </w:r>
      <w:r w:rsidR="00F73212">
        <w:t xml:space="preserve">or SNPN </w:t>
      </w:r>
      <w:r>
        <w:t xml:space="preserve">except for the current PLMN </w:t>
      </w:r>
      <w:r w:rsidR="00F73212">
        <w:t xml:space="preserve">or SNPN </w:t>
      </w:r>
      <w:r>
        <w:t>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1C5B605"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sidR="00F604B2">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Default="00B0000A" w:rsidP="00B0000A">
      <w:pPr>
        <w:pStyle w:val="B1"/>
      </w:pPr>
      <w:r>
        <w:t>-</w:t>
      </w:r>
      <w:r>
        <w:tab/>
      </w:r>
      <w:r w:rsidRPr="00EC5BD8">
        <w:t xml:space="preserve">if the allowed NSSAI does not contain an HPLMN S-NSSAI (e.g. mapped S-NSSAI, </w:t>
      </w:r>
      <w:r w:rsidR="00F604B2">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C1C4F69"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50A4AE88" w14:textId="77777777" w:rsidR="00AF6C23" w:rsidRDefault="008866E5" w:rsidP="00AF6C23">
      <w:r w:rsidRPr="00DE6F1E">
        <w:t xml:space="preserve">If the UE </w:t>
      </w:r>
      <w:r>
        <w:rPr>
          <w:lang w:val="en-US"/>
        </w:rPr>
        <w:t>has set the NSAG bit to "NSAG supported" in the 5GMM capability IE of the REGISTRATION REQUEST message</w:t>
      </w:r>
      <w:r w:rsidR="00326DFF">
        <w:rPr>
          <w:lang w:val="en-US"/>
        </w:rPr>
        <w:t xml:space="preserve"> </w:t>
      </w:r>
      <w:r w:rsidR="00326DFF">
        <w:t>over 3GPP access</w:t>
      </w:r>
      <w:r w:rsidRPr="00DE6F1E">
        <w:t xml:space="preserve">, the AMF may include the NSAG </w:t>
      </w:r>
      <w:r>
        <w:t>i</w:t>
      </w:r>
      <w:r w:rsidRPr="00DE6F1E">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2F1E18B9" w14:textId="05714215" w:rsidR="008866E5" w:rsidRDefault="00AF6C23" w:rsidP="00C2407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A7444E" w14:textId="236A5EA3"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w:t>
      </w:r>
      <w:r w:rsidR="007C3AF1">
        <w:t> </w:t>
      </w:r>
      <w:r w:rsidRPr="00610409">
        <w:t>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1E824773"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0056183E">
        <w:t xml:space="preserve">periodic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lastRenderedPageBreak/>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4E3528A1"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sidR="000E1CC9">
        <w:rPr>
          <w:lang w:eastAsia="ko-KR"/>
        </w:rPr>
        <w:t xml:space="preserve"> </w:t>
      </w:r>
      <w:r w:rsidR="000E1CC9">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1BB5E65E"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w:t>
      </w:r>
      <w:r w:rsidR="00622F70">
        <w:t xml:space="preserve">multicast </w:t>
      </w:r>
      <w:r>
        <w:t xml:space="preserve">sessions, the </w:t>
      </w:r>
      <w:r w:rsidRPr="00621471">
        <w:t xml:space="preserve">SMF shall consider the UE as removed from the associated </w:t>
      </w:r>
      <w:r w:rsidR="00622F70">
        <w:t xml:space="preserve">multicast </w:t>
      </w:r>
      <w:r w:rsidRPr="00621471">
        <w:t>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1D84453"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sidR="00912987">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rsidR="00912987">
        <w:t xml:space="preserve">are </w:t>
      </w:r>
      <w:r w:rsidR="00912987">
        <w:rPr>
          <w:lang w:eastAsia="ko-KR"/>
        </w:rPr>
        <w:t xml:space="preserve">being established or </w:t>
      </w:r>
      <w:r w:rsidRPr="00575971">
        <w:t>established</w:t>
      </w:r>
      <w:r>
        <w:t>:</w:t>
      </w:r>
    </w:p>
    <w:p w14:paraId="0C15BC00" w14:textId="42DFFD25"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w:t>
      </w:r>
      <w:r w:rsidR="00912987">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A85133">
        <w:t>; and</w:t>
      </w:r>
    </w:p>
    <w:p w14:paraId="38DA1235" w14:textId="509AE21E"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sidR="00912987">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E955B4">
        <w:rPr>
          <w:rFonts w:hint="eastAsia"/>
        </w:rPr>
        <w:t xml:space="preserve">; </w:t>
      </w:r>
      <w:r w:rsidRPr="00E955B4">
        <w:t>and</w:t>
      </w:r>
    </w:p>
    <w:p w14:paraId="2C2ABF39" w14:textId="079F8245" w:rsidR="00B20CDE" w:rsidRPr="008837E1" w:rsidRDefault="00B20CDE" w:rsidP="00496914">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rsidR="00912987">
        <w:t xml:space="preserve">the corresponding </w:t>
      </w:r>
      <w:r w:rsidRPr="00E955B4">
        <w:t xml:space="preserve">user plane resources </w:t>
      </w:r>
      <w:r w:rsidR="00912987">
        <w:t xml:space="preserve">are </w:t>
      </w:r>
      <w:r w:rsidR="00912987">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lastRenderedPageBreak/>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12CC5A90"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0056183E">
        <w:t xml:space="preserve">periodic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0B1963EC"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 and</w:t>
      </w:r>
    </w:p>
    <w:p w14:paraId="05A2E202" w14:textId="73B515CE"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sidR="00912987">
        <w:rPr>
          <w:lang w:eastAsia="ko-KR"/>
        </w:rPr>
        <w:t xml:space="preserve">the corresponding </w:t>
      </w:r>
      <w:r w:rsidRPr="00E955B4">
        <w:rPr>
          <w:lang w:eastAsia="ko-KR"/>
        </w:rPr>
        <w:t xml:space="preserve">user plane resources </w:t>
      </w:r>
      <w:r w:rsidR="00912987">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sidR="00912987">
        <w:rPr>
          <w:noProof/>
          <w:lang w:val="en-US"/>
        </w:rPr>
        <w:t xml:space="preserve">are </w:t>
      </w:r>
      <w:r w:rsidR="00912987">
        <w:rPr>
          <w:lang w:eastAsia="ko-KR"/>
        </w:rPr>
        <w:t xml:space="preserve">being established or </w:t>
      </w:r>
      <w:r w:rsidRPr="00EB5839">
        <w:rPr>
          <w:noProof/>
          <w:lang w:val="en-US"/>
        </w:rPr>
        <w:t>established</w:t>
      </w:r>
      <w:r w:rsidRPr="00E955B4">
        <w:rPr>
          <w:noProof/>
          <w:lang w:val="en-US"/>
        </w:rPr>
        <w:t>:</w:t>
      </w:r>
    </w:p>
    <w:p w14:paraId="54C50D63" w14:textId="40A2C88A"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w:t>
      </w:r>
      <w:r w:rsidR="00912987">
        <w:rPr>
          <w:noProof/>
          <w:lang w:val="en-US"/>
        </w:rPr>
        <w:t xml:space="preserve">the corresponding </w:t>
      </w:r>
      <w:r w:rsidRPr="00E955B4">
        <w:rPr>
          <w:noProof/>
          <w:lang w:val="en-US"/>
        </w:rPr>
        <w:t xml:space="preserve">user plane resources </w:t>
      </w:r>
      <w:r w:rsidR="00912987">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rsidRPr="00E955B4">
        <w:rPr>
          <w:noProof/>
          <w:lang w:val="en-US"/>
        </w:rPr>
        <w:t>; and</w:t>
      </w:r>
    </w:p>
    <w:p w14:paraId="5E738C07" w14:textId="672D8AD3" w:rsidR="0031593C" w:rsidRDefault="0031593C" w:rsidP="0031593C">
      <w:pPr>
        <w:pStyle w:val="B2"/>
        <w:rPr>
          <w:noProof/>
          <w:lang w:val="en-US"/>
        </w:rPr>
      </w:pPr>
      <w:r w:rsidRPr="00E955B4">
        <w:rPr>
          <w:noProof/>
          <w:lang w:val="en-US"/>
        </w:rPr>
        <w:t>2)</w:t>
      </w:r>
      <w:r w:rsidRPr="00E955B4">
        <w:rPr>
          <w:noProof/>
          <w:lang w:val="en-US"/>
        </w:rPr>
        <w:tab/>
        <w:t xml:space="preserve">for MA PDU sessions having user plane resources </w:t>
      </w:r>
      <w:r w:rsidR="00912987">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5D7E00D"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w:t>
      </w:r>
      <w:r w:rsidR="00622F70">
        <w:t xml:space="preserve">multicast </w:t>
      </w:r>
      <w:r w:rsidR="003C6644" w:rsidRPr="00D55392">
        <w:t xml:space="preserve">MBS sessions, </w:t>
      </w:r>
      <w:r w:rsidR="003C6644" w:rsidRPr="00752B2D">
        <w:t xml:space="preserve">the UE shall locally leave the associated </w:t>
      </w:r>
      <w:r w:rsidR="00622F70">
        <w:t xml:space="preserve">multicast </w:t>
      </w:r>
      <w:r w:rsidR="003C6644" w:rsidRPr="00752B2D">
        <w:t>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74195816" w:rsidR="0086663F" w:rsidRDefault="0086663F" w:rsidP="0086663F">
      <w:pPr>
        <w:pStyle w:val="B1"/>
      </w:pPr>
      <w:r>
        <w:t>-</w:t>
      </w:r>
      <w:r>
        <w:tab/>
        <w:t xml:space="preserve">if the UE is not operating in </w:t>
      </w:r>
      <w:del w:id="372" w:author="Ericsson User, R00" w:date="2023-02-07T13:43:00Z">
        <w:r w:rsidDel="00A07646">
          <w:delText>SNPN access operation mode</w:delText>
        </w:r>
      </w:del>
      <w:ins w:id="373" w:author="Ericsson User, R00" w:date="2023-02-07T13:43:00Z">
        <w:r w:rsidR="00A07646">
          <w:t>SNPN access mode</w:t>
        </w:r>
      </w:ins>
      <w:r>
        <w:t>:</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lastRenderedPageBreak/>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lastRenderedPageBreak/>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0B552DA5" w:rsidR="0086663F" w:rsidRDefault="0086663F" w:rsidP="0086663F">
      <w:pPr>
        <w:pStyle w:val="B1"/>
      </w:pPr>
      <w:r>
        <w:t>-</w:t>
      </w:r>
      <w:r>
        <w:tab/>
        <w:t xml:space="preserve">if the UE is operating in </w:t>
      </w:r>
      <w:del w:id="374" w:author="Ericsson User, R00" w:date="2023-02-07T13:43:00Z">
        <w:r w:rsidDel="00A07646">
          <w:delText>SNPN access operation mode</w:delText>
        </w:r>
      </w:del>
      <w:ins w:id="375" w:author="Ericsson User, R00" w:date="2023-02-07T13:43:00Z">
        <w:r w:rsidR="00A07646">
          <w:t>SNPN access mode</w:t>
        </w:r>
      </w:ins>
      <w:r>
        <w:t>:</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lastRenderedPageBreak/>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lastRenderedPageBreak/>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2F8BF8FD" w:rsidR="00F761B4" w:rsidRDefault="006D4C25" w:rsidP="00F761B4">
      <w:pPr>
        <w:rPr>
          <w:rFonts w:eastAsia="Malgun Gothic"/>
        </w:rPr>
      </w:pPr>
      <w:r>
        <w:rPr>
          <w:rFonts w:eastAsia="Malgun Gothic"/>
        </w:rPr>
        <w:t xml:space="preserve">If the </w:t>
      </w:r>
      <w:r w:rsidRPr="007F4AD4">
        <w:rPr>
          <w:rFonts w:eastAsia="Malgun Gothic"/>
        </w:rPr>
        <w:t>network c</w:t>
      </w:r>
      <w:bookmarkStart w:id="376" w:name="_Hlk118648925"/>
      <w:r w:rsidRPr="007F4AD4">
        <w:rPr>
          <w:rFonts w:eastAsia="Malgun Gothic"/>
        </w:rPr>
        <w:t>annot derive the UE's identity from the 5G-GUTI</w:t>
      </w:r>
      <w:bookmarkEnd w:id="376"/>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00173561" w:rsidRPr="00D04EF2">
        <w:rPr>
          <w:rFonts w:hint="eastAsia"/>
        </w:rPr>
        <w:t>If the UE</w:t>
      </w:r>
      <w:r w:rsidR="00173561">
        <w:t xml:space="preserve"> included in</w:t>
      </w:r>
      <w:r w:rsidR="00173561" w:rsidRPr="00D04EF2">
        <w:t xml:space="preserve"> the REGISTRATION REQUEST message</w:t>
      </w:r>
      <w:r w:rsidR="00173561">
        <w:t xml:space="preserve"> the UE status IE with the EMM registration status set to "UE </w:t>
      </w:r>
      <w:r w:rsidR="0037456A">
        <w:t xml:space="preserve">is </w:t>
      </w:r>
      <w:r w:rsidR="00173561">
        <w:t>in EMM-REGISTERED state" and the AMF does not support N26 interface, the AMF shall operate as described in subclause </w:t>
      </w:r>
      <w:r w:rsidR="00DF1357">
        <w:t>5.5.1.2.4</w:t>
      </w:r>
      <w:r w:rsidR="00173561">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1340D0F9" w14:textId="77777777" w:rsidR="00DE07BC" w:rsidRDefault="00DE07BC" w:rsidP="00DE07B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89D9C1A" w14:textId="77777777" w:rsidR="00DE07BC" w:rsidRDefault="00DE07BC" w:rsidP="00DE07BC">
      <w:r>
        <w:t xml:space="preserve">If the UE provided the Unavailability period duration IE in the </w:t>
      </w:r>
      <w:r w:rsidRPr="00FD62AB">
        <w:t>REGISTRATION REQUEST message</w:t>
      </w:r>
      <w:r>
        <w:t>, then the</w:t>
      </w:r>
      <w:r w:rsidRPr="0084035A">
        <w:t xml:space="preserve"> AMF</w:t>
      </w:r>
      <w:r>
        <w:t xml:space="preserve"> shall:</w:t>
      </w:r>
    </w:p>
    <w:p w14:paraId="117A5B67" w14:textId="21B0B70E" w:rsidR="00DE07BC" w:rsidRDefault="00BC173D" w:rsidP="00DE07BC">
      <w:pPr>
        <w:pStyle w:val="B1"/>
      </w:pPr>
      <w:r>
        <w:t>a)</w:t>
      </w:r>
      <w:r w:rsidR="00DE07BC">
        <w:tab/>
      </w:r>
      <w:r w:rsidR="00DE07BC" w:rsidRPr="0084035A">
        <w:t>consider the UE as unreachable</w:t>
      </w:r>
      <w:r w:rsidR="00DE07BC">
        <w:t xml:space="preserve"> </w:t>
      </w:r>
      <w:r w:rsidR="00DE07BC" w:rsidRPr="0084035A">
        <w:t>until the UE registers for normal service again</w:t>
      </w:r>
      <w:r w:rsidR="00DE07BC">
        <w:t xml:space="preserve"> without providing </w:t>
      </w:r>
      <w:r w:rsidR="00DE07BC" w:rsidRPr="0084035A">
        <w:t xml:space="preserve">an </w:t>
      </w:r>
      <w:r w:rsidR="00DE07BC">
        <w:t>u</w:t>
      </w:r>
      <w:r w:rsidR="00DE07BC" w:rsidRPr="0084035A">
        <w:t xml:space="preserve">navailability </w:t>
      </w:r>
      <w:r w:rsidR="00DE07BC">
        <w:t>p</w:t>
      </w:r>
      <w:r w:rsidR="00DE07BC" w:rsidRPr="0084035A">
        <w:t>eriod</w:t>
      </w:r>
      <w:r w:rsidR="00DE07BC">
        <w:t xml:space="preserve"> duration;</w:t>
      </w:r>
    </w:p>
    <w:p w14:paraId="1E113C9C" w14:textId="136B4C49" w:rsidR="00DE07BC" w:rsidRDefault="00BC173D" w:rsidP="00DE07BC">
      <w:pPr>
        <w:pStyle w:val="B1"/>
        <w:rPr>
          <w:rFonts w:eastAsia="Malgun Gothic"/>
          <w:lang w:eastAsia="zh-CN"/>
        </w:rPr>
      </w:pPr>
      <w:r>
        <w:t>b)</w:t>
      </w:r>
      <w:r w:rsidR="00DE07BC">
        <w:tab/>
      </w:r>
      <w:r w:rsidR="00DE07BC">
        <w:rPr>
          <w:rFonts w:eastAsia="Malgun Gothic"/>
          <w:lang w:eastAsia="zh-CN"/>
        </w:rPr>
        <w:t>store the received unavailability period duration; and</w:t>
      </w:r>
    </w:p>
    <w:p w14:paraId="164EFD5F" w14:textId="165A48D7" w:rsidR="00DE07BC" w:rsidRDefault="00BC173D" w:rsidP="00DE07BC">
      <w:pPr>
        <w:pStyle w:val="B1"/>
      </w:pPr>
      <w:r>
        <w:t>c)</w:t>
      </w:r>
      <w:r w:rsidR="00DE07BC">
        <w:rPr>
          <w:rFonts w:eastAsia="Malgun Gothic"/>
          <w:lang w:eastAsia="zh-CN"/>
        </w:rPr>
        <w:tab/>
      </w:r>
      <w:r w:rsidR="00DE07BC" w:rsidRPr="003D5B49">
        <w:rPr>
          <w:rFonts w:eastAsia="Malgun Gothic"/>
          <w:lang w:eastAsia="zh-CN"/>
        </w:rPr>
        <w:t xml:space="preserve">release the signalling connection immediately after the completion of the </w:t>
      </w:r>
      <w:r w:rsidR="00DE07BC">
        <w:rPr>
          <w:rFonts w:eastAsia="Malgun Gothic"/>
          <w:lang w:eastAsia="zh-CN"/>
        </w:rPr>
        <w:t>r</w:t>
      </w:r>
      <w:r w:rsidR="00DE07BC" w:rsidRPr="003D5B49">
        <w:rPr>
          <w:rFonts w:eastAsia="Malgun Gothic"/>
          <w:lang w:eastAsia="zh-CN"/>
        </w:rPr>
        <w:t>egistration procedure.</w:t>
      </w:r>
    </w:p>
    <w:p w14:paraId="6F5AF109" w14:textId="77777777" w:rsidR="00DE07BC" w:rsidRDefault="00DE07BC" w:rsidP="00DE07BC">
      <w:pPr>
        <w:rPr>
          <w:noProof/>
        </w:rPr>
      </w:pPr>
      <w:r>
        <w:rPr>
          <w:noProof/>
        </w:rPr>
        <w:t xml:space="preserve">The </w:t>
      </w:r>
      <w:r>
        <w:t>AMF may determine the periodic update timer value based on the stored value of the Unavailability period duration IE.</w:t>
      </w:r>
    </w:p>
    <w:p w14:paraId="55020A31" w14:textId="20A91C0D"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0B3C0F" w:rsidRPr="00740595">
        <w:rPr>
          <w:noProof/>
        </w:rPr>
        <w:t xml:space="preserve">the </w:t>
      </w:r>
      <w:r w:rsidR="000B3C0F">
        <w:rPr>
          <w:noProof/>
        </w:rPr>
        <w:t>e</w:t>
      </w:r>
      <w:r w:rsidR="000B3C0F" w:rsidRPr="00740595">
        <w:rPr>
          <w:noProof/>
        </w:rPr>
        <w:t xml:space="preserve">mergency registered bit of </w:t>
      </w:r>
      <w:r w:rsidR="008949F9" w:rsidRPr="008C60AF">
        <w:rPr>
          <w:lang w:eastAsia="zh-CN"/>
        </w:rPr>
        <w:t>the 5GS registration result IE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5DC4CAE9"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 xml:space="preserve">access to an SNPN using credentials from a credentials holder and the UE is not operating in </w:t>
      </w:r>
      <w:del w:id="377" w:author="Ericsson User, R00" w:date="2023-02-07T13:43:00Z">
        <w:r w:rsidR="00831AAB" w:rsidDel="00A07646">
          <w:delText>SNPN access operation mode</w:delText>
        </w:r>
      </w:del>
      <w:ins w:id="378" w:author="Ericsson User, R00" w:date="2023-02-07T13:43:00Z">
        <w:r w:rsidR="00A07646">
          <w:t>SNPN access mode</w:t>
        </w:r>
      </w:ins>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61A940C8"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w:t>
      </w:r>
      <w:del w:id="379" w:author="Ericsson User, R00" w:date="2023-02-07T13:43:00Z">
        <w:r w:rsidDel="00A07646">
          <w:rPr>
            <w:lang w:val="en-US"/>
          </w:rPr>
          <w:delText>SNPN access operation mode</w:delText>
        </w:r>
      </w:del>
      <w:ins w:id="380" w:author="Ericsson User, R00" w:date="2023-02-07T13:43:00Z">
        <w:r w:rsidR="00A07646">
          <w:rPr>
            <w:lang w:val="en-US"/>
          </w:rPr>
          <w:t>SNPN access mode</w:t>
        </w:r>
      </w:ins>
      <w:r>
        <w:rPr>
          <w:lang w:val="en-US"/>
        </w:rPr>
        <w:t xml:space="preserv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12A5DE31"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25456C6D"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w:t>
      </w:r>
      <w:r>
        <w:rPr>
          <w:lang w:val="en-US"/>
        </w:rPr>
        <w:lastRenderedPageBreak/>
        <w:t>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381" w:name="_Toc20232686"/>
      <w:bookmarkStart w:id="382" w:name="_Toc27746788"/>
      <w:bookmarkStart w:id="383" w:name="_Toc36212970"/>
      <w:bookmarkStart w:id="38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385" w:name="_Toc45286811"/>
      <w:bookmarkStart w:id="386" w:name="_Toc51948080"/>
      <w:bookmarkStart w:id="387"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38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88"/>
    </w:p>
    <w:p w14:paraId="264E3F0A" w14:textId="3F474D3E" w:rsidR="00271EDF" w:rsidRDefault="00271EDF" w:rsidP="00271ED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0E0B4A7" w14:textId="77777777" w:rsidR="00054DDA" w:rsidRDefault="00054DDA" w:rsidP="00054DDA">
      <w:pPr>
        <w:jc w:val="center"/>
        <w:rPr>
          <w:noProof/>
          <w:highlight w:val="green"/>
        </w:rPr>
      </w:pPr>
      <w:bookmarkStart w:id="389" w:name="_Toc123901518"/>
      <w:r w:rsidRPr="00DB12B9">
        <w:rPr>
          <w:noProof/>
          <w:highlight w:val="green"/>
        </w:rPr>
        <w:t>***** change *****</w:t>
      </w:r>
    </w:p>
    <w:p w14:paraId="15179536" w14:textId="5BE648F3" w:rsidR="003E0676" w:rsidRDefault="0039034D" w:rsidP="00781477">
      <w:pPr>
        <w:pStyle w:val="Heading5"/>
      </w:pPr>
      <w:r>
        <w:lastRenderedPageBreak/>
        <w:t>5</w:t>
      </w:r>
      <w:r w:rsidR="00173561">
        <w:t>.5.1.3.5</w:t>
      </w:r>
      <w:r w:rsidR="00173561">
        <w:tab/>
        <w:t xml:space="preserve">Mobility and periodic registration update not </w:t>
      </w:r>
      <w:r w:rsidR="00173561" w:rsidRPr="003168A2">
        <w:t>accepted by the network</w:t>
      </w:r>
      <w:bookmarkEnd w:id="381"/>
      <w:bookmarkEnd w:id="382"/>
      <w:bookmarkEnd w:id="383"/>
      <w:bookmarkEnd w:id="384"/>
      <w:bookmarkEnd w:id="385"/>
      <w:bookmarkEnd w:id="386"/>
      <w:bookmarkEnd w:id="387"/>
      <w:bookmarkEnd w:id="389"/>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6C768F" w14:textId="77777777" w:rsidR="002A1BC6" w:rsidRDefault="002A1BC6" w:rsidP="002A1BC6">
      <w:r w:rsidRPr="003729E7">
        <w:t xml:space="preserve">If the </w:t>
      </w:r>
      <w:r>
        <w:t>m</w:t>
      </w:r>
      <w:r w:rsidRPr="00C565E6">
        <w:t xml:space="preserve">obility and periodic registration update </w:t>
      </w:r>
      <w:r w:rsidRPr="00EE56E5">
        <w:t>request</w:t>
      </w:r>
      <w:r w:rsidRPr="003729E7">
        <w:t xml:space="preserve"> is rejected </w:t>
      </w:r>
      <w:r>
        <w:t>because:</w:t>
      </w:r>
    </w:p>
    <w:p w14:paraId="600D2E7A" w14:textId="77777777" w:rsidR="002A1BC6" w:rsidRDefault="002A1BC6" w:rsidP="002A1BC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4BCF90D" w14:textId="77777777" w:rsidR="002A1BC6" w:rsidRDefault="002A1BC6" w:rsidP="002A1BC6">
      <w:pPr>
        <w:pStyle w:val="B1"/>
      </w:pPr>
      <w:r>
        <w:t>b)</w:t>
      </w:r>
      <w:r>
        <w:tab/>
      </w:r>
      <w:r w:rsidRPr="00AF6E3E">
        <w:t>the UE set the NSSAA bit in the 5GMM capability IE to</w:t>
      </w:r>
      <w:r>
        <w:t>:</w:t>
      </w:r>
    </w:p>
    <w:p w14:paraId="10AB55CC" w14:textId="77777777" w:rsidR="002A1BC6" w:rsidRDefault="002A1BC6" w:rsidP="002A1BC6">
      <w:pPr>
        <w:pStyle w:val="B2"/>
      </w:pPr>
      <w:r>
        <w:t>1)</w:t>
      </w:r>
      <w:r>
        <w:tab/>
      </w:r>
      <w:r w:rsidRPr="00350712">
        <w:t>"Network slice-specific authentication and authorization supported"</w:t>
      </w:r>
      <w:r>
        <w:t xml:space="preserve"> and;</w:t>
      </w:r>
    </w:p>
    <w:p w14:paraId="18072025" w14:textId="1FCDDA7B" w:rsidR="002A1BC6" w:rsidRDefault="002A1BC6" w:rsidP="002A1BC6">
      <w:pPr>
        <w:pStyle w:val="B3"/>
      </w:pPr>
      <w:r>
        <w:t>i)</w:t>
      </w:r>
      <w:r>
        <w:tab/>
        <w:t>void;</w:t>
      </w:r>
    </w:p>
    <w:p w14:paraId="6468E549" w14:textId="77777777" w:rsidR="002A1BC6" w:rsidRDefault="002A1BC6" w:rsidP="002A1BC6">
      <w:pPr>
        <w:pStyle w:val="B3"/>
      </w:pPr>
      <w:r>
        <w:t>ii)</w:t>
      </w:r>
      <w:r>
        <w:tab/>
        <w:t>all default</w:t>
      </w:r>
      <w:r w:rsidRPr="000B5E15">
        <w:t xml:space="preserve"> S-NSSAIs</w:t>
      </w:r>
      <w:r>
        <w:t xml:space="preserve"> are not allowed; or</w:t>
      </w:r>
    </w:p>
    <w:p w14:paraId="2731040D" w14:textId="2328D5C4" w:rsidR="002A1BC6" w:rsidRDefault="002A1BC6" w:rsidP="002A1BC6">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E753B18" w14:textId="77777777" w:rsidR="002A1BC6" w:rsidRDefault="002A1BC6" w:rsidP="002A1BC6">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1268CF6E" w14:textId="709D9372" w:rsidR="002A1BC6" w:rsidRDefault="002A1BC6" w:rsidP="002A1BC6">
      <w:pPr>
        <w:pStyle w:val="B3"/>
      </w:pPr>
      <w:r>
        <w:t>i)</w:t>
      </w:r>
      <w:r>
        <w:tab/>
        <w:t>void;</w:t>
      </w:r>
      <w:r w:rsidRPr="00AF6E3E">
        <w:t xml:space="preserve"> </w:t>
      </w:r>
      <w:r>
        <w:t>or</w:t>
      </w:r>
    </w:p>
    <w:p w14:paraId="59EA5BEB" w14:textId="027503B8" w:rsidR="002A1BC6" w:rsidRDefault="002A1BC6" w:rsidP="002A1BC6">
      <w:pPr>
        <w:pStyle w:val="B3"/>
      </w:pPr>
      <w:r>
        <w:t>ii)</w:t>
      </w:r>
      <w:r>
        <w:tab/>
        <w:t>void; and</w:t>
      </w:r>
    </w:p>
    <w:p w14:paraId="0ED51F9D" w14:textId="77777777" w:rsidR="002A1BC6" w:rsidRDefault="002A1BC6" w:rsidP="002A1BC6">
      <w:pPr>
        <w:pStyle w:val="B1"/>
      </w:pPr>
      <w:r>
        <w:t>c)</w:t>
      </w:r>
      <w:r>
        <w:tab/>
      </w:r>
      <w:r w:rsidRPr="00B246F0">
        <w:t>no emergency PDU session has been established for the UE</w:t>
      </w:r>
      <w:r>
        <w:t>;</w:t>
      </w:r>
    </w:p>
    <w:p w14:paraId="1C45DDA5" w14:textId="77777777" w:rsidR="006D4C25" w:rsidRDefault="006D4C25" w:rsidP="006D4C25">
      <w:r>
        <w:lastRenderedPageBreak/>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1340CAF5"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AAF545F" w14:textId="73EB4722" w:rsidR="007E4A94" w:rsidRPr="00E419C7" w:rsidRDefault="007E4A94" w:rsidP="007E4A94">
      <w:pPr>
        <w:pStyle w:val="NO"/>
      </w:pPr>
      <w:r>
        <w:t>NOTE 4:</w:t>
      </w:r>
      <w:r>
        <w:tab/>
      </w:r>
      <w:r w:rsidR="00C35C10">
        <w:t>When the</w:t>
      </w:r>
      <w:r>
        <w:t xml:space="preserve"> UE 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4D132A21"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w:t>
      </w:r>
      <w:r w:rsidR="00C01D95"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16D894F" w14:textId="77777777" w:rsidR="00C43D95"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rsidR="004D7C60">
        <w:t>#80</w:t>
      </w:r>
      <w:r w:rsidRPr="00AB5E37">
        <w:t xml:space="preserve"> (</w:t>
      </w:r>
      <w:r w:rsidRPr="002F39A0">
        <w:t>Disaster roaming for the determined PLMN with disaster condition not allowed</w:t>
      </w:r>
      <w:r w:rsidRPr="00AB5E37">
        <w:t>).</w:t>
      </w:r>
    </w:p>
    <w:p w14:paraId="4F090CEF" w14:textId="77777777" w:rsidR="00820874" w:rsidRDefault="00820874" w:rsidP="00820874">
      <w:r w:rsidRPr="007E7543">
        <w:lastRenderedPageBreak/>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29421B1F" w14:textId="77777777" w:rsidR="00820874" w:rsidRDefault="00820874" w:rsidP="00820874">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7EF36BD7"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5B7D14D5"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689527C9" w14:textId="56EB80D6"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D244640" w14:textId="77777777" w:rsidR="002C6F7C" w:rsidDel="003551F8"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33A7E53C" w14:textId="447D1181" w:rsidR="002C6F7C" w:rsidRDefault="002C6F7C" w:rsidP="002C6F7C">
      <w:pPr>
        <w:snapToGrid w:val="0"/>
        <w:rPr>
          <w:lang w:eastAsia="zh-CN"/>
        </w:rPr>
      </w:pPr>
      <w:r w:rsidRPr="00CE209F">
        <w:t xml:space="preserve">in the REGISTRATION </w:t>
      </w:r>
      <w:r>
        <w:rPr>
          <w:rFonts w:hint="eastAsia"/>
          <w:lang w:eastAsia="zh-CN"/>
        </w:rPr>
        <w:t>REJECT</w:t>
      </w:r>
      <w:r w:rsidRPr="00CE209F">
        <w:t xml:space="preserve"> message.</w:t>
      </w:r>
    </w:p>
    <w:p w14:paraId="119C7A4E" w14:textId="56B1EFB5" w:rsidR="00C43D95" w:rsidRDefault="00C43D95" w:rsidP="00C43D95">
      <w:r>
        <w:t xml:space="preserve">Regardless of the 5GMM </w:t>
      </w:r>
      <w:r w:rsidRPr="003168A2">
        <w:t>cause value received</w:t>
      </w:r>
      <w:r>
        <w:t xml:space="preserve"> in the REGISTRATION REJECT message</w:t>
      </w:r>
      <w:r w:rsidR="002C6F7C">
        <w:t xml:space="preserve"> via satellite NG-RAN</w:t>
      </w:r>
      <w:r>
        <w:t>,</w:t>
      </w:r>
    </w:p>
    <w:p w14:paraId="3B0CB536" w14:textId="54451A11"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190BF44" w14:textId="562D30D7"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A5AC6EC" w14:textId="00AD0745"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521C631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262C6B87"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67BD7E5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4057F85C"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35272754" w:rsidR="001A7168" w:rsidRDefault="001A7168" w:rsidP="001A7168">
      <w:pPr>
        <w:pStyle w:val="B2"/>
      </w:pPr>
      <w:r>
        <w:t>1)</w:t>
      </w:r>
      <w:r>
        <w:tab/>
        <w:t xml:space="preserve">the UE is not operating in </w:t>
      </w:r>
      <w:del w:id="390" w:author="Ericsson User, R00" w:date="2023-02-07T13:43:00Z">
        <w:r w:rsidR="00D21BB1" w:rsidDel="00A07646">
          <w:delText>SNPN access operation mode</w:delText>
        </w:r>
      </w:del>
      <w:ins w:id="391" w:author="Ericsson User, R00" w:date="2023-02-07T13:43:00Z">
        <w:r w:rsidR="00A07646">
          <w:t>SNPN access mode</w:t>
        </w:r>
      </w:ins>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C41D59">
        <w:t>"</w:t>
      </w:r>
      <w:r w:rsidR="006708E3" w:rsidRPr="00535DFA">
        <w:t>5GS forbidden tracking areas for regional provision of service</w:t>
      </w:r>
      <w:r w:rsidR="006708E3" w:rsidRPr="00C41D59">
        <w:t>"</w:t>
      </w:r>
      <w:r w:rsidR="006708E3">
        <w:t xml:space="preserve"> IE is not included in the </w:t>
      </w:r>
      <w:r w:rsidR="006708E3" w:rsidRPr="004309BF">
        <w:t xml:space="preserve">REGISTRATION REJECT </w:t>
      </w:r>
      <w:r w:rsidR="006708E3" w:rsidRPr="00F50662">
        <w:t>message</w:t>
      </w:r>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33B9A2" w14:textId="3A1C7FDB" w:rsidR="00E4384C" w:rsidRDefault="001A7168" w:rsidP="00E4384C">
      <w:pPr>
        <w:pStyle w:val="B2"/>
      </w:pPr>
      <w:r>
        <w:t>2)</w:t>
      </w:r>
      <w:r>
        <w:tab/>
      </w:r>
      <w:r w:rsidR="00E4384C">
        <w:t xml:space="preserve">the UE is operating in </w:t>
      </w:r>
      <w:del w:id="392" w:author="Ericsson User, R00" w:date="2023-02-07T13:43:00Z">
        <w:r w:rsidR="00E4384C" w:rsidDel="00A07646">
          <w:delText>SNPN access operation mode</w:delText>
        </w:r>
      </w:del>
      <w:ins w:id="393"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lastRenderedPageBreak/>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7261D331" w:rsidR="001A7168" w:rsidRDefault="001A7168" w:rsidP="001A7168">
      <w:pPr>
        <w:pStyle w:val="B2"/>
      </w:pPr>
      <w:r>
        <w:t>1)</w:t>
      </w:r>
      <w:r>
        <w:tab/>
        <w:t xml:space="preserve">the UE is not operating in </w:t>
      </w:r>
      <w:del w:id="394" w:author="Ericsson User, R00" w:date="2023-02-07T13:43:00Z">
        <w:r w:rsidR="00D21BB1" w:rsidDel="00A07646">
          <w:delText>SNPN access operation mode</w:delText>
        </w:r>
      </w:del>
      <w:ins w:id="395" w:author="Ericsson User, R00" w:date="2023-02-07T13:43:00Z">
        <w:r w:rsidR="00A07646">
          <w:t>SNPN access mode</w:t>
        </w:r>
      </w:ins>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65F8" w14:textId="2DEFE873" w:rsidR="00E4384C" w:rsidRDefault="001A7168" w:rsidP="00E4384C">
      <w:pPr>
        <w:pStyle w:val="B2"/>
      </w:pPr>
      <w:r>
        <w:t>2)</w:t>
      </w:r>
      <w:r>
        <w:tab/>
      </w:r>
      <w:r w:rsidR="00E4384C">
        <w:t xml:space="preserve">the UE is operating in </w:t>
      </w:r>
      <w:del w:id="396" w:author="Ericsson User, R00" w:date="2023-02-07T13:43:00Z">
        <w:r w:rsidR="00E4384C" w:rsidDel="00A07646">
          <w:delText>SNPN access operation mode</w:delText>
        </w:r>
      </w:del>
      <w:ins w:id="397"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67B5621C" w:rsidR="001A7168" w:rsidRDefault="001A7168" w:rsidP="001A7168">
      <w:pPr>
        <w:pStyle w:val="B2"/>
      </w:pPr>
      <w:r>
        <w:t>1)</w:t>
      </w:r>
      <w:r>
        <w:tab/>
        <w:t xml:space="preserve">the UE is not operating in </w:t>
      </w:r>
      <w:del w:id="398" w:author="Ericsson User, R00" w:date="2023-02-07T13:43:00Z">
        <w:r w:rsidR="00D21BB1" w:rsidDel="00A07646">
          <w:delText>SNPN access operation mode</w:delText>
        </w:r>
      </w:del>
      <w:ins w:id="399" w:author="Ericsson User, R00" w:date="2023-02-07T13:43:00Z">
        <w:r w:rsidR="00A07646">
          <w:t>SNPN access mode</w:t>
        </w:r>
      </w:ins>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w:t>
      </w:r>
      <w:r w:rsidR="006708E3">
        <w:t>oaming</w:t>
      </w:r>
      <w:r w:rsidR="006708E3" w:rsidRPr="003168A2">
        <w:t>"</w:t>
      </w:r>
      <w:r w:rsidR="006708E3">
        <w:t xml:space="preserve"> IE is not included in the </w:t>
      </w:r>
      <w:r w:rsidR="006708E3" w:rsidRPr="004309BF">
        <w:t xml:space="preserve">REGISTRATION REJECT </w:t>
      </w:r>
      <w:r w:rsidR="006708E3" w:rsidRPr="00F50662">
        <w:t>message</w:t>
      </w:r>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B7CBDF" w14:textId="3481C050" w:rsidR="00E4384C" w:rsidRPr="003168A2" w:rsidRDefault="001A7168" w:rsidP="00E4384C">
      <w:pPr>
        <w:pStyle w:val="B2"/>
      </w:pPr>
      <w:r>
        <w:t>2)</w:t>
      </w:r>
      <w:r>
        <w:tab/>
      </w:r>
      <w:r w:rsidR="00E4384C">
        <w:t xml:space="preserve">the UE is operating in </w:t>
      </w:r>
      <w:del w:id="400" w:author="Ericsson User, R00" w:date="2023-02-07T13:43:00Z">
        <w:r w:rsidR="00E4384C" w:rsidDel="00A07646">
          <w:delText>SNPN access operation mode</w:delText>
        </w:r>
      </w:del>
      <w:ins w:id="401"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lastRenderedPageBreak/>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lastRenderedPageBreak/>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E2C2592"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lastRenderedPageBreak/>
        <w:tab/>
      </w:r>
      <w:r w:rsidR="002C3A54" w:rsidRPr="004D5450">
        <w:rPr>
          <w:rFonts w:eastAsia="Malgun Gothic"/>
          <w:lang w:val="en-US" w:eastAsia="ko-KR"/>
        </w:rPr>
        <w:t>"S-NSSAI not available due to maximum number of UEs reached"</w:t>
      </w:r>
    </w:p>
    <w:p w14:paraId="6CA7B88C" w14:textId="718C7451"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8326A1" w:rsidRPr="008326A1">
        <w:rPr>
          <w:rFonts w:eastAsia="Malgun Gothic"/>
        </w:rPr>
        <w:t xml:space="preserve"> </w:t>
      </w:r>
      <w:r w:rsidR="008326A1">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5FFAFCE" w14:textId="036B1CDC"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6FF782D9" w14:textId="77777777" w:rsidR="007A5C22" w:rsidRDefault="002C3A54" w:rsidP="002C3A54">
      <w:pPr>
        <w:pStyle w:val="B1"/>
      </w:pPr>
      <w:r>
        <w:rPr>
          <w:rFonts w:eastAsia="Malgun Gothic"/>
          <w:lang w:val="en-US" w:eastAsia="ko-KR"/>
        </w:rPr>
        <w:tab/>
      </w:r>
      <w:r>
        <w:t xml:space="preserve">If the UE has an allowed NSSAI or configured NSSAI </w:t>
      </w:r>
      <w:r w:rsidR="007A5C22">
        <w:t>and:</w:t>
      </w:r>
    </w:p>
    <w:p w14:paraId="4D19BB74" w14:textId="7FB064F6" w:rsidR="007A5C22" w:rsidRDefault="007A5C22" w:rsidP="002C3A54">
      <w:pPr>
        <w:pStyle w:val="B1"/>
      </w:pPr>
      <w:r>
        <w:t>1)</w:t>
      </w:r>
      <w:r>
        <w:tab/>
        <w:t xml:space="preserve">at least </w:t>
      </w:r>
      <w:r w:rsidR="002C3A54">
        <w:t>S-NSSAI</w:t>
      </w:r>
      <w:r w:rsidRPr="007A79CD">
        <w:t xml:space="preserve"> </w:t>
      </w:r>
      <w:r>
        <w:t xml:space="preserve">of the allowed NSSAI or configured NSSAI is </w:t>
      </w:r>
      <w:r w:rsidR="002C3A54">
        <w:rPr>
          <w:rFonts w:hint="eastAsia"/>
          <w:lang w:eastAsia="zh-CN"/>
        </w:rPr>
        <w:t xml:space="preserve">not </w:t>
      </w:r>
      <w:r w:rsidR="002C3A54">
        <w:t>included in the rejected NSSAI, t</w:t>
      </w:r>
      <w:r w:rsidR="002C3A54" w:rsidRPr="003168A2">
        <w:t xml:space="preserve">he UE </w:t>
      </w:r>
      <w:r w:rsidR="002C3A54">
        <w:t xml:space="preserve">may </w:t>
      </w:r>
      <w:r w:rsidR="002C3A54" w:rsidRPr="003168A2">
        <w:t>stay in the current serving cell</w:t>
      </w:r>
      <w:r w:rsidR="002C3A54">
        <w:t xml:space="preserve">, </w:t>
      </w:r>
      <w:r w:rsidR="002C3A54" w:rsidRPr="003168A2">
        <w:t>appl</w:t>
      </w:r>
      <w:r w:rsidR="002C3A54">
        <w:t>y</w:t>
      </w:r>
      <w:r w:rsidR="002C3A54" w:rsidRPr="003168A2">
        <w:t xml:space="preserve"> the normal cell reselection process</w:t>
      </w:r>
      <w:r w:rsidR="002C3A54">
        <w:t xml:space="preserve"> and start a </w:t>
      </w:r>
      <w:r w:rsidR="002C3A54" w:rsidRPr="00B84D29">
        <w:t xml:space="preserve">registration procedure for </w:t>
      </w:r>
      <w:r w:rsidR="002C3A54">
        <w:t>mobilit</w:t>
      </w:r>
      <w:r w:rsidR="002C3A54" w:rsidRPr="00B84D29">
        <w:t xml:space="preserve">y and periodic registration update </w:t>
      </w:r>
      <w:r w:rsidR="002C3A54">
        <w:t>with</w:t>
      </w:r>
      <w:r w:rsidR="002C3A54" w:rsidRPr="008B0F45">
        <w:t xml:space="preserve"> a requested NSSAI that includes</w:t>
      </w:r>
      <w:r w:rsidR="002C3A54">
        <w:t xml:space="preserve"> any S-NSSAI from the allowed S-NSSAI</w:t>
      </w:r>
      <w:r w:rsidR="002C3A54" w:rsidRPr="007A42B7">
        <w:t xml:space="preserve"> or </w:t>
      </w:r>
      <w:r w:rsidR="002C3A54">
        <w:t xml:space="preserve">the </w:t>
      </w:r>
      <w:r w:rsidR="002C3A54" w:rsidRPr="007A42B7">
        <w:t>configured NSSAI</w:t>
      </w:r>
      <w:r w:rsidR="002C3A54">
        <w:t xml:space="preserve"> that is </w:t>
      </w:r>
      <w:r w:rsidR="00A1674D">
        <w:t xml:space="preserve">not </w:t>
      </w:r>
      <w:r w:rsidR="002C3A54">
        <w:t>in the rejected NSSAI.</w:t>
      </w:r>
    </w:p>
    <w:p w14:paraId="2E899CED" w14:textId="77777777" w:rsidR="007A5C22" w:rsidRDefault="007A5C22" w:rsidP="007A5C2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55F674" w14:textId="70BB855E" w:rsidR="007A5C22" w:rsidRDefault="007A5C22" w:rsidP="007A5C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w:t>
      </w:r>
      <w:del w:id="402" w:author="Ericsson User, R00" w:date="2023-02-07T13:43:00Z">
        <w:r w:rsidRPr="00F4088E" w:rsidDel="00A07646">
          <w:delText>SNPN access operation mode</w:delText>
        </w:r>
      </w:del>
      <w:ins w:id="403" w:author="Ericsson User, R00" w:date="2023-02-07T13:43:00Z">
        <w:r w:rsidR="00A07646">
          <w:t>SNPN access mode</w:t>
        </w:r>
      </w:ins>
      <w:r w:rsidRPr="00F4088E">
        <w:t xml:space="preserve">, </w:t>
      </w:r>
      <w:r>
        <w:t xml:space="preserve">then </w:t>
      </w:r>
      <w:r w:rsidRPr="00F4088E">
        <w:t>the UE shall store the current TAI in the list of "5GS forbidden tracking areas for roaming" and enter the state 5GMM-REGISTERED.LIMITED-SERVICE; or</w:t>
      </w:r>
    </w:p>
    <w:p w14:paraId="2CDCAF7C" w14:textId="64F84BDA" w:rsidR="007A5C22" w:rsidRDefault="007A5C22" w:rsidP="007A5C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w:t>
      </w:r>
      <w:del w:id="404" w:author="Ericsson User, R00" w:date="2023-02-07T13:43:00Z">
        <w:r w:rsidRPr="00F4088E" w:rsidDel="00A07646">
          <w:delText>SNPN access operation mode</w:delText>
        </w:r>
      </w:del>
      <w:ins w:id="405" w:author="Ericsson User, R00" w:date="2023-02-07T13:43:00Z">
        <w:r w:rsidR="00A07646">
          <w:t>SNPN access mode</w:t>
        </w:r>
      </w:ins>
      <w:r w:rsidRPr="00F4088E">
        <w:t xml:space="preserve">, </w:t>
      </w:r>
      <w:r>
        <w:t xml:space="preserve">then </w:t>
      </w:r>
      <w:r w:rsidRPr="00F4088E">
        <w:t>the UE shall store the current TAI in the list of "5GS forbidden tracking areas for roaming" for the current SNPN and enter the state 5GMM-REGISTERED.LIMITED-SERVICE.</w:t>
      </w:r>
    </w:p>
    <w:p w14:paraId="79A0F01C" w14:textId="1661B95F" w:rsidR="002C3A54" w:rsidRPr="00460E90" w:rsidRDefault="007A5C22" w:rsidP="002C3A54">
      <w:pPr>
        <w:pStyle w:val="B1"/>
      </w:pPr>
      <w:r>
        <w:tab/>
      </w:r>
      <w:r w:rsidR="002C3A54">
        <w:t xml:space="preserve">Otherwise the UE may perform a PLMN selection or SNPN selection according to 3GPP TS 23.122 [5] </w:t>
      </w:r>
      <w:r w:rsidR="002C3A54"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2C3A54">
        <w:t>.</w:t>
      </w:r>
    </w:p>
    <w:p w14:paraId="42B8680D" w14:textId="77E2F29D"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rsidRPr="00BD5E79">
        <w:t xml:space="preserve">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2482C8D5" w:rsidR="0024281B" w:rsidRDefault="0024281B" w:rsidP="00377184">
      <w:pPr>
        <w:pStyle w:val="B3"/>
      </w:pPr>
      <w:r>
        <w:lastRenderedPageBreak/>
        <w:t>i)</w:t>
      </w:r>
      <w:r>
        <w:tab/>
        <w:t xml:space="preserve">if the REGISTRATION REJECT message is integrity protected and the UE is not operating in </w:t>
      </w:r>
      <w:del w:id="406" w:author="Ericsson User, R00" w:date="2023-02-07T13:43:00Z">
        <w:r w:rsidDel="00A07646">
          <w:delText>SNPN access operation mode</w:delText>
        </w:r>
      </w:del>
      <w:ins w:id="407" w:author="Ericsson User, R00" w:date="2023-02-07T13:43:00Z">
        <w:r w:rsidR="00A07646">
          <w:t>SNPN access mode</w:t>
        </w:r>
      </w:ins>
      <w:r>
        <w:t>, the UE shall store the current TAI in the list of "5GS forbidden tracking areas for roaming" and enter the state 5GMM-REGISTERED.LIMITED-SERVICE; or</w:t>
      </w:r>
    </w:p>
    <w:p w14:paraId="3C233166" w14:textId="485F56AA" w:rsidR="0024281B" w:rsidRDefault="0024281B" w:rsidP="00377184">
      <w:pPr>
        <w:pStyle w:val="B3"/>
      </w:pPr>
      <w:r>
        <w:t>ii)</w:t>
      </w:r>
      <w:r>
        <w:tab/>
        <w:t xml:space="preserve">If the REGISTRATION REJECT message is integrity protected and the UE is operating in </w:t>
      </w:r>
      <w:del w:id="408" w:author="Ericsson User, R00" w:date="2023-02-07T13:43:00Z">
        <w:r w:rsidDel="00A07646">
          <w:delText>SNPN access operation mode</w:delText>
        </w:r>
      </w:del>
      <w:ins w:id="409" w:author="Ericsson User, R00" w:date="2023-02-07T13:43:00Z">
        <w:r w:rsidR="00A07646">
          <w:t>SNPN access mode</w:t>
        </w:r>
      </w:ins>
      <w:r>
        <w:t>,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7BAEE08D" w14:textId="77777777" w:rsidR="00326DFF" w:rsidRDefault="00326DFF" w:rsidP="00326DFF">
      <w:pPr>
        <w:pStyle w:val="B1"/>
      </w:pPr>
      <w:r>
        <w:tab/>
        <w:t>If</w:t>
      </w:r>
    </w:p>
    <w:p w14:paraId="7EE98CF6" w14:textId="77777777" w:rsidR="00326DFF" w:rsidRDefault="00326DFF" w:rsidP="00326DFF">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0D1B06D" w14:textId="77777777" w:rsidR="00326DFF" w:rsidRDefault="00326DFF" w:rsidP="00326DFF">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76A3790"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5848B214"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E01AA05"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03E3129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4F202C13" w:rsidR="00D01002" w:rsidRDefault="007E73A1" w:rsidP="00D01002">
      <w:pPr>
        <w:pStyle w:val="NO"/>
      </w:pPr>
      <w:r>
        <w:t>NOTE </w:t>
      </w:r>
      <w:r w:rsidR="007E4A94">
        <w:t>1</w:t>
      </w:r>
      <w:r w:rsidR="008B5B2C">
        <w:t>2</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3789E463" w14:textId="77777777" w:rsidR="008B5B2C" w:rsidRDefault="008B5B2C" w:rsidP="008B5B2C">
      <w:pPr>
        <w:pStyle w:val="NO"/>
      </w:pPr>
      <w:r>
        <w:t>NOTE 13:</w:t>
      </w:r>
      <w:r>
        <w:tab/>
        <w:t>The term "non-3GPP</w:t>
      </w:r>
      <w:r w:rsidRPr="00F81CC4">
        <w:t xml:space="preserve"> access</w:t>
      </w:r>
      <w:r>
        <w:t>" in an SNPN refers to the case where the UE is accessing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2047BE07" w:rsidR="00F5346B" w:rsidRDefault="00F5346B" w:rsidP="00F5346B">
      <w:pPr>
        <w:pStyle w:val="NO"/>
        <w:snapToGrid w:val="0"/>
      </w:pPr>
      <w:r>
        <w:t>NOTE 1</w:t>
      </w:r>
      <w:r w:rsidR="008B5B2C">
        <w:t>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7B51E64F"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0FFD67C1" w:rsidR="00F5346B" w:rsidRDefault="00F5346B" w:rsidP="00F5346B">
      <w:pPr>
        <w:pStyle w:val="NO"/>
        <w:snapToGrid w:val="0"/>
      </w:pPr>
      <w:r>
        <w:t>NOTE 1</w:t>
      </w:r>
      <w:r w:rsidR="008B5B2C">
        <w:t>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34DE5E9C"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1E05E90" w:rsidR="00B95C6D" w:rsidRPr="00115A8F" w:rsidRDefault="007E73A1" w:rsidP="00B95C6D">
      <w:pPr>
        <w:pStyle w:val="NO"/>
        <w:rPr>
          <w:lang w:eastAsia="ja-JP"/>
        </w:rPr>
      </w:pPr>
      <w:r>
        <w:t>NOTE </w:t>
      </w:r>
      <w:r w:rsidR="007E4A94">
        <w:t>1</w:t>
      </w:r>
      <w:r w:rsidR="008B5B2C">
        <w:t>6</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0F793655" w:rsidR="00FA5B08" w:rsidRDefault="00FA5B08" w:rsidP="00FA5B08">
      <w:pPr>
        <w:pStyle w:val="B1"/>
      </w:pPr>
      <w:r>
        <w:lastRenderedPageBreak/>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38260E21" w14:textId="342A1DE3"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4DCE2C" w14:textId="77777777" w:rsidR="00A902E8" w:rsidRDefault="00A902E8" w:rsidP="00A902E8">
      <w:pPr>
        <w:pStyle w:val="B1"/>
      </w:pPr>
      <w:r>
        <w:t>#</w:t>
      </w:r>
      <w:r w:rsidRPr="00287384">
        <w:t>79</w:t>
      </w:r>
      <w:r>
        <w:tab/>
        <w:t>(UAS services not allowed).</w:t>
      </w:r>
    </w:p>
    <w:p w14:paraId="2A78B2BF" w14:textId="76ECCC30"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r w:rsidR="00A14EB8">
        <w:rPr>
          <w:rFonts w:eastAsia="Malgun Gothic"/>
          <w:lang w:val="en-US" w:eastAsia="ko-KR"/>
        </w:rPr>
        <w:t xml:space="preserve"> </w:t>
      </w:r>
      <w:r w:rsidR="00A14EB8" w:rsidRPr="00975460">
        <w:rPr>
          <w:rFonts w:eastAsia="Malgun Gothic"/>
          <w:lang w:val="en-US" w:eastAsia="ko-KR"/>
        </w:rPr>
        <w:t xml:space="preserve">unless the UE receives a CONFIGURATION UPDATE COMMAND message including the </w:t>
      </w:r>
      <w:r w:rsidR="00A14EB8">
        <w:rPr>
          <w:rFonts w:eastAsia="Malgun Gothic"/>
          <w:lang w:val="en-US" w:eastAsia="ko-KR"/>
        </w:rPr>
        <w:t>s</w:t>
      </w:r>
      <w:r w:rsidR="00A14EB8" w:rsidRPr="00975460">
        <w:rPr>
          <w:rFonts w:eastAsia="Malgun Gothic"/>
          <w:lang w:val="en-US" w:eastAsia="ko-KR"/>
        </w:rPr>
        <w:t>ervice-level-AA service status indication in the Service-level-AA container IE with the UAS field set to "UAS services enabled"</w:t>
      </w:r>
      <w:r w:rsidR="00551CAA">
        <w:rPr>
          <w:rFonts w:eastAsia="Malgun Gothic"/>
          <w:lang w:val="en-US" w:eastAsia="ko-KR"/>
        </w:rPr>
        <w:t>.</w:t>
      </w:r>
    </w:p>
    <w:p w14:paraId="0123CA33"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B7AF64B" w14:textId="6A299BC1" w:rsidR="00796455" w:rsidRDefault="004D7C60" w:rsidP="00796455">
      <w:pPr>
        <w:pStyle w:val="B1"/>
      </w:pPr>
      <w:r>
        <w:t>#80</w:t>
      </w:r>
      <w:r w:rsidR="00796455">
        <w:tab/>
        <w:t>(D</w:t>
      </w:r>
      <w:r w:rsidR="00796455" w:rsidRPr="00AB5E37">
        <w:t xml:space="preserve">isaster roaming </w:t>
      </w:r>
      <w:r w:rsidR="00796455">
        <w:t>for the determined PLMN with disaster condition</w:t>
      </w:r>
      <w:r w:rsidR="00796455" w:rsidRPr="00AB5E37">
        <w:t xml:space="preserve"> not allowed</w:t>
      </w:r>
      <w:r w:rsidR="00796455">
        <w:t>).</w:t>
      </w:r>
    </w:p>
    <w:p w14:paraId="3747960E" w14:textId="001D9038" w:rsidR="00796455" w:rsidRDefault="00796455" w:rsidP="0079645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sidR="00B0403D">
        <w:rPr>
          <w:rFonts w:eastAsia="Malgun Gothic"/>
          <w:lang w:val="en-US" w:eastAsia="ko-KR"/>
        </w:rPr>
        <w:t xml:space="preserve"> </w:t>
      </w:r>
      <w:r w:rsidR="00B0403D" w:rsidRPr="00CF3520">
        <w:rPr>
          <w:lang w:eastAsia="ko-KR"/>
        </w:rPr>
        <w:t xml:space="preserve">If the message has been successfully integrity checked by the NAS and the UE maintains the PLMN-specific attempt counter </w:t>
      </w:r>
      <w:r w:rsidR="00B0403D">
        <w:rPr>
          <w:lang w:eastAsia="ko-KR"/>
        </w:rPr>
        <w:t>of the PLMN which sent the reject message for</w:t>
      </w:r>
      <w:r w:rsidR="00B0403D" w:rsidRPr="00CF3520">
        <w:rPr>
          <w:lang w:eastAsia="ko-KR"/>
        </w:rPr>
        <w:t xml:space="preserve"> the determined PLMN with disaster condition, the UE shall set the PLMN-specific attempt counter </w:t>
      </w:r>
      <w:r w:rsidR="00B0403D">
        <w:rPr>
          <w:lang w:eastAsia="ko-KR"/>
        </w:rPr>
        <w:t>of the PLMN which sent the reject message for</w:t>
      </w:r>
      <w:r w:rsidR="00B0403D" w:rsidRPr="00CF3520">
        <w:rPr>
          <w:lang w:eastAsia="ko-KR"/>
        </w:rPr>
        <w:t xml:space="preserve"> the determined PLMN with disaster condition to the UE implementation-specific maximum value.</w:t>
      </w:r>
    </w:p>
    <w:p w14:paraId="10C91D63" w14:textId="792D3B6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1DE939AD" w14:textId="32D60D1A" w:rsidR="00054DDA" w:rsidRDefault="00054DDA" w:rsidP="00054DDA">
      <w:pPr>
        <w:jc w:val="center"/>
        <w:rPr>
          <w:noProof/>
          <w:highlight w:val="green"/>
        </w:rPr>
      </w:pPr>
      <w:bookmarkStart w:id="410" w:name="_Toc20232702"/>
      <w:bookmarkStart w:id="411" w:name="_Toc27746804"/>
      <w:bookmarkStart w:id="412" w:name="_Toc36212986"/>
      <w:bookmarkStart w:id="413" w:name="_Toc36657163"/>
      <w:bookmarkStart w:id="414" w:name="_Toc45286827"/>
      <w:bookmarkStart w:id="415" w:name="_Toc51948096"/>
      <w:bookmarkStart w:id="416" w:name="_Toc51949188"/>
      <w:bookmarkStart w:id="417" w:name="_Toc123901535"/>
      <w:r w:rsidRPr="00DB12B9">
        <w:rPr>
          <w:noProof/>
          <w:highlight w:val="green"/>
        </w:rPr>
        <w:t>***** change *****</w:t>
      </w:r>
    </w:p>
    <w:p w14:paraId="33ADC0D1" w14:textId="77777777" w:rsidR="003E0676" w:rsidRDefault="00C32A19" w:rsidP="00781477">
      <w:pPr>
        <w:pStyle w:val="Heading5"/>
      </w:pPr>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410"/>
      <w:bookmarkEnd w:id="411"/>
      <w:bookmarkEnd w:id="412"/>
      <w:bookmarkEnd w:id="413"/>
      <w:bookmarkEnd w:id="414"/>
      <w:bookmarkEnd w:id="415"/>
      <w:bookmarkEnd w:id="416"/>
      <w:bookmarkEnd w:id="417"/>
    </w:p>
    <w:p w14:paraId="4E9BDEB6" w14:textId="2F592E8D" w:rsidR="002931FD" w:rsidRDefault="002931FD" w:rsidP="002931FD">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t xml:space="preserve">If 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subclause 6.3.6 in </w:t>
      </w:r>
      <w:r>
        <w:lastRenderedPageBreak/>
        <w:t>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t xml:space="preserve"> </w:t>
      </w:r>
      <w:r w:rsidR="006B0286"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E5588C">
        <w:rPr>
          <w:rFonts w:eastAsia="PMingLiU"/>
        </w:rPr>
        <w:t>non-</w:t>
      </w:r>
      <w:r>
        <w:t>3GPP access</w:t>
      </w:r>
      <w:r w:rsidR="006B0286"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0813074" w14:textId="4F653A76" w:rsidR="009079D2" w:rsidRDefault="009079D2" w:rsidP="009079D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sessions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1D1D95EA"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 xml:space="preserve">If a PDU session is associated with one or more </w:t>
      </w:r>
      <w:r w:rsidR="00622F70">
        <w:t xml:space="preserve">multicast </w:t>
      </w:r>
      <w:r w:rsidR="00743B07" w:rsidRPr="00752B2D">
        <w:t xml:space="preserve">MBS sessions, the UE shall locally leave the associated </w:t>
      </w:r>
      <w:r w:rsidR="00622F70">
        <w:t xml:space="preserve">multicast </w:t>
      </w:r>
      <w:r w:rsidR="00743B07" w:rsidRPr="00752B2D">
        <w:t>MBS sessions.</w:t>
      </w:r>
      <w:r w:rsidR="00743B07">
        <w:t xml:space="preserve">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send a DEREGISTRATION ACCEPT message to the network and enter the state 5GMM-DEREGISTERED for 3GPP access.</w:t>
      </w:r>
    </w:p>
    <w:p w14:paraId="154A0F1F" w14:textId="57E7413A" w:rsidR="009079D2" w:rsidRDefault="009079D2" w:rsidP="009079D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w:t>
      </w:r>
      <w:r>
        <w:lastRenderedPageBreak/>
        <w:t xml:space="preserve">shall perform a local release of the user plane resources on non-3GPP access. </w:t>
      </w:r>
      <w:r w:rsidR="006B0286"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Default="009079D2" w:rsidP="009079D2">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 is associated with one or more </w:t>
      </w:r>
      <w:r w:rsidR="00622F70">
        <w:t xml:space="preserve">multicast </w:t>
      </w:r>
      <w:r w:rsidR="000308B5">
        <w:t xml:space="preserve">MBS sessions, the UE shall locally leave the associated </w:t>
      </w:r>
      <w:r w:rsidR="00622F70">
        <w:t xml:space="preserve">multicast </w:t>
      </w:r>
      <w:r w:rsidR="000308B5">
        <w:t xml:space="preserve">MBS sessions. </w:t>
      </w:r>
      <w:r>
        <w:t>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0763AE8B"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1E3838A4" w:rsidR="004441C2" w:rsidRPr="00460E90" w:rsidRDefault="004441C2" w:rsidP="0000154D">
      <w:pPr>
        <w:pStyle w:val="B1"/>
      </w:pPr>
      <w:r w:rsidRPr="00500AC2">
        <w:tab/>
      </w:r>
      <w:r w:rsidR="009A3D6A">
        <w:t xml:space="preserve">Unless the back-off timer value received along with the </w:t>
      </w:r>
      <w:r w:rsidR="009A3D6A" w:rsidRPr="00AA3D04">
        <w:t>S-NSSAI is zero</w:t>
      </w:r>
      <w:r w:rsidR="009A3D6A">
        <w:t>, t</w:t>
      </w:r>
      <w:r w:rsidR="00C168E0">
        <w:t>he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rsidR="00C168E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t>s</w:t>
      </w:r>
      <w:r w:rsidR="00C168E0">
        <w:t> </w:t>
      </w:r>
      <w:r w:rsidR="00266964">
        <w:t>4.6.1 and </w:t>
      </w:r>
      <w:r w:rsidR="00C168E0">
        <w:t>4.6.2.2.</w:t>
      </w:r>
    </w:p>
    <w:p w14:paraId="435E3B65" w14:textId="3EBEFA22" w:rsidR="009A3D6A" w:rsidRPr="000C4056" w:rsidRDefault="009A3D6A" w:rsidP="009A3D6A">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lastRenderedPageBreak/>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1E8D7" w14:textId="6128DA25" w:rsidR="00C43D95" w:rsidRDefault="00C43D95" w:rsidP="00C43D95">
      <w:r>
        <w:t xml:space="preserve">Regardless of the 5GMM </w:t>
      </w:r>
      <w:r w:rsidRPr="003168A2">
        <w:t>cause value received</w:t>
      </w:r>
      <w:r>
        <w:t xml:space="preserve"> in the </w:t>
      </w:r>
      <w:r w:rsidRPr="00CE6505">
        <w:t xml:space="preserve">DEREGISTRATION REQUEST </w:t>
      </w:r>
      <w:r>
        <w:t>message</w:t>
      </w:r>
      <w:r w:rsidR="002C6F7C">
        <w:rPr>
          <w:rFonts w:hint="eastAsia"/>
          <w:lang w:eastAsia="zh-CN"/>
        </w:rPr>
        <w:t xml:space="preserve"> </w:t>
      </w:r>
      <w:r w:rsidR="002C6F7C" w:rsidRPr="008F7E8B">
        <w:rPr>
          <w:lang w:eastAsia="zh-CN"/>
        </w:rPr>
        <w:t>via satellite NG-RAN</w:t>
      </w:r>
      <w:r>
        <w:t>,</w:t>
      </w:r>
    </w:p>
    <w:p w14:paraId="35EE4A36" w14:textId="41A89065"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1A1C5BF" w14:textId="46AE93A8"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2CB147B8" w:rsidR="00F71E49" w:rsidRDefault="00971350" w:rsidP="0097135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72F40836"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5023384A" w14:textId="66EB9E77"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3GPP access only or for both </w:t>
      </w:r>
      <w:r w:rsidR="006366EC" w:rsidRPr="00D56FC0">
        <w:t>3GPP access and non-3GPP access</w:t>
      </w:r>
      <w:r w:rsidR="006366EC">
        <w:rPr>
          <w:lang w:val="en-US"/>
        </w:rPr>
        <w:t xml:space="preserve"> and</w:t>
      </w:r>
      <w:r w:rsidR="006366EC" w:rsidRPr="00796760">
        <w:t xml:space="preserve"> </w:t>
      </w:r>
      <w:r w:rsidR="00224068">
        <w:t>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w:t>
      </w:r>
      <w:r w:rsidR="006366EC">
        <w:t> </w:t>
      </w:r>
      <w:r w:rsidR="00E34BAE" w:rsidRPr="00E34BAE">
        <w:t>5.3.7a in 3GPP</w:t>
      </w:r>
      <w:r w:rsidR="006366EC">
        <w:t> </w:t>
      </w:r>
      <w:r w:rsidR="00E34BAE" w:rsidRPr="00E34BAE">
        <w:t>TS</w:t>
      </w:r>
      <w:r w:rsidR="006366EC">
        <w:t> </w:t>
      </w:r>
      <w:r w:rsidR="00E34BAE" w:rsidRPr="00E34BAE">
        <w:t>24.301</w:t>
      </w:r>
      <w:r w:rsidR="006366EC">
        <w:t> </w:t>
      </w:r>
      <w:r w:rsidR="00E34BAE" w:rsidRPr="00E34BAE">
        <w:t>[15]</w:t>
      </w:r>
      <w:r w:rsidR="00C738B8">
        <w:t>.</w:t>
      </w:r>
    </w:p>
    <w:p w14:paraId="272E144D" w14:textId="63569F23"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2333DEE" w14:textId="77777777" w:rsidR="00C738B8" w:rsidRDefault="00BB12EA" w:rsidP="00C738B8">
      <w:pPr>
        <w:pStyle w:val="B1"/>
        <w:rPr>
          <w:lang w:eastAsia="zh-CN"/>
        </w:rPr>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96A335B"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61117C8A" w14:textId="63DF43D7" w:rsidR="00C738B8" w:rsidRDefault="00C738B8" w:rsidP="00C738B8">
      <w:pPr>
        <w:pStyle w:val="B1"/>
      </w:pPr>
      <w:r w:rsidRPr="003168A2">
        <w:tab/>
      </w:r>
      <w:r>
        <w:t xml:space="preserve">If </w:t>
      </w:r>
      <w:r w:rsidR="006366EC">
        <w:t xml:space="preserve">the de-registration request is for </w:t>
      </w:r>
      <w:r w:rsidR="0099301C">
        <w:t xml:space="preserve">3GPP access </w:t>
      </w:r>
      <w:r w:rsidR="006366EC">
        <w:t xml:space="preserve">only or for both </w:t>
      </w:r>
      <w:r w:rsidR="006366EC" w:rsidRPr="00D56FC0">
        <w:t>3GPP access and non-3GPP access</w:t>
      </w:r>
      <w:r w:rsidR="006366EC">
        <w:rPr>
          <w:lang w:val="en-US"/>
        </w:rPr>
        <w:t xml:space="preserve"> and</w:t>
      </w:r>
      <w:r w:rsidR="006366EC" w:rsidRPr="00796760">
        <w:t xml:space="preserve"> </w:t>
      </w:r>
      <w:r w:rsidR="0099301C">
        <w:t xml:space="preserve">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427F3B0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073A7191" w:rsidR="00971350" w:rsidRDefault="00971350" w:rsidP="00971350">
      <w:pPr>
        <w:pStyle w:val="B1"/>
      </w:pPr>
      <w:r>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0099301C">
        <w:t xml:space="preserve">3GPP access </w:t>
      </w:r>
      <w:r w:rsidR="006366EC">
        <w:t xml:space="preserve">only or for both </w:t>
      </w:r>
      <w:r w:rsidR="006366EC" w:rsidRPr="00D56FC0">
        <w:t xml:space="preserve">3GPP access and </w:t>
      </w:r>
      <w:r w:rsidR="006366EC">
        <w:t xml:space="preserve">non-3GPP access </w:t>
      </w:r>
      <w:r w:rsidR="0099301C">
        <w:t xml:space="preserve">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D4EB178" w14:textId="0C8C95F2" w:rsidR="00E4384C" w:rsidRPr="003168A2" w:rsidRDefault="00971350" w:rsidP="00E4384C">
      <w:pPr>
        <w:pStyle w:val="B1"/>
      </w:pPr>
      <w:r w:rsidRPr="003168A2">
        <w:tab/>
      </w:r>
      <w:r w:rsidR="00E4384C" w:rsidRPr="00151FDC">
        <w:t xml:space="preserve">If the UE is not operating in </w:t>
      </w:r>
      <w:del w:id="418" w:author="Ericsson User, R00" w:date="2023-02-07T13:43:00Z">
        <w:r w:rsidR="00E4384C" w:rsidDel="00A07646">
          <w:delText>SNPN access operation mode</w:delText>
        </w:r>
      </w:del>
      <w:ins w:id="419" w:author="Ericsson User, R00" w:date="2023-02-07T13:43:00Z">
        <w:r w:rsidR="00A07646">
          <w:t>SNPN access mode</w:t>
        </w:r>
      </w:ins>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C41D59">
        <w:t>"</w:t>
      </w:r>
      <w:r w:rsidR="006708E3" w:rsidRPr="00535DFA">
        <w:t>5GS forbidden tracking areas for regional provision of service</w:t>
      </w:r>
      <w:r w:rsidR="006708E3" w:rsidRPr="00C41D59">
        <w:t>"</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rsidRPr="00151FDC">
        <w:t>, t</w:t>
      </w:r>
      <w:r w:rsidR="00E4384C" w:rsidRPr="003168A2">
        <w:t>he UE shall store the current TAI in the list of "</w:t>
      </w:r>
      <w:r w:rsidR="00E4384C">
        <w:t xml:space="preserve">5GS </w:t>
      </w:r>
      <w:r w:rsidR="00E4384C" w:rsidRPr="003168A2">
        <w:t>forbidden tracking areas for regional provision of service"</w:t>
      </w:r>
      <w:r w:rsidR="00E4384C">
        <w:t>.</w:t>
      </w:r>
      <w:r w:rsidR="00E4384C" w:rsidRPr="00617E9D">
        <w:t xml:space="preserve"> </w:t>
      </w:r>
      <w:r w:rsidR="00E4384C">
        <w:t xml:space="preserve">Otherwise,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68236EB6"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w:t>
      </w:r>
      <w:r w:rsidR="006366EC" w:rsidRPr="00A113C3">
        <w:t xml:space="preserve"> </w:t>
      </w:r>
      <w:r w:rsidR="006366EC">
        <w:t xml:space="preserve">only or for both </w:t>
      </w:r>
      <w:r w:rsidR="006366EC" w:rsidRPr="00D56FC0">
        <w:t>3GPP access and non-3GPP access</w:t>
      </w:r>
      <w:r w:rsidR="0099301C">
        <w:t xml:space="preserve">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80405B3" w14:textId="086124C2" w:rsidR="00E4384C" w:rsidRPr="003168A2" w:rsidRDefault="00971350" w:rsidP="00E4384C">
      <w:pPr>
        <w:pStyle w:val="B1"/>
      </w:pPr>
      <w:r w:rsidRPr="003168A2">
        <w:tab/>
      </w:r>
      <w:r w:rsidR="00E4384C">
        <w:t xml:space="preserve">If the UE is not operating in </w:t>
      </w:r>
      <w:del w:id="420" w:author="Ericsson User, R00" w:date="2023-02-07T13:43:00Z">
        <w:r w:rsidR="00E4384C" w:rsidDel="00A07646">
          <w:delText>SNPN access operation mode</w:delText>
        </w:r>
      </w:del>
      <w:ins w:id="421" w:author="Ericsson User, R00" w:date="2023-02-07T13:43:00Z">
        <w:r w:rsidR="00A07646">
          <w:t>SNPN access mode</w:t>
        </w:r>
      </w:ins>
      <w:r w:rsidR="006708E3" w:rsidRPr="00AD146C">
        <w:t xml:space="preserve"> </w:t>
      </w:r>
      <w:r w:rsidR="006708E3">
        <w:t>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roaming"</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t>,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325B2E4F" w:rsidR="00971350" w:rsidRDefault="00971350" w:rsidP="00971350">
      <w:pPr>
        <w:pStyle w:val="B1"/>
      </w:pPr>
      <w:r w:rsidRPr="003168A2">
        <w:tab/>
      </w:r>
      <w:r w:rsidR="00224068">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 </w:t>
      </w:r>
      <w:r w:rsidR="006366EC">
        <w:t xml:space="preserve">only or for both </w:t>
      </w:r>
      <w:r w:rsidR="006366EC" w:rsidRPr="00D56FC0">
        <w:t>3GPP access and non-3GPP access</w:t>
      </w:r>
      <w:r w:rsidR="006366EC">
        <w:t xml:space="preserve"> </w:t>
      </w:r>
      <w:r w:rsidR="0099301C">
        <w:t xml:space="preserve">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1780224" w14:textId="11CBD0AA" w:rsidR="00E4384C" w:rsidRPr="003168A2" w:rsidRDefault="00171F7C" w:rsidP="00E4384C">
      <w:pPr>
        <w:pStyle w:val="B1"/>
      </w:pPr>
      <w:r w:rsidRPr="003168A2">
        <w:tab/>
      </w:r>
      <w:r w:rsidR="00E4384C">
        <w:t xml:space="preserve">If the UE is not operating in </w:t>
      </w:r>
      <w:del w:id="422" w:author="Ericsson User, R00" w:date="2023-02-07T13:43:00Z">
        <w:r w:rsidR="00E4384C" w:rsidDel="00A07646">
          <w:delText>SNPN access operation mode</w:delText>
        </w:r>
      </w:del>
      <w:ins w:id="423" w:author="Ericsson User, R00" w:date="2023-02-07T13:43:00Z">
        <w:r w:rsidR="00A07646">
          <w:t>SNPN access mode</w:t>
        </w:r>
      </w:ins>
      <w:r w:rsidR="006708E3">
        <w:t xml:space="preserve"> and the F</w:t>
      </w:r>
      <w:r w:rsidR="006708E3" w:rsidRPr="008236DE">
        <w:t>orbidden TAI</w:t>
      </w:r>
      <w:r w:rsidR="006708E3">
        <w:t>(s) for the</w:t>
      </w:r>
      <w:r w:rsidR="006708E3" w:rsidRPr="008236DE">
        <w:t xml:space="preserve"> </w:t>
      </w:r>
      <w:r w:rsidR="006708E3">
        <w:t xml:space="preserve">list of </w:t>
      </w:r>
      <w:r w:rsidR="006708E3" w:rsidRPr="003168A2">
        <w:t>"</w:t>
      </w:r>
      <w:r w:rsidR="006708E3">
        <w:t xml:space="preserve">5GS </w:t>
      </w:r>
      <w:r w:rsidR="006708E3" w:rsidRPr="003168A2">
        <w:t>forbidden tracking areas for roaming"</w:t>
      </w:r>
      <w:r w:rsidR="006708E3">
        <w:t xml:space="preserve"> IE is not included in the DEREGISTRATION</w:t>
      </w:r>
      <w:r w:rsidR="006708E3" w:rsidRPr="004309BF">
        <w:t xml:space="preserve"> RE</w:t>
      </w:r>
      <w:r w:rsidR="006708E3">
        <w:t>QUEST</w:t>
      </w:r>
      <w:r w:rsidR="006708E3" w:rsidRPr="004309BF">
        <w:t xml:space="preserve"> </w:t>
      </w:r>
      <w:r w:rsidR="006708E3" w:rsidRPr="00F50662">
        <w:t>message</w:t>
      </w:r>
      <w:r w:rsidR="00E4384C">
        <w:t>,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lastRenderedPageBreak/>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6F0C5FA4" w:rsidR="00171F7C" w:rsidRDefault="00171F7C" w:rsidP="00171F7C">
      <w:pPr>
        <w:pStyle w:val="B1"/>
      </w:pPr>
      <w:r w:rsidRPr="003168A2">
        <w:tab/>
      </w:r>
      <w:r>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0099301C">
        <w:t xml:space="preserve"> 3GPP access </w:t>
      </w:r>
      <w:r w:rsidR="006366EC">
        <w:t xml:space="preserve">only or for both </w:t>
      </w:r>
      <w:r w:rsidR="006366EC" w:rsidRPr="00D56FC0">
        <w:t xml:space="preserve">3GPP access and non-3GPP access </w:t>
      </w:r>
      <w:r w:rsidR="0099301C">
        <w:t xml:space="preserve">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48BE19B4" w:rsidR="00BE2772" w:rsidRDefault="00BE2772" w:rsidP="00BE2772">
      <w:pPr>
        <w:pStyle w:val="B1"/>
      </w:pPr>
      <w:r w:rsidRPr="003168A2">
        <w:tab/>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0099301C">
        <w:t xml:space="preserve">3GPP access </w:t>
      </w:r>
      <w:r w:rsidR="006366EC">
        <w:t xml:space="preserve">only or for both </w:t>
      </w:r>
      <w:r w:rsidR="006366EC" w:rsidRPr="00D56FC0">
        <w:t xml:space="preserve">3GPP access and non-3GPP access </w:t>
      </w:r>
      <w:r w:rsidR="0099301C">
        <w:t xml:space="preserve">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DDDF961" w:rsidR="0099301C" w:rsidRDefault="0099301C" w:rsidP="0099301C">
      <w:pPr>
        <w:pStyle w:val="B1"/>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Pr="00863B84">
        <w:t xml:space="preserve"> 3GPP access </w:t>
      </w:r>
      <w:r w:rsidR="006366EC">
        <w:t xml:space="preserve">only or for both </w:t>
      </w:r>
      <w:r w:rsidR="006366EC"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05E15F78"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8326A1" w:rsidRPr="008326A1">
        <w:rPr>
          <w:rFonts w:eastAsia="Malgun Gothic"/>
        </w:rPr>
        <w:t xml:space="preserve"> </w:t>
      </w:r>
      <w:r w:rsidR="008326A1">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69DAEA05" w:rsidR="00C168E0" w:rsidRPr="00346951" w:rsidRDefault="00C168E0" w:rsidP="00C168E0">
      <w:pPr>
        <w:pStyle w:val="B3"/>
      </w:pPr>
      <w:r>
        <w:tab/>
      </w:r>
      <w:r w:rsidR="009A3D6A">
        <w:t xml:space="preserve">Unless the back-off timer value received along with the </w:t>
      </w:r>
      <w:r w:rsidR="009A3D6A" w:rsidRPr="00AA3D04">
        <w:t>S-NSSAI is zero</w:t>
      </w:r>
      <w:r w:rsidR="009A3D6A">
        <w:t>, the</w:t>
      </w:r>
      <w:r>
        <w:t xml:space="preserv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t>s</w:t>
      </w:r>
      <w:r>
        <w:t> </w:t>
      </w:r>
      <w:r w:rsidR="00266964">
        <w:t>4.6.1 and </w:t>
      </w:r>
      <w:r>
        <w:t>4.6.2.2.</w:t>
      </w:r>
    </w:p>
    <w:p w14:paraId="50FCA934" w14:textId="50DB1B53" w:rsidR="009A3D6A" w:rsidRDefault="009A3D6A" w:rsidP="009A3D6A">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7F41CC4" w14:textId="77777777" w:rsidR="009A3D6A" w:rsidRDefault="009A3D6A" w:rsidP="009A3D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003BC2" w14:textId="77777777" w:rsidR="009A3D6A" w:rsidRDefault="009A3D6A" w:rsidP="009A3D6A">
      <w:pPr>
        <w:pStyle w:val="B2"/>
        <w:ind w:hanging="283"/>
      </w:pPr>
      <w:r>
        <w:t>a)</w:t>
      </w:r>
      <w:r>
        <w:tab/>
        <w:t>stop the timer T3526 associated with the S-NSSAI, if running;</w:t>
      </w:r>
    </w:p>
    <w:p w14:paraId="13014FEE" w14:textId="77777777" w:rsidR="009A3D6A" w:rsidRDefault="009A3D6A" w:rsidP="009A3D6A">
      <w:pPr>
        <w:pStyle w:val="B2"/>
      </w:pPr>
      <w:r>
        <w:t>b)</w:t>
      </w:r>
      <w:r>
        <w:tab/>
        <w:t>start the timer T3526 with:</w:t>
      </w:r>
    </w:p>
    <w:p w14:paraId="346417C2" w14:textId="77777777" w:rsidR="009A3D6A" w:rsidRDefault="009A3D6A" w:rsidP="009A3D6A">
      <w:pPr>
        <w:pStyle w:val="B3"/>
      </w:pPr>
      <w:r>
        <w:t>1)</w:t>
      </w:r>
      <w:r>
        <w:tab/>
        <w:t>the back-off timer value received along with the S-NSSAI, if a back-off timer value is received along with the S-NSSAI that is neither zero nor deactivated; or</w:t>
      </w:r>
    </w:p>
    <w:p w14:paraId="7EF02D16" w14:textId="77777777" w:rsidR="009A3D6A" w:rsidRDefault="009A3D6A" w:rsidP="009A3D6A">
      <w:pPr>
        <w:pStyle w:val="B3"/>
      </w:pPr>
      <w:r>
        <w:t>2)</w:t>
      </w:r>
      <w:r>
        <w:tab/>
        <w:t>an implementation specific back-off timer value, if no back-off timer value is received along with the S-NSSAI; and</w:t>
      </w:r>
    </w:p>
    <w:p w14:paraId="7FBB0598" w14:textId="77777777" w:rsidR="007A5C22" w:rsidRDefault="009A3D6A" w:rsidP="0077293D">
      <w:pPr>
        <w:pStyle w:val="B1"/>
        <w:rPr>
          <w:noProof/>
        </w:rPr>
      </w:pPr>
      <w:r>
        <w:t>c)</w:t>
      </w:r>
      <w:r>
        <w:tab/>
      </w:r>
      <w:r>
        <w:rPr>
          <w:noProof/>
        </w:rPr>
        <w:t>remove the S-NSSAI from the rejected NSSAI for the maximum number of UEs reached when the timer T3526 associated with the S-NSSAI expires.</w:t>
      </w:r>
    </w:p>
    <w:p w14:paraId="4ACCEC92" w14:textId="4A321E23" w:rsidR="0077293D" w:rsidRPr="00460E90" w:rsidRDefault="0077293D" w:rsidP="0077293D">
      <w:pPr>
        <w:pStyle w:val="B1"/>
      </w:pPr>
      <w:r>
        <w:rPr>
          <w:rFonts w:eastAsia="Malgun Gothic"/>
          <w:lang w:val="en-US" w:eastAsia="ko-KR"/>
        </w:rPr>
        <w:tab/>
        <w:t>I</w:t>
      </w:r>
      <w:r>
        <w:t xml:space="preserve">f the UE has an allowed NSSAI or configured NSSAI that contains S-NSSAI(s) which are not included </w:t>
      </w:r>
      <w:r w:rsidR="00194E71">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194E71">
        <w:rPr>
          <w:rFonts w:eastAsia="Malgun Gothic"/>
          <w:lang w:val="en-US" w:eastAsia="ko-KR"/>
        </w:rPr>
        <w:t>not</w:t>
      </w:r>
      <w:r w:rsidR="00194E71"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5E86D0D" w14:textId="378D2292" w:rsidR="002931FD" w:rsidRDefault="002931FD" w:rsidP="002931FD">
      <w:pPr>
        <w:pStyle w:val="B1"/>
      </w:pPr>
      <w:r>
        <w:rPr>
          <w:rFonts w:eastAsia="Malgun Gothic"/>
          <w:lang w:val="en-US" w:eastAsia="ko-KR"/>
        </w:rPr>
        <w:tab/>
      </w:r>
      <w:r>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5310C759" w:rsidR="0077293D" w:rsidRDefault="0077293D" w:rsidP="0077293D">
      <w:pPr>
        <w:pStyle w:val="B3"/>
      </w:pPr>
      <w:r>
        <w:t>i)</w:t>
      </w:r>
      <w:r>
        <w:tab/>
        <w:t xml:space="preserve">if the UE is not operating in </w:t>
      </w:r>
      <w:del w:id="424" w:author="Ericsson User, R00" w:date="2023-02-07T13:43:00Z">
        <w:r w:rsidDel="00A07646">
          <w:delText>SNPN access operation mode</w:delText>
        </w:r>
      </w:del>
      <w:ins w:id="425" w:author="Ericsson User, R00" w:date="2023-02-07T13:43:00Z">
        <w:r w:rsidR="00A07646">
          <w:t>SNPN access mode</w:t>
        </w:r>
      </w:ins>
      <w:r>
        <w:t>, the UE shall store the current TAI in the list of "5GS forbidden tracking areas for roaming" and enter the state 5GMM-DEREGISTERED.LIMITED-SERVICE; or</w:t>
      </w:r>
    </w:p>
    <w:p w14:paraId="004A4034" w14:textId="45BC8702" w:rsidR="0077293D" w:rsidRDefault="0077293D" w:rsidP="0077293D">
      <w:pPr>
        <w:pStyle w:val="B3"/>
      </w:pPr>
      <w:r>
        <w:lastRenderedPageBreak/>
        <w:t>ii)</w:t>
      </w:r>
      <w:r>
        <w:tab/>
        <w:t xml:space="preserve">if the UE is operating in </w:t>
      </w:r>
      <w:del w:id="426" w:author="Ericsson User, R00" w:date="2023-02-07T13:43:00Z">
        <w:r w:rsidDel="00A07646">
          <w:delText>SNPN access operation mode</w:delText>
        </w:r>
      </w:del>
      <w:ins w:id="427" w:author="Ericsson User, R00" w:date="2023-02-07T13:43:00Z">
        <w:r w:rsidR="00A07646">
          <w:t>SNPN access mode</w:t>
        </w:r>
      </w:ins>
      <w:r>
        <w:t>,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Default="00326DFF" w:rsidP="00326DFF">
      <w:pPr>
        <w:pStyle w:val="B1"/>
      </w:pPr>
      <w:r>
        <w:tab/>
        <w:t>If</w:t>
      </w:r>
    </w:p>
    <w:p w14:paraId="69FA3DE8" w14:textId="77777777" w:rsidR="00326DFF" w:rsidRDefault="00326DFF" w:rsidP="00326DFF">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025E23F" w14:textId="77777777" w:rsidR="00326DFF" w:rsidRDefault="00326DFF" w:rsidP="00326DFF">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0865531F" w14:textId="77777777" w:rsidR="00326DFF" w:rsidRPr="008D4399" w:rsidRDefault="00326DFF" w:rsidP="00326DFF">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1CB7F81C" w:rsidR="006B3EA1" w:rsidRDefault="006B3EA1" w:rsidP="006B3EA1">
      <w:pPr>
        <w:pStyle w:val="B1"/>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rsidRPr="00863B84">
        <w:t xml:space="preserve">3GPP access </w:t>
      </w:r>
      <w:r w:rsidR="006366EC">
        <w:t xml:space="preserve">only or for both </w:t>
      </w:r>
      <w:r w:rsidR="006366EC"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1F20FB47" w:rsidR="00663E18" w:rsidRDefault="00663E18" w:rsidP="00663E18">
      <w:pPr>
        <w:pStyle w:val="NO"/>
        <w:rPr>
          <w:lang w:eastAsia="ja-JP"/>
        </w:rPr>
      </w:pPr>
      <w:r>
        <w:t>NOTE </w:t>
      </w:r>
      <w:r w:rsidR="009A3D6A">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6D7D77AA"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w:t>
      </w:r>
      <w:r w:rsidR="00AA636B">
        <w:lastRenderedPageBreak/>
        <w:t>SEARCH and perform</w:t>
      </w:r>
      <w:r w:rsidR="003839ED" w:rsidRPr="003839ED">
        <w:t xml:space="preserve"> </w:t>
      </w:r>
      <w:r w:rsidR="003839ED" w:rsidRPr="00A5227E">
        <w:t>an SNPN selection or</w:t>
      </w:r>
      <w:r w:rsidR="00AA636B">
        <w:t xml:space="preserve">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4F5488D1" w:rsidR="00F5346B" w:rsidRDefault="00F5346B" w:rsidP="00F5346B">
      <w:pPr>
        <w:pStyle w:val="NO"/>
        <w:snapToGrid w:val="0"/>
      </w:pPr>
      <w:r>
        <w:t>NOTE </w:t>
      </w:r>
      <w:r w:rsidR="009A3D6A">
        <w:t>5</w:t>
      </w:r>
      <w:r>
        <w:t>:</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6DC3ACC3" w:rsidR="00A74EF6" w:rsidRDefault="00A74EF6" w:rsidP="00A74EF6">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4E8E54C3" w:rsidR="00F5346B" w:rsidRDefault="00F5346B" w:rsidP="00F5346B">
      <w:pPr>
        <w:pStyle w:val="NO"/>
        <w:snapToGrid w:val="0"/>
      </w:pPr>
      <w:r>
        <w:t>NOTE </w:t>
      </w:r>
      <w:r w:rsidR="009A3D6A">
        <w:t>6</w:t>
      </w:r>
      <w:r>
        <w:t>:</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06B4C6C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428"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3D13591D" w:rsidR="00B95C6D" w:rsidRPr="00115A8F" w:rsidRDefault="00B95C6D" w:rsidP="00B95C6D">
      <w:pPr>
        <w:pStyle w:val="NO"/>
        <w:rPr>
          <w:lang w:eastAsia="ja-JP"/>
        </w:rPr>
      </w:pPr>
      <w:r w:rsidRPr="00115A8F">
        <w:t>NOTE</w:t>
      </w:r>
      <w:r>
        <w:t> </w:t>
      </w:r>
      <w:r w:rsidR="009A3D6A">
        <w:t>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429" w:name="_Toc27746805"/>
      <w:bookmarkStart w:id="430" w:name="_Toc36212987"/>
      <w:bookmarkStart w:id="431" w:name="_Toc36657164"/>
      <w:bookmarkStart w:id="432" w:name="_Toc45286828"/>
      <w:bookmarkStart w:id="433" w:name="_Toc51948097"/>
      <w:bookmarkStart w:id="434" w:name="_Toc51949189"/>
      <w:r w:rsidRPr="00E419C7">
        <w:lastRenderedPageBreak/>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6F01D4E2"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3450D26C" w14:textId="58B6104E" w:rsidR="00C43D95" w:rsidRPr="00E419C7" w:rsidRDefault="00C43D95" w:rsidP="00FA5B08">
      <w:pPr>
        <w:pStyle w:val="B1"/>
      </w:pPr>
      <w:r>
        <w:tab/>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 </w:t>
      </w:r>
      <w:r>
        <w:t xml:space="preserve">3GPP access </w:t>
      </w:r>
      <w:r w:rsidR="006366EC">
        <w:t xml:space="preserve">only or for both </w:t>
      </w:r>
      <w:r w:rsidR="006366EC"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EA2F19" w14:textId="185340FD" w:rsidR="00B16E9C" w:rsidRPr="00A80EA5" w:rsidRDefault="00B16E9C" w:rsidP="00A80EA5">
      <w:pPr>
        <w:pStyle w:val="B1"/>
        <w:rPr>
          <w:rFonts w:eastAsiaTheme="minorEastAsia"/>
          <w:lang w:eastAsia="en-US"/>
        </w:rPr>
      </w:pPr>
      <w:r>
        <w:tab/>
      </w:r>
      <w:r w:rsidRPr="003168A2">
        <w:t xml:space="preserve">If </w:t>
      </w:r>
      <w:r w:rsidR="006366EC">
        <w:t xml:space="preserve">the </w:t>
      </w:r>
      <w:r w:rsidR="006366EC">
        <w:rPr>
          <w:rFonts w:hint="eastAsia"/>
        </w:rPr>
        <w:t>de</w:t>
      </w:r>
      <w:r w:rsidR="006366EC">
        <w:t>-</w:t>
      </w:r>
      <w:r w:rsidR="006366EC">
        <w:rPr>
          <w:rFonts w:hint="eastAsia"/>
        </w:rPr>
        <w:t>registration request is</w:t>
      </w:r>
      <w:r w:rsidR="006366EC">
        <w:t xml:space="preserve"> for</w:t>
      </w:r>
      <w:r w:rsidRPr="00863B84">
        <w:t xml:space="preserve"> 3GPP access </w:t>
      </w:r>
      <w:r w:rsidR="006366EC">
        <w:t xml:space="preserve">only or for both </w:t>
      </w:r>
      <w:r w:rsidR="006366EC"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6C944438" w:rsidR="00023B90" w:rsidRDefault="00023B90" w:rsidP="00023B90">
      <w:pPr>
        <w:pStyle w:val="B1"/>
      </w:pPr>
      <w:r w:rsidRPr="00B51EDD">
        <w:tab/>
      </w:r>
      <w:r>
        <w:t xml:space="preserve">If the </w:t>
      </w:r>
      <w:bookmarkStart w:id="435" w:name="_Hlk85100335"/>
      <w:r w:rsidRPr="00651405">
        <w:t xml:space="preserve">UE is not operating in </w:t>
      </w:r>
      <w:del w:id="436" w:author="Ericsson User, R00" w:date="2023-02-07T13:43:00Z">
        <w:r w:rsidRPr="00651405" w:rsidDel="00A07646">
          <w:delText>SNPN access operation mode</w:delText>
        </w:r>
      </w:del>
      <w:bookmarkEnd w:id="435"/>
      <w:ins w:id="437" w:author="Ericsson User, R00" w:date="2023-02-07T13:43:00Z">
        <w:r w:rsidR="00A07646">
          <w:t>SNPN access mode</w:t>
        </w:r>
      </w:ins>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0F0A1926" w:rsidR="00023B90" w:rsidRPr="00D313DC" w:rsidRDefault="00023B90" w:rsidP="00023B90">
      <w:pPr>
        <w:pStyle w:val="B1"/>
      </w:pPr>
      <w:r>
        <w:tab/>
        <w:t xml:space="preserve">If the UE is operating in </w:t>
      </w:r>
      <w:del w:id="438" w:author="Ericsson User, R00" w:date="2023-02-07T13:43:00Z">
        <w:r w:rsidDel="00A07646">
          <w:delText>SNPN access operation mode</w:delText>
        </w:r>
      </w:del>
      <w:ins w:id="439" w:author="Ericsson User, R00" w:date="2023-02-07T13:43:00Z">
        <w:r w:rsidR="00A07646">
          <w:t>SNPN access mode</w:t>
        </w:r>
      </w:ins>
      <w:r>
        <w:t>, t</w:t>
      </w:r>
      <w:r w:rsidRPr="00D313DC">
        <w:t xml:space="preserve">he UE shall enter </w:t>
      </w:r>
      <w:r>
        <w:t xml:space="preserve">the </w:t>
      </w:r>
      <w:r w:rsidRPr="00D313DC">
        <w:t>state 5GMM-DEREGISTERED.PLMN-SEARCH and perform an SNPN selection according to 3GPP TS 23.122 [5].</w:t>
      </w:r>
    </w:p>
    <w:p w14:paraId="049491E5" w14:textId="2A4E86C7" w:rsidR="00023B90" w:rsidRPr="002B628A" w:rsidRDefault="00023B90" w:rsidP="00023B90">
      <w:pPr>
        <w:pStyle w:val="NO"/>
      </w:pPr>
      <w:bookmarkStart w:id="440" w:name="_Hlk85100079"/>
      <w:r w:rsidRPr="002B628A">
        <w:t>NOTE </w:t>
      </w:r>
      <w:r w:rsidR="009A3D6A">
        <w:t>8</w:t>
      </w:r>
      <w:r w:rsidRPr="002B628A">
        <w:t>:</w:t>
      </w:r>
      <w:r w:rsidRPr="002B628A">
        <w:tab/>
        <w:t xml:space="preserve">In case </w:t>
      </w:r>
      <w:r>
        <w:t>the</w:t>
      </w:r>
      <w:bookmarkEnd w:id="44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5C27BA4" w14:textId="77777777" w:rsidR="00054DDA" w:rsidRDefault="00054DDA" w:rsidP="00054DDA">
      <w:pPr>
        <w:jc w:val="center"/>
        <w:rPr>
          <w:noProof/>
          <w:highlight w:val="green"/>
        </w:rPr>
      </w:pPr>
      <w:bookmarkStart w:id="441" w:name="_Toc20232717"/>
      <w:bookmarkStart w:id="442" w:name="_Toc27746819"/>
      <w:bookmarkStart w:id="443" w:name="_Toc36213001"/>
      <w:bookmarkStart w:id="444" w:name="_Toc36657178"/>
      <w:bookmarkStart w:id="445" w:name="_Toc45286842"/>
      <w:bookmarkStart w:id="446" w:name="_Toc51948111"/>
      <w:bookmarkStart w:id="447" w:name="_Toc51949203"/>
      <w:bookmarkStart w:id="448" w:name="_Toc123901558"/>
      <w:bookmarkEnd w:id="428"/>
      <w:bookmarkEnd w:id="429"/>
      <w:bookmarkEnd w:id="430"/>
      <w:bookmarkEnd w:id="431"/>
      <w:bookmarkEnd w:id="432"/>
      <w:bookmarkEnd w:id="433"/>
      <w:bookmarkEnd w:id="434"/>
      <w:r w:rsidRPr="00DB12B9">
        <w:rPr>
          <w:noProof/>
          <w:highlight w:val="green"/>
        </w:rPr>
        <w:t>***** change *****</w:t>
      </w:r>
    </w:p>
    <w:p w14:paraId="29317A21" w14:textId="77777777" w:rsidR="003E0676" w:rsidRDefault="0037786B" w:rsidP="00781477">
      <w:pPr>
        <w:pStyle w:val="Heading4"/>
      </w:pPr>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441"/>
      <w:bookmarkEnd w:id="442"/>
      <w:bookmarkEnd w:id="443"/>
      <w:bookmarkEnd w:id="444"/>
      <w:bookmarkEnd w:id="445"/>
      <w:bookmarkEnd w:id="446"/>
      <w:bookmarkEnd w:id="447"/>
      <w:bookmarkEnd w:id="448"/>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1F015DA8" w:rsidR="00173561" w:rsidRDefault="00B20CDE" w:rsidP="00496914">
      <w:pPr>
        <w:pStyle w:val="B1"/>
      </w:pPr>
      <w:r>
        <w:lastRenderedPageBreak/>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rsidR="00E60408">
        <w:t>. If a locally released PDU session is associated with one or more MBS sessions, the UE shall locally leave the associated MBS multicast sessions</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38E3D285"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w:t>
      </w:r>
      <w:r w:rsidR="00E60408">
        <w:t>. If a locally released PDU session is associated with one or more MBS sessions, the UE shall locally leave the associated MBS multicast sessions</w:t>
      </w:r>
      <w:r>
        <w:t>; and</w:t>
      </w:r>
    </w:p>
    <w:p w14:paraId="603844FC" w14:textId="4BA81B2A"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r w:rsidR="00E60408">
        <w:t>. If a locally released PDU session is associated with one or more MBS sessions, the UE shall locally leave the associated MBS multicast sessions</w:t>
      </w:r>
      <w:r>
        <w:t>.</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B77278" w14:textId="77777777" w:rsidR="00F5346B" w:rsidRPr="003168A2" w:rsidRDefault="00F5346B" w:rsidP="00F5346B">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0AF2AAE" w14:textId="77777777" w:rsidR="00F5346B" w:rsidRDefault="00F5346B" w:rsidP="00F5346B">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B051AD1" w14:textId="77777777" w:rsidR="00F5346B" w:rsidRPr="007E0020"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E2BA51"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12689A"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19017051" w:rsidR="00FA5B08" w:rsidRPr="00647BE2"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C30C924" w14:textId="22170744" w:rsidR="00240C5E" w:rsidRDefault="00240C5E" w:rsidP="00240C5E">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2F73AAB" w14:textId="77777777" w:rsidR="002C6F7C" w:rsidRDefault="002C6F7C" w:rsidP="002C6F7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6192684B" w14:textId="77777777" w:rsidR="002C6F7C" w:rsidRDefault="002C6F7C" w:rsidP="002C6F7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8B7EB9A" w14:textId="77777777" w:rsidR="002C6F7C" w:rsidRDefault="002C6F7C" w:rsidP="002C6F7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2D64212" w14:textId="77777777" w:rsidR="002C6F7C" w:rsidDel="003551F8" w:rsidRDefault="002C6F7C" w:rsidP="002C6F7C">
      <w:pPr>
        <w:pStyle w:val="B1"/>
        <w:snapToGrid w:val="0"/>
        <w:rPr>
          <w:lang w:eastAsia="zh-CN"/>
        </w:rPr>
      </w:pPr>
      <w:r>
        <w:rPr>
          <w:rFonts w:hint="eastAsia"/>
          <w:lang w:eastAsia="zh-CN"/>
        </w:rPr>
        <w:t>c)</w:t>
      </w:r>
      <w:r w:rsidRPr="000643B9">
        <w:tab/>
      </w:r>
      <w:r>
        <w:rPr>
          <w:rFonts w:hint="eastAsia"/>
          <w:lang w:eastAsia="zh-CN"/>
        </w:rPr>
        <w:t>both;</w:t>
      </w:r>
    </w:p>
    <w:p w14:paraId="00B17F30" w14:textId="5DE65BA6" w:rsidR="002C6F7C" w:rsidRPr="00A256FC" w:rsidRDefault="002C6F7C" w:rsidP="002C6F7C">
      <w:pPr>
        <w:snapToGrid w:val="0"/>
        <w:rPr>
          <w:lang w:eastAsia="zh-CN"/>
        </w:rPr>
      </w:pPr>
      <w:r w:rsidRPr="00CE209F">
        <w:t xml:space="preserve">in the </w:t>
      </w:r>
      <w:r w:rsidRPr="003168A2">
        <w:t>SERVICE REJECT</w:t>
      </w:r>
      <w:r w:rsidRPr="00CE209F">
        <w:t xml:space="preserve"> message.</w:t>
      </w:r>
    </w:p>
    <w:p w14:paraId="7773412F" w14:textId="6BD9F267" w:rsidR="00C43D95" w:rsidRDefault="00C43D95" w:rsidP="00C43D95">
      <w:r>
        <w:t xml:space="preserve">Regardless of the 5GMM </w:t>
      </w:r>
      <w:r w:rsidRPr="003168A2">
        <w:t>cause value received</w:t>
      </w:r>
      <w:r>
        <w:t xml:space="preserve"> in the </w:t>
      </w:r>
      <w:r w:rsidRPr="003168A2">
        <w:t>SERVICE REJECT</w:t>
      </w:r>
      <w:r w:rsidRPr="00CE6505">
        <w:t xml:space="preserve"> </w:t>
      </w:r>
      <w:r>
        <w:t>message</w:t>
      </w:r>
      <w:r w:rsidR="002C6F7C">
        <w:rPr>
          <w:rFonts w:hint="eastAsia"/>
          <w:lang w:eastAsia="zh-CN"/>
        </w:rPr>
        <w:t xml:space="preserve"> via </w:t>
      </w:r>
      <w:r w:rsidR="002C6F7C" w:rsidRPr="00E419C7">
        <w:t>satellite NG-RAN</w:t>
      </w:r>
      <w:r>
        <w:t>,</w:t>
      </w:r>
    </w:p>
    <w:p w14:paraId="1B98A582" w14:textId="61B1D5D6"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A122266" w14:textId="5819CE4C" w:rsidR="00C43D95" w:rsidRDefault="00C43D95" w:rsidP="00A80EA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54B8AD6" w14:textId="12F13AA6"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SERVICE REJECT message</w:t>
      </w:r>
      <w:r w:rsidR="00173561" w:rsidRPr="003168A2">
        <w:t>.</w:t>
      </w:r>
    </w:p>
    <w:p w14:paraId="3E19E4F8" w14:textId="77777777" w:rsidR="00173561" w:rsidRPr="003168A2" w:rsidRDefault="00173561" w:rsidP="00173561">
      <w:pPr>
        <w:pStyle w:val="B1"/>
      </w:pPr>
      <w:r w:rsidRPr="003168A2">
        <w:t>#3</w:t>
      </w:r>
      <w:r w:rsidRPr="003168A2">
        <w:tab/>
        <w:t>(Illegal UE);</w:t>
      </w:r>
    </w:p>
    <w:p w14:paraId="0271E4E6" w14:textId="77777777" w:rsidR="00173561" w:rsidRDefault="00173561" w:rsidP="00173561">
      <w:pPr>
        <w:pStyle w:val="B1"/>
      </w:pPr>
      <w:r w:rsidRPr="003168A2">
        <w:t>#6</w:t>
      </w:r>
      <w:r w:rsidRPr="003168A2">
        <w:tab/>
        <w:t>(Illegal ME);</w:t>
      </w:r>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89199E" w14:textId="173761CB" w:rsidR="00F71E49" w:rsidRDefault="00F71E49" w:rsidP="00847F8D">
      <w:pPr>
        <w:pStyle w:val="B1"/>
      </w:pPr>
      <w:r>
        <w:lastRenderedPageBreak/>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5.3.19a.1</w:t>
      </w:r>
      <w:r>
        <w:t>;</w:t>
      </w:r>
    </w:p>
    <w:p w14:paraId="3BA8755A" w14:textId="7B6CE294" w:rsidR="00F71E49" w:rsidRDefault="00F71E49" w:rsidP="00847F8D">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47E417C3" w:rsidR="001E7009" w:rsidRDefault="00F71E49" w:rsidP="00847F8D">
      <w:pPr>
        <w:pStyle w:val="B1"/>
      </w:pPr>
      <w:r>
        <w:tab/>
      </w:r>
      <w:r w:rsidR="008F4BFD">
        <w:t xml:space="preserve">If the UE is not registered for </w:t>
      </w:r>
      <w:r w:rsidR="008F4BFD" w:rsidRPr="004B3F25">
        <w:t>onboarding services in SNPN</w:t>
      </w:r>
      <w:r w:rsidR="008F4BFD">
        <w:t>, t</w:t>
      </w:r>
      <w:r w:rsidR="00847F8D">
        <w: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C1E206C" w14:textId="14707360"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ACE9D63"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EDB4A0A" w14:textId="21973BFC"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41E4F0AA" w14:textId="655B87A8"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5.3.19a.1</w:t>
      </w:r>
      <w:r>
        <w:t>;</w:t>
      </w:r>
    </w:p>
    <w:p w14:paraId="43E68381" w14:textId="5E50E61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 xml:space="preserve">or 5G AKA based primary authentication and key agreement procedure was performed in the current </w:t>
      </w:r>
      <w:r w:rsidR="00AE1967">
        <w:lastRenderedPageBreak/>
        <w:t>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129D23FC" w:rsidR="001E7009" w:rsidRDefault="00F71E49" w:rsidP="001E7009">
      <w:pPr>
        <w:pStyle w:val="B1"/>
      </w:pPr>
      <w:r>
        <w:tab/>
      </w:r>
      <w:r w:rsidR="008F4BFD">
        <w:t xml:space="preserve">If the UE is not registered for </w:t>
      </w:r>
      <w:r w:rsidR="008F4BFD" w:rsidRPr="004B3F25">
        <w:t>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A0388F6" w14:textId="77777777"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4AA18E9"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20D7ACC" w14:textId="599427B0" w:rsidR="00F2254F" w:rsidRDefault="00F2254F" w:rsidP="00F2254F">
      <w:pPr>
        <w:pStyle w:val="B1"/>
      </w:pPr>
      <w:r w:rsidRPr="003168A2">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3C35E56" w14:textId="2D94C0BD"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te any 5G-GUTI, last visited registered TAI, TAI list and ngKSI.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A3B3EC" w14:textId="6DC6DB9C"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45D77E" w14:textId="77777777" w:rsidR="00193BB8" w:rsidRDefault="002B284A" w:rsidP="001A7168">
      <w:pPr>
        <w:pStyle w:val="B1"/>
      </w:pPr>
      <w:r>
        <w:tab/>
      </w:r>
      <w:r w:rsidR="001A7168">
        <w:t>If:</w:t>
      </w:r>
    </w:p>
    <w:p w14:paraId="47B4CE83" w14:textId="38B66D3C" w:rsidR="001A7168" w:rsidRDefault="001A7168" w:rsidP="001A7168">
      <w:pPr>
        <w:pStyle w:val="B2"/>
      </w:pPr>
      <w:r>
        <w:t>1)</w:t>
      </w:r>
      <w:r>
        <w:tab/>
        <w:t xml:space="preserve">the UE is not operating in </w:t>
      </w:r>
      <w:del w:id="449" w:author="Ericsson User, R00" w:date="2023-02-07T13:43:00Z">
        <w:r w:rsidR="00D21BB1" w:rsidDel="00A07646">
          <w:delText>SNPN access operation mode</w:delText>
        </w:r>
      </w:del>
      <w:ins w:id="450" w:author="Ericsson User, R00" w:date="2023-02-07T13:43:00Z">
        <w:r w:rsidR="00A07646">
          <w:t>SNPN access mode</w:t>
        </w:r>
      </w:ins>
      <w:r>
        <w:t>, t</w:t>
      </w:r>
      <w:r w:rsidR="002B284A">
        <w:t xml:space="preserve">he </w:t>
      </w:r>
      <w:r w:rsidR="002B284A" w:rsidRPr="003168A2">
        <w:t>UE shall store the current TAI in the list of "</w:t>
      </w:r>
      <w:r w:rsidR="002B284A">
        <w:t xml:space="preserve">5GS </w:t>
      </w:r>
      <w:r w:rsidR="002B284A" w:rsidRPr="003168A2">
        <w:t>forbidden tracking areas for regional provision of service"</w:t>
      </w:r>
      <w:r w:rsidR="002B284A" w:rsidRPr="00460020">
        <w:t xml:space="preserve"> </w:t>
      </w:r>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341B1" w14:textId="4989720F" w:rsidR="00E4384C" w:rsidRDefault="001A7168" w:rsidP="00E4384C">
      <w:pPr>
        <w:pStyle w:val="B2"/>
      </w:pPr>
      <w:r>
        <w:t>2)</w:t>
      </w:r>
      <w:r>
        <w:tab/>
      </w:r>
      <w:r w:rsidR="00E4384C">
        <w:t xml:space="preserve">the UE is operating in </w:t>
      </w:r>
      <w:del w:id="451" w:author="Ericsson User, R00" w:date="2023-02-07T13:43:00Z">
        <w:r w:rsidR="00E4384C" w:rsidDel="00A07646">
          <w:delText>SNPN access operation mode</w:delText>
        </w:r>
      </w:del>
      <w:ins w:id="452"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xml:space="preserve">" for the current SNPN and, if the UE supports access to an SNPN using credentials from </w:t>
      </w:r>
      <w:r w:rsidR="00E4384C">
        <w:lastRenderedPageBreak/>
        <w:t>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tab/>
      </w:r>
      <w:r w:rsidR="001A7168">
        <w:t>If:</w:t>
      </w:r>
    </w:p>
    <w:p w14:paraId="31FC3D90" w14:textId="38E98C6E" w:rsidR="001A7168" w:rsidRDefault="001A7168" w:rsidP="001A7168">
      <w:pPr>
        <w:pStyle w:val="B2"/>
      </w:pPr>
      <w:r>
        <w:t>1)</w:t>
      </w:r>
      <w:r>
        <w:tab/>
        <w:t xml:space="preserve">the UE is not operating in </w:t>
      </w:r>
      <w:del w:id="453" w:author="Ericsson User, R00" w:date="2023-02-07T13:43:00Z">
        <w:r w:rsidR="00D21BB1" w:rsidDel="00A07646">
          <w:delText>SNPN access operation mode</w:delText>
        </w:r>
      </w:del>
      <w:ins w:id="454" w:author="Ericsson User, R00" w:date="2023-02-07T13:43:00Z">
        <w:r w:rsidR="00A07646">
          <w:t>SNPN access mode</w:t>
        </w:r>
      </w:ins>
      <w:r>
        <w:t>, t</w:t>
      </w:r>
      <w:r w:rsidR="002B284A">
        <w:t xml:space="preserve">he </w:t>
      </w:r>
      <w:r w:rsidR="002B284A" w:rsidRPr="003168A2">
        <w:t>UE shall store the current TAI in the list of "</w:t>
      </w:r>
      <w:r w:rsidR="002B284A">
        <w:t xml:space="preserve">5GS </w:t>
      </w:r>
      <w:r w:rsidR="002B284A" w:rsidRPr="003168A2">
        <w:t>forbidden tracking areas for r</w:t>
      </w:r>
      <w:r w:rsidR="002B284A">
        <w:t>oaming</w:t>
      </w:r>
      <w:r w:rsidR="002B284A" w:rsidRPr="003168A2">
        <w:t>"</w:t>
      </w:r>
      <w:r w:rsidR="002B284A" w:rsidRPr="00460020">
        <w:t xml:space="preserve"> </w:t>
      </w:r>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29B6C" w14:textId="72BD2FC6" w:rsidR="002B284A" w:rsidRDefault="001A7168" w:rsidP="0083064D">
      <w:pPr>
        <w:pStyle w:val="B2"/>
      </w:pPr>
      <w:r>
        <w:t>2)</w:t>
      </w:r>
      <w:r>
        <w:tab/>
      </w:r>
      <w:r w:rsidR="00E4384C">
        <w:t xml:space="preserve">the UE is operating in </w:t>
      </w:r>
      <w:del w:id="455" w:author="Ericsson User, R00" w:date="2023-02-07T13:43:00Z">
        <w:r w:rsidR="00E4384C" w:rsidDel="00A07646">
          <w:delText>SNPN access operation mode</w:delText>
        </w:r>
      </w:del>
      <w:ins w:id="456"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AA9C6B6" w14:textId="00E3DE7F" w:rsidR="00647BE2" w:rsidRDefault="00647BE2" w:rsidP="00647BE2">
      <w:pPr>
        <w:pStyle w:val="B1"/>
      </w:pPr>
      <w:r>
        <w:tab/>
      </w:r>
      <w:r w:rsidR="00240C5E" w:rsidRPr="004309BF">
        <w:t xml:space="preserve">If the UE receives the Disaster </w:t>
      </w:r>
      <w:r w:rsidR="00240C5E">
        <w:t>return</w:t>
      </w:r>
      <w:r w:rsidR="00240C5E" w:rsidRPr="004309BF">
        <w:t xml:space="preserve"> wait range IE in the </w:t>
      </w:r>
      <w:r w:rsidR="00240C5E">
        <w:t>SERVICE</w:t>
      </w:r>
      <w:r w:rsidR="00240C5E" w:rsidRPr="004309BF">
        <w:t xml:space="preserve"> REJECT </w:t>
      </w:r>
      <w:r w:rsidR="00240C5E">
        <w:t>message and the UE supports MINT</w:t>
      </w:r>
      <w:r w:rsidR="00240C5E" w:rsidRPr="004309BF">
        <w:t>, the UE shall</w:t>
      </w:r>
      <w:r w:rsidR="00240C5E">
        <w:t xml:space="preserve"> delete the </w:t>
      </w:r>
      <w:r w:rsidR="00240C5E" w:rsidRPr="004309BF">
        <w:t xml:space="preserve">disaster </w:t>
      </w:r>
      <w:r w:rsidR="00240C5E">
        <w:t>return</w:t>
      </w:r>
      <w:r w:rsidR="00240C5E" w:rsidRPr="004309BF">
        <w:t xml:space="preserve"> wait range</w:t>
      </w:r>
      <w:r w:rsidR="00240C5E">
        <w:t xml:space="preserve"> </w:t>
      </w:r>
      <w:r w:rsidR="00240C5E" w:rsidRPr="004309BF">
        <w:t>stored in the ME</w:t>
      </w:r>
      <w:r w:rsidR="00240C5E">
        <w:t xml:space="preserve">, if any, and store the </w:t>
      </w:r>
      <w:r w:rsidR="00240C5E" w:rsidRPr="004309BF">
        <w:t xml:space="preserve">disaster </w:t>
      </w:r>
      <w:r w:rsidR="00240C5E">
        <w:t>return</w:t>
      </w:r>
      <w:r w:rsidR="00240C5E" w:rsidRPr="004309BF">
        <w:t xml:space="preserve"> wait range </w:t>
      </w:r>
      <w:r w:rsidR="00240C5E">
        <w:t>included</w:t>
      </w:r>
      <w:r w:rsidR="00240C5E" w:rsidRPr="004309BF">
        <w:t xml:space="preserve"> in the Disaster </w:t>
      </w:r>
      <w:r w:rsidR="00240C5E">
        <w:t>return</w:t>
      </w:r>
      <w:r w:rsidR="00240C5E" w:rsidRPr="004309BF">
        <w:t xml:space="preserve"> wait range IE</w:t>
      </w:r>
      <w:r w:rsidR="00240C5E">
        <w:t xml:space="preserve"> in the ME.</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5EDEBAA2" w:rsidR="001A7168" w:rsidRDefault="001A7168" w:rsidP="001A7168">
      <w:pPr>
        <w:pStyle w:val="B2"/>
      </w:pPr>
      <w:r>
        <w:t>1)</w:t>
      </w:r>
      <w:r>
        <w:tab/>
        <w:t xml:space="preserve">the UE is not operating in </w:t>
      </w:r>
      <w:del w:id="457" w:author="Ericsson User, R00" w:date="2023-02-07T13:43:00Z">
        <w:r w:rsidR="00D21BB1" w:rsidDel="00A07646">
          <w:delText>SNPN access operation mode</w:delText>
        </w:r>
      </w:del>
      <w:ins w:id="458" w:author="Ericsson User, R00" w:date="2023-02-07T13:43:00Z">
        <w:r w:rsidR="00A07646">
          <w:t>SNPN access mode</w:t>
        </w:r>
      </w:ins>
      <w:r>
        <w:t>, t</w:t>
      </w:r>
      <w:r w:rsidR="00171F7C" w:rsidRPr="003168A2">
        <w:t>he UE shall store the current TAI in the list of "</w:t>
      </w:r>
      <w:r w:rsidR="00171F7C">
        <w:t xml:space="preserve">5GS </w:t>
      </w:r>
      <w:r w:rsidR="00171F7C"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91D39" w14:textId="21AAD4DC" w:rsidR="00171F7C" w:rsidRPr="00E4384C" w:rsidRDefault="001A7168" w:rsidP="0083064D">
      <w:pPr>
        <w:pStyle w:val="B2"/>
        <w:rPr>
          <w:b/>
          <w:bCs/>
        </w:rPr>
      </w:pPr>
      <w:r>
        <w:t>2)</w:t>
      </w:r>
      <w:r>
        <w:tab/>
      </w:r>
      <w:r w:rsidR="00E4384C">
        <w:t xml:space="preserve">the UE is operating in </w:t>
      </w:r>
      <w:del w:id="459" w:author="Ericsson User, R00" w:date="2023-02-07T13:43:00Z">
        <w:r w:rsidR="00E4384C" w:rsidDel="00A07646">
          <w:delText>SNPN access operation mode</w:delText>
        </w:r>
      </w:del>
      <w:ins w:id="460" w:author="Ericsson User, R00" w:date="2023-02-07T13:43:00Z">
        <w:r w:rsidR="00A07646">
          <w:t>SNPN access mode</w:t>
        </w:r>
      </w:ins>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w:t>
      </w:r>
      <w:r w:rsidR="00E4384C" w:rsidRPr="003168A2">
        <w:t>and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lastRenderedPageBreak/>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(i.e.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running;</w:t>
      </w:r>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lastRenderedPageBreak/>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This cause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lastRenderedPageBreak/>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t>2)</w:t>
      </w:r>
      <w:r w:rsidRPr="00E33263">
        <w:tab/>
        <w:t>the SNPN-specific attempt counter for non-3GPP access for that SNPN in case of SNPN;</w:t>
      </w:r>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0DC444A4"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w:t>
      </w:r>
      <w:r w:rsidR="003839ED" w:rsidRPr="00A5227E">
        <w:t xml:space="preserve">an SNPN selection or </w:t>
      </w:r>
      <w:r w:rsidR="007178DF">
        <w:t xml:space="preserve">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lastRenderedPageBreak/>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748B9EC"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1EAB2EC9"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w:t>
      </w:r>
      <w:r w:rsidR="003839ED" w:rsidRPr="00A5227E">
        <w:t xml:space="preserve">an SNPN selection or </w:t>
      </w:r>
      <w:r w:rsidR="007178DF">
        <w:t xml:space="preserve">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39F29903" w:rsidR="00D01002" w:rsidRDefault="00D01002" w:rsidP="00D01002">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4A576AB"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E9143F9" w14:textId="77777777" w:rsidR="00F5346B" w:rsidRDefault="00A74EF6" w:rsidP="00F5346B">
      <w:pPr>
        <w:pStyle w:val="B1"/>
        <w:snapToGrid w:val="0"/>
      </w:pPr>
      <w:r>
        <w:tab/>
      </w:r>
      <w:r w:rsidR="00F5346B">
        <w:t>If 5GMM cause #76 is received from:</w:t>
      </w:r>
    </w:p>
    <w:p w14:paraId="15E96A09"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6958A70"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1ECBE7F"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54DB2B" w14:textId="2AE4D75E" w:rsidR="00F5346B" w:rsidRDefault="00F5346B" w:rsidP="00F5346B">
      <w:pPr>
        <w:pStyle w:val="NO"/>
        <w:snapToGrid w:val="0"/>
      </w:pPr>
      <w:r w:rsidRPr="00DF1043">
        <w:t>NOTE</w:t>
      </w:r>
      <w:r>
        <w:t> 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68A99B" w14:textId="77777777" w:rsidR="00F5346B" w:rsidRDefault="00F5346B" w:rsidP="00F5346B">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EFC7C8" w14:textId="363F86DC" w:rsidR="00A74EF6" w:rsidRDefault="00C10D9A" w:rsidP="00F5346B">
      <w:pPr>
        <w:pStyle w:val="B1"/>
      </w:pPr>
      <w:r>
        <w:tab/>
      </w:r>
      <w:r w:rsidR="005C18E4">
        <w:t>Otherwise, the UE shall delete the CAG-ID from the "allowed CAG list" for the current PLMN.</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2826EB5F"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97884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3154641D" w14:textId="77777777" w:rsidR="00F5346B" w:rsidRDefault="00F5346B" w:rsidP="00F5346B">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D916F3A"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64AA83" w14:textId="78205428" w:rsidR="00F5346B" w:rsidRDefault="00F5346B" w:rsidP="00F5346B">
      <w:pPr>
        <w:pStyle w:val="NO"/>
        <w:snapToGrid w:val="0"/>
      </w:pPr>
      <w:r w:rsidRPr="00DF1043">
        <w:t>NOTE</w:t>
      </w:r>
      <w:r>
        <w:t> 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EE1E0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352CF3" w14:textId="79927F2F" w:rsidR="00355660" w:rsidRDefault="00C10D9A" w:rsidP="00355660">
      <w:pPr>
        <w:pStyle w:val="B2"/>
      </w:pPr>
      <w:r>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0B4968A9"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3452766A" w14:textId="40DB5420" w:rsidR="006D14FC" w:rsidRDefault="006B3EA1" w:rsidP="006D14FC">
      <w:pPr>
        <w:pStyle w:val="B1"/>
      </w:pPr>
      <w:bookmarkStart w:id="461" w:name="_Toc20232718"/>
      <w:r>
        <w:lastRenderedPageBreak/>
        <w:tab/>
      </w:r>
      <w:r w:rsidR="006D14FC" w:rsidRPr="003168A2">
        <w:t xml:space="preserve">If </w:t>
      </w:r>
      <w:r w:rsidR="006D14FC">
        <w:t xml:space="preserve">the </w:t>
      </w:r>
      <w:r w:rsidR="006D14FC" w:rsidRPr="00863B84">
        <w:t xml:space="preserve">message was received via 3GPP access and </w:t>
      </w:r>
      <w:r w:rsidR="006D14FC">
        <w:t>the UE is operating in single-registration mode, the UE shall in addition set the EPS update status to EU3</w:t>
      </w:r>
      <w:r w:rsidR="006D14FC" w:rsidRPr="00CC0C94">
        <w:t xml:space="preserve"> ROAMING NOT ALLOWED</w:t>
      </w:r>
      <w:r w:rsidR="006D14FC">
        <w:t xml:space="preserve">, </w:t>
      </w:r>
      <w:r w:rsidR="006D14FC" w:rsidRPr="00CC0C94">
        <w:t xml:space="preserve">reset the </w:t>
      </w:r>
      <w:r w:rsidR="006D14FC">
        <w:t>service request</w:t>
      </w:r>
      <w:r w:rsidR="006D14FC" w:rsidRPr="00CC0C94">
        <w:t xml:space="preserve"> attempt counter</w:t>
      </w:r>
      <w:r w:rsidR="006D14FC">
        <w:t xml:space="preserve"> and enter the state EMM-</w:t>
      </w:r>
      <w:r w:rsidR="006D14FC" w:rsidRPr="008C353D">
        <w:t>REGISTERED</w:t>
      </w:r>
      <w:r w:rsidR="006D14FC">
        <w:t>.</w:t>
      </w:r>
    </w:p>
    <w:p w14:paraId="104A3383" w14:textId="5A957E66"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A9BCDC" w14:textId="1A40E50D" w:rsidR="00B95C6D" w:rsidRPr="00115A8F" w:rsidRDefault="00B95C6D" w:rsidP="00B95C6D">
      <w:pPr>
        <w:pStyle w:val="NO"/>
        <w:rPr>
          <w:lang w:eastAsia="ja-JP"/>
        </w:rPr>
      </w:pPr>
      <w:r w:rsidRPr="00115A8F">
        <w:t>NOTE</w:t>
      </w:r>
      <w:r>
        <w:t> </w:t>
      </w:r>
      <w:r w:rsidR="00C10D9A">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462" w:name="_Toc27746820"/>
      <w:bookmarkStart w:id="463" w:name="_Toc36213002"/>
      <w:bookmarkStart w:id="464" w:name="_Toc36657179"/>
      <w:bookmarkStart w:id="465" w:name="_Toc45286843"/>
      <w:bookmarkStart w:id="466" w:name="_Toc51948112"/>
      <w:bookmarkStart w:id="467"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C2BCB2" w14:textId="63590814"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t</w:t>
      </w:r>
      <w:r w:rsidR="00F4007B" w:rsidRPr="00F4007B">
        <w:t xml:space="preserve">he PLMN identity and, if it is known, the current </w:t>
      </w:r>
      <w:r w:rsidR="00F4007B" w:rsidRPr="00F4007B">
        <w:rPr>
          <w:lang w:eastAsia="ko-KR"/>
        </w:rPr>
        <w:t>geographical</w:t>
      </w:r>
      <w:r w:rsidR="00F4007B" w:rsidRPr="00F4007B">
        <w:t xml:space="preserve"> location in the list of "</w:t>
      </w:r>
      <w:r w:rsidR="00F4007B" w:rsidRPr="00F4007B">
        <w:rPr>
          <w:noProof/>
          <w:lang w:eastAsia="zh-CN"/>
        </w:rPr>
        <w:t>PLMNs not allowed to operate at the present UE location</w:t>
      </w:r>
      <w:r w:rsidR="00F4007B" w:rsidRPr="00F4007B">
        <w:t xml:space="preserve">" and shall start a corresponding </w:t>
      </w:r>
      <w:r w:rsidR="00F4007B" w:rsidRPr="00F4007B">
        <w:rPr>
          <w:noProof/>
          <w:lang w:val="en-US"/>
        </w:rPr>
        <w:t xml:space="preserve">timer </w:t>
      </w:r>
      <w:r w:rsidR="00F4007B" w:rsidRPr="00F4007B">
        <w:t>instance (see subclause 4.23.</w:t>
      </w:r>
      <w:r w:rsidR="00F4007B">
        <w:t>2</w:t>
      </w:r>
      <w:r w:rsidR="00F4007B" w:rsidRPr="00F4007B">
        <w:t>).</w:t>
      </w:r>
      <w:r w:rsidR="00F4007B">
        <w:t xml:space="preserve"> </w:t>
      </w:r>
      <w:r w:rsidR="00F4007B" w:rsidRPr="00E419C7">
        <w:t>The UE shall enter state 5GMM-DEREGISTERED.PLMN-SEARCH and perform a PLMN selection according to 3GPP TS 23.122 [5].</w:t>
      </w:r>
    </w:p>
    <w:p w14:paraId="6997CEF7" w14:textId="6E4BD31D" w:rsidR="00C43D95" w:rsidRPr="00E419C7" w:rsidRDefault="00C43D95" w:rsidP="00FA5B08">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C157599" w14:textId="77777777" w:rsidR="00054DDA" w:rsidRDefault="00054DDA" w:rsidP="00054DDA">
      <w:pPr>
        <w:jc w:val="center"/>
        <w:rPr>
          <w:noProof/>
          <w:highlight w:val="green"/>
        </w:rPr>
      </w:pPr>
      <w:bookmarkStart w:id="468" w:name="_Toc20232784"/>
      <w:bookmarkStart w:id="469" w:name="_Toc27746887"/>
      <w:bookmarkStart w:id="470" w:name="_Toc36213071"/>
      <w:bookmarkStart w:id="471" w:name="_Toc36657248"/>
      <w:bookmarkStart w:id="472" w:name="_Toc45286912"/>
      <w:bookmarkStart w:id="473" w:name="_Toc51948181"/>
      <w:bookmarkStart w:id="474" w:name="_Toc51949273"/>
      <w:bookmarkStart w:id="475" w:name="_Toc123901630"/>
      <w:bookmarkEnd w:id="461"/>
      <w:bookmarkEnd w:id="462"/>
      <w:bookmarkEnd w:id="463"/>
      <w:bookmarkEnd w:id="464"/>
      <w:bookmarkEnd w:id="465"/>
      <w:bookmarkEnd w:id="466"/>
      <w:bookmarkEnd w:id="467"/>
      <w:r w:rsidRPr="00DB12B9">
        <w:rPr>
          <w:noProof/>
          <w:highlight w:val="green"/>
        </w:rPr>
        <w:t>***** change *****</w:t>
      </w:r>
    </w:p>
    <w:p w14:paraId="47BC2B3A" w14:textId="77777777" w:rsidR="00CB6016" w:rsidRDefault="00CB6016" w:rsidP="00781477">
      <w:pPr>
        <w:pStyle w:val="Heading3"/>
      </w:pPr>
      <w:r w:rsidRPr="003168A2">
        <w:t>6.</w:t>
      </w:r>
      <w:r>
        <w:t>2</w:t>
      </w:r>
      <w:r w:rsidRPr="003168A2">
        <w:t>.</w:t>
      </w:r>
      <w:r>
        <w:t>6</w:t>
      </w:r>
      <w:r>
        <w:tab/>
        <w:t>Local area data network</w:t>
      </w:r>
      <w:r w:rsidR="000368A4">
        <w:t xml:space="preserve"> (LADN)</w:t>
      </w:r>
      <w:bookmarkEnd w:id="468"/>
      <w:bookmarkEnd w:id="469"/>
      <w:bookmarkEnd w:id="470"/>
      <w:bookmarkEnd w:id="471"/>
      <w:bookmarkEnd w:id="472"/>
      <w:bookmarkEnd w:id="473"/>
      <w:bookmarkEnd w:id="474"/>
      <w:bookmarkEnd w:id="475"/>
    </w:p>
    <w:p w14:paraId="18D336F3" w14:textId="77777777" w:rsidR="00395800" w:rsidRDefault="00395800" w:rsidP="00395800">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w:t>
      </w:r>
      <w:r w:rsidR="00F35EC9">
        <w:rPr>
          <w:lang w:eastAsia="ko-KR"/>
        </w:rPr>
        <w:t xml:space="preserve">information </w:t>
      </w:r>
      <w:r>
        <w:rPr>
          <w:lang w:eastAsia="ko-KR"/>
        </w:rPr>
        <w:t xml:space="preserve">(a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14:paraId="79EFCACF" w14:textId="31B4C700" w:rsidR="00D05895" w:rsidRDefault="00DC497F" w:rsidP="00D05895">
      <w:r>
        <w:t xml:space="preserve">If </w:t>
      </w:r>
      <w:r w:rsidRPr="00040D3F">
        <w:t xml:space="preserve">the UE is </w:t>
      </w:r>
      <w:r>
        <w:t xml:space="preserve">not </w:t>
      </w:r>
      <w:r w:rsidRPr="00040D3F">
        <w:t xml:space="preserve">operating in </w:t>
      </w:r>
      <w:del w:id="476" w:author="Ericsson User, R00" w:date="2023-02-07T13:43:00Z">
        <w:r w:rsidR="00D21BB1" w:rsidDel="00A07646">
          <w:delText>SNPN access operation mode</w:delText>
        </w:r>
      </w:del>
      <w:ins w:id="477" w:author="Ericsson User, R00" w:date="2023-02-07T13:43:00Z">
        <w:r w:rsidR="00A07646">
          <w:t>SNPN access mode</w:t>
        </w:r>
      </w:ins>
      <w:r>
        <w:t>,</w:t>
      </w:r>
      <w:r w:rsidRPr="00040D3F">
        <w:t xml:space="preserve"> </w:t>
      </w:r>
      <w:r>
        <w:t>t</w:t>
      </w:r>
      <w:r w:rsidR="00D05895">
        <w:t>he UE considers the received LADN information to be valid only in the TAIs of the registered PLMN that are in the LADN service area information, and in the TAIs of the equivalent</w:t>
      </w:r>
      <w:r w:rsidR="00D05895">
        <w:rPr>
          <w:rFonts w:hint="eastAsia"/>
          <w:noProof/>
          <w:lang w:eastAsia="zh-CN"/>
        </w:rPr>
        <w:t xml:space="preserve"> </w:t>
      </w:r>
      <w:r w:rsidR="00D05895">
        <w:rPr>
          <w:noProof/>
          <w:lang w:eastAsia="zh-CN"/>
        </w:rPr>
        <w:t xml:space="preserve">PLMNs </w:t>
      </w:r>
      <w:r w:rsidR="00D05895">
        <w:t>if the LADN service area information includes TAIs for the equivalent PLMNs. When the AMF provides the UE with LADN service area information containing TAIs for the equivalent PLMNs, the AMF shall include these TAIs of the equivalent PLMNs in the UE</w:t>
      </w:r>
      <w:r w:rsidR="00F85871">
        <w:t>'</w:t>
      </w:r>
      <w:r w:rsidR="00D05895">
        <w:t>s registration area.</w:t>
      </w:r>
    </w:p>
    <w:p w14:paraId="7F4472C9" w14:textId="7F4324FC" w:rsidR="00DC497F" w:rsidRDefault="00DC497F" w:rsidP="00DC497F">
      <w:r>
        <w:t xml:space="preserve">If </w:t>
      </w:r>
      <w:r w:rsidRPr="00040D3F">
        <w:t xml:space="preserve">the UE is operating in </w:t>
      </w:r>
      <w:del w:id="478" w:author="Ericsson User, R00" w:date="2023-02-07T13:43:00Z">
        <w:r w:rsidR="00D21BB1" w:rsidDel="00A07646">
          <w:delText>SNPN access operation mode</w:delText>
        </w:r>
      </w:del>
      <w:ins w:id="479" w:author="Ericsson User, R00" w:date="2023-02-07T13:43:00Z">
        <w:r w:rsidR="00A07646">
          <w:t>SNPN access mode</w:t>
        </w:r>
      </w:ins>
      <w:r>
        <w:t>,</w:t>
      </w:r>
      <w:r w:rsidRPr="00040D3F">
        <w:t xml:space="preserve"> </w:t>
      </w:r>
      <w:r>
        <w:t xml:space="preserve">the UE considers the received LADN information to be valid only </w:t>
      </w:r>
      <w:r w:rsidRPr="000111C4">
        <w:t>in the TAIs of the registered SNPN that are in the LADN service area information.</w:t>
      </w:r>
    </w:p>
    <w:p w14:paraId="07C43FEA" w14:textId="77777777" w:rsidR="00193BB8" w:rsidRDefault="00D05895" w:rsidP="00D05895">
      <w:r>
        <w:t xml:space="preserve">The </w:t>
      </w:r>
      <w:r>
        <w:rPr>
          <w:lang w:eastAsia="ko-KR"/>
        </w:rPr>
        <w:t>LADN DNN(s)</w:t>
      </w:r>
      <w:r>
        <w:t xml:space="preserve"> received by the UE is also considered as LADN DNN(s) in the </w:t>
      </w:r>
      <w:r>
        <w:rPr>
          <w:noProof/>
          <w:lang w:eastAsia="zh-CN"/>
        </w:rPr>
        <w:t>equivalent PLMNs.</w:t>
      </w:r>
    </w:p>
    <w:p w14:paraId="658B8712" w14:textId="0ED4A623" w:rsidR="00F35EC9" w:rsidRDefault="00F35EC9" w:rsidP="00F35EC9">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14:paraId="34C9A145" w14:textId="19A3EBF3" w:rsidR="00886D93" w:rsidRDefault="00886D93" w:rsidP="00886D93">
      <w:pPr>
        <w:rPr>
          <w:lang w:eastAsia="ko-KR"/>
        </w:rPr>
      </w:pPr>
      <w:r>
        <w:rPr>
          <w:lang w:eastAsia="ko-KR"/>
        </w:rPr>
        <w:t>When the UE is located in the LADN service area</w:t>
      </w:r>
      <w:r w:rsidR="00196D17">
        <w:rPr>
          <w:lang w:eastAsia="ko-KR"/>
        </w:rPr>
        <w:t xml:space="preserve"> and the UE is in substate </w:t>
      </w:r>
      <w:r w:rsidR="00196D17">
        <w:t>5GMM-REGISTERED.NORMAL-SERVICE</w:t>
      </w:r>
      <w:r>
        <w:rPr>
          <w:lang w:eastAsia="ko-KR"/>
        </w:rPr>
        <w:t>, t</w:t>
      </w:r>
      <w:r w:rsidR="00395800">
        <w:rPr>
          <w:rFonts w:hint="eastAsia"/>
          <w:lang w:eastAsia="ko-KR"/>
        </w:rPr>
        <w:t xml:space="preserve">he UE may </w:t>
      </w:r>
      <w:r w:rsidR="00395800">
        <w:rPr>
          <w:lang w:eastAsia="ko-KR"/>
        </w:rPr>
        <w:t>initiate</w:t>
      </w:r>
      <w:r>
        <w:rPr>
          <w:lang w:eastAsia="ko-KR"/>
        </w:rPr>
        <w:t>:</w:t>
      </w:r>
    </w:p>
    <w:p w14:paraId="363CA4D7" w14:textId="77777777" w:rsidR="00886D93" w:rsidRDefault="00886D93" w:rsidP="00886D93">
      <w:pPr>
        <w:pStyle w:val="B1"/>
      </w:pPr>
      <w:r>
        <w:lastRenderedPageBreak/>
        <w:t>-</w:t>
      </w:r>
      <w:r>
        <w:tab/>
        <w:t>the UE-requested PDU session establishment procedure with a LADN DNN to establish a PDU session for LADN;</w:t>
      </w:r>
    </w:p>
    <w:p w14:paraId="4F8C9E9A" w14:textId="77777777" w:rsidR="00886D93" w:rsidRDefault="00886D93" w:rsidP="00886D93">
      <w:pPr>
        <w:pStyle w:val="B1"/>
      </w:pPr>
      <w:r>
        <w:t>-</w:t>
      </w:r>
      <w:r>
        <w:tab/>
        <w:t>the UE-requested PDU session modification procedure to modify the PDU session for LADN; and</w:t>
      </w:r>
    </w:p>
    <w:p w14:paraId="60AD5342" w14:textId="77777777" w:rsidR="00886D93" w:rsidRDefault="00886D93" w:rsidP="00886D93">
      <w:pPr>
        <w:pStyle w:val="B1"/>
      </w:pPr>
      <w:r>
        <w:rPr>
          <w:lang w:eastAsia="ja-JP"/>
        </w:rPr>
        <w:t>-</w:t>
      </w:r>
      <w:r>
        <w:rPr>
          <w:lang w:eastAsia="ja-JP"/>
        </w:rPr>
        <w:tab/>
      </w:r>
      <w:r w:rsidR="00395800">
        <w:t xml:space="preserve">the service request </w:t>
      </w:r>
      <w:r>
        <w:t xml:space="preserve">procedure </w:t>
      </w:r>
      <w:r w:rsidR="00395800">
        <w:t>to re-</w:t>
      </w:r>
      <w:r w:rsidR="007C35B6">
        <w:t>establish</w:t>
      </w:r>
      <w:r w:rsidR="00395800">
        <w:t xml:space="preserve"> </w:t>
      </w:r>
      <w:r>
        <w:rPr>
          <w:lang w:eastAsia="ko-KR"/>
        </w:rPr>
        <w:t xml:space="preserve">the user-plane resources for </w:t>
      </w:r>
      <w:r w:rsidR="00395800">
        <w:t>the PDU session for LADN.</w:t>
      </w:r>
    </w:p>
    <w:p w14:paraId="0B0D0995" w14:textId="3D34BCF2" w:rsidR="00196D17" w:rsidRDefault="00196D17" w:rsidP="008249B2">
      <w:pPr>
        <w:pStyle w:val="NO"/>
      </w:pPr>
      <w:r w:rsidRPr="00CB7718">
        <w:rPr>
          <w:rFonts w:hint="eastAsia"/>
        </w:rPr>
        <w:t>NOTE</w:t>
      </w:r>
      <w:r w:rsidR="008249B2">
        <w:t> </w:t>
      </w:r>
      <w:r>
        <w:t>1</w:t>
      </w:r>
      <w:r w:rsidRPr="00CB7718">
        <w:rPr>
          <w:rFonts w:hint="eastAsia"/>
        </w:rPr>
        <w:t>:</w:t>
      </w:r>
      <w:r w:rsidRPr="00CB7718">
        <w:rPr>
          <w:rFonts w:hint="eastAsia"/>
        </w:rPr>
        <w:tab/>
      </w:r>
      <w:r>
        <w:t>If both the Service area list IE and the LADN information IE were received by the UE, the Service area list IE is evaluated first.</w:t>
      </w:r>
    </w:p>
    <w:p w14:paraId="745FF898" w14:textId="77777777" w:rsidR="00921956" w:rsidRDefault="002B41FE" w:rsidP="00921956">
      <w:pPr>
        <w:rPr>
          <w:noProof/>
          <w:lang w:val="en-US" w:eastAsia="zh-CN"/>
        </w:rPr>
      </w:pPr>
      <w:r>
        <w:rPr>
          <w:lang w:eastAsia="ko-KR"/>
        </w:rPr>
        <w:t xml:space="preserve">When the UE is located outside the LADN service area, the UE is </w:t>
      </w:r>
      <w:r>
        <w:rPr>
          <w:noProof/>
          <w:lang w:val="en-US" w:eastAsia="ko-KR"/>
        </w:rPr>
        <w:t>allowed</w:t>
      </w:r>
      <w:r w:rsidR="00921956">
        <w:rPr>
          <w:rFonts w:hint="eastAsia"/>
          <w:noProof/>
          <w:lang w:val="en-US" w:eastAsia="zh-CN"/>
        </w:rPr>
        <w:t>:</w:t>
      </w:r>
    </w:p>
    <w:p w14:paraId="20D0D575" w14:textId="77777777" w:rsidR="002B41FE" w:rsidRDefault="00921956" w:rsidP="004B11B4">
      <w:pPr>
        <w:pStyle w:val="B1"/>
        <w:rPr>
          <w:lang w:eastAsia="ja-JP"/>
        </w:rPr>
      </w:pPr>
      <w:r>
        <w:rPr>
          <w:rFonts w:hint="eastAsia"/>
          <w:noProof/>
          <w:lang w:val="en-US" w:eastAsia="zh-CN"/>
        </w:rPr>
        <w:t>-</w:t>
      </w:r>
      <w:r>
        <w:rPr>
          <w:rFonts w:hint="eastAsia"/>
          <w:noProof/>
          <w:lang w:val="en-US" w:eastAsia="zh-CN"/>
        </w:rPr>
        <w:tab/>
      </w:r>
      <w:r w:rsidR="002B41FE">
        <w:t>to initiate the UE-requested PDU session release procedure to release a PDU session for LADN</w:t>
      </w:r>
      <w:r w:rsidR="003E0A8E">
        <w:t>; or</w:t>
      </w:r>
    </w:p>
    <w:p w14:paraId="0699B543" w14:textId="77777777" w:rsidR="003E0A8E" w:rsidRDefault="003E0A8E" w:rsidP="004B11B4">
      <w:pPr>
        <w:pStyle w:val="B1"/>
        <w:rPr>
          <w:lang w:eastAsia="ja-JP"/>
        </w:rPr>
      </w:pPr>
      <w:r>
        <w:rPr>
          <w:rFonts w:hint="eastAsia"/>
          <w:lang w:eastAsia="zh-CN"/>
        </w:rPr>
        <w:t>-</w:t>
      </w:r>
      <w:r>
        <w:rPr>
          <w:rFonts w:hint="eastAsia"/>
          <w:lang w:eastAsia="zh-CN"/>
        </w:rPr>
        <w:tab/>
      </w:r>
      <w:r w:rsidRPr="00D8240A">
        <w:rPr>
          <w:lang w:eastAsia="ja-JP"/>
        </w:rPr>
        <w:t>to initiate the UE-requested PDU session modification procedure to indicate a change of 3GPP PS data off UE status.</w:t>
      </w:r>
    </w:p>
    <w:p w14:paraId="51CB70F4" w14:textId="77777777" w:rsidR="000B0265" w:rsidRDefault="00395800" w:rsidP="00886D93">
      <w:pPr>
        <w:rPr>
          <w:lang w:eastAsia="ja-JP"/>
        </w:rPr>
      </w:pPr>
      <w:r>
        <w:rPr>
          <w:rFonts w:hint="eastAsia"/>
        </w:rPr>
        <w:t xml:space="preserve">If the UE has moved out of the LADN service area, </w:t>
      </w:r>
      <w:r w:rsidR="000B0265">
        <w:rPr>
          <w:lang w:eastAsia="ja-JP"/>
        </w:rPr>
        <w:t>the SMF shall:</w:t>
      </w:r>
    </w:p>
    <w:p w14:paraId="04B92187" w14:textId="77777777" w:rsidR="000B0265" w:rsidRDefault="000368A4" w:rsidP="00621D46">
      <w:pPr>
        <w:pStyle w:val="B1"/>
        <w:rPr>
          <w:lang w:eastAsia="ko-KR"/>
        </w:rPr>
      </w:pPr>
      <w:r>
        <w:rPr>
          <w:lang w:eastAsia="ja-JP"/>
        </w:rPr>
        <w:t>a)</w:t>
      </w:r>
      <w:r w:rsidR="000B0265">
        <w:rPr>
          <w:lang w:eastAsia="ja-JP"/>
        </w:rPr>
        <w:tab/>
        <w:t xml:space="preserve">release </w:t>
      </w:r>
      <w:r w:rsidR="00395800">
        <w:rPr>
          <w:rFonts w:hint="eastAsia"/>
          <w:lang w:eastAsia="ko-KR"/>
        </w:rPr>
        <w:t xml:space="preserve">the PDU session </w:t>
      </w:r>
      <w:r w:rsidR="00395800">
        <w:rPr>
          <w:lang w:eastAsia="ko-KR"/>
        </w:rPr>
        <w:t>for</w:t>
      </w:r>
      <w:r w:rsidR="00395800">
        <w:rPr>
          <w:rFonts w:hint="eastAsia"/>
          <w:lang w:eastAsia="ko-KR"/>
        </w:rPr>
        <w:t xml:space="preserve"> LADN</w:t>
      </w:r>
      <w:r w:rsidR="000B0265">
        <w:rPr>
          <w:lang w:eastAsia="ko-KR"/>
        </w:rPr>
        <w:t>;</w:t>
      </w:r>
      <w:r w:rsidR="00395800">
        <w:rPr>
          <w:lang w:eastAsia="ko-KR"/>
        </w:rPr>
        <w:t xml:space="preserve"> or</w:t>
      </w:r>
    </w:p>
    <w:p w14:paraId="4D47E633" w14:textId="77777777" w:rsidR="000368A4" w:rsidRDefault="000368A4" w:rsidP="000368A4">
      <w:pPr>
        <w:pStyle w:val="B1"/>
        <w:rPr>
          <w:lang w:eastAsia="ko-KR"/>
        </w:rPr>
      </w:pPr>
      <w:r>
        <w:rPr>
          <w:lang w:eastAsia="ja-JP"/>
        </w:rPr>
        <w:t>b)</w:t>
      </w:r>
      <w:r w:rsidR="000B0265">
        <w:rPr>
          <w:lang w:eastAsia="ja-JP"/>
        </w:rPr>
        <w:tab/>
      </w:r>
      <w:r w:rsidR="007C35B6">
        <w:rPr>
          <w:lang w:eastAsia="ja-JP"/>
        </w:rPr>
        <w:t>release</w:t>
      </w:r>
      <w:r w:rsidR="00395800">
        <w:rPr>
          <w:lang w:eastAsia="ko-KR"/>
        </w:rPr>
        <w:t xml:space="preserve"> the user-plane resources for the PDU session </w:t>
      </w:r>
      <w:r w:rsidR="000B0265">
        <w:rPr>
          <w:lang w:eastAsia="ko-KR"/>
        </w:rPr>
        <w:t>for LADN</w:t>
      </w:r>
      <w:r w:rsidR="00886D93">
        <w:rPr>
          <w:lang w:eastAsia="ko-KR"/>
        </w:rPr>
        <w:t xml:space="preserve"> and maintain the PDU session for LADN</w:t>
      </w:r>
      <w:r>
        <w:rPr>
          <w:lang w:eastAsia="ko-KR"/>
        </w:rPr>
        <w:t>;</w:t>
      </w:r>
    </w:p>
    <w:p w14:paraId="5A57082B" w14:textId="77777777" w:rsidR="000B0265" w:rsidRDefault="000368A4" w:rsidP="005F7EB0">
      <w:pPr>
        <w:rPr>
          <w:lang w:eastAsia="ko-KR"/>
        </w:rPr>
      </w:pPr>
      <w:r>
        <w:rPr>
          <w:lang w:eastAsia="ko-KR"/>
        </w:rPr>
        <w:t>according to operator's policy</w:t>
      </w:r>
      <w:r w:rsidR="00395800">
        <w:rPr>
          <w:lang w:eastAsia="ko-KR"/>
        </w:rPr>
        <w:t>.</w:t>
      </w:r>
    </w:p>
    <w:p w14:paraId="57E14B10" w14:textId="77777777" w:rsidR="000368A4" w:rsidRDefault="000368A4" w:rsidP="000B0265">
      <w:r>
        <w:t>In case b):</w:t>
      </w:r>
    </w:p>
    <w:p w14:paraId="79097ECC" w14:textId="77777777" w:rsidR="00A700E6" w:rsidRDefault="000368A4" w:rsidP="005F7EB0">
      <w:pPr>
        <w:pStyle w:val="B1"/>
        <w:rPr>
          <w:lang w:eastAsia="ko-KR"/>
        </w:rPr>
      </w:pPr>
      <w:r>
        <w:t>-</w:t>
      </w:r>
      <w:r>
        <w:tab/>
        <w:t>if</w:t>
      </w:r>
      <w:r w:rsidR="00395800">
        <w:t xml:space="preserve"> the UE has returned to the LADN service area, and the network has downlink user data pending, the network re-</w:t>
      </w:r>
      <w:r w:rsidR="007C35B6">
        <w:t>establish</w:t>
      </w:r>
      <w:r w:rsidR="00395800">
        <w:t>es the user-plane resources for the PDU session</w:t>
      </w:r>
      <w:r w:rsidR="00395800" w:rsidRPr="00416362">
        <w:rPr>
          <w:lang w:eastAsia="ko-KR"/>
        </w:rPr>
        <w:t xml:space="preserve"> </w:t>
      </w:r>
      <w:r w:rsidR="00395800">
        <w:rPr>
          <w:lang w:eastAsia="ko-KR"/>
        </w:rPr>
        <w:t>for LADN</w:t>
      </w:r>
      <w:r>
        <w:rPr>
          <w:lang w:eastAsia="ko-KR"/>
        </w:rPr>
        <w:t>; and</w:t>
      </w:r>
      <w:r w:rsidR="00395800">
        <w:rPr>
          <w:rFonts w:hint="eastAsia"/>
          <w:lang w:eastAsia="ko-KR"/>
        </w:rPr>
        <w:t>.</w:t>
      </w:r>
    </w:p>
    <w:p w14:paraId="7C525E14" w14:textId="77777777" w:rsidR="000368A4" w:rsidRDefault="000368A4" w:rsidP="000368A4">
      <w:pPr>
        <w:pStyle w:val="B1"/>
        <w:rPr>
          <w:lang w:eastAsia="ko-KR"/>
        </w:rPr>
      </w:pPr>
      <w:r>
        <w:rPr>
          <w:lang w:eastAsia="ko-KR"/>
        </w:rPr>
        <w:t>-</w:t>
      </w:r>
      <w:r>
        <w:rPr>
          <w:lang w:eastAsia="ko-KR"/>
        </w:rPr>
        <w:tab/>
        <w:t xml:space="preserve">if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14:paraId="7EF01CC6" w14:textId="77777777" w:rsidR="00395800" w:rsidRDefault="00A700E6" w:rsidP="00A700E6">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14:paraId="5C8CCD57" w14:textId="41CEC804" w:rsidR="00621BFD" w:rsidRDefault="00395800" w:rsidP="00621BFD">
      <w:pPr>
        <w:pStyle w:val="NO"/>
      </w:pPr>
      <w:r w:rsidRPr="00CB7718">
        <w:rPr>
          <w:rFonts w:hint="eastAsia"/>
        </w:rPr>
        <w:t>NOTE</w:t>
      </w:r>
      <w:r w:rsidR="00196D17">
        <w:t> 2</w:t>
      </w:r>
      <w:r w:rsidRPr="00CB7718">
        <w:rPr>
          <w:rFonts w:hint="eastAsia"/>
        </w:rPr>
        <w:t>:</w:t>
      </w:r>
      <w:r w:rsidRPr="00CB7718">
        <w:rPr>
          <w:rFonts w:hint="eastAsia"/>
        </w:rPr>
        <w:tab/>
      </w:r>
      <w:r w:rsidRPr="00CB7718">
        <w:t>I</w:t>
      </w:r>
      <w:r w:rsidRPr="00CB7718">
        <w:rPr>
          <w:rFonts w:hint="eastAsia"/>
        </w:rPr>
        <w:t xml:space="preserve">n </w:t>
      </w:r>
      <w:r w:rsidRPr="00CB7718">
        <w:t>this release, LADNs apply only to 3GPP access.</w:t>
      </w:r>
    </w:p>
    <w:p w14:paraId="20AE74B9" w14:textId="77777777" w:rsidR="00165417" w:rsidRDefault="00165417" w:rsidP="00165417">
      <w:r>
        <w:t>Upon inter-system change from N1 mode to S1 mode in EMM-IDLE mode, the UE shall not transfer a PDU session for LADN to EPS.</w:t>
      </w:r>
    </w:p>
    <w:p w14:paraId="4E469EFC" w14:textId="77777777" w:rsidR="00054DDA" w:rsidRDefault="00054DDA" w:rsidP="00054DDA">
      <w:pPr>
        <w:jc w:val="center"/>
        <w:rPr>
          <w:noProof/>
          <w:highlight w:val="green"/>
        </w:rPr>
      </w:pPr>
      <w:bookmarkStart w:id="480" w:name="_Toc20232828"/>
      <w:bookmarkStart w:id="481" w:name="_Toc27746931"/>
      <w:bookmarkStart w:id="482" w:name="_Toc36213115"/>
      <w:bookmarkStart w:id="483" w:name="_Toc36657292"/>
      <w:bookmarkStart w:id="484" w:name="_Toc45286957"/>
      <w:bookmarkStart w:id="485" w:name="_Toc51948226"/>
      <w:bookmarkStart w:id="486" w:name="_Toc51949318"/>
      <w:bookmarkStart w:id="487" w:name="_Toc123901685"/>
      <w:r w:rsidRPr="00DB12B9">
        <w:rPr>
          <w:noProof/>
          <w:highlight w:val="green"/>
        </w:rPr>
        <w:t>***** change *****</w:t>
      </w:r>
    </w:p>
    <w:p w14:paraId="08D9AD5E" w14:textId="77777777" w:rsidR="004B00CB" w:rsidRPr="00405573" w:rsidRDefault="004B00CB" w:rsidP="0078147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80"/>
      <w:bookmarkEnd w:id="481"/>
      <w:bookmarkEnd w:id="482"/>
      <w:bookmarkEnd w:id="483"/>
      <w:bookmarkEnd w:id="484"/>
      <w:bookmarkEnd w:id="485"/>
      <w:bookmarkEnd w:id="486"/>
      <w:bookmarkEnd w:id="487"/>
    </w:p>
    <w:p w14:paraId="21DC9C55" w14:textId="3A27C3B3" w:rsidR="004B00CB" w:rsidRPr="00405573" w:rsidRDefault="004B00CB" w:rsidP="004B00CB">
      <w:r w:rsidRPr="00405573">
        <w:t xml:space="preserve">If the 5GSM cause value is </w:t>
      </w:r>
      <w:r>
        <w:t>different from</w:t>
      </w:r>
      <w:r w:rsidRPr="00405573">
        <w:t xml:space="preserve"> #26 "insufficient resources"</w:t>
      </w:r>
      <w:r>
        <w:t xml:space="preserve">, </w:t>
      </w:r>
      <w:r w:rsidRPr="00405573">
        <w:t>#28 "unknown PDU session type"</w:t>
      </w:r>
      <w:r>
        <w:t xml:space="preserve">, </w:t>
      </w:r>
      <w:r w:rsidR="0000568C">
        <w:t>#39 "</w:t>
      </w:r>
      <w:r w:rsidR="0000568C" w:rsidRPr="00477EC3">
        <w:t>reactivation requested</w:t>
      </w:r>
      <w:r w:rsidR="0000568C">
        <w:t>"</w:t>
      </w:r>
      <w:r w:rsidR="0000568C">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0035009F" w:rsidRPr="00492DE5">
        <w:t>#57 "PDU session type IPv4v6 only allowed", #58 "PDU session type Unstructured only allowed", #61 "PDU session type Ethernet only allowed",</w:t>
      </w:r>
      <w:r w:rsidR="0035009F">
        <w:t xml:space="preserve"> </w:t>
      </w:r>
      <w:r w:rsidRPr="00405573">
        <w:t>#67 "insufficient resources for specific slice and DNN"</w:t>
      </w:r>
      <w:r>
        <w:t>, #</w:t>
      </w:r>
      <w:r w:rsidRPr="00405573">
        <w:t>68 "not supported SSC mode"</w:t>
      </w:r>
      <w:r>
        <w:t xml:space="preserve">, </w:t>
      </w:r>
      <w:r w:rsidR="00F00668">
        <w:t xml:space="preserve">and </w:t>
      </w:r>
      <w:r w:rsidRPr="00405573">
        <w:t>#69 "insufficient resources for specific slice</w:t>
      </w:r>
      <w:r>
        <w:t>",</w:t>
      </w:r>
      <w:r w:rsidRPr="00CC0C94">
        <w:t xml:space="preserve"> </w:t>
      </w:r>
      <w:r w:rsidR="00E9055C">
        <w:rPr>
          <w:lang w:eastAsia="ko-KR"/>
        </w:rPr>
        <w:t>#</w:t>
      </w:r>
      <w:r w:rsidR="00E9055C">
        <w:t>86</w:t>
      </w:r>
      <w:r w:rsidR="00E9055C" w:rsidRPr="00A4084A">
        <w:t xml:space="preserve"> "</w:t>
      </w:r>
      <w:r w:rsidR="00E9055C" w:rsidRPr="00185EB7">
        <w:t>UAS services not allowed</w:t>
      </w:r>
      <w:r w:rsidR="00E9055C" w:rsidRPr="00A4084A">
        <w:t>"</w:t>
      </w:r>
      <w:r w:rsidR="00E9055C">
        <w:t xml:space="preserve">, </w:t>
      </w:r>
      <w:r w:rsidR="003C5CCD">
        <w:t xml:space="preserve">and </w:t>
      </w:r>
      <w:r w:rsidR="003C5CCD" w:rsidRPr="00CC0C94">
        <w:t>#33 "requested service option not subscribed"</w:t>
      </w:r>
      <w:r w:rsidR="003C5CCD">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rsidR="000E1CC9">
        <w:t xml:space="preserve"> </w:t>
      </w:r>
      <w:r w:rsidR="000E1CC9">
        <w:rPr>
          <w:noProof/>
          <w:lang w:val="en-US"/>
        </w:rPr>
        <w:t>or SNPN</w:t>
      </w:r>
      <w:r>
        <w:t>, exceptions are specified in subclause 6.2.</w:t>
      </w:r>
      <w:r w:rsidR="00065D1B">
        <w:t>12</w:t>
      </w:r>
      <w:r>
        <w:t>)</w:t>
      </w:r>
      <w:r w:rsidRPr="00405573">
        <w:t>:</w:t>
      </w:r>
    </w:p>
    <w:p w14:paraId="276630A9" w14:textId="77777777" w:rsidR="004B00CB" w:rsidRDefault="004B00CB" w:rsidP="004B00CB">
      <w:pPr>
        <w:pStyle w:val="B1"/>
      </w:pPr>
      <w:r w:rsidRPr="00405573">
        <w:t>a)</w:t>
      </w:r>
      <w:r w:rsidRPr="00405573">
        <w:tab/>
        <w:t>if the timer value indicates neit</w:t>
      </w:r>
      <w:r>
        <w:t>her zero nor deactivated and:</w:t>
      </w:r>
    </w:p>
    <w:p w14:paraId="16659DB0" w14:textId="27A21F72" w:rsidR="004B00CB" w:rsidRDefault="004B00CB" w:rsidP="004B00CB">
      <w:pPr>
        <w:pStyle w:val="B2"/>
      </w:pPr>
      <w:r>
        <w:t>1)</w:t>
      </w:r>
      <w:r>
        <w:tab/>
        <w:t xml:space="preserve">if the UE </w:t>
      </w:r>
      <w:r w:rsidRPr="00C52D50">
        <w:t xml:space="preserve">provided </w:t>
      </w:r>
      <w:r w:rsidR="008E0259">
        <w:t xml:space="preserve">a </w:t>
      </w:r>
      <w:r>
        <w:t xml:space="preserve">DNN and S-NSSAI </w:t>
      </w:r>
      <w:r w:rsidRPr="00C52D50">
        <w:t>to the network during the PDU session establishment</w:t>
      </w:r>
      <w:r w:rsidR="008E0259">
        <w:t xml:space="preserve"> and the </w:t>
      </w:r>
      <w:r w:rsidR="008E0259" w:rsidRPr="00405573">
        <w:t xml:space="preserve">5GSM cause value is </w:t>
      </w:r>
      <w:r w:rsidR="008E0259">
        <w:t>different from</w:t>
      </w:r>
      <w:r w:rsidR="008E0259" w:rsidRPr="00405573">
        <w:t xml:space="preserve"> #2</w:t>
      </w:r>
      <w:r w:rsidR="008E0259">
        <w:t>7</w:t>
      </w:r>
      <w:r w:rsidR="008E0259" w:rsidRPr="00405573">
        <w:t xml:space="preserve"> "</w:t>
      </w:r>
      <w:r w:rsidR="008E0259">
        <w:t>missing or unknown DNN</w:t>
      </w:r>
      <w:r w:rsidR="008E0259"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w:t>
      </w:r>
      <w:r w:rsidR="00FA00C0">
        <w:t xml:space="preserve">(mapped) HPLMN </w:t>
      </w:r>
      <w:r>
        <w:t>S-NSSAI] combination.</w:t>
      </w:r>
      <w:r w:rsidRPr="006F22FC">
        <w:t xml:space="preserve"> </w:t>
      </w:r>
      <w:r>
        <w:t xml:space="preserve">The UE shall not send another </w:t>
      </w:r>
      <w:r w:rsidRPr="00405573">
        <w:t>PDU SESSION ESTABLISHMENT REQUEST message</w:t>
      </w:r>
      <w:r>
        <w:t xml:space="preserve"> for the same DNN and </w:t>
      </w:r>
      <w:r w:rsidR="00FA00C0">
        <w:t xml:space="preserve">(mapped) HPLMN </w:t>
      </w:r>
      <w:r>
        <w:t>S-NSSAI</w:t>
      </w:r>
      <w:r w:rsidRPr="00431F61">
        <w:t xml:space="preserve"> </w:t>
      </w:r>
      <w:r>
        <w:t>in the current PLMN</w:t>
      </w:r>
      <w:r w:rsidRPr="00CC0C94">
        <w:rPr>
          <w:rFonts w:hint="eastAsia"/>
        </w:rPr>
        <w:t>,</w:t>
      </w:r>
      <w:r w:rsidRPr="00CC0C94">
        <w:t xml:space="preserve"> until the back-off timer expires, the UE is switched off</w:t>
      </w:r>
      <w:r w:rsidR="00FD404F">
        <w:t>,</w:t>
      </w:r>
      <w:r w:rsidRPr="00CC0C94">
        <w:t xml:space="preserve"> the USIM is removed</w:t>
      </w:r>
      <w:r w:rsidR="00FD404F">
        <w:t>, or the entry in the "list of subscriber data" for the current SNPN is updated</w:t>
      </w:r>
      <w:r w:rsidR="00C642D1">
        <w:t xml:space="preserve"> if the UE does not support access to an SNPN using </w:t>
      </w:r>
      <w:r w:rsidR="00C642D1">
        <w:lastRenderedPageBreak/>
        <w:t xml:space="preserve">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35F17B1" w14:textId="26E57A1E" w:rsidR="008E0259" w:rsidRDefault="008E0259" w:rsidP="008E0259">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021CC855" w14:textId="11B2C35F" w:rsidR="004B00CB" w:rsidRDefault="008E0259" w:rsidP="004B00CB">
      <w:pPr>
        <w:pStyle w:val="B2"/>
      </w:pPr>
      <w:r>
        <w:t>3</w:t>
      </w:r>
      <w:r w:rsidR="004B00CB">
        <w:t>)</w:t>
      </w:r>
      <w:r w:rsidR="004B00CB">
        <w:tab/>
        <w:t xml:space="preserve">if the UE did not </w:t>
      </w:r>
      <w:r w:rsidR="004B00CB" w:rsidRPr="00C52D50">
        <w:t>provide</w:t>
      </w:r>
      <w:r w:rsidR="004B00CB">
        <w:t xml:space="preserve"> a DNN or S-NSSAI or any of the two parameters </w:t>
      </w:r>
      <w:r w:rsidR="004B00CB"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rsidR="004B00CB">
        <w:t xml:space="preserve">, it shall start the </w:t>
      </w:r>
      <w:r w:rsidR="004B00CB" w:rsidRPr="00405573">
        <w:t xml:space="preserve">back-off timer </w:t>
      </w:r>
      <w:r w:rsidR="004B00CB">
        <w:t xml:space="preserve">accordingly </w:t>
      </w:r>
      <w:r w:rsidR="004B00CB" w:rsidRPr="00405573">
        <w:t xml:space="preserve">for </w:t>
      </w:r>
      <w:r w:rsidR="004B00CB">
        <w:t xml:space="preserve">the </w:t>
      </w:r>
      <w:r w:rsidR="004B00CB" w:rsidRPr="00405573">
        <w:t>PDU session establishment</w:t>
      </w:r>
      <w:r w:rsidR="004B00CB">
        <w:t xml:space="preserve"> procedure and the [PLMN, DNN, no S-NSSAI], </w:t>
      </w:r>
      <w:r w:rsidR="004B00CB" w:rsidRPr="004D721F">
        <w:t xml:space="preserve">[PLMN, </w:t>
      </w:r>
      <w:r w:rsidR="004B00CB">
        <w:t xml:space="preserve">no </w:t>
      </w:r>
      <w:r w:rsidR="004B00CB" w:rsidRPr="004D721F">
        <w:t xml:space="preserve">DNN, </w:t>
      </w:r>
      <w:r w:rsidR="00FA00C0">
        <w:t xml:space="preserve">(mapped) HPLMN </w:t>
      </w:r>
      <w:r w:rsidR="004B00CB" w:rsidRPr="004D721F">
        <w:t xml:space="preserve">S-NSSAI] </w:t>
      </w:r>
      <w:r w:rsidR="004B00CB">
        <w:t xml:space="preserve">or </w:t>
      </w:r>
      <w:r w:rsidR="004B00CB" w:rsidRPr="004D721F">
        <w:t xml:space="preserve">[PLMN, </w:t>
      </w:r>
      <w:r w:rsidR="004B00CB">
        <w:t xml:space="preserve">no </w:t>
      </w:r>
      <w:r w:rsidR="004B00CB" w:rsidRPr="004D721F">
        <w:t xml:space="preserve">DNN, </w:t>
      </w:r>
      <w:r w:rsidR="004B00CB">
        <w:t xml:space="preserve">no </w:t>
      </w:r>
      <w:r w:rsidR="004B00CB" w:rsidRPr="004D721F">
        <w:t xml:space="preserve">S-NSSAI] </w:t>
      </w:r>
      <w:r w:rsidR="004B00CB">
        <w:t>combination.</w:t>
      </w:r>
      <w:r w:rsidR="004B00CB" w:rsidRPr="004D721F">
        <w:t xml:space="preserve"> </w:t>
      </w:r>
      <w:r w:rsidR="004B00CB">
        <w:t xml:space="preserve">Dependent on the combination, the UE shall not send another </w:t>
      </w:r>
      <w:r w:rsidR="004B00CB" w:rsidRPr="00405573">
        <w:t>PDU SESSION ESTABLISHMENT REQUEST message</w:t>
      </w:r>
      <w:r w:rsidR="004B00CB">
        <w:t xml:space="preserve"> for the same [PLMN, DNN, no S-NSSAI], </w:t>
      </w:r>
      <w:r w:rsidR="004B00CB" w:rsidRPr="004D721F">
        <w:t xml:space="preserve">[PLMN, </w:t>
      </w:r>
      <w:r w:rsidR="004B00CB">
        <w:t xml:space="preserve">no </w:t>
      </w:r>
      <w:r w:rsidR="004B00CB" w:rsidRPr="004D721F">
        <w:t xml:space="preserve">DNN, </w:t>
      </w:r>
      <w:r w:rsidR="00FA00C0">
        <w:t xml:space="preserve">(mapped) HPLMN </w:t>
      </w:r>
      <w:r w:rsidR="004B00CB" w:rsidRPr="004D721F">
        <w:t xml:space="preserve">S-NSSAI] </w:t>
      </w:r>
      <w:r w:rsidR="004B00CB">
        <w:t xml:space="preserve">or </w:t>
      </w:r>
      <w:r w:rsidR="004B00CB" w:rsidRPr="004D721F">
        <w:t xml:space="preserve">[PLMN, </w:t>
      </w:r>
      <w:r w:rsidR="004B00CB">
        <w:t xml:space="preserve">no </w:t>
      </w:r>
      <w:r w:rsidR="004B00CB" w:rsidRPr="004D721F">
        <w:t xml:space="preserve">DNN, </w:t>
      </w:r>
      <w:r w:rsidR="004B00CB">
        <w:t xml:space="preserve">no </w:t>
      </w:r>
      <w:r w:rsidR="004B00CB" w:rsidRPr="004D721F">
        <w:t xml:space="preserve">S-NSSAI] </w:t>
      </w:r>
      <w:r w:rsidR="004B00CB">
        <w:t>combination in the current PLMN</w:t>
      </w:r>
      <w:r w:rsidR="004B00CB" w:rsidRPr="00CC0C94">
        <w:rPr>
          <w:rFonts w:hint="eastAsia"/>
        </w:rPr>
        <w:t>,</w:t>
      </w:r>
      <w:r w:rsidR="004B00CB" w:rsidRPr="00CC0C94">
        <w:t xml:space="preserve"> until the back-off timer expires, the UE is switched off</w:t>
      </w:r>
      <w:r w:rsidR="00281A4F">
        <w:t>,</w:t>
      </w:r>
      <w:r w:rsidR="004B00CB" w:rsidRPr="00CC0C94">
        <w:t xml:space="preserve"> the USIM is removed</w:t>
      </w:r>
      <w:r w:rsidR="00281A4F">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rsidR="004B00CB">
        <w:t>;</w:t>
      </w:r>
      <w:r>
        <w:t xml:space="preserve"> or</w:t>
      </w:r>
    </w:p>
    <w:p w14:paraId="253E0EFE" w14:textId="616B2F2A" w:rsidR="008E0259" w:rsidRDefault="008E0259" w:rsidP="008E0259">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8D1DCE6" w14:textId="77777777" w:rsidR="004B00CB" w:rsidRDefault="004B00CB" w:rsidP="004B00CB">
      <w:pPr>
        <w:pStyle w:val="B1"/>
      </w:pPr>
      <w:r w:rsidRPr="00405573">
        <w:t>b)</w:t>
      </w:r>
      <w:r w:rsidRPr="00405573">
        <w:tab/>
        <w:t>if the timer value indicates that this timer is deactivated</w:t>
      </w:r>
      <w:r w:rsidRPr="00C3201C">
        <w:t xml:space="preserve"> </w:t>
      </w:r>
      <w:r>
        <w:t>and:</w:t>
      </w:r>
    </w:p>
    <w:p w14:paraId="06143DFF" w14:textId="5E0EEF4E" w:rsidR="00281A4F" w:rsidRDefault="00281A4F" w:rsidP="00281A4F">
      <w:pPr>
        <w:pStyle w:val="B2"/>
      </w:pPr>
      <w:r>
        <w:t>1)</w:t>
      </w:r>
      <w:r>
        <w:tab/>
        <w:t xml:space="preserve">if the UE provided </w:t>
      </w:r>
      <w:r w:rsidR="008E0259">
        <w:t xml:space="preserve">a </w:t>
      </w:r>
      <w:r>
        <w:t xml:space="preserve">DNN and S-NSSAI </w:t>
      </w:r>
      <w:r w:rsidRPr="00C52D50">
        <w:t>to the network during the PDU session establishment</w:t>
      </w:r>
      <w:r w:rsidR="008E0259">
        <w:t xml:space="preserve"> and the </w:t>
      </w:r>
      <w:r w:rsidR="008E0259" w:rsidRPr="00405573">
        <w:t xml:space="preserve">5GSM cause value is </w:t>
      </w:r>
      <w:r w:rsidR="008E0259">
        <w:t>different from</w:t>
      </w:r>
      <w:r w:rsidR="008E0259" w:rsidRPr="00405573">
        <w:t xml:space="preserve"> #2</w:t>
      </w:r>
      <w:r w:rsidR="008E0259">
        <w:t>7</w:t>
      </w:r>
      <w:r w:rsidR="008E0259" w:rsidRPr="00405573">
        <w:t xml:space="preserve"> "</w:t>
      </w:r>
      <w:r w:rsidR="008E0259">
        <w:t>missing or unknown DNN</w:t>
      </w:r>
      <w:r w:rsidR="008E0259" w:rsidRPr="00405573">
        <w:t>"</w:t>
      </w:r>
      <w:r>
        <w:t xml:space="preserve">, the UE </w:t>
      </w:r>
      <w:r w:rsidRPr="00405573">
        <w:t xml:space="preserve">shall </w:t>
      </w:r>
      <w:r>
        <w:t xml:space="preserve">not send another </w:t>
      </w:r>
      <w:r w:rsidRPr="00405573">
        <w:t>PDU SESSION ESTABLISHMENT REQUEST message</w:t>
      </w:r>
      <w:r>
        <w:t xml:space="preserve"> for the same DNN and </w:t>
      </w:r>
      <w:r w:rsidR="00FA00C0">
        <w:t xml:space="preserve">(mapped) HPLMN </w:t>
      </w:r>
      <w:r>
        <w:t>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19B1C54" w14:textId="5C1FD70E" w:rsidR="008E0259" w:rsidRDefault="008E0259" w:rsidP="008E0259">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469AA14D" w14:textId="2BB13F5F" w:rsidR="00281A4F" w:rsidRDefault="008E0259" w:rsidP="00281A4F">
      <w:pPr>
        <w:pStyle w:val="B2"/>
      </w:pPr>
      <w:r>
        <w:t>3</w:t>
      </w:r>
      <w:r w:rsidR="00281A4F">
        <w:t>)</w:t>
      </w:r>
      <w:r w:rsidR="00281A4F">
        <w:tab/>
        <w:t xml:space="preserve">if the UE did not </w:t>
      </w:r>
      <w:r w:rsidR="00281A4F" w:rsidRPr="00C52D50">
        <w:t>provide</w:t>
      </w:r>
      <w:r w:rsidR="00281A4F">
        <w:t xml:space="preserve"> a DNN or S-NSSAI or any of the two parameters </w:t>
      </w:r>
      <w:r w:rsidR="00281A4F"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rsidR="00281A4F">
        <w:t xml:space="preserve">, the UE shall not send another </w:t>
      </w:r>
      <w:r w:rsidR="00281A4F" w:rsidRPr="00405573">
        <w:t>PDU SESSION ESTABLISHMENT REQUEST message</w:t>
      </w:r>
      <w:r w:rsidR="00281A4F">
        <w:t xml:space="preserve"> for the same [PLMN, DNN, no S-NSSAI], </w:t>
      </w:r>
      <w:r w:rsidR="00281A4F" w:rsidRPr="004D721F">
        <w:t xml:space="preserve">[PLMN, </w:t>
      </w:r>
      <w:r w:rsidR="00281A4F">
        <w:t xml:space="preserve">no </w:t>
      </w:r>
      <w:r w:rsidR="00281A4F" w:rsidRPr="004D721F">
        <w:t xml:space="preserve">DNN, </w:t>
      </w:r>
      <w:r w:rsidR="00FA00C0">
        <w:t xml:space="preserve">(mapped) HPLMN </w:t>
      </w:r>
      <w:r w:rsidR="00281A4F" w:rsidRPr="004D721F">
        <w:t xml:space="preserve">S-NSSAI] </w:t>
      </w:r>
      <w:r w:rsidR="00281A4F">
        <w:t xml:space="preserve">or </w:t>
      </w:r>
      <w:r w:rsidR="00281A4F" w:rsidRPr="004D721F">
        <w:t xml:space="preserve">[PLMN, </w:t>
      </w:r>
      <w:r w:rsidR="00281A4F">
        <w:t xml:space="preserve">no </w:t>
      </w:r>
      <w:r w:rsidR="00281A4F" w:rsidRPr="004D721F">
        <w:t xml:space="preserve">DNN, </w:t>
      </w:r>
      <w:r w:rsidR="00281A4F">
        <w:t xml:space="preserve">no </w:t>
      </w:r>
      <w:r w:rsidR="00281A4F" w:rsidRPr="004D721F">
        <w:t xml:space="preserve">S-NSSAI] </w:t>
      </w:r>
      <w:r w:rsidR="00281A4F">
        <w:t>combination in the current PLMN</w:t>
      </w:r>
      <w:r w:rsidR="00281A4F" w:rsidRPr="00CC0C94">
        <w:rPr>
          <w:rFonts w:hint="eastAsia"/>
        </w:rPr>
        <w:t>,</w:t>
      </w:r>
      <w:r w:rsidR="00281A4F" w:rsidRPr="00CC0C94">
        <w:t xml:space="preserve"> until the UE is switched off</w:t>
      </w:r>
      <w:r w:rsidR="00281A4F">
        <w:t>,</w:t>
      </w:r>
      <w:r w:rsidR="00281A4F" w:rsidRPr="00CC0C94">
        <w:t xml:space="preserve"> the USIM is removed</w:t>
      </w:r>
      <w:r w:rsidR="00281A4F">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rsidR="00281A4F">
        <w:t xml:space="preserve">; </w:t>
      </w:r>
      <w:r>
        <w:t>or</w:t>
      </w:r>
    </w:p>
    <w:p w14:paraId="352AD832" w14:textId="6CF40D85" w:rsidR="008E0259" w:rsidRDefault="008E0259" w:rsidP="008E0259">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w:t>
      </w:r>
      <w:r w:rsidRPr="00CC0C94">
        <w:lastRenderedPageBreak/>
        <w:t>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 and</w:t>
      </w:r>
    </w:p>
    <w:p w14:paraId="47B4CC1B" w14:textId="77777777" w:rsidR="004B00CB" w:rsidRDefault="004B00CB" w:rsidP="004B00CB">
      <w:pPr>
        <w:pStyle w:val="B1"/>
      </w:pPr>
      <w:r w:rsidRPr="00405573">
        <w:t>c)</w:t>
      </w:r>
      <w:r w:rsidRPr="00405573">
        <w:tab/>
        <w:t>if the timer value indicates zero</w:t>
      </w:r>
      <w:r w:rsidR="008E0259">
        <w:t xml:space="preserve"> and the </w:t>
      </w:r>
      <w:r w:rsidR="008E0259" w:rsidRPr="00405573">
        <w:t xml:space="preserve">5GSM cause value is </w:t>
      </w:r>
      <w:r w:rsidR="008E0259">
        <w:t>different from</w:t>
      </w:r>
      <w:r w:rsidR="008E0259" w:rsidRPr="00405573">
        <w:t xml:space="preserve"> #2</w:t>
      </w:r>
      <w:r w:rsidR="008E0259">
        <w:t>7</w:t>
      </w:r>
      <w:r w:rsidR="008E0259" w:rsidRPr="00405573">
        <w:t xml:space="preserve"> "</w:t>
      </w:r>
      <w:r w:rsidR="008E0259">
        <w:t>missing or unknown DNN</w:t>
      </w:r>
      <w:r w:rsidR="008E0259"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rsidR="00FA00C0">
        <w:t xml:space="preserve">(mapped) HPLMN </w:t>
      </w:r>
      <w:r>
        <w:rPr>
          <w:lang w:eastAsia="ja-JP"/>
        </w:rPr>
        <w:t xml:space="preserve">S-NSSAI], [PLMN, DNN, no S-NSSAI], [PLMN, no DNN, </w:t>
      </w:r>
      <w:r w:rsidR="00FA00C0">
        <w:t xml:space="preserve">(mapped) HPLMN </w:t>
      </w:r>
      <w:r>
        <w:rPr>
          <w:lang w:eastAsia="ja-JP"/>
        </w:rPr>
        <w:t>S-NSSAI], or [PLMN, no DNN, no S-NSSAI] in the current PLMN</w:t>
      </w:r>
      <w:r>
        <w:t>.</w:t>
      </w:r>
      <w:r w:rsidR="008E0259">
        <w:t xml:space="preserve"> I</w:t>
      </w:r>
      <w:r w:rsidR="008E0259" w:rsidRPr="00405573">
        <w:t>f the timer value indicates zero</w:t>
      </w:r>
      <w:r w:rsidR="008E0259">
        <w:t xml:space="preserve"> and the </w:t>
      </w:r>
      <w:r w:rsidR="008E0259" w:rsidRPr="00405573">
        <w:t>5GSM cause value is #2</w:t>
      </w:r>
      <w:r w:rsidR="008E0259">
        <w:t>7</w:t>
      </w:r>
      <w:r w:rsidR="008E0259" w:rsidRPr="00405573">
        <w:t xml:space="preserve"> "</w:t>
      </w:r>
      <w:r w:rsidR="008E0259">
        <w:t>missing or unknown DNN</w:t>
      </w:r>
      <w:r w:rsidR="008E0259" w:rsidRPr="00405573">
        <w:t>"</w:t>
      </w:r>
      <w:r w:rsidR="008E0259">
        <w:t xml:space="preserve">, the UE may send another </w:t>
      </w:r>
      <w:r w:rsidR="008E0259" w:rsidRPr="00405573">
        <w:t>PDU SESSION ESTABLISHMENT REQUEST message</w:t>
      </w:r>
      <w:r w:rsidR="008E0259">
        <w:t xml:space="preserve"> for the same combination of </w:t>
      </w:r>
      <w:r w:rsidR="008E0259">
        <w:rPr>
          <w:lang w:eastAsia="ja-JP"/>
        </w:rPr>
        <w:t xml:space="preserve">[PLMN, </w:t>
      </w:r>
      <w:r w:rsidR="008E0259" w:rsidRPr="00405573">
        <w:rPr>
          <w:lang w:eastAsia="ja-JP"/>
        </w:rPr>
        <w:t>DNN</w:t>
      </w:r>
      <w:r w:rsidR="008E0259">
        <w:rPr>
          <w:lang w:eastAsia="ja-JP"/>
        </w:rPr>
        <w:t>], or [PLMN, no DNN] in the current PLMN.</w:t>
      </w:r>
    </w:p>
    <w:p w14:paraId="7E070EC2" w14:textId="77777777" w:rsidR="004B00CB" w:rsidRDefault="004B00CB" w:rsidP="004B00C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FCE1858" w14:textId="68120AA5" w:rsidR="00281A4F" w:rsidRDefault="004B00CB" w:rsidP="004B00CB">
      <w:pPr>
        <w:pStyle w:val="B1"/>
      </w:pPr>
      <w:r>
        <w:t>a)</w:t>
      </w:r>
      <w:r>
        <w:tab/>
        <w:t xml:space="preserve">Additionally, if the 5GSM cause value </w:t>
      </w:r>
      <w:r w:rsidRPr="00CC0C94">
        <w:t>is #8 "operator determined barring",</w:t>
      </w:r>
      <w:r w:rsidR="002455EE">
        <w:t xml:space="preserve"> </w:t>
      </w:r>
      <w:r w:rsidRPr="00CC0C94">
        <w:t>#32 "s</w:t>
      </w:r>
      <w:r>
        <w:t>ervice option not supported"</w:t>
      </w:r>
      <w:r w:rsidR="002455EE">
        <w:t>,</w:t>
      </w:r>
      <w:r w:rsidRPr="00CC0C94">
        <w:t xml:space="preserve"> #33 "requested service option not subscribed"</w:t>
      </w:r>
      <w:r w:rsidR="003C5CCD">
        <w:t xml:space="preserve"> upon sending PDU SESSION ESTABLISHMENT REQUEST not to establish an MA PDU session,</w:t>
      </w:r>
      <w:r w:rsidR="002455EE" w:rsidRPr="00D00969">
        <w:t xml:space="preserve"> </w:t>
      </w:r>
      <w:r w:rsidR="002455EE">
        <w:t>or #70</w:t>
      </w:r>
      <w:r w:rsidR="002455EE" w:rsidRPr="00CC0C94">
        <w:t xml:space="preserve"> "</w:t>
      </w:r>
      <w:r w:rsidR="002455EE" w:rsidRPr="00514626">
        <w:t>missing or unknown DNN in a slice</w:t>
      </w:r>
      <w:r w:rsidR="002455EE" w:rsidRPr="00CC0C94">
        <w:t>"</w:t>
      </w:r>
      <w:r>
        <w:t xml:space="preserve">, </w:t>
      </w:r>
      <w:r w:rsidR="00281A4F">
        <w:t>then:</w:t>
      </w:r>
    </w:p>
    <w:p w14:paraId="5088C926" w14:textId="4DEEDD85" w:rsidR="004B00CB" w:rsidRPr="00405573" w:rsidRDefault="00281A4F" w:rsidP="00CF661E">
      <w:pPr>
        <w:pStyle w:val="B2"/>
      </w:pPr>
      <w:r>
        <w:t>1)</w:t>
      </w:r>
      <w:r>
        <w:tab/>
      </w:r>
      <w:r w:rsidR="004B00CB">
        <w:t xml:space="preserve">the UE </w:t>
      </w:r>
      <w:r>
        <w:t xml:space="preserve">not operating in </w:t>
      </w:r>
      <w:del w:id="488" w:author="Ericsson User, R00" w:date="2023-02-07T13:43:00Z">
        <w:r w:rsidR="00D21BB1" w:rsidDel="00A07646">
          <w:delText>SNPN access operation mode</w:delText>
        </w:r>
      </w:del>
      <w:ins w:id="489" w:author="Ericsson User, R00" w:date="2023-02-07T13:43:00Z">
        <w:r w:rsidR="00A07646">
          <w:t>SNPN access mode</w:t>
        </w:r>
      </w:ins>
      <w:r>
        <w:t xml:space="preserve"> </w:t>
      </w:r>
      <w:r w:rsidR="004B00CB">
        <w:t>shall</w:t>
      </w:r>
      <w:r w:rsidR="004B00CB" w:rsidRPr="00405573">
        <w:t xml:space="preserve"> proceed as follows:</w:t>
      </w:r>
    </w:p>
    <w:p w14:paraId="2A99A746" w14:textId="77777777" w:rsidR="004B00CB" w:rsidRDefault="00281A4F" w:rsidP="00CF661E">
      <w:pPr>
        <w:pStyle w:val="B3"/>
      </w:pPr>
      <w:r>
        <w:t>i</w:t>
      </w:r>
      <w:r w:rsidR="004B00CB" w:rsidRPr="00405573">
        <w:t>)</w:t>
      </w:r>
      <w:r w:rsidR="004B00CB" w:rsidRPr="00405573">
        <w:tab/>
        <w:t>if the UE is registered in the HPLMN or in a PLMN that is within the EHPLMN list, the UE shall behave as described</w:t>
      </w:r>
      <w:r w:rsidR="004B00CB">
        <w:t xml:space="preserve"> above</w:t>
      </w:r>
      <w:r w:rsidR="004B00CB" w:rsidRPr="00405573">
        <w:t xml:space="preserve"> in the </w:t>
      </w:r>
      <w:r w:rsidR="004B00CB">
        <w:t>present subclause</w:t>
      </w:r>
      <w:r w:rsidR="004B00CB" w:rsidRPr="00405573">
        <w:t xml:space="preserve"> using the configured SM Retry Timer value as specified in 3GPP TS 24.368 [17] or in USIM file NAS</w:t>
      </w:r>
      <w:r w:rsidR="004B00CB" w:rsidRPr="00405573">
        <w:rPr>
          <w:vertAlign w:val="subscript"/>
        </w:rPr>
        <w:t>CONFIG</w:t>
      </w:r>
      <w:r w:rsidR="004B00CB" w:rsidRPr="00405573">
        <w:t xml:space="preserve"> as specified in </w:t>
      </w:r>
      <w:r w:rsidR="004B00CB" w:rsidRPr="00405573">
        <w:rPr>
          <w:snapToGrid w:val="0"/>
        </w:rPr>
        <w:t>3GPP TS 31.102 [22]</w:t>
      </w:r>
      <w:r w:rsidR="004B00CB">
        <w:rPr>
          <w:snapToGrid w:val="0"/>
        </w:rPr>
        <w:t>,</w:t>
      </w:r>
      <w:r w:rsidR="004B00CB" w:rsidRPr="00405573">
        <w:rPr>
          <w:snapToGrid w:val="0"/>
        </w:rPr>
        <w:t xml:space="preserve"> </w:t>
      </w:r>
      <w:r w:rsidR="004B00CB" w:rsidRPr="00405573">
        <w:t>if available</w:t>
      </w:r>
      <w:r w:rsidR="004B00CB">
        <w:t>, as back-off timer value; and</w:t>
      </w:r>
    </w:p>
    <w:p w14:paraId="7B60F15D" w14:textId="5205DB36" w:rsidR="00C1386C" w:rsidRDefault="00C1386C" w:rsidP="00C1386C">
      <w:pPr>
        <w:pStyle w:val="NO"/>
      </w:pPr>
      <w:r>
        <w:t>NOTE </w:t>
      </w:r>
      <w:r w:rsidR="00B560BB">
        <w:t>1</w:t>
      </w:r>
      <w:r>
        <w:t>:</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3B2F48E" w14:textId="77777777" w:rsidR="004B00CB" w:rsidRPr="00405573" w:rsidRDefault="00281A4F" w:rsidP="00CF661E">
      <w:pPr>
        <w:pStyle w:val="B3"/>
      </w:pPr>
      <w:r>
        <w:t>ii</w:t>
      </w:r>
      <w:r w:rsidR="004B00CB">
        <w:t>)</w:t>
      </w:r>
      <w:r w:rsidR="004B00CB">
        <w:tab/>
        <w:t>o</w:t>
      </w:r>
      <w:r w:rsidR="004B00CB" w:rsidRPr="00405573">
        <w:t>therwise, if the UE is not registered in its HPLMN or</w:t>
      </w:r>
      <w:r w:rsidR="004B00CB">
        <w:t xml:space="preserve"> in</w:t>
      </w:r>
      <w:r w:rsidR="004B00CB" w:rsidRPr="00405573">
        <w:t xml:space="preserve"> a PLMN that is within the EHPLMN list</w:t>
      </w:r>
      <w:r w:rsidR="004B00CB">
        <w:t>,</w:t>
      </w:r>
      <w:r w:rsidR="004B00CB" w:rsidRPr="00405573">
        <w:t xml:space="preserve"> or</w:t>
      </w:r>
      <w:r w:rsidR="004B00CB">
        <w:t xml:space="preserve"> if</w:t>
      </w:r>
      <w:r w:rsidR="004B00CB" w:rsidRPr="00405573">
        <w:t xml:space="preserve"> the SM Retry Timer value is not configured, </w:t>
      </w:r>
      <w:r w:rsidR="004B00CB">
        <w:t>the UE</w:t>
      </w:r>
      <w:r w:rsidR="004B00CB" w:rsidRPr="00405573">
        <w:t xml:space="preserve"> shall behave as described</w:t>
      </w:r>
      <w:r w:rsidR="004B00CB">
        <w:t xml:space="preserve"> above</w:t>
      </w:r>
      <w:r w:rsidR="004B00CB" w:rsidRPr="00405573">
        <w:t xml:space="preserve"> in the </w:t>
      </w:r>
      <w:r w:rsidR="004B00CB">
        <w:t>present subclause,</w:t>
      </w:r>
      <w:r w:rsidR="004B00CB" w:rsidRPr="00405573">
        <w:t xml:space="preserve"> using the default value of 12 minutes for the back-off</w:t>
      </w:r>
      <w:r w:rsidR="004B00CB">
        <w:t xml:space="preserve"> timer</w:t>
      </w:r>
      <w:r>
        <w:t>; or</w:t>
      </w:r>
    </w:p>
    <w:p w14:paraId="635CDA67" w14:textId="5FB50876" w:rsidR="00281A4F" w:rsidRPr="00405573" w:rsidRDefault="00281A4F" w:rsidP="00281A4F">
      <w:pPr>
        <w:pStyle w:val="B2"/>
      </w:pPr>
      <w:r>
        <w:t>2)</w:t>
      </w:r>
      <w:r>
        <w:tab/>
        <w:t xml:space="preserve">the UE operating in </w:t>
      </w:r>
      <w:del w:id="490" w:author="Ericsson User, R00" w:date="2023-02-07T13:43:00Z">
        <w:r w:rsidR="00D21BB1" w:rsidDel="00A07646">
          <w:delText>SNPN access operation mode</w:delText>
        </w:r>
      </w:del>
      <w:ins w:id="491" w:author="Ericsson User, R00" w:date="2023-02-07T13:43:00Z">
        <w:r w:rsidR="00A07646">
          <w:t>SNPN access mode</w:t>
        </w:r>
      </w:ins>
      <w:r>
        <w:t xml:space="preserve"> shall</w:t>
      </w:r>
      <w:r w:rsidRPr="00405573">
        <w:t xml:space="preserve"> proceed as follows:</w:t>
      </w:r>
    </w:p>
    <w:p w14:paraId="7C33940E" w14:textId="77777777" w:rsidR="00281A4F" w:rsidRDefault="00281A4F" w:rsidP="00281A4F">
      <w:pPr>
        <w:pStyle w:val="B3"/>
      </w:pPr>
      <w:r>
        <w:t>i</w:t>
      </w:r>
      <w:r w:rsidRPr="00405573">
        <w:t>)</w:t>
      </w:r>
      <w:r w:rsidRPr="00405573">
        <w:tab/>
      </w:r>
      <w:r>
        <w:t>if:</w:t>
      </w:r>
    </w:p>
    <w:p w14:paraId="61C3D9D7" w14:textId="77777777" w:rsidR="00281A4F" w:rsidRDefault="00281A4F" w:rsidP="00281A4F">
      <w:pPr>
        <w:pStyle w:val="B4"/>
      </w:pPr>
      <w:r>
        <w:t>A)</w:t>
      </w:r>
      <w:r>
        <w:tab/>
        <w:t>the SM Retry Timer value for the current SNPN as specified in 3GPP TS 24.368 [17] is available; or</w:t>
      </w:r>
    </w:p>
    <w:p w14:paraId="3188F794" w14:textId="77777777" w:rsidR="00281A4F" w:rsidRDefault="00281A4F" w:rsidP="00CF661E">
      <w:pPr>
        <w:pStyle w:val="B4"/>
      </w:pPr>
      <w:r>
        <w:t>B)</w:t>
      </w:r>
      <w:r>
        <w:tab/>
        <w:t xml:space="preserve">the </w:t>
      </w:r>
      <w:r w:rsidRPr="00C15DC9">
        <w:t xml:space="preserve">UE used the USIM for registration to the </w:t>
      </w:r>
      <w:r>
        <w:t xml:space="preserve">current </w:t>
      </w:r>
      <w:r w:rsidRPr="00C15DC9">
        <w:t>SNPN</w:t>
      </w:r>
      <w:r w:rsidR="003E3297" w:rsidRPr="00B94F89">
        <w:t xml:space="preserve"> </w:t>
      </w:r>
      <w:r w:rsidR="003E3297">
        <w:t xml:space="preserve">and the SM Retry Timer value in USIM file </w:t>
      </w:r>
      <w:r w:rsidR="003E3297" w:rsidRPr="00405573">
        <w:t>NAS</w:t>
      </w:r>
      <w:r w:rsidR="003E3297" w:rsidRPr="00405573">
        <w:rPr>
          <w:vertAlign w:val="subscript"/>
        </w:rPr>
        <w:t>CONFIG</w:t>
      </w:r>
      <w:r w:rsidR="003E3297">
        <w:t xml:space="preserve"> as specified in 3GPP TS 31.102 [22] is available</w:t>
      </w:r>
      <w:r>
        <w:t>;</w:t>
      </w:r>
    </w:p>
    <w:p w14:paraId="6E8EC6DF" w14:textId="77777777" w:rsidR="00281A4F" w:rsidRDefault="00281A4F" w:rsidP="00281A4F">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6705E9B" w14:textId="45B779CA" w:rsidR="00281A4F" w:rsidRDefault="00281A4F" w:rsidP="00281A4F">
      <w:pPr>
        <w:pStyle w:val="NO"/>
      </w:pPr>
      <w:r>
        <w:t>NOTE </w:t>
      </w:r>
      <w:r w:rsidR="00B560BB">
        <w:t>2</w:t>
      </w:r>
      <w:r>
        <w:t>:</w:t>
      </w:r>
      <w:r>
        <w:tab/>
        <w:t>The way to choose one of the configured SM Retry Timer values for back-off timer value is up to UE implementation if both conditions in bullets A) and B) above are satisfied.</w:t>
      </w:r>
    </w:p>
    <w:p w14:paraId="4FEA5B6A" w14:textId="77777777" w:rsidR="00281A4F" w:rsidRPr="00405573" w:rsidRDefault="00281A4F" w:rsidP="00281A4F">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CC1DC21" w14:textId="77777777" w:rsidR="007329DD" w:rsidRPr="00405573" w:rsidRDefault="004B00CB" w:rsidP="007329DD">
      <w:pPr>
        <w:pStyle w:val="B1"/>
      </w:pPr>
      <w:r>
        <w:t>b)</w:t>
      </w:r>
      <w:r>
        <w:tab/>
      </w:r>
      <w:r w:rsidR="007329DD">
        <w:t xml:space="preserve">For 5GSM cause value </w:t>
      </w:r>
      <w:r w:rsidR="007329DD" w:rsidRPr="00CC0C94">
        <w:t xml:space="preserve">#27 "missing or unknown </w:t>
      </w:r>
      <w:r w:rsidR="007329DD">
        <w:t>DNN</w:t>
      </w:r>
      <w:r w:rsidR="007329DD" w:rsidRPr="00CC0C94">
        <w:t>",</w:t>
      </w:r>
      <w:r w:rsidR="007329DD">
        <w:t xml:space="preserve"> </w:t>
      </w:r>
      <w:r w:rsidR="003E3297">
        <w:t>then</w:t>
      </w:r>
      <w:r w:rsidR="007329DD" w:rsidRPr="00405573">
        <w:t>:</w:t>
      </w:r>
    </w:p>
    <w:p w14:paraId="6426CA08" w14:textId="3F128C35" w:rsidR="003E3297" w:rsidRPr="00405573" w:rsidRDefault="003E3297" w:rsidP="003E3297">
      <w:pPr>
        <w:pStyle w:val="B2"/>
      </w:pPr>
      <w:r>
        <w:t>1)</w:t>
      </w:r>
      <w:r>
        <w:tab/>
        <w:t xml:space="preserve">the UE not operating in </w:t>
      </w:r>
      <w:del w:id="492" w:author="Ericsson User, R00" w:date="2023-02-07T13:43:00Z">
        <w:r w:rsidR="00D21BB1" w:rsidDel="00A07646">
          <w:delText>SNPN access operation mode</w:delText>
        </w:r>
      </w:del>
      <w:ins w:id="493" w:author="Ericsson User, R00" w:date="2023-02-07T13:43:00Z">
        <w:r w:rsidR="00A07646">
          <w:t>SNPN access mode</w:t>
        </w:r>
      </w:ins>
      <w:r>
        <w:t xml:space="preserve"> shall</w:t>
      </w:r>
      <w:r w:rsidRPr="00405573">
        <w:t xml:space="preserve"> proceed as follows:</w:t>
      </w:r>
    </w:p>
    <w:p w14:paraId="3F219269" w14:textId="77777777" w:rsidR="007329DD" w:rsidRDefault="003E3297" w:rsidP="00496914">
      <w:pPr>
        <w:pStyle w:val="B3"/>
      </w:pPr>
      <w:r>
        <w:t>i</w:t>
      </w:r>
      <w:r w:rsidR="007329DD" w:rsidRPr="00405573">
        <w:t>)</w:t>
      </w:r>
      <w:r w:rsidR="007329DD" w:rsidRPr="00405573">
        <w:tab/>
        <w:t xml:space="preserve">if the UE is registered in the HPLMN or in a PLMN that is within the EHPLMN list, </w:t>
      </w:r>
      <w:r w:rsidR="007329DD">
        <w:t xml:space="preserve">the UE </w:t>
      </w:r>
      <w:r w:rsidR="007329DD" w:rsidRPr="00405573">
        <w:t xml:space="preserve">shall start </w:t>
      </w:r>
      <w:r w:rsidR="007329DD">
        <w:t xml:space="preserve">the </w:t>
      </w:r>
      <w:r w:rsidR="007329DD" w:rsidRPr="00405573">
        <w:t>back-off timer with the configured SM Retry Timer value as specified in 3GPP TS 24.368 [17] or in USIM file NAS</w:t>
      </w:r>
      <w:r w:rsidR="007329DD" w:rsidRPr="00405573">
        <w:rPr>
          <w:vertAlign w:val="subscript"/>
        </w:rPr>
        <w:t>CONFIG</w:t>
      </w:r>
      <w:r w:rsidR="007329DD" w:rsidRPr="00405573">
        <w:t xml:space="preserve"> as specified in </w:t>
      </w:r>
      <w:r w:rsidR="007329DD" w:rsidRPr="00405573">
        <w:rPr>
          <w:snapToGrid w:val="0"/>
        </w:rPr>
        <w:t>3GPP TS 31.102 [22]</w:t>
      </w:r>
      <w:r w:rsidR="007329DD">
        <w:rPr>
          <w:snapToGrid w:val="0"/>
        </w:rPr>
        <w:t>,</w:t>
      </w:r>
      <w:r w:rsidR="007329DD" w:rsidRPr="00405573">
        <w:rPr>
          <w:snapToGrid w:val="0"/>
        </w:rPr>
        <w:t xml:space="preserve"> </w:t>
      </w:r>
      <w:r w:rsidR="007329DD" w:rsidRPr="00405573">
        <w:t>if available</w:t>
      </w:r>
      <w:r w:rsidR="007329DD">
        <w:t xml:space="preserve">, as back-off timer value </w:t>
      </w:r>
      <w:r w:rsidR="007329DD" w:rsidRPr="00405573">
        <w:t xml:space="preserve">for </w:t>
      </w:r>
      <w:r w:rsidR="007329DD">
        <w:t xml:space="preserve">the </w:t>
      </w:r>
      <w:r w:rsidR="007329DD" w:rsidRPr="00405573">
        <w:t>PDU session establishment</w:t>
      </w:r>
      <w:r w:rsidR="007329DD">
        <w:t xml:space="preserve"> procedure and the [PLMN, DNN] or </w:t>
      </w:r>
      <w:r w:rsidR="007329DD" w:rsidRPr="004D721F">
        <w:t xml:space="preserve">[PLMN, </w:t>
      </w:r>
      <w:r w:rsidR="007329DD">
        <w:t xml:space="preserve">no </w:t>
      </w:r>
      <w:r w:rsidR="007329DD" w:rsidRPr="004D721F">
        <w:t>DNN]</w:t>
      </w:r>
      <w:r w:rsidR="007329DD">
        <w:t xml:space="preserve"> combination.</w:t>
      </w:r>
      <w:r w:rsidR="007329DD" w:rsidRPr="006F22FC">
        <w:t xml:space="preserve"> </w:t>
      </w:r>
      <w:r w:rsidR="007329DD">
        <w:t xml:space="preserve">The UE shall not send another </w:t>
      </w:r>
      <w:r w:rsidR="007329DD" w:rsidRPr="00405573">
        <w:t>PDU SESSION ESTABLISHMENT REQUEST message</w:t>
      </w:r>
      <w:r w:rsidR="007329DD">
        <w:t xml:space="preserve"> for the same DNN in the current PLMN</w:t>
      </w:r>
      <w:r w:rsidR="007329DD" w:rsidRPr="00CC0C94">
        <w:rPr>
          <w:rFonts w:hint="eastAsia"/>
        </w:rPr>
        <w:t>,</w:t>
      </w:r>
      <w:r w:rsidR="007329DD" w:rsidRPr="00CC0C94">
        <w:t xml:space="preserve"> until the back-off timer expires, the UE is switched off or the USIM is removed</w:t>
      </w:r>
      <w:r w:rsidR="007329DD">
        <w:t>; and</w:t>
      </w:r>
    </w:p>
    <w:p w14:paraId="2FF85723" w14:textId="2AC805B0" w:rsidR="00C1386C" w:rsidRDefault="00C1386C" w:rsidP="00C1386C">
      <w:pPr>
        <w:pStyle w:val="NO"/>
      </w:pPr>
      <w:r>
        <w:lastRenderedPageBreak/>
        <w:t>NOTE </w:t>
      </w:r>
      <w:r w:rsidR="00B560BB">
        <w:t>3</w:t>
      </w:r>
      <w:r>
        <w:t>:</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5FAA981" w14:textId="77777777" w:rsidR="007329DD" w:rsidRDefault="003E3297" w:rsidP="00496914">
      <w:pPr>
        <w:pStyle w:val="B3"/>
      </w:pPr>
      <w:r>
        <w:t>ii</w:t>
      </w:r>
      <w:r w:rsidR="007329DD">
        <w:t>)</w:t>
      </w:r>
      <w:r w:rsidR="007329DD">
        <w:tab/>
        <w:t>o</w:t>
      </w:r>
      <w:r w:rsidR="007329DD" w:rsidRPr="00405573">
        <w:t>therwise, if the UE is not registered in its HPLMN or</w:t>
      </w:r>
      <w:r w:rsidR="007329DD">
        <w:t xml:space="preserve"> in</w:t>
      </w:r>
      <w:r w:rsidR="007329DD" w:rsidRPr="00405573">
        <w:t xml:space="preserve"> a PLMN that is within the EHPLMN list</w:t>
      </w:r>
      <w:r w:rsidR="007329DD">
        <w:t>,</w:t>
      </w:r>
      <w:r w:rsidR="007329DD" w:rsidRPr="00405573">
        <w:t xml:space="preserve"> or</w:t>
      </w:r>
      <w:r w:rsidR="007329DD">
        <w:t xml:space="preserve"> if</w:t>
      </w:r>
      <w:r w:rsidR="007329DD" w:rsidRPr="00405573">
        <w:t xml:space="preserve"> the SM Retry Timer value is not configured, </w:t>
      </w:r>
      <w:r w:rsidR="007329DD">
        <w:t>the UE</w:t>
      </w:r>
      <w:r w:rsidR="007329DD" w:rsidRPr="00405573">
        <w:t xml:space="preserve"> shall start </w:t>
      </w:r>
      <w:r w:rsidR="007329DD">
        <w:t xml:space="preserve">the </w:t>
      </w:r>
      <w:r w:rsidR="007329DD" w:rsidRPr="00405573">
        <w:t xml:space="preserve">back-off timer with the default value of 12 minutes </w:t>
      </w:r>
      <w:r w:rsidR="007329DD">
        <w:t>as</w:t>
      </w:r>
      <w:r w:rsidR="007329DD" w:rsidRPr="00405573">
        <w:t xml:space="preserve"> back-off</w:t>
      </w:r>
      <w:r w:rsidR="007329DD">
        <w:t xml:space="preserve"> timer value for the PDU session establishment procedure and the [PLMN, DNN] or [PLMN, no DNN] combination</w:t>
      </w:r>
      <w:r w:rsidR="007329DD" w:rsidRPr="00405573">
        <w:t>.</w:t>
      </w:r>
      <w:r w:rsidR="007329DD">
        <w:t xml:space="preserve"> The UE shall not send another </w:t>
      </w:r>
      <w:r w:rsidR="007329DD" w:rsidRPr="00405573">
        <w:t>PDU SESSION ESTABLISHMENT REQUEST message</w:t>
      </w:r>
      <w:r w:rsidR="007329DD">
        <w:t xml:space="preserve"> for the same DNN in the current PLMN</w:t>
      </w:r>
      <w:r w:rsidR="007329DD" w:rsidRPr="00CC0C94">
        <w:rPr>
          <w:rFonts w:hint="eastAsia"/>
        </w:rPr>
        <w:t>,</w:t>
      </w:r>
      <w:r w:rsidR="007329DD" w:rsidRPr="00CC0C94">
        <w:t xml:space="preserve"> until the back-off timer expires, the UE is switched off or the USIM is removed</w:t>
      </w:r>
      <w:r>
        <w:t>; or</w:t>
      </w:r>
    </w:p>
    <w:p w14:paraId="7C4567CA" w14:textId="459991F7" w:rsidR="003E3297" w:rsidRPr="00405573" w:rsidRDefault="003E3297" w:rsidP="003E3297">
      <w:pPr>
        <w:pStyle w:val="B2"/>
      </w:pPr>
      <w:r>
        <w:t>2)</w:t>
      </w:r>
      <w:r>
        <w:tab/>
        <w:t xml:space="preserve">the UE operating in </w:t>
      </w:r>
      <w:del w:id="494" w:author="Ericsson User, R00" w:date="2023-02-07T13:43:00Z">
        <w:r w:rsidR="00D21BB1" w:rsidDel="00A07646">
          <w:delText>SNPN access operation mode</w:delText>
        </w:r>
      </w:del>
      <w:ins w:id="495" w:author="Ericsson User, R00" w:date="2023-02-07T13:43:00Z">
        <w:r w:rsidR="00A07646">
          <w:t>SNPN access mode</w:t>
        </w:r>
      </w:ins>
      <w:r>
        <w:t xml:space="preserve"> shall</w:t>
      </w:r>
      <w:r w:rsidRPr="00405573">
        <w:t xml:space="preserve"> proceed as follows:</w:t>
      </w:r>
    </w:p>
    <w:p w14:paraId="0DABBDDA" w14:textId="77777777" w:rsidR="003E3297" w:rsidRDefault="003E3297" w:rsidP="003E3297">
      <w:pPr>
        <w:pStyle w:val="B3"/>
      </w:pPr>
      <w:r>
        <w:t>i</w:t>
      </w:r>
      <w:r w:rsidRPr="00405573">
        <w:t>)</w:t>
      </w:r>
      <w:r w:rsidRPr="00405573">
        <w:tab/>
      </w:r>
      <w:r>
        <w:t>if:</w:t>
      </w:r>
    </w:p>
    <w:p w14:paraId="109F0547" w14:textId="77777777" w:rsidR="003E3297" w:rsidRDefault="003E3297" w:rsidP="003E3297">
      <w:pPr>
        <w:pStyle w:val="B4"/>
      </w:pPr>
      <w:r>
        <w:t>A)</w:t>
      </w:r>
      <w:r>
        <w:tab/>
        <w:t>the SM Retry Timer value for the current SNPN as specified in 3GPP TS 24.368 [17] is available; or</w:t>
      </w:r>
    </w:p>
    <w:p w14:paraId="3F9A274C" w14:textId="77777777" w:rsidR="003E3297" w:rsidRDefault="003E3297" w:rsidP="003E329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4B4269E" w14:textId="417C3F3E" w:rsidR="00C642D1" w:rsidRDefault="003E3297" w:rsidP="00C642D1">
      <w:pPr>
        <w:pStyle w:val="B3"/>
      </w:pPr>
      <w:r>
        <w:tab/>
        <w:t>then</w:t>
      </w:r>
      <w:r w:rsidR="00C642D1">
        <w:t>:</w:t>
      </w:r>
    </w:p>
    <w:p w14:paraId="70673CDF" w14:textId="77777777" w:rsidR="00C642D1" w:rsidRDefault="00C642D1" w:rsidP="0000154D">
      <w:pPr>
        <w:pStyle w:val="B4"/>
      </w:pPr>
      <w:r>
        <w:t>-</w:t>
      </w:r>
      <w:r>
        <w:tab/>
        <w:t>if the UE does not support access to an SNPN using credentials from a credentials holder,</w:t>
      </w:r>
      <w:r w:rsidR="003E3297">
        <w:t xml:space="preserve"> the</w:t>
      </w:r>
      <w:r w:rsidR="003E3297" w:rsidRPr="00405573">
        <w:t xml:space="preserve"> UE shall start </w:t>
      </w:r>
      <w:r w:rsidR="003E3297">
        <w:t xml:space="preserve">the </w:t>
      </w:r>
      <w:r w:rsidR="003E3297" w:rsidRPr="00405573">
        <w:t xml:space="preserve">back-off timer with the configured SM Retry Timer value </w:t>
      </w:r>
      <w:r w:rsidR="003E3297">
        <w:t xml:space="preserve">as back-off timer value </w:t>
      </w:r>
      <w:r w:rsidR="003E3297" w:rsidRPr="00405573">
        <w:t xml:space="preserve">for </w:t>
      </w:r>
      <w:r w:rsidR="003E3297">
        <w:t xml:space="preserve">the </w:t>
      </w:r>
      <w:r w:rsidR="003E3297" w:rsidRPr="00405573">
        <w:t>PDU session establishment</w:t>
      </w:r>
      <w:r w:rsidR="003E3297">
        <w:t xml:space="preserve"> procedure and the [SNPN, DNN] or </w:t>
      </w:r>
      <w:r w:rsidR="003E3297" w:rsidRPr="004D721F">
        <w:t>[</w:t>
      </w:r>
      <w:r w:rsidR="003E3297">
        <w:t>SNPN</w:t>
      </w:r>
      <w:r w:rsidR="003E3297" w:rsidRPr="004D721F">
        <w:t xml:space="preserve">, </w:t>
      </w:r>
      <w:r w:rsidR="003E3297">
        <w:t xml:space="preserve">no </w:t>
      </w:r>
      <w:r w:rsidR="003E3297" w:rsidRPr="004D721F">
        <w:t>DNN]</w:t>
      </w:r>
      <w:r w:rsidR="003E3297">
        <w:t xml:space="preserve"> combination.</w:t>
      </w:r>
      <w:r w:rsidR="003E3297" w:rsidRPr="006F22FC">
        <w:t xml:space="preserve"> </w:t>
      </w:r>
      <w:r w:rsidR="003E3297">
        <w:t xml:space="preserve">The UE shall not send another </w:t>
      </w:r>
      <w:r w:rsidR="003E3297" w:rsidRPr="00405573">
        <w:t>PDU SESSION ESTABLISHMENT REQUEST message</w:t>
      </w:r>
      <w:r w:rsidR="003E3297">
        <w:t xml:space="preserve"> for the same DNN in the current SNPN</w:t>
      </w:r>
      <w:r w:rsidR="003E3297" w:rsidRPr="00CC0C94">
        <w:rPr>
          <w:rFonts w:hint="eastAsia"/>
        </w:rPr>
        <w:t>,</w:t>
      </w:r>
      <w:r w:rsidR="003E3297" w:rsidRPr="00CC0C94">
        <w:t xml:space="preserve"> until the back-off timer expires, the UE is switched off</w:t>
      </w:r>
      <w:r w:rsidR="003E3297">
        <w:t>,</w:t>
      </w:r>
      <w:r w:rsidR="003E3297" w:rsidRPr="00CC0C94">
        <w:t xml:space="preserve"> or </w:t>
      </w:r>
      <w:r w:rsidR="003E3297">
        <w:t xml:space="preserve">the entry in the "list of subscriber data" for the current SNPN is updated; </w:t>
      </w:r>
      <w:r>
        <w:t>and</w:t>
      </w:r>
    </w:p>
    <w:p w14:paraId="17E2526C" w14:textId="6A04B060" w:rsidR="003E3297" w:rsidRDefault="00C642D1" w:rsidP="0000154D">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 xml:space="preserve">the selected entry of the "list of subscriber data" is updated; </w:t>
      </w:r>
      <w:r w:rsidR="003E3297">
        <w:t>or</w:t>
      </w:r>
    </w:p>
    <w:p w14:paraId="6080BB78" w14:textId="568EF978" w:rsidR="003E3297" w:rsidRDefault="003E3297" w:rsidP="003E3297">
      <w:pPr>
        <w:pStyle w:val="NO"/>
      </w:pPr>
      <w:r>
        <w:t>NOTE </w:t>
      </w:r>
      <w:r w:rsidR="00B560BB">
        <w:t>4</w:t>
      </w:r>
      <w:r>
        <w:t>:</w:t>
      </w:r>
      <w:r>
        <w:tab/>
        <w:t>The way to choose one of the configured SM Retry Timer values for back-off timer value is up to UE implementation if both conditions in bullets A) and B) above are satisfied.</w:t>
      </w:r>
    </w:p>
    <w:p w14:paraId="333B63B6" w14:textId="71BF6B96" w:rsidR="00C642D1" w:rsidRDefault="003E3297" w:rsidP="00C642D1">
      <w:pPr>
        <w:pStyle w:val="B3"/>
      </w:pPr>
      <w:r>
        <w:t>ii)</w:t>
      </w:r>
      <w:r>
        <w:tab/>
        <w:t>otherwise</w:t>
      </w:r>
      <w:r w:rsidR="00C642D1">
        <w:t>:</w:t>
      </w:r>
    </w:p>
    <w:p w14:paraId="706DEF8D" w14:textId="77190E21" w:rsidR="00C642D1" w:rsidRDefault="00C642D1" w:rsidP="0000154D">
      <w:pPr>
        <w:pStyle w:val="B4"/>
      </w:pPr>
      <w:r>
        <w:t>-</w:t>
      </w:r>
      <w:r>
        <w:tab/>
        <w:t xml:space="preserve">if the UE does not support access to an SNPN using credentials from a credentials holder, </w:t>
      </w:r>
      <w:r w:rsidR="003E3297">
        <w:t xml:space="preserve"> the UE</w:t>
      </w:r>
      <w:r w:rsidR="003E3297" w:rsidRPr="00405573">
        <w:t xml:space="preserve"> shall start </w:t>
      </w:r>
      <w:r w:rsidR="003E3297">
        <w:t xml:space="preserve">the </w:t>
      </w:r>
      <w:r w:rsidR="003E3297" w:rsidRPr="00405573">
        <w:t xml:space="preserve">back-off timer with the default value of 12 minutes </w:t>
      </w:r>
      <w:r w:rsidR="003E3297">
        <w:t>as</w:t>
      </w:r>
      <w:r w:rsidR="003E3297" w:rsidRPr="00405573">
        <w:t xml:space="preserve"> back-off</w:t>
      </w:r>
      <w:r w:rsidR="003E3297">
        <w:t xml:space="preserve"> timer value for the PDU session establishment procedure and the [SNPN, DNN] or [SNPN, no DNN] combination</w:t>
      </w:r>
      <w:r w:rsidR="003E3297" w:rsidRPr="00405573">
        <w:t>.</w:t>
      </w:r>
      <w:r w:rsidR="003E3297">
        <w:t xml:space="preserve"> The UE shall not send another </w:t>
      </w:r>
      <w:r w:rsidR="003E3297" w:rsidRPr="00405573">
        <w:t>PDU SESSION ESTABLISHMENT REQUEST message</w:t>
      </w:r>
      <w:r w:rsidR="003E3297">
        <w:t xml:space="preserve"> for the same DNN in the current SNPN</w:t>
      </w:r>
      <w:r w:rsidR="003E3297" w:rsidRPr="00CC0C94">
        <w:rPr>
          <w:rFonts w:hint="eastAsia"/>
        </w:rPr>
        <w:t>,</w:t>
      </w:r>
      <w:r w:rsidR="003E3297" w:rsidRPr="00CC0C94">
        <w:t xml:space="preserve"> until the back-off timer expires, the UE is switched off</w:t>
      </w:r>
      <w:r w:rsidR="003E3297">
        <w:t>,</w:t>
      </w:r>
      <w:r w:rsidR="003E3297" w:rsidRPr="00CC0C94">
        <w:t xml:space="preserve"> or </w:t>
      </w:r>
      <w:r w:rsidR="003E3297">
        <w:t>the entry in the "list of subscriber data" for the current SNPN is updated</w:t>
      </w:r>
      <w:r>
        <w:t>; and</w:t>
      </w:r>
    </w:p>
    <w:p w14:paraId="45A4DA50" w14:textId="17400678" w:rsidR="003E3297" w:rsidRPr="00405573" w:rsidRDefault="00C642D1" w:rsidP="0000154D">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058023B" w14:textId="75440F6D" w:rsidR="004B00CB" w:rsidRPr="00405573" w:rsidRDefault="007329DD" w:rsidP="007329DD">
      <w:pPr>
        <w:pStyle w:val="B1"/>
      </w:pPr>
      <w:r>
        <w:lastRenderedPageBreak/>
        <w:t>c)</w:t>
      </w:r>
      <w:r>
        <w:tab/>
      </w:r>
      <w:r w:rsidR="004B00CB">
        <w:t xml:space="preserve">For 5GSM cause values different from </w:t>
      </w:r>
      <w:r w:rsidR="004B00CB" w:rsidRPr="00CC0C94">
        <w:t>#8 "operator determined barring",</w:t>
      </w:r>
      <w:r w:rsidR="004B00CB">
        <w:t xml:space="preserve"> </w:t>
      </w:r>
      <w:r w:rsidR="002455EE" w:rsidRPr="00D00969">
        <w:t xml:space="preserve">#27 "missing or unknown DNN", </w:t>
      </w:r>
      <w:r w:rsidR="004B00CB" w:rsidRPr="00CC0C94">
        <w:t>#32 "s</w:t>
      </w:r>
      <w:r w:rsidR="004B00CB">
        <w:t>ervice option not supported"</w:t>
      </w:r>
      <w:r w:rsidR="002455EE">
        <w:t>,</w:t>
      </w:r>
      <w:r w:rsidR="004B00CB" w:rsidRPr="00CC0C94">
        <w:t xml:space="preserve"> #33 "requested service option not subscribed"</w:t>
      </w:r>
      <w:r w:rsidR="002455EE" w:rsidRPr="00D00969">
        <w:t xml:space="preserve"> </w:t>
      </w:r>
      <w:r w:rsidR="002455EE">
        <w:t>and #70</w:t>
      </w:r>
      <w:r w:rsidR="002455EE" w:rsidRPr="00CC0C94">
        <w:t xml:space="preserve"> "</w:t>
      </w:r>
      <w:r w:rsidR="002455EE" w:rsidRPr="00514626">
        <w:t>missing or unknown DNN in a slice</w:t>
      </w:r>
      <w:r w:rsidR="002455EE" w:rsidRPr="00CC0C94">
        <w:t>"</w:t>
      </w:r>
      <w:r w:rsidR="004B00CB">
        <w:t>, the UE behaviour regarding the start of a back-off timer is unspecified.</w:t>
      </w:r>
    </w:p>
    <w:p w14:paraId="2B5A831A" w14:textId="77777777" w:rsidR="0000568C" w:rsidRDefault="004B00CB" w:rsidP="0000568C">
      <w:r w:rsidRPr="00405573">
        <w:t>The UE shall not stop any back-off timer</w:t>
      </w:r>
      <w:r w:rsidR="0000568C">
        <w:t>:</w:t>
      </w:r>
    </w:p>
    <w:p w14:paraId="4A6444FA" w14:textId="77777777" w:rsidR="0000568C" w:rsidRDefault="0000568C" w:rsidP="0000568C">
      <w:pPr>
        <w:pStyle w:val="B1"/>
      </w:pPr>
      <w:r>
        <w:t>a</w:t>
      </w:r>
      <w:r w:rsidRPr="006127E0">
        <w:t>)</w:t>
      </w:r>
      <w:r w:rsidRPr="006127E0">
        <w:tab/>
      </w:r>
      <w:r w:rsidR="004B00CB" w:rsidRPr="00405573">
        <w:t>upon a PLMN change</w:t>
      </w:r>
      <w:r>
        <w:t>;</w:t>
      </w:r>
    </w:p>
    <w:p w14:paraId="03B6FE12" w14:textId="77777777" w:rsidR="0000568C" w:rsidRDefault="0000568C" w:rsidP="0000568C">
      <w:pPr>
        <w:pStyle w:val="B1"/>
      </w:pPr>
      <w:r>
        <w:t>b)</w:t>
      </w:r>
      <w:r>
        <w:tab/>
        <w:t xml:space="preserve">upon an </w:t>
      </w:r>
      <w:r w:rsidR="004B00CB" w:rsidRPr="00405573">
        <w:t>inter-system change</w:t>
      </w:r>
      <w:r>
        <w:t>; or</w:t>
      </w:r>
    </w:p>
    <w:p w14:paraId="1E3DA473"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3DDA9430" w14:textId="77777777" w:rsidR="0000568C" w:rsidRDefault="004B00CB" w:rsidP="0000568C">
      <w:r>
        <w:t>If the network indicates that a back-off timer for the PDU session establishment procedure is deactivated, then it remains deactivated</w:t>
      </w:r>
      <w:r w:rsidR="0000568C">
        <w:t>;</w:t>
      </w:r>
    </w:p>
    <w:p w14:paraId="0573C910" w14:textId="77777777" w:rsidR="0000568C" w:rsidRDefault="0000568C" w:rsidP="0000568C">
      <w:pPr>
        <w:pStyle w:val="B1"/>
      </w:pPr>
      <w:r>
        <w:t>a)</w:t>
      </w:r>
      <w:r>
        <w:tab/>
      </w:r>
      <w:r w:rsidR="004B00CB">
        <w:t>upon a PLMN change</w:t>
      </w:r>
      <w:r>
        <w:t>;</w:t>
      </w:r>
    </w:p>
    <w:p w14:paraId="45F51333" w14:textId="77777777" w:rsidR="004B00CB" w:rsidRPr="00405573" w:rsidRDefault="0000568C" w:rsidP="0083064D">
      <w:pPr>
        <w:pStyle w:val="B1"/>
      </w:pPr>
      <w:r>
        <w:t>b)</w:t>
      </w:r>
      <w:r>
        <w:tab/>
        <w:t xml:space="preserve">upon an </w:t>
      </w:r>
      <w:r w:rsidR="004B00CB">
        <w:t>inter-system change</w:t>
      </w:r>
      <w:r>
        <w:t>; or</w:t>
      </w:r>
    </w:p>
    <w:p w14:paraId="65EE61B1"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0526BF29" w14:textId="460543D7" w:rsidR="004B00CB" w:rsidRDefault="004B00CB" w:rsidP="004B00CB">
      <w:pPr>
        <w:pStyle w:val="NO"/>
      </w:pPr>
      <w:r>
        <w:t>NOTE </w:t>
      </w:r>
      <w:r w:rsidR="00B560BB">
        <w:t>5</w:t>
      </w:r>
      <w:r>
        <w:t>:</w:t>
      </w:r>
      <w:r>
        <w:tab/>
        <w:t>This means the back-off timer can still be running or be deactivated for the given 5GSM procedure when the UE returns to the PLMN or when it performs inter-system change back from S1 mode to N1 mode. Thus</w:t>
      </w:r>
      <w:r w:rsidR="009712AD"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rsidR="00FA00C0">
        <w:t>(mapped) HPLMN</w:t>
      </w:r>
      <w:r w:rsidR="00FA00C0">
        <w:rPr>
          <w:lang w:eastAsia="ja-JP"/>
        </w:rPr>
        <w:t xml:space="preserve"> </w:t>
      </w:r>
      <w:r>
        <w:rPr>
          <w:lang w:eastAsia="ja-JP"/>
        </w:rPr>
        <w:t xml:space="preserve">S-NSSAI], [PLMN, DNN, no S-NSSAI], [PLMN, no DNN, </w:t>
      </w:r>
      <w:r w:rsidR="00FA00C0">
        <w:t>(mapped) HPLMN</w:t>
      </w:r>
      <w:r w:rsidR="00FA00C0">
        <w:rPr>
          <w:lang w:eastAsia="ja-JP"/>
        </w:rPr>
        <w:t xml:space="preserve"> </w:t>
      </w:r>
      <w:r>
        <w:rPr>
          <w:lang w:eastAsia="ja-JP"/>
        </w:rPr>
        <w:t>S-NSSAI], [PLMN, no DNN, no S-NSSAI]</w:t>
      </w:r>
      <w:r w:rsidR="008E0259" w:rsidRPr="008E0259">
        <w:rPr>
          <w:lang w:eastAsia="ja-JP"/>
        </w:rPr>
        <w:t xml:space="preserve"> </w:t>
      </w:r>
      <w:r w:rsidR="008E0259">
        <w:rPr>
          <w:lang w:eastAsia="ja-JP"/>
        </w:rPr>
        <w:t>, [PLMN, DNN], or [PLMN, no DNN]</w:t>
      </w:r>
      <w:r>
        <w:rPr>
          <w:lang w:eastAsia="ja-JP"/>
        </w:rPr>
        <w:t xml:space="preserve"> in the PLMN</w:t>
      </w:r>
      <w:r>
        <w:t>.</w:t>
      </w:r>
    </w:p>
    <w:p w14:paraId="3A804509" w14:textId="77777777" w:rsidR="004B00CB" w:rsidRPr="00405573" w:rsidRDefault="004B00CB" w:rsidP="004B00CB">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5E54C80" w14:textId="77777777" w:rsidR="00BB38CF" w:rsidRDefault="004B00CB" w:rsidP="004B00CB">
      <w:pPr>
        <w:pStyle w:val="B1"/>
      </w:pPr>
      <w:r w:rsidRPr="00405573">
        <w:t>a)</w:t>
      </w:r>
      <w:r w:rsidRPr="00405573">
        <w:tab/>
      </w:r>
      <w:r>
        <w:t>after a PLMN change</w:t>
      </w:r>
      <w:r w:rsidR="00BB38CF">
        <w:t>:</w:t>
      </w:r>
    </w:p>
    <w:p w14:paraId="28B4A95C" w14:textId="77777777" w:rsidR="004B00CB" w:rsidRPr="00405573" w:rsidRDefault="00BB38CF" w:rsidP="00496914">
      <w:pPr>
        <w:pStyle w:val="B2"/>
      </w:pPr>
      <w:r>
        <w:t>1)</w:t>
      </w:r>
      <w:r>
        <w:tab/>
        <w:t xml:space="preserve">the UE </w:t>
      </w:r>
      <w:r w:rsidR="004B00CB" w:rsidRPr="00405573">
        <w:t xml:space="preserve">may </w:t>
      </w:r>
      <w:r w:rsidR="004B00CB">
        <w:t>send a</w:t>
      </w:r>
      <w:r w:rsidR="004B00CB" w:rsidRPr="00405573">
        <w:t xml:space="preserve"> PDU SESSION ESTABLISHMENT REQUEST message</w:t>
      </w:r>
      <w:r w:rsidR="004B00CB">
        <w:t xml:space="preserve"> for the combination of </w:t>
      </w:r>
      <w:r w:rsidR="004B00CB">
        <w:rPr>
          <w:lang w:eastAsia="ja-JP"/>
        </w:rPr>
        <w:t xml:space="preserve">[new PLMN, </w:t>
      </w:r>
      <w:r w:rsidR="004B00CB" w:rsidRPr="00405573">
        <w:rPr>
          <w:lang w:eastAsia="ja-JP"/>
        </w:rPr>
        <w:t>DNN</w:t>
      </w:r>
      <w:r w:rsidR="004B00CB">
        <w:rPr>
          <w:lang w:eastAsia="ja-JP"/>
        </w:rPr>
        <w:t xml:space="preserve">, </w:t>
      </w:r>
      <w:r w:rsidR="00FA00C0">
        <w:t>(mapped) HPLMN</w:t>
      </w:r>
      <w:r w:rsidR="00FA00C0">
        <w:rPr>
          <w:lang w:eastAsia="ja-JP"/>
        </w:rPr>
        <w:t xml:space="preserve"> </w:t>
      </w:r>
      <w:r w:rsidR="004B00CB">
        <w:rPr>
          <w:lang w:eastAsia="ja-JP"/>
        </w:rPr>
        <w:t xml:space="preserve">S-NSSAI], [new PLMN, DNN, no S-NSSAI], [new PLMN, no DNN, </w:t>
      </w:r>
      <w:r w:rsidR="00FA00C0">
        <w:t>(mapped) HPLMN</w:t>
      </w:r>
      <w:r w:rsidR="00FA00C0">
        <w:rPr>
          <w:lang w:eastAsia="ja-JP"/>
        </w:rPr>
        <w:t xml:space="preserve"> </w:t>
      </w:r>
      <w:r w:rsidR="004B00CB">
        <w:rPr>
          <w:lang w:eastAsia="ja-JP"/>
        </w:rPr>
        <w:t xml:space="preserve">S-NSSAI], or [new PLMN, no DNN, no S-NSSAI] </w:t>
      </w:r>
      <w:r w:rsidR="004B00CB">
        <w:t>in the</w:t>
      </w:r>
      <w:r w:rsidR="004B00CB" w:rsidRPr="00405573">
        <w:t xml:space="preserve"> new PLMN</w:t>
      </w:r>
      <w:r w:rsidR="004B00CB">
        <w:t>, if</w:t>
      </w:r>
      <w:r w:rsidR="004B00CB" w:rsidRPr="00405573">
        <w:t xml:space="preserve"> the back-off timer </w:t>
      </w:r>
      <w:r w:rsidR="004B00CB">
        <w:t xml:space="preserve">is not </w:t>
      </w:r>
      <w:r w:rsidR="004B00CB" w:rsidRPr="00405573">
        <w:t>running</w:t>
      </w:r>
      <w:r w:rsidR="004B00CB">
        <w:t xml:space="preserve"> and is not deactivated for the PDU session establishment procedure and the combination of </w:t>
      </w:r>
      <w:r w:rsidR="004B00CB">
        <w:rPr>
          <w:lang w:eastAsia="ja-JP"/>
        </w:rPr>
        <w:t xml:space="preserve">[new PLMN, </w:t>
      </w:r>
      <w:r w:rsidR="004B00CB" w:rsidRPr="00405573">
        <w:rPr>
          <w:lang w:eastAsia="ja-JP"/>
        </w:rPr>
        <w:t>DNN</w:t>
      </w:r>
      <w:r w:rsidR="004B00CB">
        <w:rPr>
          <w:lang w:eastAsia="ja-JP"/>
        </w:rPr>
        <w:t xml:space="preserve">, </w:t>
      </w:r>
      <w:r w:rsidR="00FA00C0">
        <w:t>(mapped) HPLMN</w:t>
      </w:r>
      <w:r w:rsidR="00FA00C0">
        <w:rPr>
          <w:lang w:eastAsia="ja-JP"/>
        </w:rPr>
        <w:t xml:space="preserve"> </w:t>
      </w:r>
      <w:r w:rsidR="004B00CB">
        <w:rPr>
          <w:lang w:eastAsia="ja-JP"/>
        </w:rPr>
        <w:t xml:space="preserve">S-NSSAI], [new PLMN, DNN, no S-NSSAI], [new PLMN, no DNN, </w:t>
      </w:r>
      <w:r w:rsidR="00FA00C0">
        <w:t>(mapped) HPLMN</w:t>
      </w:r>
      <w:r w:rsidR="00FA00C0">
        <w:rPr>
          <w:lang w:eastAsia="ja-JP"/>
        </w:rPr>
        <w:t xml:space="preserve"> </w:t>
      </w:r>
      <w:r w:rsidR="004B00CB">
        <w:rPr>
          <w:lang w:eastAsia="ja-JP"/>
        </w:rPr>
        <w:t>S-NSSAI], or [new PLMN, no DNN, no S-NSSAI]</w:t>
      </w:r>
      <w:r w:rsidR="004B00CB">
        <w:t>;</w:t>
      </w:r>
    </w:p>
    <w:p w14:paraId="35D2069D" w14:textId="77777777" w:rsidR="00BB38CF" w:rsidRDefault="00BB38CF" w:rsidP="00BB38CF">
      <w:pPr>
        <w:pStyle w:val="B2"/>
      </w:pPr>
      <w:r>
        <w:t>2)</w:t>
      </w:r>
      <w:r w:rsidR="004B00CB" w:rsidRPr="00CF661E">
        <w:tab/>
        <w:t>as an implementation option, for the 5GSM cause value #8 "operator determined barring",</w:t>
      </w:r>
      <w:r w:rsidR="002455EE" w:rsidRPr="00CF661E">
        <w:t xml:space="preserve"> </w:t>
      </w:r>
      <w:r w:rsidR="004B00CB" w:rsidRPr="00CF661E">
        <w:t>#32 "service option not supported"</w:t>
      </w:r>
      <w:r w:rsidR="002455EE" w:rsidRPr="00CF661E">
        <w:t>,</w:t>
      </w:r>
      <w:r w:rsidR="004B00CB" w:rsidRPr="00CF661E">
        <w:t xml:space="preserve"> #33 "requested service option not subscribed"</w:t>
      </w:r>
      <w:r w:rsidR="002455EE" w:rsidRPr="00CF661E">
        <w:t xml:space="preserve"> and #70 "missing or unknown DNN in a slice"</w:t>
      </w:r>
      <w:r w:rsidR="004B00CB" w:rsidRPr="00CF661E">
        <w:t xml:space="preserve">, if the network does not include a Re-attempt indicator IE, the UE may decide not to automatically send another PDU SESSION ESTABLISHMENT REQUEST message for the same combination of [PLMN, DNN, </w:t>
      </w:r>
      <w:r w:rsidR="00FA00C0">
        <w:t>(mapped) HPLMN</w:t>
      </w:r>
      <w:r w:rsidR="00FA00C0" w:rsidRPr="00CF661E">
        <w:t xml:space="preserve"> </w:t>
      </w:r>
      <w:r w:rsidR="004B00CB" w:rsidRPr="00CF661E">
        <w:t xml:space="preserve">S-NSSAI], [PLMN, DNN, no S-NSSAI], [PLMN, no DNN, </w:t>
      </w:r>
      <w:r w:rsidR="00FA00C0">
        <w:t>(mapped) HPLMN</w:t>
      </w:r>
      <w:r w:rsidR="00FA00C0" w:rsidRPr="00CF661E">
        <w:t xml:space="preserve"> </w:t>
      </w:r>
      <w:r w:rsidR="004B00CB" w:rsidRPr="00CF661E">
        <w:t>S-NSSAI], or [PLMN, no DNN, no S-NSSAI] using the same PDU session type if the UE is registered to a new PLMN which is in the list of equivalent PLMNs</w:t>
      </w:r>
      <w:r>
        <w:t>; and</w:t>
      </w:r>
    </w:p>
    <w:p w14:paraId="555486DB" w14:textId="77777777" w:rsidR="004B00CB" w:rsidRPr="00CF661E" w:rsidRDefault="00BB38CF" w:rsidP="00496914">
      <w:pPr>
        <w:pStyle w:val="B2"/>
      </w:pPr>
      <w:r>
        <w:t>3)</w:t>
      </w:r>
      <w:r>
        <w:tab/>
      </w:r>
      <w:r w:rsidRPr="00CF661E">
        <w:t xml:space="preserve">as an implementation option, </w:t>
      </w:r>
      <w:r>
        <w:t>f</w:t>
      </w:r>
      <w:r w:rsidR="007329DD"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26C666E3" w14:textId="77777777" w:rsidR="004B00CB" w:rsidRDefault="004B00CB" w:rsidP="004B00CB">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Default="00B560BB" w:rsidP="00B560B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 xml:space="preserve">(mapped) </w:t>
      </w:r>
      <w:r>
        <w:lastRenderedPageBreak/>
        <w:t>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868759F" w14:textId="63FC3335" w:rsidR="00B560BB" w:rsidRDefault="00B560BB" w:rsidP="00B560BB">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A754B01" w14:textId="77777777" w:rsidR="00B560BB" w:rsidRPr="00405573" w:rsidRDefault="00B560BB" w:rsidP="00B560B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69F0F17" w14:textId="77777777" w:rsidR="004B00CB" w:rsidRDefault="004B00CB" w:rsidP="004B00CB">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respective [DNN, </w:t>
      </w:r>
      <w:r w:rsidR="00C61E3C">
        <w:t xml:space="preserve">(mapped) HPLMN </w:t>
      </w:r>
      <w:r>
        <w:t>S-NSSAI], [</w:t>
      </w:r>
      <w:r w:rsidRPr="0010573A">
        <w:t xml:space="preserve">DNN, </w:t>
      </w:r>
      <w:r>
        <w:t xml:space="preserve">no </w:t>
      </w:r>
      <w:r w:rsidRPr="0010573A">
        <w:t>S-NSSAI], [</w:t>
      </w:r>
      <w:r>
        <w:t xml:space="preserve">no DNN, </w:t>
      </w:r>
      <w:r w:rsidR="00C61E3C">
        <w:t>(mapped) HPLMN</w:t>
      </w:r>
      <w:r w:rsidR="00C61E3C" w:rsidRPr="0010573A">
        <w:t xml:space="preserve">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2F12C364" w14:textId="77777777" w:rsidR="004B00CB" w:rsidRDefault="004B00CB" w:rsidP="004B00CB">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DDEAB97" w14:textId="77777777" w:rsidR="004B00CB" w:rsidRPr="0024334D" w:rsidRDefault="004B00CB" w:rsidP="004B00CB">
      <w:pPr>
        <w:pStyle w:val="B2"/>
      </w:pPr>
      <w:r>
        <w:t>2)</w:t>
      </w:r>
      <w:r>
        <w:tab/>
        <w:t>otherwise, the UE shall start or deactivate the back-off timer for S1 and N1 mode.</w:t>
      </w:r>
    </w:p>
    <w:p w14:paraId="6269BF02" w14:textId="77777777" w:rsidR="004B00CB" w:rsidRPr="00405573" w:rsidRDefault="004B00CB" w:rsidP="004B00CB">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405573" w:rsidRDefault="004B00CB" w:rsidP="004B00CB">
      <w:pPr>
        <w:pStyle w:val="NO"/>
        <w:rPr>
          <w:lang w:eastAsia="ko-KR"/>
        </w:rPr>
      </w:pPr>
      <w:r w:rsidRPr="00405573">
        <w:rPr>
          <w:lang w:eastAsia="ko-KR"/>
        </w:rPr>
        <w:t>NOTE</w:t>
      </w:r>
      <w:r w:rsidRPr="00405573">
        <w:t> </w:t>
      </w:r>
      <w:r w:rsidR="00B560BB">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C01810E" w14:textId="6957AD1A" w:rsidR="004B00CB" w:rsidRPr="00405573" w:rsidRDefault="004B00CB" w:rsidP="004B00CB">
      <w:pPr>
        <w:pStyle w:val="NO"/>
        <w:rPr>
          <w:lang w:eastAsia="ko-KR"/>
        </w:rPr>
      </w:pPr>
      <w:r w:rsidRPr="00405573">
        <w:rPr>
          <w:lang w:eastAsia="ko-KR"/>
        </w:rPr>
        <w:t>NOTE</w:t>
      </w:r>
      <w:r w:rsidRPr="00405573">
        <w:t> </w:t>
      </w:r>
      <w:r w:rsidR="00B560BB">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0C0BAF3" w14:textId="77777777" w:rsidR="004B00CB" w:rsidRPr="00405573" w:rsidRDefault="004B00CB" w:rsidP="004B00CB">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CD0ACFC" w14:textId="2E8F4512" w:rsidR="00B87A98" w:rsidRDefault="00B87A98" w:rsidP="00B87A98">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004B00CB" w:rsidRPr="0094218D">
        <w:rPr>
          <w:rFonts w:hint="eastAsia"/>
          <w:lang w:eastAsia="ja-JP"/>
        </w:rPr>
        <w:t xml:space="preserve"> </w:t>
      </w:r>
      <w:r w:rsidR="004B00CB" w:rsidRPr="00CC0C94">
        <w:rPr>
          <w:rFonts w:hint="eastAsia"/>
          <w:lang w:eastAsia="ja-JP"/>
        </w:rPr>
        <w:t xml:space="preserve">the UE </w:t>
      </w:r>
      <w:r w:rsidR="004B00CB" w:rsidRPr="00CC0C94">
        <w:t>shall ignore the Back-off timer value IE</w:t>
      </w:r>
      <w:r w:rsidR="004B00CB" w:rsidRPr="002F7A2F">
        <w:t xml:space="preserve"> </w:t>
      </w:r>
      <w:r w:rsidR="004B00CB" w:rsidRPr="00CC0C94">
        <w:t>and Re-attempt indicator IE provided by the network</w:t>
      </w:r>
      <w:r w:rsidR="004B00CB">
        <w:t>, if any.</w:t>
      </w:r>
      <w:r>
        <w:t xml:space="preserve"> </w:t>
      </w:r>
      <w:r w:rsidR="004B00CB">
        <w:t>T</w:t>
      </w:r>
      <w:r>
        <w:t>he UE may send another PDU SESSION ESTABLISHMENT REQUEST</w:t>
      </w:r>
      <w:r w:rsidR="004B00CB">
        <w:t xml:space="preserve"> message</w:t>
      </w:r>
      <w:r w:rsidR="00196D17" w:rsidRPr="00196D17">
        <w:t xml:space="preserve"> </w:t>
      </w:r>
      <w:r w:rsidR="00196D17">
        <w:t>to establish a new PDU session</w:t>
      </w:r>
      <w:r>
        <w:t xml:space="preserve"> with the PDU session type IE indicating another PDU session type</w:t>
      </w:r>
      <w:r w:rsidR="006F174B" w:rsidRPr="00A30C64">
        <w:t>, e.g. using another value which can be used for the rejected component in the same route selection descriptor as specified in 3GPP TS 24.526 [19]. The behaviour of the UE for 5GSM cau</w:t>
      </w:r>
      <w:r w:rsidR="006F174B">
        <w:t>s</w:t>
      </w:r>
      <w:r w:rsidR="006F174B" w:rsidRPr="00A30C64">
        <w:t>e value #28 also applies if the PDU session is a MA PDU Session</w:t>
      </w:r>
      <w:r>
        <w:t>.</w:t>
      </w:r>
    </w:p>
    <w:p w14:paraId="0C88F593" w14:textId="77777777" w:rsidR="0000568C" w:rsidRDefault="0000568C" w:rsidP="0000568C">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7D41BA73" w14:textId="63989EE0" w:rsidR="0000568C" w:rsidRPr="006127E0" w:rsidRDefault="0000568C" w:rsidP="0000568C">
      <w:pPr>
        <w:pStyle w:val="NO"/>
        <w:rPr>
          <w:lang w:eastAsia="ko-KR"/>
        </w:rPr>
      </w:pPr>
      <w:r w:rsidRPr="006127E0">
        <w:rPr>
          <w:lang w:eastAsia="ko-KR"/>
        </w:rPr>
        <w:t>NOTE</w:t>
      </w:r>
      <w:r w:rsidRPr="006127E0">
        <w:t> </w:t>
      </w:r>
      <w:r w:rsidR="00B560BB">
        <w:t>9</w:t>
      </w:r>
      <w:r w:rsidRPr="006127E0">
        <w:rPr>
          <w:lang w:eastAsia="ko-KR"/>
        </w:rPr>
        <w:t>:</w:t>
      </w:r>
      <w:r w:rsidRPr="006127E0">
        <w:rPr>
          <w:lang w:eastAsia="ko-KR"/>
        </w:rPr>
        <w:tab/>
      </w:r>
      <w:r w:rsidRPr="0083064D">
        <w:t>Further UE behavio</w:t>
      </w:r>
      <w:r w:rsidR="00281A4F">
        <w:t>u</w:t>
      </w:r>
      <w:r w:rsidRPr="0083064D">
        <w:t>r upon receipt of 5GSM cause value #39 is up to the UE implementation</w:t>
      </w:r>
      <w:r w:rsidRPr="006127E0">
        <w:rPr>
          <w:lang w:eastAsia="ko-KR"/>
        </w:rPr>
        <w:t>.</w:t>
      </w:r>
    </w:p>
    <w:p w14:paraId="7908B054" w14:textId="0B4056A4" w:rsidR="00196D17" w:rsidRDefault="00196D17" w:rsidP="00196D1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rsidR="00546229">
        <w:t xml:space="preserve"> except for </w:t>
      </w:r>
      <w:r w:rsidR="00546229"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 xml:space="preserve">f the UE is not located inside the LADN </w:t>
      </w:r>
      <w:r w:rsidRPr="0005319E">
        <w:lastRenderedPageBreak/>
        <w:t>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D61878A" w14:textId="7113EECF" w:rsidR="00196D17" w:rsidRPr="000512E7" w:rsidRDefault="00196D17" w:rsidP="00B146FC">
      <w:pPr>
        <w:pStyle w:val="NO"/>
        <w:rPr>
          <w:lang w:eastAsia="ko-KR"/>
        </w:rPr>
      </w:pPr>
      <w:r>
        <w:rPr>
          <w:lang w:eastAsia="ko-KR"/>
        </w:rPr>
        <w:t>NOTE</w:t>
      </w:r>
      <w:r w:rsidRPr="00405573">
        <w:t> </w:t>
      </w:r>
      <w:r w:rsidR="00B560BB">
        <w:rPr>
          <w:lang w:eastAsia="ko-KR"/>
        </w:rPr>
        <w:t>10</w:t>
      </w:r>
      <w:r>
        <w:rPr>
          <w:lang w:eastAsia="ko-KR"/>
        </w:rPr>
        <w:t>:</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17254F26" w14:textId="307FCAC3" w:rsidR="00646836" w:rsidRDefault="00646836" w:rsidP="0064683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B099B03" w14:textId="77777777" w:rsidR="00F32FA9" w:rsidRDefault="00F32FA9" w:rsidP="00F32F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A8CA645" w14:textId="77777777" w:rsidR="0035009F" w:rsidRPr="00CB6D33" w:rsidRDefault="0035009F" w:rsidP="0035009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00454102" w:rsidRPr="00FF379B">
        <w:rPr>
          <w:lang w:eastAsia="ja-JP"/>
        </w:rPr>
        <w:t>either the network did not include a Re-attempt indicator IE in</w:t>
      </w:r>
      <w:r w:rsidR="00454102" w:rsidRPr="00CC0C94">
        <w:rPr>
          <w:lang w:eastAsia="ja-JP"/>
        </w:rPr>
        <w:t xml:space="preserve"> the PD</w:t>
      </w:r>
      <w:r w:rsidR="00454102">
        <w:rPr>
          <w:lang w:eastAsia="ja-JP"/>
        </w:rPr>
        <w:t>U SESSION ESTABLISHMENT</w:t>
      </w:r>
      <w:r w:rsidR="00454102" w:rsidRPr="00CC0C94">
        <w:rPr>
          <w:lang w:eastAsia="ja-JP"/>
        </w:rPr>
        <w:t xml:space="preserve"> REJECT message or</w:t>
      </w:r>
      <w:r w:rsidR="00454102"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0D3794A" w14:textId="77777777" w:rsidR="00F32FA9" w:rsidRDefault="0035009F" w:rsidP="00F32FA9">
      <w:pPr>
        <w:pStyle w:val="B1"/>
        <w:rPr>
          <w:lang w:eastAsia="ja-JP"/>
        </w:rPr>
      </w:pPr>
      <w:r>
        <w:rPr>
          <w:lang w:eastAsia="ja-JP"/>
        </w:rPr>
        <w:t>c</w:t>
      </w:r>
      <w:r w:rsidR="00F32FA9">
        <w:rPr>
          <w:lang w:eastAsia="ja-JP"/>
        </w:rPr>
        <w:t>)</w:t>
      </w:r>
      <w:r w:rsidR="00F32FA9">
        <w:rPr>
          <w:lang w:eastAsia="ja-JP"/>
        </w:rPr>
        <w:tab/>
      </w:r>
      <w:r w:rsidR="00E94849">
        <w:rPr>
          <w:lang w:eastAsia="ja-JP"/>
        </w:rPr>
        <w:t>void</w:t>
      </w:r>
      <w:r w:rsidR="00F32FA9">
        <w:rPr>
          <w:lang w:eastAsia="ja-JP"/>
        </w:rPr>
        <w:t>;</w:t>
      </w:r>
    </w:p>
    <w:p w14:paraId="1BE0C5A8" w14:textId="77777777" w:rsidR="00F32FA9" w:rsidRPr="009B541D" w:rsidRDefault="0035009F" w:rsidP="00F32FA9">
      <w:pPr>
        <w:pStyle w:val="B1"/>
      </w:pPr>
      <w:r>
        <w:rPr>
          <w:lang w:eastAsia="ja-JP"/>
        </w:rPr>
        <w:t>d</w:t>
      </w:r>
      <w:r w:rsidR="00F32FA9">
        <w:rPr>
          <w:lang w:eastAsia="ja-JP"/>
        </w:rPr>
        <w:t>)</w:t>
      </w:r>
      <w:r w:rsidR="00F32FA9">
        <w:rPr>
          <w:lang w:eastAsia="ja-JP"/>
        </w:rPr>
        <w:tab/>
      </w:r>
      <w:r w:rsidR="00F32FA9" w:rsidRPr="009B541D">
        <w:t>the UE is switched off; or</w:t>
      </w:r>
    </w:p>
    <w:p w14:paraId="190B733C" w14:textId="0E44F473" w:rsidR="00F32FA9" w:rsidRDefault="00281A4F" w:rsidP="00F32FA9">
      <w:pPr>
        <w:pStyle w:val="B1"/>
        <w:rPr>
          <w:lang w:eastAsia="ja-JP"/>
        </w:rPr>
      </w:pPr>
      <w:r>
        <w:t>e</w:t>
      </w:r>
      <w:r w:rsidR="00F32FA9">
        <w:t>)</w:t>
      </w:r>
      <w:r w:rsidR="00F32FA9" w:rsidRPr="009B541D">
        <w:tab/>
        <w:t>the USIM is removed</w:t>
      </w:r>
      <w:r w:rsidR="00C642D1">
        <w:t>,</w:t>
      </w:r>
      <w:r>
        <w:t xml:space="preserve">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rsidR="00F32FA9">
        <w:t>.</w:t>
      </w:r>
    </w:p>
    <w:p w14:paraId="675076EC" w14:textId="77777777" w:rsidR="00F00668" w:rsidRPr="00CC0C94" w:rsidRDefault="00F00668" w:rsidP="00F00668">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rsidR="0035009F">
        <w:t>,</w:t>
      </w:r>
      <w:r>
        <w:t xml:space="preserve">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0035009F" w:rsidRPr="00492DE5">
        <w:t xml:space="preserve">#57 "PDU session type IPv4v6 only allowed", #58 "PDU session type Unstructured only allowed", </w:t>
      </w:r>
      <w:r w:rsidR="0035009F">
        <w:t>and</w:t>
      </w:r>
      <w:r w:rsidR="0035009F" w:rsidRPr="00492DE5">
        <w:t xml:space="preserve"> #61 "PDU session type Ethernet only allowed",</w:t>
      </w:r>
      <w:r w:rsidR="0035009F">
        <w:t xml:space="preserve"> </w:t>
      </w:r>
      <w:r w:rsidRPr="00CC0C94">
        <w:t>the UE shall ignore the value of the RATC bit in the Re-attempt indicator IE provided by the network, if any.</w:t>
      </w:r>
    </w:p>
    <w:p w14:paraId="14EF296F" w14:textId="1BEFA9FB" w:rsidR="00454102" w:rsidRPr="00405573" w:rsidRDefault="00454102" w:rsidP="00454102">
      <w:pPr>
        <w:pStyle w:val="NO"/>
        <w:rPr>
          <w:lang w:eastAsia="ko-KR"/>
        </w:rPr>
      </w:pPr>
      <w:r w:rsidRPr="00405573">
        <w:rPr>
          <w:lang w:eastAsia="ko-KR"/>
        </w:rPr>
        <w:t>NOTE</w:t>
      </w:r>
      <w:r w:rsidRPr="00405573">
        <w:t> </w:t>
      </w:r>
      <w:r w:rsidR="00B560BB">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00E94849" w:rsidRPr="006479F9">
        <w:rPr>
          <w:lang w:eastAsia="ja-JP"/>
        </w:rPr>
        <w:t xml:space="preserve">is only allowed using the </w:t>
      </w:r>
      <w:r w:rsidR="00E94849" w:rsidRPr="00492DE5">
        <w:t>PDU session</w:t>
      </w:r>
      <w:r w:rsidR="00E94849" w:rsidRPr="006479F9">
        <w:rPr>
          <w:lang w:eastAsia="ja-JP"/>
        </w:rPr>
        <w:t xml:space="preserve"> type(s) indicated by the network</w:t>
      </w:r>
      <w:r w:rsidRPr="00405573">
        <w:rPr>
          <w:lang w:eastAsia="ko-KR"/>
        </w:rPr>
        <w:t>.</w:t>
      </w:r>
    </w:p>
    <w:p w14:paraId="361537CE" w14:textId="77777777" w:rsidR="00F32FA9" w:rsidRPr="00405573" w:rsidRDefault="00F32FA9" w:rsidP="00F32FA9">
      <w:pPr>
        <w:rPr>
          <w:lang w:eastAsia="zh-CN"/>
        </w:rPr>
      </w:pPr>
      <w:r w:rsidRPr="00405573">
        <w:t>If the 5GSM cause value is #</w:t>
      </w:r>
      <w:r w:rsidRPr="00405573">
        <w:rPr>
          <w:lang w:eastAsia="zh-CN"/>
        </w:rPr>
        <w:t>54</w:t>
      </w:r>
      <w:r w:rsidRPr="00405573">
        <w:t xml:space="preserve"> "PDU session does not exist", </w:t>
      </w:r>
      <w:r w:rsidR="004B00CB" w:rsidRPr="00CC0C94">
        <w:t>the UE shall ignore the Back-off timer value IE and Re-attempt indicator IE provided by the network, if any</w:t>
      </w:r>
      <w:r w:rsidR="004B00CB">
        <w:t>.</w:t>
      </w:r>
      <w:r w:rsidR="004B00CB" w:rsidRPr="00405573">
        <w:t xml:space="preserve"> </w:t>
      </w:r>
      <w:r w:rsidR="00524794">
        <w:t xml:space="preserve">If the PDU session establishment procedure is to perform handover of an existing PDU session between 3GPP access and non-3GPP access, the UE shall release locally the existing PDU session with the PDU session ID included in the </w:t>
      </w:r>
      <w:r w:rsidR="00524794" w:rsidRPr="00CA4902">
        <w:t>PDU SESSION ESTABLISHME</w:t>
      </w:r>
      <w:r w:rsidR="00524794">
        <w:t>NT REJECT</w:t>
      </w:r>
      <w:r w:rsidR="00524794" w:rsidRPr="00405573">
        <w:t xml:space="preserve"> message</w:t>
      </w:r>
      <w:r w:rsidR="00524794">
        <w:t xml:space="preserve">. </w:t>
      </w:r>
      <w:r w:rsidR="004B00CB">
        <w:t>T</w:t>
      </w:r>
      <w:r w:rsidRPr="00405573">
        <w:t>he UE</w:t>
      </w:r>
      <w:r>
        <w:rPr>
          <w:lang w:eastAsia="ja-JP"/>
        </w:rPr>
        <w:t xml:space="preserve"> </w:t>
      </w:r>
      <w:r w:rsidRPr="00CA4902">
        <w:rPr>
          <w:lang w:eastAsia="ja-JP"/>
        </w:rPr>
        <w:t>may initiate another UE</w:t>
      </w:r>
      <w:r w:rsidR="008B6A82">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 xml:space="preserve">(or no DNN, if no DNN was indicated by the UE) and the same </w:t>
      </w:r>
      <w:r w:rsidR="00C61E3C">
        <w:t xml:space="preserve">(mapped) HPLMN </w:t>
      </w:r>
      <w:r>
        <w:t>S-NSSAI</w:t>
      </w:r>
      <w:r w:rsidRPr="00E118DD">
        <w:t xml:space="preserve"> </w:t>
      </w:r>
      <w:r>
        <w:t>(or no S-NSSAI, if no S-NSSAI was indicated by the UE)</w:t>
      </w:r>
      <w:r w:rsidRPr="00405573">
        <w:t>.</w:t>
      </w:r>
    </w:p>
    <w:p w14:paraId="670AA151" w14:textId="1187CEF3" w:rsidR="00F32FA9" w:rsidRPr="00405573" w:rsidRDefault="00F32FA9" w:rsidP="00F32FA9">
      <w:pPr>
        <w:pStyle w:val="NO"/>
        <w:rPr>
          <w:lang w:eastAsia="ko-KR"/>
        </w:rPr>
      </w:pPr>
      <w:r w:rsidRPr="00405573">
        <w:rPr>
          <w:lang w:eastAsia="ko-KR"/>
        </w:rPr>
        <w:t>NOTE</w:t>
      </w:r>
      <w:r w:rsidRPr="00405573">
        <w:t> </w:t>
      </w:r>
      <w:r w:rsidR="00B560BB">
        <w:t>12</w:t>
      </w:r>
      <w:r w:rsidRPr="00405573">
        <w:rPr>
          <w:lang w:eastAsia="ko-KR"/>
        </w:rPr>
        <w:t>:</w:t>
      </w:r>
      <w:r w:rsidRPr="00405573">
        <w:rPr>
          <w:lang w:eastAsia="ko-KR"/>
        </w:rPr>
        <w:tab/>
        <w:t>User interaction is necessary in some cases when the UE cannot re-establish the PDU session(s) automatically.</w:t>
      </w:r>
    </w:p>
    <w:p w14:paraId="1DDB8535" w14:textId="77777777" w:rsidR="00A43569" w:rsidRDefault="009C2F20" w:rsidP="00A43569">
      <w:pPr>
        <w:rPr>
          <w:lang w:eastAsia="ja-JP"/>
        </w:rPr>
      </w:pPr>
      <w:r>
        <w:t xml:space="preserve">If the 5GSM cause value is #68 </w:t>
      </w:r>
      <w:r w:rsidRPr="00105C82">
        <w:t>"</w:t>
      </w:r>
      <w:r>
        <w:t>not supported SSC mode</w:t>
      </w:r>
      <w:r w:rsidR="00CD23D6" w:rsidRPr="00105C82">
        <w:t>"</w:t>
      </w:r>
      <w:r>
        <w:t xml:space="preserve">, </w:t>
      </w:r>
      <w:r w:rsidR="004B00CB" w:rsidRPr="00CC0C94">
        <w:rPr>
          <w:rFonts w:hint="eastAsia"/>
          <w:lang w:eastAsia="ja-JP"/>
        </w:rPr>
        <w:t xml:space="preserve">the UE </w:t>
      </w:r>
      <w:r w:rsidR="004B00CB" w:rsidRPr="00CC0C94">
        <w:t>shall ignore the Back-off timer value IE</w:t>
      </w:r>
      <w:r w:rsidR="004B00CB" w:rsidRPr="002F7A2F">
        <w:t xml:space="preserve"> </w:t>
      </w:r>
      <w:r w:rsidR="004B00CB" w:rsidRPr="00CC0C94">
        <w:t>and Re-attempt indicator IE provided by the network</w:t>
      </w:r>
      <w:r w:rsidR="004B00CB">
        <w:t xml:space="preserve">, if any. </w:t>
      </w:r>
      <w:r w:rsidR="00A43569" w:rsidRPr="00FA13BF">
        <w:t xml:space="preserve">The UE </w:t>
      </w:r>
      <w:r w:rsidR="00147DC9">
        <w:t>shall</w:t>
      </w:r>
      <w:r w:rsidR="00147DC9" w:rsidRPr="00FA13BF">
        <w:t xml:space="preserve"> </w:t>
      </w:r>
      <w:r w:rsidR="00A43569" w:rsidRPr="00FA13BF">
        <w:t xml:space="preserve">evaluate </w:t>
      </w:r>
      <w:r w:rsidR="008F5797">
        <w:t>the</w:t>
      </w:r>
      <w:r w:rsidR="008F5797" w:rsidRPr="00FA13BF">
        <w:t xml:space="preserve"> </w:t>
      </w:r>
      <w:r w:rsidR="00A43569" w:rsidRPr="00FA13BF">
        <w:t>URSP rules if available as specified in 3GPP</w:t>
      </w:r>
      <w:r w:rsidR="00A43569">
        <w:t> </w:t>
      </w:r>
      <w:r w:rsidR="00A43569" w:rsidRPr="00FA13BF">
        <w:t>TS</w:t>
      </w:r>
      <w:r w:rsidR="00A43569">
        <w:t> </w:t>
      </w:r>
      <w:r w:rsidR="00A43569" w:rsidRPr="00FA13BF">
        <w:t>24.526</w:t>
      </w:r>
      <w:r w:rsidR="00A43569">
        <w:t> </w:t>
      </w:r>
      <w:r w:rsidR="00A43569" w:rsidRPr="00FA13BF">
        <w:t>[19].</w:t>
      </w:r>
      <w:r w:rsidR="00A43569">
        <w:t xml:space="preserve"> </w:t>
      </w:r>
      <w:r w:rsidR="00A43569">
        <w:rPr>
          <w:lang w:eastAsia="ja-JP"/>
        </w:rPr>
        <w:t>T</w:t>
      </w:r>
      <w:r w:rsidR="00A43569" w:rsidRPr="003168A2">
        <w:t xml:space="preserve">he UE shall not subsequently </w:t>
      </w:r>
      <w:r w:rsidR="00A43569">
        <w:t>send</w:t>
      </w:r>
      <w:r w:rsidR="00A43569" w:rsidRPr="003168A2">
        <w:t xml:space="preserve"> another </w:t>
      </w:r>
      <w:r w:rsidR="00A43569">
        <w:t>PDU SESSION ESTABLISHMENT REQUEST message for</w:t>
      </w:r>
      <w:r w:rsidR="00A43569" w:rsidRPr="003168A2">
        <w:t xml:space="preserve"> the same </w:t>
      </w:r>
      <w:r w:rsidR="00A43569">
        <w:t>DNN</w:t>
      </w:r>
      <w:r w:rsidR="00A43569" w:rsidRPr="003168A2">
        <w:t xml:space="preserve"> </w:t>
      </w:r>
      <w:r w:rsidR="00A43569">
        <w:t xml:space="preserve">(or no DNN, if no DNN was indicated by the UE) and the same </w:t>
      </w:r>
      <w:r w:rsidR="00C61E3C">
        <w:t xml:space="preserve">(mapped) HPLMN </w:t>
      </w:r>
      <w:r w:rsidR="00A43569">
        <w:t>S-NSSAI</w:t>
      </w:r>
      <w:r w:rsidR="00A43569" w:rsidRPr="00E118DD">
        <w:t xml:space="preserve"> </w:t>
      </w:r>
      <w:r w:rsidR="00A43569">
        <w:t>(or no S-NSSAI, if no S-NSSAI was indicated by the UE)</w:t>
      </w:r>
      <w:r w:rsidR="00A43569">
        <w:rPr>
          <w:rFonts w:hint="eastAsia"/>
          <w:lang w:eastAsia="ja-JP"/>
        </w:rPr>
        <w:t xml:space="preserve"> using the same </w:t>
      </w:r>
      <w:r w:rsidR="00A43569">
        <w:rPr>
          <w:lang w:eastAsia="ja-JP"/>
        </w:rPr>
        <w:t>SSC mode</w:t>
      </w:r>
      <w:r w:rsidR="00694A77">
        <w:rPr>
          <w:lang w:eastAsia="ja-JP"/>
        </w:rPr>
        <w:t xml:space="preserve"> </w:t>
      </w:r>
      <w:r w:rsidR="00694A77" w:rsidRPr="000A4077">
        <w:rPr>
          <w:lang w:eastAsia="ja-JP"/>
        </w:rPr>
        <w:t>or an SSC mode which was not included in the Allowed SSC mode IE</w:t>
      </w:r>
      <w:r w:rsidR="00A43569">
        <w:rPr>
          <w:lang w:eastAsia="ja-JP"/>
        </w:rPr>
        <w:t xml:space="preserve"> </w:t>
      </w:r>
      <w:r w:rsidR="00A43569" w:rsidRPr="00C24533">
        <w:rPr>
          <w:rFonts w:hint="eastAsia"/>
          <w:lang w:eastAsia="ja-JP"/>
        </w:rPr>
        <w:t>until</w:t>
      </w:r>
      <w:r w:rsidR="00A43569" w:rsidRPr="00A246CC">
        <w:t xml:space="preserve"> </w:t>
      </w:r>
      <w:r w:rsidR="00A43569" w:rsidRPr="00A246CC">
        <w:rPr>
          <w:lang w:eastAsia="ja-JP"/>
        </w:rPr>
        <w:t>any of the following conditions is fulfilled</w:t>
      </w:r>
      <w:r w:rsidR="00A43569">
        <w:rPr>
          <w:lang w:eastAsia="ja-JP"/>
        </w:rPr>
        <w:t>:</w:t>
      </w:r>
    </w:p>
    <w:p w14:paraId="0992017F" w14:textId="77777777" w:rsidR="00A43569" w:rsidRDefault="00A43569" w:rsidP="00A43569">
      <w:pPr>
        <w:pStyle w:val="B1"/>
        <w:rPr>
          <w:lang w:eastAsia="ja-JP"/>
        </w:rPr>
      </w:pPr>
      <w:r w:rsidRPr="00CC4F4F">
        <w:rPr>
          <w:lang w:eastAsia="ja-JP"/>
        </w:rPr>
        <w:lastRenderedPageBreak/>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150244D" w14:textId="77777777" w:rsidR="00A43569" w:rsidRDefault="00A43569" w:rsidP="00A43569">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w:t>
      </w:r>
      <w:r w:rsidR="00C61E3C">
        <w:rPr>
          <w:lang w:eastAsia="ja-JP"/>
        </w:rPr>
        <w:t xml:space="preserve">(mapped) HPLMN </w:t>
      </w:r>
      <w:r>
        <w:rPr>
          <w:lang w:eastAsia="ja-JP"/>
        </w:rPr>
        <w:t>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w:t>
      </w:r>
      <w:r w:rsidR="00147DC9">
        <w:rPr>
          <w:lang w:eastAsia="ja-JP"/>
        </w:rPr>
        <w:t xml:space="preserve">a new </w:t>
      </w:r>
      <w:r>
        <w:rPr>
          <w:lang w:eastAsia="ja-JP"/>
        </w:rPr>
        <w:t>SSC mode</w:t>
      </w:r>
      <w:r w:rsidR="00147DC9">
        <w:rPr>
          <w:lang w:eastAsia="ja-JP"/>
        </w:rPr>
        <w:t xml:space="preserve"> </w:t>
      </w:r>
      <w:r w:rsidR="00E94849" w:rsidRPr="000A4077">
        <w:rPr>
          <w:lang w:eastAsia="ja-JP"/>
        </w:rPr>
        <w:t>in the Allowed SSC mode IE</w:t>
      </w:r>
      <w:r w:rsidR="00E94849">
        <w:rPr>
          <w:lang w:eastAsia="ja-JP"/>
        </w:rPr>
        <w:t xml:space="preserve"> </w:t>
      </w:r>
      <w:r w:rsidR="00147DC9">
        <w:rPr>
          <w:lang w:eastAsia="ja-JP"/>
        </w:rPr>
        <w:t>or no SSC mode</w:t>
      </w:r>
      <w:r>
        <w:rPr>
          <w:lang w:eastAsia="ja-JP"/>
        </w:rPr>
        <w:t>;</w:t>
      </w:r>
    </w:p>
    <w:p w14:paraId="3A8D7C88" w14:textId="77777777" w:rsidR="00A43569" w:rsidRPr="009B541D" w:rsidRDefault="00A43569" w:rsidP="00A43569">
      <w:pPr>
        <w:pStyle w:val="B1"/>
      </w:pPr>
      <w:r w:rsidRPr="00CC4F4F">
        <w:rPr>
          <w:lang w:eastAsia="ja-JP"/>
        </w:rPr>
        <w:t>c</w:t>
      </w:r>
      <w:r>
        <w:rPr>
          <w:lang w:eastAsia="ja-JP"/>
        </w:rPr>
        <w:t>)</w:t>
      </w:r>
      <w:r>
        <w:rPr>
          <w:lang w:eastAsia="ja-JP"/>
        </w:rPr>
        <w:tab/>
      </w:r>
      <w:r w:rsidRPr="009B541D">
        <w:t>the UE is switched off; or</w:t>
      </w:r>
    </w:p>
    <w:p w14:paraId="60EF5016" w14:textId="115B77E6" w:rsidR="00A43569" w:rsidRDefault="00A43569" w:rsidP="00A43569">
      <w:pPr>
        <w:pStyle w:val="B1"/>
        <w:rPr>
          <w:lang w:eastAsia="ja-JP"/>
        </w:rPr>
      </w:pPr>
      <w:r w:rsidRPr="00CC4F4F">
        <w:t>d</w:t>
      </w:r>
      <w:r>
        <w:t>)</w:t>
      </w:r>
      <w:r w:rsidRPr="009B541D">
        <w:tab/>
        <w:t>the USIM is removed</w:t>
      </w:r>
      <w:r w:rsidR="00C642D1">
        <w:t>,</w:t>
      </w:r>
      <w:r w:rsidR="00281A4F">
        <w:t xml:space="preserve">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7E03E4C" w14:textId="77777777" w:rsidR="00147DC9" w:rsidRDefault="00147DC9" w:rsidP="00147DC9">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3E90FAE6" w14:textId="77777777" w:rsidR="00E9055C" w:rsidRDefault="00E9055C" w:rsidP="00E9055C">
      <w:pPr>
        <w:rPr>
          <w:lang w:eastAsia="ja-JP"/>
        </w:rPr>
      </w:pPr>
      <w:bookmarkStart w:id="496" w:name="_Toc20232829"/>
      <w:bookmarkStart w:id="497" w:name="_Toc27746932"/>
      <w:bookmarkStart w:id="498" w:name="_Toc36213116"/>
      <w:bookmarkStart w:id="499" w:name="_Toc36657293"/>
      <w:bookmarkStart w:id="500" w:name="_Toc45286958"/>
      <w:bookmarkStart w:id="501" w:name="_Toc51948227"/>
      <w:bookmarkStart w:id="502" w:name="_Toc51949319"/>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071BD820" w14:textId="77777777" w:rsidR="00D24BA9" w:rsidRDefault="00D24BA9" w:rsidP="00D24BA9">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23EF9F2" w14:textId="77777777" w:rsidR="00D24BA9" w:rsidRDefault="00D24BA9" w:rsidP="00D24BA9">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5507AD34" w14:textId="77777777" w:rsidR="00D24BA9" w:rsidRDefault="00D24BA9" w:rsidP="002802AD">
      <w:pPr>
        <w:pStyle w:val="B2"/>
      </w:pPr>
      <w:r>
        <w:t>1)</w:t>
      </w:r>
      <w:r>
        <w:tab/>
        <w:t>the back-off timer expires;</w:t>
      </w:r>
    </w:p>
    <w:p w14:paraId="228C7A23" w14:textId="77777777" w:rsidR="00D24BA9" w:rsidRDefault="00D24BA9" w:rsidP="002802AD">
      <w:pPr>
        <w:pStyle w:val="B2"/>
      </w:pPr>
      <w:r>
        <w:t>2)</w:t>
      </w:r>
      <w:r>
        <w:tab/>
        <w:t>the UE is switched off;</w:t>
      </w:r>
    </w:p>
    <w:p w14:paraId="023646D1" w14:textId="7D135C36" w:rsidR="00D24BA9" w:rsidRDefault="00D24BA9" w:rsidP="002802AD">
      <w:pPr>
        <w:pStyle w:val="B2"/>
      </w:pPr>
      <w:r>
        <w:t>3)</w:t>
      </w:r>
      <w:r>
        <w:tab/>
        <w:t>the USIM is removed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 or</w:t>
      </w:r>
    </w:p>
    <w:p w14:paraId="774778F1" w14:textId="77777777" w:rsidR="00D24BA9" w:rsidRDefault="00D24BA9" w:rsidP="002802AD">
      <w:pPr>
        <w:pStyle w:val="B2"/>
      </w:pPr>
      <w:r>
        <w:t>4)</w:t>
      </w:r>
      <w:r>
        <w:tab/>
        <w:t>the DNN is included in the LADN information and the network provides the LADN information during the registration procedure or the generic UE configuration update procedure;</w:t>
      </w:r>
    </w:p>
    <w:p w14:paraId="0BF7BE87" w14:textId="77777777" w:rsidR="00D24BA9" w:rsidRDefault="00D24BA9" w:rsidP="00D24BA9">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3A54E6BC" w14:textId="77777777" w:rsidR="00D24BA9" w:rsidRDefault="00D24BA9" w:rsidP="00D24BA9">
      <w:pPr>
        <w:pStyle w:val="B2"/>
      </w:pPr>
      <w:r>
        <w:t>1)</w:t>
      </w:r>
      <w:r>
        <w:tab/>
        <w:t>the UE is switched off;</w:t>
      </w:r>
    </w:p>
    <w:p w14:paraId="66247BC8" w14:textId="6AC58384" w:rsidR="00D24BA9" w:rsidRDefault="00D24BA9" w:rsidP="00D24BA9">
      <w:pPr>
        <w:pStyle w:val="B2"/>
      </w:pPr>
      <w:r>
        <w:t>2)</w:t>
      </w:r>
      <w:r>
        <w:tab/>
        <w:t>the USIM is removed</w:t>
      </w:r>
      <w:r w:rsidR="00C642D1">
        <w:t>,</w:t>
      </w:r>
      <w:r>
        <w:t xml:space="preserve">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 or</w:t>
      </w:r>
    </w:p>
    <w:p w14:paraId="20AD9E6B" w14:textId="77777777" w:rsidR="00D24BA9" w:rsidRDefault="00D24BA9" w:rsidP="002802AD">
      <w:pPr>
        <w:pStyle w:val="B2"/>
      </w:pPr>
      <w:r>
        <w:t>3)</w:t>
      </w:r>
      <w:r>
        <w:tab/>
        <w:t>the DNN is included in the LADN information and the network provides the LADN information during the registration procedure or the generic UE configuration update procedure; and</w:t>
      </w:r>
    </w:p>
    <w:p w14:paraId="5DE31A5D" w14:textId="47DA9B01" w:rsidR="00D24BA9" w:rsidRDefault="00D24BA9" w:rsidP="00196D17">
      <w:pPr>
        <w:pStyle w:val="B1"/>
      </w:pPr>
      <w:r>
        <w:t>c)</w:t>
      </w:r>
      <w:r>
        <w:tab/>
        <w:t>if the timer value indicates zero, the UE may send another PDU SESSION ESTABLISHMENT REQUEST message for the same combination of [PLMN, DNN, S-NSSAI], [PLMN, DNN, no S-NSSAI] in the current PLMN.</w:t>
      </w:r>
    </w:p>
    <w:p w14:paraId="21588461" w14:textId="77777777" w:rsidR="00054DDA" w:rsidRDefault="00054DDA" w:rsidP="00054DDA">
      <w:pPr>
        <w:jc w:val="center"/>
        <w:rPr>
          <w:noProof/>
          <w:highlight w:val="green"/>
        </w:rPr>
      </w:pPr>
      <w:bookmarkStart w:id="503" w:name="_Toc20232839"/>
      <w:bookmarkStart w:id="504" w:name="_Toc27746943"/>
      <w:bookmarkStart w:id="505" w:name="_Toc36213127"/>
      <w:bookmarkStart w:id="506" w:name="_Toc36657304"/>
      <w:bookmarkStart w:id="507" w:name="_Toc45286969"/>
      <w:bookmarkStart w:id="508" w:name="_Toc51948238"/>
      <w:bookmarkStart w:id="509" w:name="_Toc51949330"/>
      <w:bookmarkStart w:id="510" w:name="_Toc123901697"/>
      <w:bookmarkEnd w:id="496"/>
      <w:bookmarkEnd w:id="497"/>
      <w:bookmarkEnd w:id="498"/>
      <w:bookmarkEnd w:id="499"/>
      <w:bookmarkEnd w:id="500"/>
      <w:bookmarkEnd w:id="501"/>
      <w:bookmarkEnd w:id="502"/>
      <w:r w:rsidRPr="00DB12B9">
        <w:rPr>
          <w:noProof/>
          <w:highlight w:val="green"/>
        </w:rPr>
        <w:lastRenderedPageBreak/>
        <w:t>***** change *****</w:t>
      </w:r>
    </w:p>
    <w:p w14:paraId="6BA47D73" w14:textId="77777777" w:rsidR="004B00CB" w:rsidRPr="00405573" w:rsidRDefault="004B00CB" w:rsidP="00781477">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03"/>
      <w:bookmarkEnd w:id="504"/>
      <w:bookmarkEnd w:id="505"/>
      <w:bookmarkEnd w:id="506"/>
      <w:bookmarkEnd w:id="507"/>
      <w:bookmarkEnd w:id="508"/>
      <w:bookmarkEnd w:id="509"/>
      <w:bookmarkEnd w:id="510"/>
    </w:p>
    <w:p w14:paraId="206D8789" w14:textId="1027D093" w:rsidR="004B00CB" w:rsidRPr="00405573" w:rsidRDefault="004B00CB" w:rsidP="004B00CB">
      <w:r w:rsidRPr="00405573">
        <w:t xml:space="preserve">If the 5GSM cause value is </w:t>
      </w:r>
      <w:r>
        <w:t>different from</w:t>
      </w:r>
      <w:r w:rsidRPr="00405573">
        <w:t xml:space="preserve"> #26 "insufficient resources"</w:t>
      </w:r>
      <w:r>
        <w:t xml:space="preserve">, </w:t>
      </w:r>
      <w:r w:rsidR="00177610">
        <w:t xml:space="preserve">#37 </w:t>
      </w:r>
      <w:r w:rsidR="00177610" w:rsidRPr="00405573">
        <w:t>"</w:t>
      </w:r>
      <w:r w:rsidR="00177610" w:rsidRPr="004D36BB">
        <w:t>5GS QoS not accepted</w:t>
      </w:r>
      <w:r w:rsidR="00177610" w:rsidRPr="00405573">
        <w:t>"</w:t>
      </w:r>
      <w:r w:rsidR="00177610">
        <w:t>, #44 "</w:t>
      </w:r>
      <w:r w:rsidR="00177610" w:rsidRPr="004D36BB">
        <w:t>Semantic errors in packet filter(s)</w:t>
      </w:r>
      <w:r w:rsidR="00177610">
        <w:t>", #45 "</w:t>
      </w:r>
      <w:r w:rsidR="00177610" w:rsidRPr="00EA4690">
        <w:t>Syntactical error in packet filter(s)</w:t>
      </w:r>
      <w:r w:rsidR="00177610">
        <w:t xml:space="preserve">", </w:t>
      </w:r>
      <w:r>
        <w:t>#46 "</w:t>
      </w:r>
      <w:r w:rsidRPr="00375457">
        <w:t>out of LADN service area</w:t>
      </w:r>
      <w:r>
        <w:t>"</w:t>
      </w:r>
      <w:r w:rsidR="00A821F9">
        <w:t xml:space="preserve">, </w:t>
      </w:r>
      <w:r w:rsidR="00A821F9">
        <w:rPr>
          <w:rFonts w:hint="eastAsia"/>
          <w:lang w:eastAsia="zh-TW"/>
        </w:rPr>
        <w:t>#</w:t>
      </w:r>
      <w:r w:rsidR="00A821F9">
        <w:t xml:space="preserve">59 </w:t>
      </w:r>
      <w:r w:rsidR="00A821F9" w:rsidRPr="00CC0C94">
        <w:t>"</w:t>
      </w:r>
      <w:r w:rsidR="00A821F9">
        <w:t>unsupported 5QI value</w:t>
      </w:r>
      <w:r w:rsidR="00A821F9"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rsidR="00177610">
        <w:t xml:space="preserve">#83 </w:t>
      </w:r>
      <w:r w:rsidR="00177610" w:rsidRPr="00CC0C94">
        <w:t>"</w:t>
      </w:r>
      <w:r w:rsidR="00177610" w:rsidRPr="00EA4690">
        <w:t>Semantic error in the QoS operation</w:t>
      </w:r>
      <w:r w:rsidR="00177610" w:rsidRPr="00CC0C94">
        <w:t>"</w:t>
      </w:r>
      <w:r w:rsidR="00177610">
        <w:t xml:space="preserve">, and #84 </w:t>
      </w:r>
      <w:r w:rsidR="00177610" w:rsidRPr="00CC0C94">
        <w:t>"</w:t>
      </w:r>
      <w:r w:rsidR="00177610" w:rsidRPr="00EA4690">
        <w:t>Syntactical error in the QoS operatio</w:t>
      </w:r>
      <w:r w:rsidR="00177610">
        <w:t>n</w:t>
      </w:r>
      <w:r w:rsidR="00177610" w:rsidRPr="00CC0C94">
        <w:t>"</w:t>
      </w:r>
      <w:r w:rsidR="00177610">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rsidR="000E1CC9">
        <w:t xml:space="preserve"> </w:t>
      </w:r>
      <w:r w:rsidR="000E1CC9">
        <w:rPr>
          <w:noProof/>
          <w:lang w:val="en-US"/>
        </w:rPr>
        <w:t>or SNPN</w:t>
      </w:r>
      <w:r>
        <w:t>, exceptions are specified in subclause 6.2.</w:t>
      </w:r>
      <w:r w:rsidR="00065D1B">
        <w:t>12</w:t>
      </w:r>
      <w:r>
        <w:t>)</w:t>
      </w:r>
      <w:r w:rsidRPr="00405573">
        <w:t>:</w:t>
      </w:r>
    </w:p>
    <w:p w14:paraId="24F555D5" w14:textId="77777777" w:rsidR="004B00CB" w:rsidRDefault="004B00CB" w:rsidP="004B00CB">
      <w:pPr>
        <w:pStyle w:val="B1"/>
      </w:pPr>
      <w:r w:rsidRPr="00405573">
        <w:t>a)</w:t>
      </w:r>
      <w:r w:rsidRPr="00405573">
        <w:tab/>
        <w:t>if the timer value indicates neit</w:t>
      </w:r>
      <w:r>
        <w:t>her zero nor deactivated</w:t>
      </w:r>
      <w:r w:rsidRPr="00352BFC">
        <w:t xml:space="preserve"> </w:t>
      </w:r>
      <w:r>
        <w:t>and:</w:t>
      </w:r>
    </w:p>
    <w:p w14:paraId="72EA95A8" w14:textId="77777777" w:rsidR="004B00CB" w:rsidRDefault="004B00CB" w:rsidP="004B00CB">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 xml:space="preserve">modification procedure and [PLMN, DNN, </w:t>
      </w:r>
      <w:r w:rsidR="00C61E3C">
        <w:t xml:space="preserve">(mapped) HPLMN </w:t>
      </w:r>
      <w:r>
        <w:t>S-NSSAI</w:t>
      </w:r>
      <w:r w:rsidR="008F603F">
        <w:t xml:space="preserve"> of the PDU session</w:t>
      </w:r>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w:t>
      </w:r>
      <w:r w:rsidR="008F603F">
        <w:t xml:space="preserve">the </w:t>
      </w:r>
      <w:r w:rsidR="00C61E3C">
        <w:t xml:space="preserve">(mapped) HPLMN </w:t>
      </w:r>
      <w:r>
        <w:t>S-NSSAI</w:t>
      </w:r>
      <w:r w:rsidRPr="00431F61">
        <w:t xml:space="preserve"> </w:t>
      </w:r>
      <w:r w:rsidR="008F603F">
        <w:t xml:space="preserve">of the PDU session </w:t>
      </w:r>
      <w:r>
        <w:t>in the current PLMN</w:t>
      </w:r>
      <w:r w:rsidRPr="00CC0C94">
        <w:rPr>
          <w:rFonts w:hint="eastAsia"/>
        </w:rPr>
        <w:t>,</w:t>
      </w:r>
      <w:r w:rsidRPr="00CC0C94">
        <w:t xml:space="preserve"> until the back-off timer expires, the UE is switched off</w:t>
      </w:r>
      <w:r w:rsidR="00281A4F">
        <w:t>,</w:t>
      </w:r>
      <w:r w:rsidRPr="00CC0C94">
        <w:t xml:space="preserve"> the USIM is removed</w:t>
      </w:r>
      <w:r w:rsidR="00281A4F">
        <w:t>, or the entry in the "list of subscriber data" for the current SNPN is updated</w:t>
      </w:r>
      <w:r>
        <w:t>; or</w:t>
      </w:r>
    </w:p>
    <w:p w14:paraId="2C7C4099" w14:textId="77777777" w:rsidR="00F95D61" w:rsidRDefault="00F95D61" w:rsidP="00F95D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rsidR="00C61E3C">
        <w:t>(mapped) HPLMN</w:t>
      </w:r>
      <w:r w:rsidR="00C61E3C" w:rsidRPr="004D721F">
        <w:t xml:space="preserve"> </w:t>
      </w:r>
      <w:r w:rsidRPr="004D721F">
        <w:t>S-NSSAI</w:t>
      </w:r>
      <w:r w:rsidR="008F603F">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rsidR="00C61E3C">
        <w:t>(mapped) HPLMN</w:t>
      </w:r>
      <w:r w:rsidR="00C61E3C" w:rsidRPr="004D721F">
        <w:t xml:space="preserve"> </w:t>
      </w:r>
      <w:r w:rsidRPr="004D721F">
        <w:t>S-NSSAI</w:t>
      </w:r>
      <w:r w:rsidR="008F603F">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5C6FD15" w14:textId="77777777" w:rsidR="004B00CB" w:rsidRDefault="004B00CB" w:rsidP="004B00CB">
      <w:pPr>
        <w:pStyle w:val="B1"/>
      </w:pPr>
      <w:r w:rsidRPr="00405573">
        <w:t>b)</w:t>
      </w:r>
      <w:r w:rsidRPr="00405573">
        <w:tab/>
        <w:t>if the timer value indicates that this timer is deactivated</w:t>
      </w:r>
      <w:r w:rsidRPr="009142DA">
        <w:t xml:space="preserve"> </w:t>
      </w:r>
      <w:r>
        <w:t>and:</w:t>
      </w:r>
    </w:p>
    <w:p w14:paraId="2DE7DDC1" w14:textId="77777777" w:rsidR="00F95D61" w:rsidRDefault="00F95D61" w:rsidP="00F95D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w:t>
      </w:r>
      <w:r w:rsidR="008F603F">
        <w:t xml:space="preserve">the </w:t>
      </w:r>
      <w:r w:rsidR="00C61E3C">
        <w:t xml:space="preserve">(mapped) HPLMN </w:t>
      </w:r>
      <w:r>
        <w:t xml:space="preserve">S-NSSAI </w:t>
      </w:r>
      <w:r w:rsidR="008F603F">
        <w:t xml:space="preserve">of the PDU session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33307C3" w14:textId="77777777" w:rsidR="00F95D61" w:rsidRDefault="00F95D61" w:rsidP="00F95D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rsidR="00C61E3C">
        <w:t>(mapped) HPLMN</w:t>
      </w:r>
      <w:r w:rsidR="00C61E3C" w:rsidRPr="004D721F">
        <w:t xml:space="preserve"> </w:t>
      </w:r>
      <w:r w:rsidRPr="004D721F">
        <w:t>S-NSSAI</w:t>
      </w:r>
      <w:r w:rsidR="008F603F">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7BD84BA" w14:textId="77777777" w:rsidR="004B00CB" w:rsidRDefault="004B00CB" w:rsidP="004B00CB">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[PLMN, DNN, no S-NSSAI], [PLMN, no DNN, </w:t>
      </w:r>
      <w:r w:rsidR="00C61E3C">
        <w:t>(mapped) HPLMN</w:t>
      </w:r>
      <w:r w:rsidR="00C61E3C">
        <w:rPr>
          <w:lang w:eastAsia="ja-JP"/>
        </w:rPr>
        <w:t xml:space="preserve"> </w:t>
      </w:r>
      <w:r>
        <w:rPr>
          <w:lang w:eastAsia="ja-JP"/>
        </w:rPr>
        <w:t>S-NSSAI</w:t>
      </w:r>
      <w:r w:rsidR="008F603F">
        <w:t xml:space="preserve"> of the PDU session</w:t>
      </w:r>
      <w:r>
        <w:rPr>
          <w:lang w:eastAsia="ja-JP"/>
        </w:rPr>
        <w:t>], or [PLMN, no DNN, no S-NSSAI]</w:t>
      </w:r>
      <w:r w:rsidRPr="00431F61">
        <w:t xml:space="preserve"> </w:t>
      </w:r>
      <w:r>
        <w:t>in the current PLMN.</w:t>
      </w:r>
    </w:p>
    <w:p w14:paraId="4C99B8F3" w14:textId="77777777" w:rsidR="004B00CB" w:rsidRDefault="004B00CB" w:rsidP="004B00C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05912E7" w14:textId="77777777" w:rsidR="00F95D61" w:rsidRDefault="004B00CB" w:rsidP="004B00CB">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xml:space="preserve">, </w:t>
      </w:r>
      <w:r w:rsidR="00F95D61">
        <w:t>then:</w:t>
      </w:r>
    </w:p>
    <w:p w14:paraId="3436EC7A" w14:textId="2F8179DD" w:rsidR="004B00CB" w:rsidRPr="00405573" w:rsidRDefault="00F95D61" w:rsidP="00CF661E">
      <w:pPr>
        <w:pStyle w:val="B2"/>
      </w:pPr>
      <w:r>
        <w:t>1)</w:t>
      </w:r>
      <w:r>
        <w:tab/>
      </w:r>
      <w:r w:rsidR="004B00CB">
        <w:t xml:space="preserve">the UE </w:t>
      </w:r>
      <w:r>
        <w:t xml:space="preserve">not operating in </w:t>
      </w:r>
      <w:del w:id="511" w:author="Ericsson User, R00" w:date="2023-02-07T13:43:00Z">
        <w:r w:rsidR="00D21BB1" w:rsidDel="00A07646">
          <w:delText>SNPN access operation mode</w:delText>
        </w:r>
      </w:del>
      <w:ins w:id="512" w:author="Ericsson User, R00" w:date="2023-02-07T13:43:00Z">
        <w:r w:rsidR="00A07646">
          <w:t>SNPN access mode</w:t>
        </w:r>
      </w:ins>
      <w:r>
        <w:t xml:space="preserve"> </w:t>
      </w:r>
      <w:r w:rsidR="004B00CB">
        <w:t>shall</w:t>
      </w:r>
      <w:r w:rsidR="004B00CB" w:rsidRPr="00405573">
        <w:t xml:space="preserve"> proceed as follows:</w:t>
      </w:r>
    </w:p>
    <w:p w14:paraId="3A1AE5E1" w14:textId="77777777" w:rsidR="004B00CB" w:rsidRDefault="00F95D61" w:rsidP="00CF661E">
      <w:pPr>
        <w:pStyle w:val="B3"/>
      </w:pPr>
      <w:r>
        <w:t>i</w:t>
      </w:r>
      <w:r w:rsidR="004B00CB" w:rsidRPr="00405573">
        <w:t>)</w:t>
      </w:r>
      <w:r w:rsidR="004B00CB" w:rsidRPr="00405573">
        <w:tab/>
        <w:t>if the UE is registered in the HPLMN or in a PLMN that is within the EHPLMN list, the UE shall behave as described</w:t>
      </w:r>
      <w:r w:rsidR="004B00CB">
        <w:t xml:space="preserve"> above</w:t>
      </w:r>
      <w:r w:rsidR="004B00CB" w:rsidRPr="00405573">
        <w:t xml:space="preserve"> in the </w:t>
      </w:r>
      <w:r w:rsidR="004B00CB">
        <w:t>present subclause</w:t>
      </w:r>
      <w:r w:rsidR="004B00CB" w:rsidRPr="00405573">
        <w:t xml:space="preserve"> using the configured SM Retry Timer value as specified in 3GPP TS 24.368 [17] or in USIM file NAS</w:t>
      </w:r>
      <w:r w:rsidR="004B00CB" w:rsidRPr="00405573">
        <w:rPr>
          <w:vertAlign w:val="subscript"/>
        </w:rPr>
        <w:t>CONFIG</w:t>
      </w:r>
      <w:r w:rsidR="004B00CB" w:rsidRPr="00405573">
        <w:t xml:space="preserve"> as specified in </w:t>
      </w:r>
      <w:r w:rsidR="004B00CB" w:rsidRPr="00405573">
        <w:rPr>
          <w:snapToGrid w:val="0"/>
        </w:rPr>
        <w:t>3GPP TS 31.102 [22]</w:t>
      </w:r>
      <w:r w:rsidR="004B00CB">
        <w:rPr>
          <w:snapToGrid w:val="0"/>
        </w:rPr>
        <w:t>,</w:t>
      </w:r>
      <w:r w:rsidR="004B00CB" w:rsidRPr="00405573">
        <w:rPr>
          <w:snapToGrid w:val="0"/>
        </w:rPr>
        <w:t xml:space="preserve"> </w:t>
      </w:r>
      <w:r w:rsidR="004B00CB" w:rsidRPr="00405573">
        <w:t>if available</w:t>
      </w:r>
      <w:r w:rsidR="004B00CB">
        <w:t>, as back-off timer value; and</w:t>
      </w:r>
    </w:p>
    <w:p w14:paraId="7321A560" w14:textId="0837A79B" w:rsidR="00C1386C" w:rsidRDefault="00C1386C" w:rsidP="00C1386C">
      <w:pPr>
        <w:pStyle w:val="NO"/>
      </w:pPr>
      <w:r>
        <w:lastRenderedPageBreak/>
        <w:t>NOTE </w:t>
      </w:r>
      <w:r w:rsidR="00B560BB">
        <w:t>1</w:t>
      </w:r>
      <w:r>
        <w:t>:</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34F1AF3F" w14:textId="77777777" w:rsidR="004B00CB" w:rsidRPr="00405573" w:rsidRDefault="00F95D61" w:rsidP="00CF661E">
      <w:pPr>
        <w:pStyle w:val="B3"/>
      </w:pPr>
      <w:r>
        <w:t>ii</w:t>
      </w:r>
      <w:r w:rsidR="004B00CB">
        <w:t>)</w:t>
      </w:r>
      <w:r w:rsidR="004B00CB">
        <w:tab/>
        <w:t>o</w:t>
      </w:r>
      <w:r w:rsidR="004B00CB" w:rsidRPr="00405573">
        <w:t>therwise, if the UE is not registered in its HPLMN or</w:t>
      </w:r>
      <w:r w:rsidR="004B00CB">
        <w:t xml:space="preserve"> in</w:t>
      </w:r>
      <w:r w:rsidR="004B00CB" w:rsidRPr="00405573">
        <w:t xml:space="preserve"> a PLMN that is within the EHPLMN list</w:t>
      </w:r>
      <w:r w:rsidR="004B00CB">
        <w:t>,</w:t>
      </w:r>
      <w:r w:rsidR="004B00CB" w:rsidRPr="00405573">
        <w:t xml:space="preserve"> or</w:t>
      </w:r>
      <w:r w:rsidR="004B00CB">
        <w:t xml:space="preserve"> if</w:t>
      </w:r>
      <w:r w:rsidR="004B00CB" w:rsidRPr="00405573">
        <w:t xml:space="preserve"> the SM Retry Timer value is not configured, </w:t>
      </w:r>
      <w:r w:rsidR="004B00CB">
        <w:t>the UE</w:t>
      </w:r>
      <w:r w:rsidR="004B00CB" w:rsidRPr="00405573">
        <w:t xml:space="preserve"> shall behave as described</w:t>
      </w:r>
      <w:r w:rsidR="004B00CB">
        <w:t xml:space="preserve"> above</w:t>
      </w:r>
      <w:r w:rsidR="004B00CB" w:rsidRPr="00405573">
        <w:t xml:space="preserve"> in the </w:t>
      </w:r>
      <w:r w:rsidR="004B00CB">
        <w:t>present subclause,</w:t>
      </w:r>
      <w:r w:rsidR="004B00CB" w:rsidRPr="00405573">
        <w:t xml:space="preserve"> using the default value of 12 minutes for the back-off</w:t>
      </w:r>
      <w:r w:rsidR="004B00CB">
        <w:t xml:space="preserve"> timer</w:t>
      </w:r>
      <w:r>
        <w:t>; or</w:t>
      </w:r>
    </w:p>
    <w:p w14:paraId="36DCDACE" w14:textId="152CD18E" w:rsidR="00F95D61" w:rsidRPr="00405573" w:rsidRDefault="00F95D61" w:rsidP="00F95D61">
      <w:pPr>
        <w:pStyle w:val="B2"/>
      </w:pPr>
      <w:r>
        <w:t>2)</w:t>
      </w:r>
      <w:r>
        <w:tab/>
        <w:t xml:space="preserve">the UE operating in </w:t>
      </w:r>
      <w:del w:id="513" w:author="Ericsson User, R00" w:date="2023-02-07T13:43:00Z">
        <w:r w:rsidR="00D21BB1" w:rsidDel="00A07646">
          <w:delText>SNPN access operation mode</w:delText>
        </w:r>
      </w:del>
      <w:ins w:id="514" w:author="Ericsson User, R00" w:date="2023-02-07T13:43:00Z">
        <w:r w:rsidR="00A07646">
          <w:t>SNPN access mode</w:t>
        </w:r>
      </w:ins>
      <w:r>
        <w:t xml:space="preserve"> shall</w:t>
      </w:r>
      <w:r w:rsidRPr="00405573">
        <w:t xml:space="preserve"> proceed as follows:</w:t>
      </w:r>
    </w:p>
    <w:p w14:paraId="51C2DF49" w14:textId="77777777" w:rsidR="00F95D61" w:rsidRDefault="00F95D61" w:rsidP="00F95D61">
      <w:pPr>
        <w:pStyle w:val="B3"/>
      </w:pPr>
      <w:r>
        <w:t>i</w:t>
      </w:r>
      <w:r w:rsidRPr="00405573">
        <w:t>)</w:t>
      </w:r>
      <w:r w:rsidRPr="00405573">
        <w:tab/>
      </w:r>
      <w:r>
        <w:t>if:</w:t>
      </w:r>
    </w:p>
    <w:p w14:paraId="3BFCD42D" w14:textId="77777777" w:rsidR="00F95D61" w:rsidRDefault="00F95D61" w:rsidP="00F95D61">
      <w:pPr>
        <w:pStyle w:val="B4"/>
      </w:pPr>
      <w:r>
        <w:t>A)</w:t>
      </w:r>
      <w:r>
        <w:tab/>
        <w:t>the SM Retry Timer value for the current SNPN as specified in 3GPP TS 24.368 [17] is available; or</w:t>
      </w:r>
    </w:p>
    <w:p w14:paraId="6D64A853" w14:textId="77777777" w:rsidR="00F95D61" w:rsidRDefault="00F95D61" w:rsidP="00F95D61">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99A5A29" w14:textId="77777777" w:rsidR="00F95D61" w:rsidRDefault="00F95D61" w:rsidP="00F95D61">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181A0D9" w14:textId="5A258E11" w:rsidR="00F95D61" w:rsidRDefault="00C1386C" w:rsidP="00F95D61">
      <w:pPr>
        <w:pStyle w:val="NO"/>
      </w:pPr>
      <w:r>
        <w:t>NOTE </w:t>
      </w:r>
      <w:r w:rsidR="00B560BB">
        <w:t>2</w:t>
      </w:r>
      <w:r w:rsidR="00F95D61">
        <w:t>:</w:t>
      </w:r>
      <w:r w:rsidR="00F95D61">
        <w:tab/>
        <w:t>The way to choose one of the configured SM Retry Timer values for back-off timer value is up to UE implementation if both conditions in bullets A) and B) above are satisfied.</w:t>
      </w:r>
    </w:p>
    <w:p w14:paraId="25048963" w14:textId="77777777" w:rsidR="00F95D61" w:rsidRPr="00405573" w:rsidRDefault="00F95D61" w:rsidP="00F95D61">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A176BAA" w14:textId="77777777" w:rsidR="004B00CB" w:rsidRPr="00405573" w:rsidRDefault="004B00CB" w:rsidP="004B00CB">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2F8A2449" w14:textId="77777777" w:rsidR="0000568C" w:rsidRDefault="004B00CB" w:rsidP="004B00CB">
      <w:r w:rsidRPr="00405573">
        <w:t>The UE shall not stop any back-off timer</w:t>
      </w:r>
      <w:r w:rsidR="0000568C">
        <w:t>:</w:t>
      </w:r>
    </w:p>
    <w:p w14:paraId="619EE1F4" w14:textId="77777777" w:rsidR="0000568C" w:rsidRDefault="0000568C" w:rsidP="0000568C">
      <w:pPr>
        <w:pStyle w:val="B1"/>
      </w:pPr>
      <w:r>
        <w:t>a)</w:t>
      </w:r>
      <w:r>
        <w:tab/>
      </w:r>
      <w:r w:rsidR="004B00CB" w:rsidRPr="00405573">
        <w:t>upon a PLMN change</w:t>
      </w:r>
      <w:r>
        <w:t>;</w:t>
      </w:r>
    </w:p>
    <w:p w14:paraId="274F3AE3" w14:textId="77777777" w:rsidR="0000568C" w:rsidRDefault="0000568C" w:rsidP="0000568C">
      <w:pPr>
        <w:pStyle w:val="B1"/>
      </w:pPr>
      <w:r>
        <w:t>b)</w:t>
      </w:r>
      <w:r>
        <w:tab/>
        <w:t xml:space="preserve">upon an </w:t>
      </w:r>
      <w:r w:rsidR="004B00CB" w:rsidRPr="00405573">
        <w:t>inter-system change</w:t>
      </w:r>
      <w:r>
        <w:t>; or</w:t>
      </w:r>
    </w:p>
    <w:p w14:paraId="2592E9DD"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10227D22" w14:textId="77777777" w:rsidR="0000568C" w:rsidRDefault="004B00CB" w:rsidP="0000568C">
      <w:r>
        <w:t>If the network indicates that a back-off timer for the PDU session modification procedure is deactivated, then it remains deactivated</w:t>
      </w:r>
      <w:r w:rsidR="0000568C">
        <w:t>:</w:t>
      </w:r>
    </w:p>
    <w:p w14:paraId="16273D86" w14:textId="77777777" w:rsidR="0000568C" w:rsidRDefault="0000568C" w:rsidP="0000568C">
      <w:pPr>
        <w:pStyle w:val="B1"/>
      </w:pPr>
      <w:r>
        <w:t>a)</w:t>
      </w:r>
      <w:r>
        <w:tab/>
      </w:r>
      <w:r w:rsidR="004B00CB">
        <w:t>upon a PLMN change</w:t>
      </w:r>
      <w:r>
        <w:t>;</w:t>
      </w:r>
    </w:p>
    <w:p w14:paraId="7A6FEBAF" w14:textId="77777777" w:rsidR="004B00CB" w:rsidRPr="00405573" w:rsidRDefault="0000568C" w:rsidP="0083064D">
      <w:pPr>
        <w:pStyle w:val="B1"/>
      </w:pPr>
      <w:r>
        <w:t>b)</w:t>
      </w:r>
      <w:r>
        <w:tab/>
        <w:t xml:space="preserve">upon an </w:t>
      </w:r>
      <w:r w:rsidR="004B00CB">
        <w:t>inter-system change</w:t>
      </w:r>
      <w:r>
        <w:t>; or</w:t>
      </w:r>
    </w:p>
    <w:p w14:paraId="32B186A5"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5F873B56" w14:textId="6DC81B2F" w:rsidR="004B00CB" w:rsidRDefault="004B00CB" w:rsidP="004B00CB">
      <w:pPr>
        <w:pStyle w:val="NO"/>
      </w:pPr>
      <w:r>
        <w:t>NOTE </w:t>
      </w:r>
      <w:r w:rsidR="00B560BB">
        <w:t>3</w:t>
      </w:r>
      <w:r>
        <w:t>:</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[PLMN, DNN, no S-NSSAI], [PLMN, no DNN, </w:t>
      </w:r>
      <w:r w:rsidR="00C61E3C">
        <w:t>(mapped) HPLMN</w:t>
      </w:r>
      <w:r w:rsidR="00C61E3C">
        <w:rPr>
          <w:lang w:eastAsia="ja-JP"/>
        </w:rPr>
        <w:t xml:space="preserve"> </w:t>
      </w:r>
      <w:r>
        <w:rPr>
          <w:lang w:eastAsia="ja-JP"/>
        </w:rPr>
        <w:t>S-NSSAI</w:t>
      </w:r>
      <w:r w:rsidR="008F603F">
        <w:t xml:space="preserve"> of the PDU session</w:t>
      </w:r>
      <w:r>
        <w:rPr>
          <w:lang w:eastAsia="ja-JP"/>
        </w:rPr>
        <w:t>], or [PLMN, no DNN, no S-NSSAI]</w:t>
      </w:r>
      <w:r>
        <w:t xml:space="preserve"> </w:t>
      </w:r>
      <w:r>
        <w:rPr>
          <w:lang w:eastAsia="ja-JP"/>
        </w:rPr>
        <w:t>in the PLMN</w:t>
      </w:r>
      <w:r>
        <w:t>.</w:t>
      </w:r>
    </w:p>
    <w:p w14:paraId="61FC3273" w14:textId="77777777" w:rsidR="004B00CB" w:rsidRPr="00405573" w:rsidRDefault="004B00CB" w:rsidP="004B00CB">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328484F" w14:textId="77777777" w:rsidR="004B00CB" w:rsidRPr="00405573" w:rsidRDefault="004B00CB" w:rsidP="004B00CB">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[new PLMN, DNN, no S-NSSAI], [new PLMN, no DNN, </w:t>
      </w:r>
      <w:r w:rsidR="00C61E3C">
        <w:t>(mapped) HPLMN</w:t>
      </w:r>
      <w:r w:rsidR="00C61E3C">
        <w:rPr>
          <w:lang w:eastAsia="ja-JP"/>
        </w:rPr>
        <w:t xml:space="preserve"> </w:t>
      </w:r>
      <w:r>
        <w:rPr>
          <w:lang w:eastAsia="ja-JP"/>
        </w:rPr>
        <w:t>S-NSSAI</w:t>
      </w:r>
      <w:r w:rsidR="008F603F">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[new PLMN, DNN, no S-NSSAI], [new PLMN, no DNN, </w:t>
      </w:r>
      <w:r w:rsidR="00C61E3C">
        <w:t>(mapped) HPLMN</w:t>
      </w:r>
      <w:r w:rsidR="00C61E3C">
        <w:rPr>
          <w:lang w:eastAsia="ja-JP"/>
        </w:rPr>
        <w:t xml:space="preserve"> </w:t>
      </w:r>
      <w:r>
        <w:rPr>
          <w:lang w:eastAsia="ja-JP"/>
        </w:rPr>
        <w:t>S-NSSAI</w:t>
      </w:r>
      <w:r w:rsidR="008F603F">
        <w:t xml:space="preserve"> of the PDU session</w:t>
      </w:r>
      <w:r>
        <w:rPr>
          <w:lang w:eastAsia="ja-JP"/>
        </w:rPr>
        <w:t>], or [new PLMN, no DNN, no S-NSSAI]</w:t>
      </w:r>
      <w:r>
        <w:t>;</w:t>
      </w:r>
    </w:p>
    <w:p w14:paraId="5B6AD311" w14:textId="77777777" w:rsidR="004B00CB" w:rsidRPr="000A5601" w:rsidRDefault="004B00CB" w:rsidP="004B00CB">
      <w:pPr>
        <w:pStyle w:val="B1"/>
      </w:pPr>
      <w:r>
        <w:rPr>
          <w:lang w:val="en-US"/>
        </w:rPr>
        <w:lastRenderedPageBreak/>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[PLMN, DNN, no S-NSSAI], [PLMN, no DNN, </w:t>
      </w:r>
      <w:r w:rsidR="00C61E3C">
        <w:t>(mapped) HPLMN</w:t>
      </w:r>
      <w:r w:rsidR="00C61E3C">
        <w:rPr>
          <w:lang w:eastAsia="ja-JP"/>
        </w:rPr>
        <w:t xml:space="preserve"> </w:t>
      </w:r>
      <w:r>
        <w:rPr>
          <w:lang w:eastAsia="ja-JP"/>
        </w:rPr>
        <w:t>S-NSSAI</w:t>
      </w:r>
      <w:r w:rsidR="008F603F">
        <w:t xml:space="preserve"> of the PDU session</w:t>
      </w:r>
      <w:r>
        <w:rPr>
          <w:lang w:eastAsia="ja-JP"/>
        </w:rPr>
        <w:t>], or [PLMN, no DNN, no S-NSSAI]</w:t>
      </w:r>
      <w:r>
        <w:t>,</w:t>
      </w:r>
      <w:r w:rsidRPr="000A5601">
        <w:t xml:space="preserve"> if the UE is registered to a new PLMN which is in the list of equivalent PLMNs.</w:t>
      </w:r>
    </w:p>
    <w:p w14:paraId="2C30213F" w14:textId="77777777" w:rsidR="004B00CB" w:rsidRDefault="004B00CB" w:rsidP="004B00CB">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Default="00B560BB" w:rsidP="00B560B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992E308" w14:textId="75B0063D" w:rsidR="00B560BB" w:rsidRDefault="00B560BB" w:rsidP="00B560BB">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31C701E" w14:textId="77777777" w:rsidR="00B560BB" w:rsidRPr="00405573" w:rsidRDefault="00B560BB" w:rsidP="00B560B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2211336D" w14:textId="77777777" w:rsidR="004B00CB" w:rsidRDefault="004B00CB" w:rsidP="004B00CB">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respective [DNN, </w:t>
      </w:r>
      <w:r w:rsidR="00C61E3C">
        <w:t xml:space="preserve">(mapped) HPLMN </w:t>
      </w:r>
      <w:r>
        <w:t>S-NSSAI</w:t>
      </w:r>
      <w:r w:rsidR="008F603F">
        <w:t xml:space="preserve"> of the PDU session</w:t>
      </w:r>
      <w:r>
        <w:t>], [</w:t>
      </w:r>
      <w:r w:rsidRPr="0010573A">
        <w:t xml:space="preserve">DNN, </w:t>
      </w:r>
      <w:r>
        <w:t xml:space="preserve">no </w:t>
      </w:r>
      <w:r w:rsidRPr="0010573A">
        <w:t>S-NSSAI], [</w:t>
      </w:r>
      <w:r>
        <w:t xml:space="preserve">no DNN, </w:t>
      </w:r>
      <w:r w:rsidR="00C61E3C">
        <w:t>(mapped) HPLMN</w:t>
      </w:r>
      <w:r w:rsidR="00C61E3C" w:rsidRPr="0010573A">
        <w:t xml:space="preserve"> </w:t>
      </w:r>
      <w:r w:rsidRPr="0010573A">
        <w:t>S-NSSAI</w:t>
      </w:r>
      <w:r w:rsidR="008F603F">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8EEB099" w14:textId="77777777" w:rsidR="004B00CB" w:rsidRDefault="004B00CB" w:rsidP="004B00CB">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7F98272" w14:textId="77777777" w:rsidR="004B00CB" w:rsidRPr="0024334D" w:rsidRDefault="004B00CB" w:rsidP="004B00CB">
      <w:pPr>
        <w:pStyle w:val="B2"/>
      </w:pPr>
      <w:r>
        <w:t>2)</w:t>
      </w:r>
      <w:r>
        <w:tab/>
        <w:t>otherwise, the UE shall start or deactivate the back-off timer for S1 and N1 mode.</w:t>
      </w:r>
    </w:p>
    <w:p w14:paraId="4A0E3757" w14:textId="77777777" w:rsidR="004B00CB" w:rsidRPr="00405573" w:rsidRDefault="004B00CB" w:rsidP="004B00CB">
      <w:r>
        <w:t>If the back-off timer for a [PLMN, DNN]</w:t>
      </w:r>
      <w:r w:rsidR="009B1AB3" w:rsidRPr="00BA6F13">
        <w:t xml:space="preserve"> </w:t>
      </w:r>
      <w:r w:rsidR="009B1AB3">
        <w:t>or [PLMN, no DNN]</w:t>
      </w:r>
      <w:r>
        <w:t xml:space="preserve">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1E6DDBF9" w14:textId="56316C71" w:rsidR="004B00CB" w:rsidRPr="00405573" w:rsidRDefault="004B00CB" w:rsidP="004B00CB">
      <w:pPr>
        <w:pStyle w:val="NO"/>
        <w:rPr>
          <w:lang w:eastAsia="ko-KR"/>
        </w:rPr>
      </w:pPr>
      <w:r w:rsidRPr="00405573">
        <w:rPr>
          <w:lang w:eastAsia="ko-KR"/>
        </w:rPr>
        <w:t>NOTE</w:t>
      </w:r>
      <w:r w:rsidRPr="00405573">
        <w:t> </w:t>
      </w:r>
      <w:r w:rsidR="00B560BB">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79CB15A" w14:textId="4119FFDF" w:rsidR="004B00CB" w:rsidRPr="00405573" w:rsidRDefault="004B00CB" w:rsidP="004B00CB">
      <w:pPr>
        <w:pStyle w:val="NO"/>
        <w:rPr>
          <w:lang w:eastAsia="ko-KR"/>
        </w:rPr>
      </w:pPr>
      <w:r w:rsidRPr="00405573">
        <w:rPr>
          <w:lang w:eastAsia="ko-KR"/>
        </w:rPr>
        <w:t>NOTE</w:t>
      </w:r>
      <w:r w:rsidRPr="00405573">
        <w:t> </w:t>
      </w:r>
      <w:r w:rsidR="00B560BB">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E542961" w14:textId="14F6AA14" w:rsidR="00196D17" w:rsidRDefault="00196D17" w:rsidP="00196D17">
      <w:bookmarkStart w:id="515" w:name="_Toc20232840"/>
      <w:bookmarkStart w:id="516" w:name="_Toc27746944"/>
      <w:bookmarkStart w:id="517" w:name="_Toc36213128"/>
      <w:bookmarkStart w:id="518" w:name="_Toc36657305"/>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00546229" w:rsidRPr="003D7E9B">
        <w:t xml:space="preserve"> </w:t>
      </w:r>
      <w:r w:rsidR="00546229">
        <w:t xml:space="preserve">except for </w:t>
      </w:r>
      <w:r w:rsidR="00546229" w:rsidRPr="0040528A">
        <w:t>indicating a change of 3GPP 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w:t>
      </w:r>
      <w:r w:rsidRPr="0083064D">
        <w:lastRenderedPageBreak/>
        <w:t xml:space="preserve">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2DC45125" w14:textId="1D79D92B" w:rsidR="00196D17" w:rsidRPr="00732D27" w:rsidRDefault="00196D17" w:rsidP="00B146FC">
      <w:pPr>
        <w:pStyle w:val="NO"/>
        <w:rPr>
          <w:lang w:eastAsia="ko-KR"/>
        </w:rPr>
      </w:pPr>
      <w:r>
        <w:rPr>
          <w:lang w:eastAsia="ko-KR"/>
        </w:rPr>
        <w:t>NOTE</w:t>
      </w:r>
      <w:r w:rsidRPr="00405573">
        <w:t> </w:t>
      </w:r>
      <w:r w:rsidR="00B560BB">
        <w:rPr>
          <w:lang w:eastAsia="ko-KR"/>
        </w:rPr>
        <w:t>7</w:t>
      </w:r>
      <w:r>
        <w:rPr>
          <w:lang w:eastAsia="ko-KR"/>
        </w:rPr>
        <w:t>:</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73B4D24" w14:textId="77777777" w:rsidR="00A821F9" w:rsidRDefault="00A821F9" w:rsidP="00A821F9">
      <w:r>
        <w:t>If the 5G</w:t>
      </w:r>
      <w:r w:rsidRPr="00CC0C94">
        <w:t xml:space="preserve">SM cause value is </w:t>
      </w:r>
      <w:r w:rsidR="00CE1FBB">
        <w:t xml:space="preserve">#37 </w:t>
      </w:r>
      <w:r w:rsidR="00CE1FBB" w:rsidRPr="00CC0C94">
        <w:t>"</w:t>
      </w:r>
      <w:r w:rsidR="00CE1FBB">
        <w:t>5G</w:t>
      </w:r>
      <w:r w:rsidR="00CE1FBB" w:rsidRPr="0071213E">
        <w:t>S QoS not accepted</w:t>
      </w:r>
      <w:r w:rsidR="00CE1FBB" w:rsidRPr="00CC0C94">
        <w:t>"</w:t>
      </w:r>
      <w:r w:rsidR="00177610">
        <w:t>, #44 "</w:t>
      </w:r>
      <w:r w:rsidR="00177610" w:rsidRPr="004D36BB">
        <w:t>Semantic errors in packet filter(s)</w:t>
      </w:r>
      <w:r w:rsidR="00177610">
        <w:t>", #45 "</w:t>
      </w:r>
      <w:r w:rsidR="00177610" w:rsidRPr="00EA4690">
        <w:t>Syntactical error in packet filter(s)</w:t>
      </w:r>
      <w:r w:rsidR="00177610">
        <w:t>",</w:t>
      </w:r>
      <w:r w:rsidR="00CE1FBB">
        <w:t xml:space="preserve"> </w:t>
      </w:r>
      <w:r>
        <w:rPr>
          <w:rFonts w:hint="eastAsia"/>
          <w:lang w:eastAsia="zh-TW"/>
        </w:rPr>
        <w:t>#</w:t>
      </w:r>
      <w:r>
        <w:t xml:space="preserve">59 </w:t>
      </w:r>
      <w:r w:rsidRPr="00CC0C94">
        <w:t>"</w:t>
      </w:r>
      <w:r>
        <w:t>unsupported 5QI value</w:t>
      </w:r>
      <w:r w:rsidRPr="00CC0C94">
        <w:t>"</w:t>
      </w:r>
      <w:r w:rsidR="00177610">
        <w:t xml:space="preserve">, #83 </w:t>
      </w:r>
      <w:r w:rsidR="00177610" w:rsidRPr="00CC0C94">
        <w:t>"</w:t>
      </w:r>
      <w:r w:rsidR="00177610" w:rsidRPr="00EA4690">
        <w:t>Semantic error in the QoS operation</w:t>
      </w:r>
      <w:r w:rsidR="00177610" w:rsidRPr="00CC0C94">
        <w:t>"</w:t>
      </w:r>
      <w:r w:rsidR="00177610">
        <w:t xml:space="preserve"> or #84 </w:t>
      </w:r>
      <w:r w:rsidR="00177610" w:rsidRPr="00CC0C94">
        <w:t>"</w:t>
      </w:r>
      <w:r w:rsidR="00177610" w:rsidRPr="00EA4690">
        <w:t>Syntactical error in the QoS operatio</w:t>
      </w:r>
      <w:r w:rsidR="00177610">
        <w:t>n</w:t>
      </w:r>
      <w:r w:rsidR="00177610" w:rsidRPr="00CC0C94">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90B0498" w14:textId="668D0137" w:rsidR="00A821F9" w:rsidRDefault="00A821F9" w:rsidP="00A821F9">
      <w:pPr>
        <w:pStyle w:val="NO"/>
      </w:pPr>
      <w:r>
        <w:rPr>
          <w:lang w:eastAsia="zh-TW"/>
        </w:rPr>
        <w:t>NOTE</w:t>
      </w:r>
      <w:r w:rsidRPr="00405573">
        <w:t> </w:t>
      </w:r>
      <w:r w:rsidR="00B560BB">
        <w:t>8</w:t>
      </w:r>
      <w:r w:rsidRPr="00405573">
        <w:rPr>
          <w:lang w:eastAsia="ko-KR"/>
        </w:rPr>
        <w:t>:</w:t>
      </w:r>
      <w:r w:rsidRPr="00405573">
        <w:rPr>
          <w:lang w:eastAsia="ko-KR"/>
        </w:rPr>
        <w:tab/>
      </w:r>
      <w:r>
        <w:rPr>
          <w:lang w:eastAsia="zh-TW"/>
        </w:rPr>
        <w:t>How to solve the issue</w:t>
      </w:r>
      <w:r w:rsidR="00CE1FBB">
        <w:rPr>
          <w:lang w:eastAsia="zh-TW"/>
        </w:rPr>
        <w:t>s</w:t>
      </w:r>
      <w:r>
        <w:rPr>
          <w:lang w:eastAsia="zh-TW"/>
        </w:rPr>
        <w:t xml:space="preserve"> of </w:t>
      </w:r>
      <w:r w:rsidR="00CE1FBB">
        <w:rPr>
          <w:lang w:eastAsia="zh-TW"/>
        </w:rPr>
        <w:t xml:space="preserve">not accepted 5GS QoS and </w:t>
      </w:r>
      <w:r>
        <w:rPr>
          <w:lang w:eastAsia="zh-TW"/>
        </w:rPr>
        <w:t>unsupported 5QI value in the upper layers is UE implementation specific.</w:t>
      </w:r>
    </w:p>
    <w:p w14:paraId="784C930A" w14:textId="77777777" w:rsidR="00054DDA" w:rsidRDefault="00054DDA" w:rsidP="00054DDA">
      <w:pPr>
        <w:jc w:val="center"/>
        <w:rPr>
          <w:noProof/>
          <w:highlight w:val="green"/>
        </w:rPr>
      </w:pPr>
      <w:bookmarkStart w:id="519" w:name="_Toc20233267"/>
      <w:bookmarkStart w:id="520" w:name="_Toc27747403"/>
      <w:bookmarkStart w:id="521" w:name="_Toc36213594"/>
      <w:bookmarkStart w:id="522" w:name="_Toc36657771"/>
      <w:bookmarkStart w:id="523" w:name="_Toc45287446"/>
      <w:bookmarkStart w:id="524" w:name="_Toc51948721"/>
      <w:bookmarkStart w:id="525" w:name="_Toc51949813"/>
      <w:bookmarkStart w:id="526" w:name="_Toc123902288"/>
      <w:bookmarkStart w:id="527" w:name="_Toc27747404"/>
      <w:bookmarkStart w:id="528" w:name="_Toc36213595"/>
      <w:bookmarkStart w:id="529" w:name="_Toc36657772"/>
      <w:bookmarkStart w:id="530" w:name="_Toc45287447"/>
      <w:bookmarkStart w:id="531" w:name="_Toc51948722"/>
      <w:bookmarkStart w:id="532" w:name="_Toc51949814"/>
      <w:bookmarkStart w:id="533" w:name="_Toc20233268"/>
      <w:bookmarkEnd w:id="515"/>
      <w:bookmarkEnd w:id="516"/>
      <w:bookmarkEnd w:id="517"/>
      <w:bookmarkEnd w:id="518"/>
      <w:r w:rsidRPr="00DB12B9">
        <w:rPr>
          <w:noProof/>
          <w:highlight w:val="green"/>
        </w:rPr>
        <w:t>***** change *****</w:t>
      </w:r>
    </w:p>
    <w:p w14:paraId="549F992A" w14:textId="77777777" w:rsidR="00796455" w:rsidRDefault="00796455" w:rsidP="00796455">
      <w:pPr>
        <w:pStyle w:val="Heading4"/>
      </w:pPr>
      <w:r>
        <w:t>9.11.3</w:t>
      </w:r>
      <w:r w:rsidRPr="003168A2">
        <w:t>.</w:t>
      </w:r>
      <w:r>
        <w:t>51</w:t>
      </w:r>
      <w:r w:rsidRPr="003168A2">
        <w:tab/>
      </w:r>
      <w:r>
        <w:t>SOR transparent container</w:t>
      </w:r>
      <w:bookmarkEnd w:id="519"/>
      <w:bookmarkEnd w:id="520"/>
      <w:bookmarkEnd w:id="521"/>
      <w:bookmarkEnd w:id="522"/>
      <w:bookmarkEnd w:id="523"/>
      <w:bookmarkEnd w:id="524"/>
      <w:bookmarkEnd w:id="525"/>
      <w:bookmarkEnd w:id="526"/>
    </w:p>
    <w:p w14:paraId="09C3BB13" w14:textId="630DCA2E" w:rsidR="00796455" w:rsidRPr="00AB7314" w:rsidRDefault="00796455" w:rsidP="00796455">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00831AAB" w:rsidRPr="00EE12F6">
        <w:t xml:space="preserve"> </w:t>
      </w:r>
      <w:r w:rsidR="00831AAB">
        <w:t>and the ME support of SOR-SNPN-SI</w:t>
      </w:r>
      <w:r w:rsidRPr="00AB7314">
        <w:t>.</w:t>
      </w:r>
    </w:p>
    <w:p w14:paraId="34EC8113" w14:textId="56F5C303" w:rsidR="00796455" w:rsidRPr="00AB7314" w:rsidRDefault="00796455" w:rsidP="00796455">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00831AAB" w:rsidRPr="00EE12F6">
        <w:t xml:space="preserve"> </w:t>
      </w:r>
      <w:r w:rsidR="00831AAB">
        <w:t>and the ME support of SOR-SNPN-SI</w:t>
      </w:r>
      <w:r w:rsidRPr="00AB7314">
        <w:rPr>
          <w:lang w:eastAsia="ko-KR"/>
        </w:rPr>
        <w:t>.</w:t>
      </w:r>
    </w:p>
    <w:p w14:paraId="70208014" w14:textId="77777777" w:rsidR="00796455" w:rsidRPr="00AB7314" w:rsidRDefault="00796455" w:rsidP="00796455">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29DE78BA" w14:textId="77777777" w:rsidR="00796455" w:rsidRPr="00AB7314" w:rsidRDefault="00796455" w:rsidP="00796455">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26605A29" w14:textId="77777777" w:rsidTr="00B03AC8">
        <w:trPr>
          <w:cantSplit/>
          <w:jc w:val="center"/>
        </w:trPr>
        <w:tc>
          <w:tcPr>
            <w:tcW w:w="721" w:type="dxa"/>
            <w:tcBorders>
              <w:top w:val="nil"/>
              <w:left w:val="nil"/>
              <w:right w:val="nil"/>
            </w:tcBorders>
          </w:tcPr>
          <w:p w14:paraId="56CA3BFB" w14:textId="77777777" w:rsidR="00796455" w:rsidRPr="00AB7314" w:rsidRDefault="00796455" w:rsidP="00B03AC8">
            <w:pPr>
              <w:pStyle w:val="TAC"/>
            </w:pPr>
            <w:r w:rsidRPr="00AB7314">
              <w:t>8</w:t>
            </w:r>
          </w:p>
        </w:tc>
        <w:tc>
          <w:tcPr>
            <w:tcW w:w="721" w:type="dxa"/>
            <w:tcBorders>
              <w:top w:val="nil"/>
              <w:left w:val="nil"/>
              <w:right w:val="nil"/>
            </w:tcBorders>
          </w:tcPr>
          <w:p w14:paraId="276BDFCE" w14:textId="77777777" w:rsidR="00796455" w:rsidRPr="00AB7314" w:rsidRDefault="00796455" w:rsidP="00B03AC8">
            <w:pPr>
              <w:pStyle w:val="TAC"/>
            </w:pPr>
            <w:r w:rsidRPr="00AB7314">
              <w:t>7</w:t>
            </w:r>
          </w:p>
        </w:tc>
        <w:tc>
          <w:tcPr>
            <w:tcW w:w="721" w:type="dxa"/>
            <w:tcBorders>
              <w:top w:val="nil"/>
              <w:left w:val="nil"/>
              <w:right w:val="nil"/>
            </w:tcBorders>
          </w:tcPr>
          <w:p w14:paraId="7075B095" w14:textId="77777777" w:rsidR="00796455" w:rsidRPr="00AB7314" w:rsidRDefault="00796455" w:rsidP="00B03AC8">
            <w:pPr>
              <w:pStyle w:val="TAC"/>
            </w:pPr>
            <w:r w:rsidRPr="00AB7314">
              <w:t>6</w:t>
            </w:r>
          </w:p>
        </w:tc>
        <w:tc>
          <w:tcPr>
            <w:tcW w:w="721" w:type="dxa"/>
            <w:tcBorders>
              <w:top w:val="nil"/>
              <w:left w:val="nil"/>
              <w:right w:val="nil"/>
            </w:tcBorders>
          </w:tcPr>
          <w:p w14:paraId="6E0440A8" w14:textId="77777777" w:rsidR="00796455" w:rsidRPr="00AB7314" w:rsidRDefault="00796455" w:rsidP="00B03AC8">
            <w:pPr>
              <w:pStyle w:val="TAC"/>
            </w:pPr>
            <w:r w:rsidRPr="00AB7314">
              <w:t>5</w:t>
            </w:r>
          </w:p>
        </w:tc>
        <w:tc>
          <w:tcPr>
            <w:tcW w:w="721" w:type="dxa"/>
            <w:tcBorders>
              <w:top w:val="nil"/>
              <w:left w:val="nil"/>
              <w:right w:val="nil"/>
            </w:tcBorders>
          </w:tcPr>
          <w:p w14:paraId="3431690A" w14:textId="77777777" w:rsidR="00796455" w:rsidRPr="00AB7314" w:rsidRDefault="00796455" w:rsidP="00B03AC8">
            <w:pPr>
              <w:pStyle w:val="TAC"/>
            </w:pPr>
            <w:r w:rsidRPr="00AB7314">
              <w:t>4</w:t>
            </w:r>
          </w:p>
        </w:tc>
        <w:tc>
          <w:tcPr>
            <w:tcW w:w="721" w:type="dxa"/>
            <w:tcBorders>
              <w:top w:val="nil"/>
              <w:left w:val="nil"/>
              <w:right w:val="nil"/>
            </w:tcBorders>
          </w:tcPr>
          <w:p w14:paraId="66976FC9" w14:textId="77777777" w:rsidR="00796455" w:rsidRPr="00AB7314" w:rsidRDefault="00796455" w:rsidP="00B03AC8">
            <w:pPr>
              <w:pStyle w:val="TAC"/>
            </w:pPr>
            <w:r w:rsidRPr="00AB7314">
              <w:t>3</w:t>
            </w:r>
          </w:p>
        </w:tc>
        <w:tc>
          <w:tcPr>
            <w:tcW w:w="721" w:type="dxa"/>
            <w:tcBorders>
              <w:top w:val="nil"/>
              <w:left w:val="nil"/>
              <w:right w:val="nil"/>
            </w:tcBorders>
          </w:tcPr>
          <w:p w14:paraId="5AA852FA" w14:textId="77777777" w:rsidR="00796455" w:rsidRPr="00AB7314" w:rsidRDefault="00796455" w:rsidP="00B03AC8">
            <w:pPr>
              <w:pStyle w:val="TAC"/>
            </w:pPr>
            <w:r w:rsidRPr="00AB7314">
              <w:t>2</w:t>
            </w:r>
          </w:p>
        </w:tc>
        <w:tc>
          <w:tcPr>
            <w:tcW w:w="722" w:type="dxa"/>
            <w:tcBorders>
              <w:top w:val="nil"/>
              <w:left w:val="nil"/>
              <w:right w:val="nil"/>
            </w:tcBorders>
          </w:tcPr>
          <w:p w14:paraId="06841C50" w14:textId="77777777" w:rsidR="00796455" w:rsidRPr="00AB7314" w:rsidRDefault="00796455" w:rsidP="00B03AC8">
            <w:pPr>
              <w:pStyle w:val="TAC"/>
            </w:pPr>
            <w:r w:rsidRPr="00AB7314">
              <w:t>1</w:t>
            </w:r>
          </w:p>
        </w:tc>
        <w:tc>
          <w:tcPr>
            <w:tcW w:w="1137" w:type="dxa"/>
            <w:tcBorders>
              <w:top w:val="nil"/>
              <w:left w:val="nil"/>
              <w:bottom w:val="nil"/>
              <w:right w:val="nil"/>
            </w:tcBorders>
          </w:tcPr>
          <w:p w14:paraId="153ED439" w14:textId="77777777" w:rsidR="00796455" w:rsidRPr="00AB7314" w:rsidRDefault="00796455" w:rsidP="00B03AC8">
            <w:pPr>
              <w:pStyle w:val="TAL"/>
            </w:pPr>
          </w:p>
        </w:tc>
      </w:tr>
      <w:tr w:rsidR="00796455" w:rsidRPr="00AB7314"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AB7314" w:rsidRDefault="00796455" w:rsidP="00B03AC8">
            <w:pPr>
              <w:pStyle w:val="TAC"/>
            </w:pPr>
            <w:r w:rsidRPr="00AB7314">
              <w:t>SOR transparent container IEI</w:t>
            </w:r>
          </w:p>
        </w:tc>
        <w:tc>
          <w:tcPr>
            <w:tcW w:w="1137" w:type="dxa"/>
            <w:tcBorders>
              <w:top w:val="nil"/>
              <w:left w:val="nil"/>
              <w:bottom w:val="nil"/>
              <w:right w:val="nil"/>
            </w:tcBorders>
          </w:tcPr>
          <w:p w14:paraId="2C5A93CA" w14:textId="77777777" w:rsidR="00796455" w:rsidRPr="00AB7314" w:rsidRDefault="00796455" w:rsidP="00B03AC8">
            <w:pPr>
              <w:pStyle w:val="TAL"/>
            </w:pPr>
            <w:r w:rsidRPr="00AB7314">
              <w:t>octet 1</w:t>
            </w:r>
          </w:p>
        </w:tc>
      </w:tr>
      <w:tr w:rsidR="00796455" w:rsidRPr="00AB7314"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AB7314" w:rsidRDefault="00796455" w:rsidP="00B03AC8">
            <w:pPr>
              <w:pStyle w:val="TAC"/>
            </w:pPr>
            <w:r w:rsidRPr="00AB7314">
              <w:t>Length of SOR transparent container contents</w:t>
            </w:r>
          </w:p>
        </w:tc>
        <w:tc>
          <w:tcPr>
            <w:tcW w:w="1137" w:type="dxa"/>
            <w:tcBorders>
              <w:top w:val="nil"/>
              <w:left w:val="nil"/>
              <w:bottom w:val="nil"/>
              <w:right w:val="nil"/>
            </w:tcBorders>
          </w:tcPr>
          <w:p w14:paraId="7FD96093" w14:textId="77777777" w:rsidR="00796455" w:rsidRPr="00AB7314" w:rsidRDefault="00796455" w:rsidP="00B03AC8">
            <w:pPr>
              <w:pStyle w:val="TAL"/>
            </w:pPr>
            <w:r w:rsidRPr="00AB7314">
              <w:t>octet 2</w:t>
            </w:r>
          </w:p>
          <w:p w14:paraId="515AE043" w14:textId="77777777" w:rsidR="00796455" w:rsidRPr="00AB7314" w:rsidRDefault="00796455" w:rsidP="00B03AC8">
            <w:pPr>
              <w:pStyle w:val="TAL"/>
            </w:pPr>
            <w:r w:rsidRPr="00AB7314">
              <w:t>octet 3</w:t>
            </w:r>
          </w:p>
        </w:tc>
      </w:tr>
      <w:tr w:rsidR="00796455" w:rsidRPr="00AB7314"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AB7314" w:rsidRDefault="00796455" w:rsidP="00B03AC8">
            <w:pPr>
              <w:pStyle w:val="TAC"/>
            </w:pPr>
            <w:r w:rsidRPr="00AB7314">
              <w:t>SOR header</w:t>
            </w:r>
          </w:p>
        </w:tc>
        <w:tc>
          <w:tcPr>
            <w:tcW w:w="1137" w:type="dxa"/>
            <w:tcBorders>
              <w:top w:val="nil"/>
              <w:left w:val="nil"/>
              <w:bottom w:val="nil"/>
              <w:right w:val="nil"/>
            </w:tcBorders>
          </w:tcPr>
          <w:p w14:paraId="45B58FA6" w14:textId="77777777" w:rsidR="00796455" w:rsidRPr="00AB7314" w:rsidRDefault="00796455" w:rsidP="00B03AC8">
            <w:pPr>
              <w:pStyle w:val="TAL"/>
            </w:pPr>
            <w:r w:rsidRPr="00AB7314">
              <w:t>octet 4</w:t>
            </w:r>
          </w:p>
        </w:tc>
      </w:tr>
      <w:tr w:rsidR="00796455" w:rsidRPr="00AB7314"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AB7314" w:rsidRDefault="00796455" w:rsidP="00B03AC8">
            <w:pPr>
              <w:pStyle w:val="TAC"/>
            </w:pPr>
            <w:r w:rsidRPr="00AB7314">
              <w:t>SOR-MAC-I</w:t>
            </w:r>
            <w:r w:rsidRPr="00AB7314">
              <w:rPr>
                <w:vertAlign w:val="subscript"/>
              </w:rPr>
              <w:t>AUSF</w:t>
            </w:r>
          </w:p>
        </w:tc>
        <w:tc>
          <w:tcPr>
            <w:tcW w:w="1137" w:type="dxa"/>
            <w:tcBorders>
              <w:top w:val="nil"/>
              <w:left w:val="nil"/>
              <w:bottom w:val="nil"/>
              <w:right w:val="nil"/>
            </w:tcBorders>
          </w:tcPr>
          <w:p w14:paraId="6A23B40A" w14:textId="77777777" w:rsidR="00796455" w:rsidRPr="00AB7314" w:rsidRDefault="00796455" w:rsidP="00B03AC8">
            <w:pPr>
              <w:pStyle w:val="TAL"/>
            </w:pPr>
            <w:r w:rsidRPr="00AB7314">
              <w:t xml:space="preserve">octet 5-20 </w:t>
            </w:r>
          </w:p>
        </w:tc>
      </w:tr>
      <w:tr w:rsidR="00796455" w:rsidRPr="00AB7314"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AB7314" w:rsidRDefault="00796455" w:rsidP="00B03AC8">
            <w:pPr>
              <w:pStyle w:val="TAC"/>
            </w:pPr>
            <w:r w:rsidRPr="00AB7314">
              <w:t>Counter</w:t>
            </w:r>
            <w:r w:rsidRPr="00AB7314">
              <w:rPr>
                <w:vertAlign w:val="subscript"/>
              </w:rPr>
              <w:t>SOR</w:t>
            </w:r>
          </w:p>
        </w:tc>
        <w:tc>
          <w:tcPr>
            <w:tcW w:w="1137" w:type="dxa"/>
            <w:tcBorders>
              <w:top w:val="nil"/>
              <w:left w:val="nil"/>
              <w:bottom w:val="nil"/>
              <w:right w:val="nil"/>
            </w:tcBorders>
          </w:tcPr>
          <w:p w14:paraId="328D558D" w14:textId="77777777" w:rsidR="00796455" w:rsidRPr="00AB7314" w:rsidRDefault="00796455" w:rsidP="00B03AC8">
            <w:pPr>
              <w:pStyle w:val="TAL"/>
            </w:pPr>
            <w:r w:rsidRPr="00AB7314">
              <w:t>octet 21-22</w:t>
            </w:r>
          </w:p>
        </w:tc>
      </w:tr>
      <w:tr w:rsidR="00796455" w:rsidRPr="00AB7314"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AB7314" w:rsidRDefault="00796455" w:rsidP="00B03AC8">
            <w:pPr>
              <w:pStyle w:val="TAC"/>
            </w:pPr>
            <w:r w:rsidRPr="00AB7314">
              <w:t>Secured packet</w:t>
            </w:r>
          </w:p>
        </w:tc>
        <w:tc>
          <w:tcPr>
            <w:tcW w:w="1137" w:type="dxa"/>
            <w:tcBorders>
              <w:top w:val="nil"/>
              <w:left w:val="single" w:sz="4" w:space="0" w:color="auto"/>
              <w:bottom w:val="nil"/>
              <w:right w:val="nil"/>
            </w:tcBorders>
          </w:tcPr>
          <w:p w14:paraId="43C7062C" w14:textId="77777777" w:rsidR="00796455" w:rsidRPr="00AB7314" w:rsidRDefault="00796455" w:rsidP="00B03AC8">
            <w:pPr>
              <w:pStyle w:val="TAL"/>
            </w:pPr>
            <w:r w:rsidRPr="00AB7314">
              <w:t>octet 23* - n*</w:t>
            </w:r>
          </w:p>
        </w:tc>
      </w:tr>
    </w:tbl>
    <w:p w14:paraId="7378018C" w14:textId="77777777" w:rsidR="00796455" w:rsidRPr="00AB7314" w:rsidRDefault="00796455" w:rsidP="00796455">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20C2ED59" w14:textId="77777777" w:rsidTr="00B03AC8">
        <w:trPr>
          <w:cantSplit/>
          <w:jc w:val="center"/>
        </w:trPr>
        <w:tc>
          <w:tcPr>
            <w:tcW w:w="721" w:type="dxa"/>
            <w:tcBorders>
              <w:top w:val="nil"/>
              <w:left w:val="nil"/>
              <w:right w:val="nil"/>
            </w:tcBorders>
          </w:tcPr>
          <w:p w14:paraId="5DE05091" w14:textId="77777777" w:rsidR="00796455" w:rsidRPr="00AB7314" w:rsidRDefault="00796455" w:rsidP="00B03AC8">
            <w:pPr>
              <w:pStyle w:val="TAC"/>
            </w:pPr>
            <w:r w:rsidRPr="00AB7314">
              <w:lastRenderedPageBreak/>
              <w:t>8</w:t>
            </w:r>
          </w:p>
        </w:tc>
        <w:tc>
          <w:tcPr>
            <w:tcW w:w="721" w:type="dxa"/>
            <w:tcBorders>
              <w:top w:val="nil"/>
              <w:left w:val="nil"/>
              <w:right w:val="nil"/>
            </w:tcBorders>
          </w:tcPr>
          <w:p w14:paraId="017FBC7F" w14:textId="77777777" w:rsidR="00796455" w:rsidRPr="00AB7314" w:rsidRDefault="00796455" w:rsidP="00B03AC8">
            <w:pPr>
              <w:pStyle w:val="TAC"/>
            </w:pPr>
            <w:r w:rsidRPr="00AB7314">
              <w:t>7</w:t>
            </w:r>
          </w:p>
        </w:tc>
        <w:tc>
          <w:tcPr>
            <w:tcW w:w="721" w:type="dxa"/>
            <w:tcBorders>
              <w:top w:val="nil"/>
              <w:left w:val="nil"/>
              <w:right w:val="nil"/>
            </w:tcBorders>
          </w:tcPr>
          <w:p w14:paraId="1C6F043E" w14:textId="77777777" w:rsidR="00796455" w:rsidRPr="00AB7314" w:rsidRDefault="00796455" w:rsidP="00B03AC8">
            <w:pPr>
              <w:pStyle w:val="TAC"/>
            </w:pPr>
            <w:r w:rsidRPr="00AB7314">
              <w:t>6</w:t>
            </w:r>
          </w:p>
        </w:tc>
        <w:tc>
          <w:tcPr>
            <w:tcW w:w="721" w:type="dxa"/>
            <w:tcBorders>
              <w:top w:val="nil"/>
              <w:left w:val="nil"/>
              <w:right w:val="nil"/>
            </w:tcBorders>
          </w:tcPr>
          <w:p w14:paraId="6A028987" w14:textId="77777777" w:rsidR="00796455" w:rsidRPr="00AB7314" w:rsidRDefault="00796455" w:rsidP="00B03AC8">
            <w:pPr>
              <w:pStyle w:val="TAC"/>
            </w:pPr>
            <w:r w:rsidRPr="00AB7314">
              <w:t>5</w:t>
            </w:r>
          </w:p>
        </w:tc>
        <w:tc>
          <w:tcPr>
            <w:tcW w:w="721" w:type="dxa"/>
            <w:tcBorders>
              <w:top w:val="nil"/>
              <w:left w:val="nil"/>
              <w:right w:val="nil"/>
            </w:tcBorders>
          </w:tcPr>
          <w:p w14:paraId="7E62DE90" w14:textId="77777777" w:rsidR="00796455" w:rsidRPr="00AB7314" w:rsidRDefault="00796455" w:rsidP="00B03AC8">
            <w:pPr>
              <w:pStyle w:val="TAC"/>
            </w:pPr>
            <w:r w:rsidRPr="00AB7314">
              <w:t>4</w:t>
            </w:r>
          </w:p>
        </w:tc>
        <w:tc>
          <w:tcPr>
            <w:tcW w:w="721" w:type="dxa"/>
            <w:tcBorders>
              <w:top w:val="nil"/>
              <w:left w:val="nil"/>
              <w:right w:val="nil"/>
            </w:tcBorders>
          </w:tcPr>
          <w:p w14:paraId="32012CA7" w14:textId="77777777" w:rsidR="00796455" w:rsidRPr="00AB7314" w:rsidRDefault="00796455" w:rsidP="00B03AC8">
            <w:pPr>
              <w:pStyle w:val="TAC"/>
            </w:pPr>
            <w:r w:rsidRPr="00AB7314">
              <w:t>3</w:t>
            </w:r>
          </w:p>
        </w:tc>
        <w:tc>
          <w:tcPr>
            <w:tcW w:w="721" w:type="dxa"/>
            <w:tcBorders>
              <w:top w:val="nil"/>
              <w:left w:val="nil"/>
              <w:right w:val="nil"/>
            </w:tcBorders>
          </w:tcPr>
          <w:p w14:paraId="721AE3B3" w14:textId="77777777" w:rsidR="00796455" w:rsidRPr="00AB7314" w:rsidRDefault="00796455" w:rsidP="00B03AC8">
            <w:pPr>
              <w:pStyle w:val="TAC"/>
            </w:pPr>
            <w:r w:rsidRPr="00AB7314">
              <w:t>2</w:t>
            </w:r>
          </w:p>
        </w:tc>
        <w:tc>
          <w:tcPr>
            <w:tcW w:w="722" w:type="dxa"/>
            <w:tcBorders>
              <w:top w:val="nil"/>
              <w:left w:val="nil"/>
              <w:right w:val="nil"/>
            </w:tcBorders>
          </w:tcPr>
          <w:p w14:paraId="0C9E2C7D" w14:textId="77777777" w:rsidR="00796455" w:rsidRPr="00AB7314" w:rsidRDefault="00796455" w:rsidP="00B03AC8">
            <w:pPr>
              <w:pStyle w:val="TAC"/>
            </w:pPr>
            <w:r w:rsidRPr="00AB7314">
              <w:t>1</w:t>
            </w:r>
          </w:p>
        </w:tc>
        <w:tc>
          <w:tcPr>
            <w:tcW w:w="1137" w:type="dxa"/>
            <w:tcBorders>
              <w:top w:val="nil"/>
              <w:left w:val="nil"/>
              <w:bottom w:val="nil"/>
              <w:right w:val="nil"/>
            </w:tcBorders>
          </w:tcPr>
          <w:p w14:paraId="2B1D5E99" w14:textId="77777777" w:rsidR="00796455" w:rsidRPr="00AB7314" w:rsidRDefault="00796455" w:rsidP="00B03AC8">
            <w:pPr>
              <w:pStyle w:val="TAL"/>
            </w:pPr>
          </w:p>
        </w:tc>
      </w:tr>
      <w:tr w:rsidR="00796455" w:rsidRPr="00AB7314"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AB7314" w:rsidRDefault="00796455" w:rsidP="00B03AC8">
            <w:pPr>
              <w:pStyle w:val="TAC"/>
            </w:pPr>
            <w:r w:rsidRPr="00AB7314">
              <w:t>SOR transparent container IEI</w:t>
            </w:r>
          </w:p>
        </w:tc>
        <w:tc>
          <w:tcPr>
            <w:tcW w:w="1137" w:type="dxa"/>
            <w:tcBorders>
              <w:top w:val="nil"/>
              <w:left w:val="nil"/>
              <w:bottom w:val="nil"/>
              <w:right w:val="nil"/>
            </w:tcBorders>
          </w:tcPr>
          <w:p w14:paraId="497748C8" w14:textId="77777777" w:rsidR="00796455" w:rsidRPr="00AB7314" w:rsidRDefault="00796455" w:rsidP="00B03AC8">
            <w:pPr>
              <w:pStyle w:val="TAL"/>
            </w:pPr>
            <w:r w:rsidRPr="00AB7314">
              <w:t>octet 1</w:t>
            </w:r>
          </w:p>
        </w:tc>
      </w:tr>
      <w:tr w:rsidR="00796455" w:rsidRPr="00AB7314"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AB7314" w:rsidRDefault="00796455" w:rsidP="00B03AC8">
            <w:pPr>
              <w:pStyle w:val="TAC"/>
            </w:pPr>
            <w:r w:rsidRPr="00AB7314">
              <w:t>Length of SOR transparent container contents</w:t>
            </w:r>
          </w:p>
        </w:tc>
        <w:tc>
          <w:tcPr>
            <w:tcW w:w="1137" w:type="dxa"/>
            <w:tcBorders>
              <w:top w:val="nil"/>
              <w:left w:val="nil"/>
              <w:bottom w:val="nil"/>
              <w:right w:val="nil"/>
            </w:tcBorders>
          </w:tcPr>
          <w:p w14:paraId="5B2ECF15" w14:textId="77777777" w:rsidR="00796455" w:rsidRPr="00AB7314" w:rsidRDefault="00796455" w:rsidP="00B03AC8">
            <w:pPr>
              <w:pStyle w:val="TAL"/>
            </w:pPr>
            <w:r w:rsidRPr="00AB7314">
              <w:t>octet 2</w:t>
            </w:r>
          </w:p>
          <w:p w14:paraId="2DCB4607" w14:textId="77777777" w:rsidR="00796455" w:rsidRPr="00AB7314" w:rsidRDefault="00796455" w:rsidP="00B03AC8">
            <w:pPr>
              <w:pStyle w:val="TAL"/>
            </w:pPr>
            <w:r w:rsidRPr="00AB7314">
              <w:t>octet 3</w:t>
            </w:r>
          </w:p>
        </w:tc>
      </w:tr>
      <w:tr w:rsidR="00796455" w:rsidRPr="00AB7314"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AB7314" w:rsidRDefault="00796455" w:rsidP="00B03AC8">
            <w:pPr>
              <w:pStyle w:val="TAC"/>
            </w:pPr>
            <w:r w:rsidRPr="00AB7314">
              <w:t>SOR header</w:t>
            </w:r>
          </w:p>
        </w:tc>
        <w:tc>
          <w:tcPr>
            <w:tcW w:w="1137" w:type="dxa"/>
            <w:tcBorders>
              <w:top w:val="nil"/>
              <w:left w:val="nil"/>
              <w:bottom w:val="nil"/>
              <w:right w:val="nil"/>
            </w:tcBorders>
          </w:tcPr>
          <w:p w14:paraId="1048BCDF" w14:textId="77777777" w:rsidR="00796455" w:rsidRPr="00AB7314" w:rsidRDefault="00796455" w:rsidP="00B03AC8">
            <w:pPr>
              <w:pStyle w:val="TAL"/>
            </w:pPr>
            <w:r w:rsidRPr="00AB7314">
              <w:t>octet 4</w:t>
            </w:r>
          </w:p>
        </w:tc>
      </w:tr>
      <w:tr w:rsidR="00796455" w:rsidRPr="00AB7314"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AB7314" w:rsidRDefault="00796455" w:rsidP="00B03AC8">
            <w:pPr>
              <w:pStyle w:val="TAC"/>
            </w:pPr>
            <w:r w:rsidRPr="00AB7314">
              <w:t>SOR-MAC-I</w:t>
            </w:r>
            <w:r w:rsidRPr="00AB7314">
              <w:rPr>
                <w:vertAlign w:val="subscript"/>
              </w:rPr>
              <w:t>AUSF</w:t>
            </w:r>
          </w:p>
        </w:tc>
        <w:tc>
          <w:tcPr>
            <w:tcW w:w="1137" w:type="dxa"/>
            <w:tcBorders>
              <w:top w:val="nil"/>
              <w:left w:val="nil"/>
              <w:bottom w:val="nil"/>
              <w:right w:val="nil"/>
            </w:tcBorders>
          </w:tcPr>
          <w:p w14:paraId="122C5E48" w14:textId="77777777" w:rsidR="00796455" w:rsidRPr="00AB7314" w:rsidRDefault="00796455" w:rsidP="00B03AC8">
            <w:pPr>
              <w:pStyle w:val="TAL"/>
            </w:pPr>
            <w:r w:rsidRPr="00AB7314">
              <w:t xml:space="preserve">octet 5-20 </w:t>
            </w:r>
          </w:p>
        </w:tc>
      </w:tr>
      <w:tr w:rsidR="00796455" w:rsidRPr="00AB7314"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AB7314" w:rsidRDefault="00796455" w:rsidP="00B03AC8">
            <w:pPr>
              <w:pStyle w:val="TAC"/>
            </w:pPr>
            <w:r w:rsidRPr="00AB7314">
              <w:t>Counter</w:t>
            </w:r>
            <w:r w:rsidRPr="00AB7314">
              <w:rPr>
                <w:vertAlign w:val="subscript"/>
              </w:rPr>
              <w:t>SOR</w:t>
            </w:r>
          </w:p>
        </w:tc>
        <w:tc>
          <w:tcPr>
            <w:tcW w:w="1137" w:type="dxa"/>
            <w:tcBorders>
              <w:top w:val="nil"/>
              <w:left w:val="nil"/>
              <w:bottom w:val="nil"/>
              <w:right w:val="nil"/>
            </w:tcBorders>
          </w:tcPr>
          <w:p w14:paraId="7C8CB159" w14:textId="77777777" w:rsidR="00796455" w:rsidRPr="00AB7314" w:rsidRDefault="00796455" w:rsidP="00B03AC8">
            <w:pPr>
              <w:pStyle w:val="TAL"/>
            </w:pPr>
            <w:r w:rsidRPr="00AB7314">
              <w:t>octet 21-22</w:t>
            </w:r>
          </w:p>
        </w:tc>
      </w:tr>
      <w:tr w:rsidR="00796455" w:rsidRPr="00AB7314"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AB7314" w:rsidRDefault="00796455" w:rsidP="00B03AC8">
            <w:pPr>
              <w:pStyle w:val="TAC"/>
            </w:pPr>
            <w:r w:rsidRPr="00AB7314">
              <w:t>PLMN ID and access technology list</w:t>
            </w:r>
          </w:p>
        </w:tc>
        <w:tc>
          <w:tcPr>
            <w:tcW w:w="1137" w:type="dxa"/>
            <w:tcBorders>
              <w:top w:val="nil"/>
              <w:left w:val="nil"/>
              <w:bottom w:val="nil"/>
              <w:right w:val="nil"/>
            </w:tcBorders>
          </w:tcPr>
          <w:p w14:paraId="7ECA0C8A" w14:textId="77777777" w:rsidR="00796455" w:rsidRPr="00AB7314" w:rsidRDefault="00796455" w:rsidP="00B03AC8">
            <w:pPr>
              <w:pStyle w:val="TAL"/>
            </w:pPr>
            <w:r w:rsidRPr="00AB7314">
              <w:t>octet 23*-m*</w:t>
            </w:r>
          </w:p>
        </w:tc>
      </w:tr>
    </w:tbl>
    <w:p w14:paraId="1F872F90" w14:textId="77777777" w:rsidR="00796455" w:rsidRPr="00AB7314" w:rsidRDefault="00796455" w:rsidP="00796455">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750522B5" w14:textId="77777777" w:rsidTr="00B03AC8">
        <w:trPr>
          <w:cantSplit/>
          <w:jc w:val="center"/>
        </w:trPr>
        <w:tc>
          <w:tcPr>
            <w:tcW w:w="721" w:type="dxa"/>
            <w:tcBorders>
              <w:top w:val="nil"/>
              <w:left w:val="nil"/>
              <w:right w:val="nil"/>
            </w:tcBorders>
          </w:tcPr>
          <w:p w14:paraId="2038710B" w14:textId="77777777" w:rsidR="00796455" w:rsidRPr="00AB7314" w:rsidRDefault="00796455" w:rsidP="00B03AC8">
            <w:pPr>
              <w:pStyle w:val="TAC"/>
            </w:pPr>
            <w:r w:rsidRPr="00AB7314">
              <w:t>8</w:t>
            </w:r>
          </w:p>
        </w:tc>
        <w:tc>
          <w:tcPr>
            <w:tcW w:w="721" w:type="dxa"/>
            <w:tcBorders>
              <w:top w:val="nil"/>
              <w:left w:val="nil"/>
              <w:right w:val="nil"/>
            </w:tcBorders>
          </w:tcPr>
          <w:p w14:paraId="305582A5" w14:textId="77777777" w:rsidR="00796455" w:rsidRPr="00AB7314" w:rsidRDefault="00796455" w:rsidP="00B03AC8">
            <w:pPr>
              <w:pStyle w:val="TAC"/>
            </w:pPr>
            <w:r w:rsidRPr="00AB7314">
              <w:t>7</w:t>
            </w:r>
          </w:p>
        </w:tc>
        <w:tc>
          <w:tcPr>
            <w:tcW w:w="721" w:type="dxa"/>
            <w:tcBorders>
              <w:top w:val="nil"/>
              <w:left w:val="nil"/>
              <w:right w:val="nil"/>
            </w:tcBorders>
          </w:tcPr>
          <w:p w14:paraId="5B81D100" w14:textId="77777777" w:rsidR="00796455" w:rsidRPr="00AB7314" w:rsidRDefault="00796455" w:rsidP="00B03AC8">
            <w:pPr>
              <w:pStyle w:val="TAC"/>
            </w:pPr>
            <w:r w:rsidRPr="00AB7314">
              <w:t>6</w:t>
            </w:r>
          </w:p>
        </w:tc>
        <w:tc>
          <w:tcPr>
            <w:tcW w:w="721" w:type="dxa"/>
            <w:tcBorders>
              <w:top w:val="nil"/>
              <w:left w:val="nil"/>
              <w:right w:val="nil"/>
            </w:tcBorders>
          </w:tcPr>
          <w:p w14:paraId="1E3BDDC5" w14:textId="77777777" w:rsidR="00796455" w:rsidRPr="00AB7314" w:rsidRDefault="00796455" w:rsidP="00B03AC8">
            <w:pPr>
              <w:pStyle w:val="TAC"/>
            </w:pPr>
            <w:r w:rsidRPr="00AB7314">
              <w:t>5</w:t>
            </w:r>
          </w:p>
        </w:tc>
        <w:tc>
          <w:tcPr>
            <w:tcW w:w="721" w:type="dxa"/>
            <w:tcBorders>
              <w:top w:val="nil"/>
              <w:left w:val="nil"/>
              <w:right w:val="nil"/>
            </w:tcBorders>
          </w:tcPr>
          <w:p w14:paraId="79B79033" w14:textId="77777777" w:rsidR="00796455" w:rsidRPr="00AB7314" w:rsidRDefault="00796455" w:rsidP="00B03AC8">
            <w:pPr>
              <w:pStyle w:val="TAC"/>
            </w:pPr>
            <w:r w:rsidRPr="00AB7314">
              <w:t>4</w:t>
            </w:r>
          </w:p>
        </w:tc>
        <w:tc>
          <w:tcPr>
            <w:tcW w:w="721" w:type="dxa"/>
            <w:tcBorders>
              <w:top w:val="nil"/>
              <w:left w:val="nil"/>
              <w:right w:val="nil"/>
            </w:tcBorders>
          </w:tcPr>
          <w:p w14:paraId="1223F93A" w14:textId="77777777" w:rsidR="00796455" w:rsidRPr="00AB7314" w:rsidRDefault="00796455" w:rsidP="00B03AC8">
            <w:pPr>
              <w:pStyle w:val="TAC"/>
            </w:pPr>
            <w:r w:rsidRPr="00AB7314">
              <w:t>3</w:t>
            </w:r>
          </w:p>
        </w:tc>
        <w:tc>
          <w:tcPr>
            <w:tcW w:w="721" w:type="dxa"/>
            <w:tcBorders>
              <w:top w:val="nil"/>
              <w:left w:val="nil"/>
              <w:right w:val="nil"/>
            </w:tcBorders>
          </w:tcPr>
          <w:p w14:paraId="091CF3ED" w14:textId="77777777" w:rsidR="00796455" w:rsidRPr="00AB7314" w:rsidRDefault="00796455" w:rsidP="00B03AC8">
            <w:pPr>
              <w:pStyle w:val="TAC"/>
            </w:pPr>
            <w:r w:rsidRPr="00AB7314">
              <w:t>2</w:t>
            </w:r>
          </w:p>
        </w:tc>
        <w:tc>
          <w:tcPr>
            <w:tcW w:w="722" w:type="dxa"/>
            <w:tcBorders>
              <w:top w:val="nil"/>
              <w:left w:val="nil"/>
              <w:right w:val="nil"/>
            </w:tcBorders>
          </w:tcPr>
          <w:p w14:paraId="36C67402" w14:textId="77777777" w:rsidR="00796455" w:rsidRPr="00AB7314" w:rsidRDefault="00796455" w:rsidP="00B03AC8">
            <w:pPr>
              <w:pStyle w:val="TAC"/>
            </w:pPr>
            <w:r w:rsidRPr="00AB7314">
              <w:t>1</w:t>
            </w:r>
          </w:p>
        </w:tc>
        <w:tc>
          <w:tcPr>
            <w:tcW w:w="1137" w:type="dxa"/>
            <w:tcBorders>
              <w:top w:val="nil"/>
              <w:left w:val="nil"/>
              <w:bottom w:val="nil"/>
              <w:right w:val="nil"/>
            </w:tcBorders>
          </w:tcPr>
          <w:p w14:paraId="765D514E" w14:textId="77777777" w:rsidR="00796455" w:rsidRPr="00AB7314" w:rsidRDefault="00796455" w:rsidP="00B03AC8">
            <w:pPr>
              <w:pStyle w:val="TAL"/>
            </w:pPr>
          </w:p>
        </w:tc>
      </w:tr>
      <w:tr w:rsidR="00796455" w:rsidRPr="00AB7314"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AB7314" w:rsidRDefault="00796455" w:rsidP="00B03AC8">
            <w:pPr>
              <w:pStyle w:val="TAC"/>
            </w:pPr>
            <w:r w:rsidRPr="00AB7314">
              <w:t>SOR transparent container IEI</w:t>
            </w:r>
          </w:p>
        </w:tc>
        <w:tc>
          <w:tcPr>
            <w:tcW w:w="1137" w:type="dxa"/>
            <w:tcBorders>
              <w:top w:val="nil"/>
              <w:left w:val="nil"/>
              <w:bottom w:val="nil"/>
              <w:right w:val="nil"/>
            </w:tcBorders>
          </w:tcPr>
          <w:p w14:paraId="72982AC1" w14:textId="77777777" w:rsidR="00796455" w:rsidRPr="00AB7314" w:rsidRDefault="00796455" w:rsidP="00B03AC8">
            <w:pPr>
              <w:pStyle w:val="TAL"/>
            </w:pPr>
            <w:r w:rsidRPr="00AB7314">
              <w:t>octet 1</w:t>
            </w:r>
          </w:p>
        </w:tc>
      </w:tr>
      <w:tr w:rsidR="00796455" w:rsidRPr="00AB7314"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AB7314" w:rsidRDefault="00796455" w:rsidP="00B03AC8">
            <w:pPr>
              <w:pStyle w:val="TAC"/>
            </w:pPr>
          </w:p>
          <w:p w14:paraId="1977BE41" w14:textId="77777777" w:rsidR="00796455" w:rsidRPr="00AB7314" w:rsidRDefault="00796455" w:rsidP="00B03AC8">
            <w:pPr>
              <w:pStyle w:val="TAC"/>
            </w:pPr>
            <w:r w:rsidRPr="00AB7314">
              <w:t>Length of SOR transparent container contents</w:t>
            </w:r>
          </w:p>
        </w:tc>
        <w:tc>
          <w:tcPr>
            <w:tcW w:w="1137" w:type="dxa"/>
            <w:tcBorders>
              <w:top w:val="nil"/>
              <w:left w:val="nil"/>
              <w:bottom w:val="nil"/>
              <w:right w:val="nil"/>
            </w:tcBorders>
          </w:tcPr>
          <w:p w14:paraId="21CA8088" w14:textId="77777777" w:rsidR="00796455" w:rsidRPr="00AB7314" w:rsidRDefault="00796455" w:rsidP="00B03AC8">
            <w:pPr>
              <w:pStyle w:val="TAL"/>
            </w:pPr>
            <w:r w:rsidRPr="00AB7314">
              <w:t>octet 2</w:t>
            </w:r>
          </w:p>
          <w:p w14:paraId="70B1AEBB" w14:textId="77777777" w:rsidR="00796455" w:rsidRPr="00AB7314" w:rsidRDefault="00796455" w:rsidP="00B03AC8">
            <w:pPr>
              <w:pStyle w:val="TAL"/>
            </w:pPr>
          </w:p>
          <w:p w14:paraId="6B892727" w14:textId="77777777" w:rsidR="00796455" w:rsidRPr="00AB7314" w:rsidRDefault="00796455" w:rsidP="00B03AC8">
            <w:pPr>
              <w:pStyle w:val="TAL"/>
            </w:pPr>
            <w:r w:rsidRPr="00AB7314">
              <w:t>octet 3</w:t>
            </w:r>
          </w:p>
        </w:tc>
      </w:tr>
      <w:tr w:rsidR="00796455" w:rsidRPr="00AB7314"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AB7314" w:rsidRDefault="00796455" w:rsidP="00B03AC8">
            <w:pPr>
              <w:pStyle w:val="TAC"/>
            </w:pPr>
            <w:r w:rsidRPr="00AB7314">
              <w:t>SOR header</w:t>
            </w:r>
          </w:p>
        </w:tc>
        <w:tc>
          <w:tcPr>
            <w:tcW w:w="1137" w:type="dxa"/>
            <w:tcBorders>
              <w:top w:val="nil"/>
              <w:left w:val="nil"/>
              <w:bottom w:val="nil"/>
              <w:right w:val="nil"/>
            </w:tcBorders>
          </w:tcPr>
          <w:p w14:paraId="2E815146" w14:textId="77777777" w:rsidR="00796455" w:rsidRPr="00AB7314" w:rsidRDefault="00796455" w:rsidP="00B03AC8">
            <w:pPr>
              <w:pStyle w:val="TAL"/>
            </w:pPr>
            <w:r w:rsidRPr="00AB7314">
              <w:t>octet 4</w:t>
            </w:r>
          </w:p>
        </w:tc>
      </w:tr>
      <w:tr w:rsidR="00796455" w:rsidRPr="00AB7314"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AB7314" w:rsidRDefault="00796455" w:rsidP="00B03AC8">
            <w:pPr>
              <w:pStyle w:val="TAC"/>
            </w:pPr>
          </w:p>
          <w:p w14:paraId="7F9A46B0" w14:textId="77777777" w:rsidR="00796455" w:rsidRPr="00AB7314" w:rsidRDefault="00796455" w:rsidP="00B03AC8">
            <w:pPr>
              <w:pStyle w:val="TAC"/>
            </w:pPr>
            <w:r w:rsidRPr="00AB7314">
              <w:t>SOR-MAC-I</w:t>
            </w:r>
            <w:r w:rsidRPr="00AB7314">
              <w:rPr>
                <w:vertAlign w:val="subscript"/>
              </w:rPr>
              <w:t>AUSF</w:t>
            </w:r>
          </w:p>
        </w:tc>
        <w:tc>
          <w:tcPr>
            <w:tcW w:w="1137" w:type="dxa"/>
            <w:tcBorders>
              <w:top w:val="nil"/>
              <w:left w:val="nil"/>
              <w:bottom w:val="nil"/>
              <w:right w:val="nil"/>
            </w:tcBorders>
          </w:tcPr>
          <w:p w14:paraId="5C96C9DE" w14:textId="77777777" w:rsidR="00796455" w:rsidRPr="00AB7314" w:rsidRDefault="00796455" w:rsidP="00B03AC8">
            <w:pPr>
              <w:pStyle w:val="TAL"/>
            </w:pPr>
            <w:r w:rsidRPr="00AB7314">
              <w:t>octet 5</w:t>
            </w:r>
          </w:p>
          <w:p w14:paraId="1FCB3446" w14:textId="77777777" w:rsidR="00796455" w:rsidRPr="00AB7314" w:rsidRDefault="00796455" w:rsidP="00B03AC8">
            <w:pPr>
              <w:pStyle w:val="TAL"/>
            </w:pPr>
          </w:p>
          <w:p w14:paraId="51A1271D" w14:textId="77777777" w:rsidR="00796455" w:rsidRPr="00AB7314" w:rsidRDefault="00796455" w:rsidP="00B03AC8">
            <w:pPr>
              <w:pStyle w:val="TAL"/>
            </w:pPr>
            <w:r w:rsidRPr="00AB7314">
              <w:t xml:space="preserve">octet 20 </w:t>
            </w:r>
          </w:p>
        </w:tc>
      </w:tr>
      <w:tr w:rsidR="00796455" w:rsidRPr="00AB7314"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AB7314" w:rsidRDefault="00796455" w:rsidP="00B03AC8">
            <w:pPr>
              <w:pStyle w:val="TAC"/>
            </w:pPr>
          </w:p>
          <w:p w14:paraId="03500568" w14:textId="77777777" w:rsidR="00796455" w:rsidRPr="00AB7314" w:rsidRDefault="00796455" w:rsidP="00B03AC8">
            <w:pPr>
              <w:pStyle w:val="TAC"/>
            </w:pPr>
            <w:r w:rsidRPr="00AB7314">
              <w:t>Counter</w:t>
            </w:r>
            <w:r w:rsidRPr="00AB7314">
              <w:rPr>
                <w:vertAlign w:val="subscript"/>
              </w:rPr>
              <w:t>SOR</w:t>
            </w:r>
          </w:p>
        </w:tc>
        <w:tc>
          <w:tcPr>
            <w:tcW w:w="1137" w:type="dxa"/>
            <w:tcBorders>
              <w:top w:val="nil"/>
              <w:left w:val="nil"/>
              <w:bottom w:val="nil"/>
              <w:right w:val="nil"/>
            </w:tcBorders>
          </w:tcPr>
          <w:p w14:paraId="2FEC26C5" w14:textId="77777777" w:rsidR="00796455" w:rsidRPr="00AB7314" w:rsidRDefault="00796455" w:rsidP="00B03AC8">
            <w:pPr>
              <w:pStyle w:val="TAL"/>
            </w:pPr>
            <w:r w:rsidRPr="00AB7314">
              <w:t>octet 21</w:t>
            </w:r>
          </w:p>
          <w:p w14:paraId="1198320E" w14:textId="77777777" w:rsidR="00796455" w:rsidRPr="00AB7314" w:rsidRDefault="00796455" w:rsidP="00B03AC8">
            <w:pPr>
              <w:pStyle w:val="TAL"/>
            </w:pPr>
          </w:p>
          <w:p w14:paraId="16C50F71" w14:textId="77777777" w:rsidR="00796455" w:rsidRPr="00AB7314" w:rsidRDefault="00796455" w:rsidP="00B03AC8">
            <w:pPr>
              <w:pStyle w:val="TAL"/>
            </w:pPr>
            <w:r w:rsidRPr="00AB7314">
              <w:t>octet 22</w:t>
            </w:r>
          </w:p>
        </w:tc>
      </w:tr>
      <w:tr w:rsidR="00796455" w:rsidRPr="00AB7314"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AB7314" w:rsidRDefault="00796455" w:rsidP="00B03AC8">
            <w:pPr>
              <w:pStyle w:val="TAC"/>
            </w:pPr>
            <w:r w:rsidRPr="00AB7314">
              <w:t>Length of PLMN ID and access technology list</w:t>
            </w:r>
          </w:p>
        </w:tc>
        <w:tc>
          <w:tcPr>
            <w:tcW w:w="1137" w:type="dxa"/>
            <w:tcBorders>
              <w:top w:val="nil"/>
              <w:left w:val="nil"/>
              <w:bottom w:val="nil"/>
              <w:right w:val="nil"/>
            </w:tcBorders>
          </w:tcPr>
          <w:p w14:paraId="684E8FBB" w14:textId="77777777" w:rsidR="00796455" w:rsidRPr="00AB7314" w:rsidRDefault="00796455" w:rsidP="00B03AC8">
            <w:pPr>
              <w:pStyle w:val="TAL"/>
            </w:pPr>
            <w:r w:rsidRPr="00AB7314">
              <w:t>octet 23*</w:t>
            </w:r>
          </w:p>
        </w:tc>
      </w:tr>
      <w:tr w:rsidR="00796455" w:rsidRPr="00AB7314"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AB7314" w:rsidRDefault="00796455" w:rsidP="00B03AC8">
            <w:pPr>
              <w:pStyle w:val="TAC"/>
            </w:pPr>
          </w:p>
          <w:p w14:paraId="651D4F96" w14:textId="77777777" w:rsidR="00796455" w:rsidRPr="00AB7314" w:rsidRDefault="00796455" w:rsidP="00B03AC8">
            <w:pPr>
              <w:pStyle w:val="TAC"/>
            </w:pPr>
            <w:r w:rsidRPr="00AB7314">
              <w:t>PLMN ID and access technology list</w:t>
            </w:r>
          </w:p>
        </w:tc>
        <w:tc>
          <w:tcPr>
            <w:tcW w:w="1137" w:type="dxa"/>
            <w:tcBorders>
              <w:top w:val="nil"/>
              <w:left w:val="nil"/>
              <w:bottom w:val="nil"/>
              <w:right w:val="nil"/>
            </w:tcBorders>
          </w:tcPr>
          <w:p w14:paraId="308319B1" w14:textId="77777777" w:rsidR="00796455" w:rsidRPr="00AB7314" w:rsidRDefault="00796455" w:rsidP="00B03AC8">
            <w:pPr>
              <w:pStyle w:val="TAL"/>
            </w:pPr>
            <w:r w:rsidRPr="00AB7314">
              <w:t>octet 24*</w:t>
            </w:r>
          </w:p>
          <w:p w14:paraId="307D59DE" w14:textId="77777777" w:rsidR="00796455" w:rsidRPr="00AB7314" w:rsidRDefault="00796455" w:rsidP="00B03AC8">
            <w:pPr>
              <w:pStyle w:val="TAL"/>
            </w:pPr>
          </w:p>
          <w:p w14:paraId="53ED66D3" w14:textId="77777777" w:rsidR="00796455" w:rsidRPr="00AB7314" w:rsidRDefault="00796455" w:rsidP="00B03AC8">
            <w:pPr>
              <w:pStyle w:val="TAL"/>
            </w:pPr>
            <w:r w:rsidRPr="00AB7314">
              <w:t>octet m*</w:t>
            </w:r>
          </w:p>
        </w:tc>
      </w:tr>
      <w:tr w:rsidR="00796455" w:rsidRPr="00AB7314"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AB7314" w:rsidRDefault="00796455" w:rsidP="00B03AC8">
            <w:pPr>
              <w:pStyle w:val="TAC"/>
            </w:pPr>
            <w:r w:rsidRPr="00AB7314">
              <w:t>0</w:t>
            </w:r>
          </w:p>
          <w:p w14:paraId="5AB032C6"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3498B564" w14:textId="77777777" w:rsidR="00796455" w:rsidRPr="00AB7314" w:rsidRDefault="00796455" w:rsidP="00B03AC8">
            <w:pPr>
              <w:pStyle w:val="TAC"/>
            </w:pPr>
            <w:r w:rsidRPr="00AB7314">
              <w:t>0</w:t>
            </w:r>
          </w:p>
          <w:p w14:paraId="61738089"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2717055A" w14:textId="77777777" w:rsidR="00796455" w:rsidRPr="00AB7314" w:rsidRDefault="00796455" w:rsidP="00B03AC8">
            <w:pPr>
              <w:pStyle w:val="TAC"/>
            </w:pPr>
            <w:r w:rsidRPr="00AB7314">
              <w:t>0</w:t>
            </w:r>
          </w:p>
          <w:p w14:paraId="393511A8"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43F32A34" w14:textId="77777777" w:rsidR="00796455" w:rsidRPr="00AB7314" w:rsidRDefault="00796455" w:rsidP="00B03AC8">
            <w:pPr>
              <w:pStyle w:val="TAC"/>
            </w:pPr>
            <w:r w:rsidRPr="00AB7314">
              <w:t>0</w:t>
            </w:r>
          </w:p>
          <w:p w14:paraId="62A6F45D"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39F98E12" w14:textId="77777777" w:rsidR="00796455" w:rsidRPr="00AB7314" w:rsidRDefault="00796455" w:rsidP="00B03AC8">
            <w:pPr>
              <w:pStyle w:val="TAC"/>
            </w:pPr>
            <w:r w:rsidRPr="00AB7314">
              <w:t>0</w:t>
            </w:r>
          </w:p>
          <w:p w14:paraId="35CC0CCD"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7013DA27" w14:textId="77777777" w:rsidR="00796455" w:rsidRPr="00AB7314" w:rsidRDefault="00796455" w:rsidP="00B03AC8">
            <w:pPr>
              <w:pStyle w:val="TAC"/>
            </w:pPr>
            <w:r>
              <w:t>SSSI</w:t>
            </w:r>
          </w:p>
        </w:tc>
        <w:tc>
          <w:tcPr>
            <w:tcW w:w="721" w:type="dxa"/>
            <w:tcBorders>
              <w:top w:val="single" w:sz="4" w:space="0" w:color="auto"/>
              <w:bottom w:val="single" w:sz="4" w:space="0" w:color="auto"/>
              <w:right w:val="single" w:sz="4" w:space="0" w:color="auto"/>
            </w:tcBorders>
          </w:tcPr>
          <w:p w14:paraId="44A50786" w14:textId="77777777" w:rsidR="00796455" w:rsidRPr="00AB7314" w:rsidRDefault="00796455" w:rsidP="00B03AC8">
            <w:pPr>
              <w:pStyle w:val="TAC"/>
            </w:pPr>
            <w:r w:rsidRPr="00AB7314">
              <w:t>SSCMI</w:t>
            </w:r>
          </w:p>
        </w:tc>
        <w:tc>
          <w:tcPr>
            <w:tcW w:w="722" w:type="dxa"/>
            <w:tcBorders>
              <w:top w:val="single" w:sz="4" w:space="0" w:color="auto"/>
              <w:bottom w:val="single" w:sz="4" w:space="0" w:color="auto"/>
              <w:right w:val="single" w:sz="4" w:space="0" w:color="auto"/>
            </w:tcBorders>
          </w:tcPr>
          <w:p w14:paraId="0A1E752D" w14:textId="77777777" w:rsidR="00796455" w:rsidRPr="00AB7314" w:rsidRDefault="00796455" w:rsidP="00B03AC8">
            <w:pPr>
              <w:pStyle w:val="TAC"/>
            </w:pPr>
            <w:r w:rsidRPr="00AB7314">
              <w:t>SI</w:t>
            </w:r>
          </w:p>
        </w:tc>
        <w:tc>
          <w:tcPr>
            <w:tcW w:w="1137" w:type="dxa"/>
            <w:tcBorders>
              <w:top w:val="nil"/>
              <w:left w:val="nil"/>
              <w:bottom w:val="nil"/>
              <w:right w:val="nil"/>
            </w:tcBorders>
          </w:tcPr>
          <w:p w14:paraId="4D81FC7D" w14:textId="77777777" w:rsidR="00796455" w:rsidRPr="00AB7314" w:rsidRDefault="00796455" w:rsidP="00B03AC8">
            <w:pPr>
              <w:pStyle w:val="TAL"/>
            </w:pPr>
            <w:r w:rsidRPr="00AB7314">
              <w:t>octet o</w:t>
            </w:r>
          </w:p>
        </w:tc>
      </w:tr>
      <w:tr w:rsidR="00796455" w:rsidRPr="00AB7314"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AB7314" w:rsidRDefault="00796455" w:rsidP="00B03AC8">
            <w:pPr>
              <w:pStyle w:val="TAC"/>
            </w:pPr>
          </w:p>
          <w:p w14:paraId="10C93BE2" w14:textId="77777777" w:rsidR="00796455" w:rsidRPr="00AB7314" w:rsidRDefault="00796455" w:rsidP="00B03AC8">
            <w:pPr>
              <w:pStyle w:val="TAC"/>
            </w:pPr>
            <w:r w:rsidRPr="00AB7314">
              <w:t>SOR-CMCI</w:t>
            </w:r>
          </w:p>
        </w:tc>
        <w:tc>
          <w:tcPr>
            <w:tcW w:w="1137" w:type="dxa"/>
            <w:tcBorders>
              <w:top w:val="nil"/>
              <w:left w:val="nil"/>
              <w:bottom w:val="nil"/>
              <w:right w:val="nil"/>
            </w:tcBorders>
          </w:tcPr>
          <w:p w14:paraId="130AF8A3" w14:textId="77777777" w:rsidR="00796455" w:rsidRPr="00AB7314" w:rsidRDefault="00796455" w:rsidP="00B03AC8">
            <w:pPr>
              <w:pStyle w:val="TAL"/>
            </w:pPr>
            <w:r w:rsidRPr="00AB7314">
              <w:t>octet (o+1)*</w:t>
            </w:r>
          </w:p>
          <w:p w14:paraId="26F14D26" w14:textId="77777777" w:rsidR="00796455" w:rsidRPr="00AB7314" w:rsidRDefault="00796455" w:rsidP="00B03AC8">
            <w:pPr>
              <w:pStyle w:val="TAL"/>
            </w:pPr>
          </w:p>
          <w:p w14:paraId="12296CAB" w14:textId="77777777" w:rsidR="00796455" w:rsidRPr="00AB7314" w:rsidRDefault="00796455" w:rsidP="00B03AC8">
            <w:pPr>
              <w:pStyle w:val="TAL"/>
            </w:pPr>
            <w:r w:rsidRPr="00AB7314">
              <w:t>octet p*</w:t>
            </w:r>
          </w:p>
        </w:tc>
      </w:tr>
      <w:tr w:rsidR="00796455" w:rsidRPr="00AB7314"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Default="00796455" w:rsidP="00B03AC8">
            <w:pPr>
              <w:pStyle w:val="TAC"/>
            </w:pPr>
          </w:p>
          <w:p w14:paraId="113879F1" w14:textId="77777777" w:rsidR="00796455" w:rsidRDefault="00796455" w:rsidP="00B03AC8">
            <w:pPr>
              <w:pStyle w:val="TAC"/>
            </w:pPr>
            <w:r>
              <w:t>SOR-SNPN-SI</w:t>
            </w:r>
          </w:p>
          <w:p w14:paraId="3EAAC654" w14:textId="77777777" w:rsidR="00796455" w:rsidRPr="00AB7314" w:rsidRDefault="00796455" w:rsidP="00B03AC8">
            <w:pPr>
              <w:pStyle w:val="TAC"/>
            </w:pPr>
          </w:p>
        </w:tc>
        <w:tc>
          <w:tcPr>
            <w:tcW w:w="1137" w:type="dxa"/>
            <w:tcBorders>
              <w:top w:val="nil"/>
              <w:left w:val="nil"/>
              <w:bottom w:val="nil"/>
              <w:right w:val="nil"/>
            </w:tcBorders>
          </w:tcPr>
          <w:p w14:paraId="38874BB3" w14:textId="77777777" w:rsidR="00796455" w:rsidRDefault="00796455" w:rsidP="00B03AC8">
            <w:pPr>
              <w:pStyle w:val="TAL"/>
            </w:pPr>
            <w:r w:rsidRPr="00AB7314">
              <w:t xml:space="preserve">octet </w:t>
            </w:r>
            <w:r>
              <w:t>(</w:t>
            </w:r>
            <w:r w:rsidRPr="00AB7314">
              <w:t>p</w:t>
            </w:r>
            <w:r>
              <w:t>+1)</w:t>
            </w:r>
            <w:r w:rsidRPr="00AB7314">
              <w:t>*</w:t>
            </w:r>
          </w:p>
          <w:p w14:paraId="396FDAEF" w14:textId="77777777" w:rsidR="00796455" w:rsidRDefault="00796455" w:rsidP="00B03AC8">
            <w:pPr>
              <w:pStyle w:val="TAL"/>
            </w:pPr>
          </w:p>
          <w:p w14:paraId="132ED28D" w14:textId="77777777" w:rsidR="00796455" w:rsidRPr="00AB7314" w:rsidRDefault="00796455" w:rsidP="00B03AC8">
            <w:pPr>
              <w:pStyle w:val="TAL"/>
            </w:pPr>
            <w:r w:rsidRPr="00AB7314">
              <w:t xml:space="preserve">octet </w:t>
            </w:r>
            <w:r>
              <w:t>u</w:t>
            </w:r>
            <w:r w:rsidRPr="00AB7314">
              <w:t>*</w:t>
            </w:r>
          </w:p>
        </w:tc>
      </w:tr>
    </w:tbl>
    <w:p w14:paraId="4C3D791C" w14:textId="77777777" w:rsidR="00796455" w:rsidRPr="00AB7314" w:rsidRDefault="00796455" w:rsidP="00796455">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AB7314"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AB7314" w:rsidRDefault="00796455" w:rsidP="00B03AC8">
            <w:pPr>
              <w:pStyle w:val="TAC"/>
            </w:pPr>
            <w:r w:rsidRPr="00AB7314">
              <w:t>PLMN ID 1</w:t>
            </w:r>
          </w:p>
        </w:tc>
        <w:tc>
          <w:tcPr>
            <w:tcW w:w="1195" w:type="dxa"/>
            <w:tcBorders>
              <w:top w:val="nil"/>
              <w:left w:val="single" w:sz="4" w:space="0" w:color="auto"/>
              <w:bottom w:val="nil"/>
              <w:right w:val="nil"/>
            </w:tcBorders>
          </w:tcPr>
          <w:p w14:paraId="7FCD48AB" w14:textId="77777777" w:rsidR="00796455" w:rsidRPr="00AB7314" w:rsidRDefault="00796455" w:rsidP="00B03AC8">
            <w:pPr>
              <w:pStyle w:val="TAL"/>
            </w:pPr>
            <w:r w:rsidRPr="00AB7314">
              <w:t>octet 23*- 25*</w:t>
            </w:r>
          </w:p>
        </w:tc>
      </w:tr>
      <w:tr w:rsidR="00796455" w:rsidRPr="00AB7314"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AB7314" w:rsidRDefault="00796455" w:rsidP="00B03AC8">
            <w:pPr>
              <w:pStyle w:val="TAC"/>
            </w:pPr>
            <w:r w:rsidRPr="00AB7314">
              <w:t>access technology identifier 1</w:t>
            </w:r>
          </w:p>
        </w:tc>
        <w:tc>
          <w:tcPr>
            <w:tcW w:w="1195" w:type="dxa"/>
            <w:tcBorders>
              <w:top w:val="nil"/>
              <w:left w:val="single" w:sz="4" w:space="0" w:color="auto"/>
              <w:bottom w:val="nil"/>
              <w:right w:val="nil"/>
            </w:tcBorders>
          </w:tcPr>
          <w:p w14:paraId="5C9F6C9A" w14:textId="77777777" w:rsidR="00796455" w:rsidRPr="00AB7314" w:rsidRDefault="00796455" w:rsidP="00B03AC8">
            <w:pPr>
              <w:pStyle w:val="TAL"/>
            </w:pPr>
            <w:r w:rsidRPr="00AB7314">
              <w:t>octet 26*- 27*</w:t>
            </w:r>
          </w:p>
        </w:tc>
      </w:tr>
      <w:tr w:rsidR="00796455" w:rsidRPr="00AB7314"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AB7314" w:rsidRDefault="00796455" w:rsidP="00B03AC8">
            <w:pPr>
              <w:pStyle w:val="TAC"/>
            </w:pPr>
            <w:r w:rsidRPr="00AB7314">
              <w:t>…</w:t>
            </w:r>
          </w:p>
        </w:tc>
        <w:tc>
          <w:tcPr>
            <w:tcW w:w="1195" w:type="dxa"/>
            <w:tcBorders>
              <w:top w:val="nil"/>
              <w:left w:val="single" w:sz="4" w:space="0" w:color="auto"/>
              <w:bottom w:val="nil"/>
              <w:right w:val="nil"/>
            </w:tcBorders>
          </w:tcPr>
          <w:p w14:paraId="03E35B74" w14:textId="77777777" w:rsidR="00796455" w:rsidRPr="00AB7314" w:rsidRDefault="00796455" w:rsidP="00B03AC8">
            <w:pPr>
              <w:pStyle w:val="TAL"/>
            </w:pPr>
          </w:p>
        </w:tc>
      </w:tr>
      <w:tr w:rsidR="00796455" w:rsidRPr="00AB7314"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AB7314" w:rsidRDefault="00796455" w:rsidP="00B03AC8">
            <w:pPr>
              <w:pStyle w:val="TAC"/>
            </w:pPr>
            <w:r w:rsidRPr="00AB7314">
              <w:t>PLMN ID n</w:t>
            </w:r>
          </w:p>
        </w:tc>
        <w:tc>
          <w:tcPr>
            <w:tcW w:w="1195" w:type="dxa"/>
            <w:tcBorders>
              <w:top w:val="nil"/>
              <w:left w:val="single" w:sz="4" w:space="0" w:color="auto"/>
              <w:bottom w:val="nil"/>
              <w:right w:val="nil"/>
            </w:tcBorders>
          </w:tcPr>
          <w:p w14:paraId="1380FB13" w14:textId="77777777" w:rsidR="00796455" w:rsidRPr="00AB7314" w:rsidRDefault="00796455" w:rsidP="00B03AC8">
            <w:pPr>
              <w:pStyle w:val="TAL"/>
            </w:pPr>
            <w:r w:rsidRPr="00AB7314">
              <w:t>octet (18+5*n)*-(20+5*n)*</w:t>
            </w:r>
          </w:p>
        </w:tc>
      </w:tr>
      <w:tr w:rsidR="00796455" w:rsidRPr="00AB7314"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AB7314" w:rsidRDefault="00796455" w:rsidP="00B03AC8">
            <w:pPr>
              <w:pStyle w:val="TAC"/>
            </w:pPr>
            <w:r w:rsidRPr="00AB7314">
              <w:t>access technology identifier n</w:t>
            </w:r>
          </w:p>
        </w:tc>
        <w:tc>
          <w:tcPr>
            <w:tcW w:w="1195" w:type="dxa"/>
            <w:tcBorders>
              <w:top w:val="nil"/>
              <w:left w:val="single" w:sz="4" w:space="0" w:color="auto"/>
              <w:bottom w:val="nil"/>
              <w:right w:val="nil"/>
            </w:tcBorders>
          </w:tcPr>
          <w:p w14:paraId="106854B1" w14:textId="77777777" w:rsidR="00796455" w:rsidRPr="00AB7314" w:rsidRDefault="00796455" w:rsidP="00B03AC8">
            <w:pPr>
              <w:pStyle w:val="TAL"/>
            </w:pPr>
            <w:r w:rsidRPr="00AB7314">
              <w:t>octet (21+5*n)*-(22+5*n)*</w:t>
            </w:r>
          </w:p>
        </w:tc>
      </w:tr>
    </w:tbl>
    <w:p w14:paraId="5EE26C0F" w14:textId="77777777" w:rsidR="00796455" w:rsidRPr="00AB7314" w:rsidRDefault="00796455" w:rsidP="00796455">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AB7314" w14:paraId="0C05528D" w14:textId="77777777" w:rsidTr="00B03AC8">
        <w:trPr>
          <w:cantSplit/>
          <w:jc w:val="center"/>
        </w:trPr>
        <w:tc>
          <w:tcPr>
            <w:tcW w:w="721" w:type="dxa"/>
            <w:tcBorders>
              <w:top w:val="nil"/>
              <w:left w:val="nil"/>
              <w:right w:val="nil"/>
            </w:tcBorders>
          </w:tcPr>
          <w:p w14:paraId="2F585E5B" w14:textId="77777777" w:rsidR="00796455" w:rsidRPr="00AB7314" w:rsidRDefault="00796455" w:rsidP="00B03AC8">
            <w:pPr>
              <w:pStyle w:val="TAC"/>
            </w:pPr>
            <w:r w:rsidRPr="00AB7314">
              <w:t>8</w:t>
            </w:r>
          </w:p>
        </w:tc>
        <w:tc>
          <w:tcPr>
            <w:tcW w:w="721" w:type="dxa"/>
            <w:tcBorders>
              <w:top w:val="nil"/>
              <w:left w:val="nil"/>
              <w:right w:val="nil"/>
            </w:tcBorders>
          </w:tcPr>
          <w:p w14:paraId="6C2899E7" w14:textId="77777777" w:rsidR="00796455" w:rsidRPr="00AB7314" w:rsidRDefault="00796455" w:rsidP="00B03AC8">
            <w:pPr>
              <w:pStyle w:val="TAC"/>
            </w:pPr>
            <w:r w:rsidRPr="00AB7314">
              <w:t>7</w:t>
            </w:r>
          </w:p>
        </w:tc>
        <w:tc>
          <w:tcPr>
            <w:tcW w:w="721" w:type="dxa"/>
            <w:tcBorders>
              <w:top w:val="nil"/>
              <w:left w:val="nil"/>
              <w:right w:val="nil"/>
            </w:tcBorders>
          </w:tcPr>
          <w:p w14:paraId="6CA532BE" w14:textId="77777777" w:rsidR="00796455" w:rsidRPr="00AB7314" w:rsidRDefault="00796455" w:rsidP="00B03AC8">
            <w:pPr>
              <w:pStyle w:val="TAC"/>
            </w:pPr>
            <w:r w:rsidRPr="00AB7314">
              <w:t>6</w:t>
            </w:r>
          </w:p>
        </w:tc>
        <w:tc>
          <w:tcPr>
            <w:tcW w:w="721" w:type="dxa"/>
            <w:tcBorders>
              <w:top w:val="nil"/>
              <w:left w:val="nil"/>
              <w:right w:val="nil"/>
            </w:tcBorders>
          </w:tcPr>
          <w:p w14:paraId="18989EBC" w14:textId="77777777" w:rsidR="00796455" w:rsidRPr="00AB7314" w:rsidRDefault="00796455" w:rsidP="00B03AC8">
            <w:pPr>
              <w:pStyle w:val="TAC"/>
            </w:pPr>
            <w:r w:rsidRPr="00AB7314">
              <w:t>5</w:t>
            </w:r>
          </w:p>
        </w:tc>
        <w:tc>
          <w:tcPr>
            <w:tcW w:w="721" w:type="dxa"/>
            <w:tcBorders>
              <w:top w:val="nil"/>
              <w:left w:val="nil"/>
              <w:right w:val="nil"/>
            </w:tcBorders>
          </w:tcPr>
          <w:p w14:paraId="320E4194" w14:textId="77777777" w:rsidR="00796455" w:rsidRPr="00AB7314" w:rsidRDefault="00796455" w:rsidP="00B03AC8">
            <w:pPr>
              <w:pStyle w:val="TAC"/>
            </w:pPr>
            <w:r w:rsidRPr="00AB7314">
              <w:t>4</w:t>
            </w:r>
          </w:p>
        </w:tc>
        <w:tc>
          <w:tcPr>
            <w:tcW w:w="721" w:type="dxa"/>
            <w:tcBorders>
              <w:top w:val="nil"/>
              <w:left w:val="nil"/>
              <w:right w:val="nil"/>
            </w:tcBorders>
          </w:tcPr>
          <w:p w14:paraId="67F695D7" w14:textId="77777777" w:rsidR="00796455" w:rsidRPr="00AB7314" w:rsidRDefault="00796455" w:rsidP="00B03AC8">
            <w:pPr>
              <w:pStyle w:val="TAC"/>
            </w:pPr>
            <w:r w:rsidRPr="00AB7314">
              <w:t>3</w:t>
            </w:r>
          </w:p>
        </w:tc>
        <w:tc>
          <w:tcPr>
            <w:tcW w:w="721" w:type="dxa"/>
            <w:tcBorders>
              <w:top w:val="nil"/>
              <w:left w:val="nil"/>
              <w:right w:val="nil"/>
            </w:tcBorders>
          </w:tcPr>
          <w:p w14:paraId="79DF5974" w14:textId="77777777" w:rsidR="00796455" w:rsidRPr="00AB7314" w:rsidRDefault="00796455" w:rsidP="00B03AC8">
            <w:pPr>
              <w:pStyle w:val="TAC"/>
            </w:pPr>
            <w:r w:rsidRPr="00AB7314">
              <w:t>2</w:t>
            </w:r>
          </w:p>
        </w:tc>
        <w:tc>
          <w:tcPr>
            <w:tcW w:w="722" w:type="dxa"/>
            <w:tcBorders>
              <w:top w:val="nil"/>
              <w:left w:val="nil"/>
              <w:right w:val="nil"/>
            </w:tcBorders>
          </w:tcPr>
          <w:p w14:paraId="0877BD1E" w14:textId="77777777" w:rsidR="00796455" w:rsidRPr="00AB7314" w:rsidRDefault="00796455" w:rsidP="00B03AC8">
            <w:pPr>
              <w:pStyle w:val="TAC"/>
            </w:pPr>
            <w:r w:rsidRPr="00AB7314">
              <w:t>1</w:t>
            </w:r>
          </w:p>
        </w:tc>
        <w:tc>
          <w:tcPr>
            <w:tcW w:w="1137" w:type="dxa"/>
            <w:tcBorders>
              <w:top w:val="nil"/>
              <w:left w:val="nil"/>
              <w:bottom w:val="nil"/>
              <w:right w:val="nil"/>
            </w:tcBorders>
          </w:tcPr>
          <w:p w14:paraId="749ED2AE" w14:textId="77777777" w:rsidR="00796455" w:rsidRPr="00AB7314" w:rsidRDefault="00796455" w:rsidP="00B03AC8">
            <w:pPr>
              <w:pStyle w:val="TAL"/>
            </w:pPr>
          </w:p>
        </w:tc>
      </w:tr>
      <w:tr w:rsidR="00796455" w:rsidRPr="00AB7314"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AB7314" w:rsidRDefault="00796455" w:rsidP="00B03AC8">
            <w:pPr>
              <w:pStyle w:val="TAC"/>
            </w:pPr>
            <w:r w:rsidRPr="00AB7314">
              <w:t>SOR transparent container IEI</w:t>
            </w:r>
          </w:p>
        </w:tc>
        <w:tc>
          <w:tcPr>
            <w:tcW w:w="1137" w:type="dxa"/>
            <w:tcBorders>
              <w:top w:val="nil"/>
              <w:left w:val="nil"/>
              <w:bottom w:val="nil"/>
              <w:right w:val="nil"/>
            </w:tcBorders>
          </w:tcPr>
          <w:p w14:paraId="0A3BECB3" w14:textId="77777777" w:rsidR="00796455" w:rsidRPr="00AB7314" w:rsidRDefault="00796455" w:rsidP="00B03AC8">
            <w:pPr>
              <w:pStyle w:val="TAL"/>
            </w:pPr>
            <w:r w:rsidRPr="00AB7314">
              <w:t>octet 1</w:t>
            </w:r>
          </w:p>
        </w:tc>
      </w:tr>
      <w:tr w:rsidR="00796455" w:rsidRPr="00AB7314"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AB7314" w:rsidRDefault="00796455" w:rsidP="00B03AC8">
            <w:pPr>
              <w:pStyle w:val="TAC"/>
            </w:pPr>
            <w:r w:rsidRPr="00AB7314">
              <w:t>Length of SOR transparent container contents</w:t>
            </w:r>
          </w:p>
        </w:tc>
        <w:tc>
          <w:tcPr>
            <w:tcW w:w="1137" w:type="dxa"/>
            <w:tcBorders>
              <w:top w:val="nil"/>
              <w:left w:val="nil"/>
              <w:bottom w:val="nil"/>
              <w:right w:val="nil"/>
            </w:tcBorders>
          </w:tcPr>
          <w:p w14:paraId="624F1171" w14:textId="77777777" w:rsidR="00796455" w:rsidRPr="00AB7314" w:rsidRDefault="00796455" w:rsidP="00B03AC8">
            <w:pPr>
              <w:pStyle w:val="TAL"/>
            </w:pPr>
            <w:r w:rsidRPr="00AB7314">
              <w:t>octet 2</w:t>
            </w:r>
          </w:p>
          <w:p w14:paraId="0E5CF704" w14:textId="77777777" w:rsidR="00796455" w:rsidRPr="00AB7314" w:rsidRDefault="00796455" w:rsidP="00B03AC8">
            <w:pPr>
              <w:pStyle w:val="TAL"/>
            </w:pPr>
            <w:r w:rsidRPr="00AB7314">
              <w:t>octet 3</w:t>
            </w:r>
          </w:p>
        </w:tc>
      </w:tr>
      <w:tr w:rsidR="00796455" w:rsidRPr="00AB7314"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AB7314" w:rsidRDefault="00796455" w:rsidP="00B03AC8">
            <w:pPr>
              <w:pStyle w:val="TAC"/>
            </w:pPr>
            <w:r w:rsidRPr="00AB7314">
              <w:t>SOR header</w:t>
            </w:r>
          </w:p>
        </w:tc>
        <w:tc>
          <w:tcPr>
            <w:tcW w:w="1137" w:type="dxa"/>
            <w:tcBorders>
              <w:top w:val="nil"/>
              <w:left w:val="nil"/>
              <w:bottom w:val="nil"/>
              <w:right w:val="nil"/>
            </w:tcBorders>
          </w:tcPr>
          <w:p w14:paraId="4A7CDC18" w14:textId="77777777" w:rsidR="00796455" w:rsidRPr="00AB7314" w:rsidRDefault="00796455" w:rsidP="00B03AC8">
            <w:pPr>
              <w:pStyle w:val="TAL"/>
            </w:pPr>
            <w:r w:rsidRPr="00AB7314">
              <w:t>octet 4</w:t>
            </w:r>
          </w:p>
        </w:tc>
      </w:tr>
      <w:tr w:rsidR="00796455" w:rsidRPr="00AB7314"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AB7314" w:rsidRDefault="00796455" w:rsidP="00B03AC8">
            <w:pPr>
              <w:pStyle w:val="TAC"/>
            </w:pPr>
            <w:r w:rsidRPr="00AB7314">
              <w:t>SOR-MAC-I</w:t>
            </w:r>
            <w:r w:rsidRPr="00AB7314">
              <w:rPr>
                <w:vertAlign w:val="subscript"/>
              </w:rPr>
              <w:t>UE</w:t>
            </w:r>
          </w:p>
        </w:tc>
        <w:tc>
          <w:tcPr>
            <w:tcW w:w="1137" w:type="dxa"/>
            <w:tcBorders>
              <w:top w:val="nil"/>
              <w:left w:val="nil"/>
              <w:bottom w:val="nil"/>
              <w:right w:val="nil"/>
            </w:tcBorders>
          </w:tcPr>
          <w:p w14:paraId="405B8DD4" w14:textId="77777777" w:rsidR="00796455" w:rsidRPr="00AB7314" w:rsidRDefault="00796455" w:rsidP="00B03AC8">
            <w:pPr>
              <w:pStyle w:val="TAL"/>
            </w:pPr>
            <w:r w:rsidRPr="00AB7314">
              <w:t>octet 5 - 20</w:t>
            </w:r>
          </w:p>
        </w:tc>
      </w:tr>
    </w:tbl>
    <w:p w14:paraId="6BAF3FC8" w14:textId="77777777" w:rsidR="00796455" w:rsidRPr="00AB7314" w:rsidRDefault="00796455" w:rsidP="00796455">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AB7314"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AB7314" w:rsidRDefault="00796455" w:rsidP="00B03AC8">
            <w:pPr>
              <w:pStyle w:val="TAC"/>
            </w:pPr>
            <w:r w:rsidRPr="00AB7314">
              <w:t>8</w:t>
            </w:r>
          </w:p>
        </w:tc>
        <w:tc>
          <w:tcPr>
            <w:tcW w:w="720" w:type="dxa"/>
            <w:gridSpan w:val="2"/>
            <w:tcBorders>
              <w:top w:val="nil"/>
              <w:left w:val="nil"/>
              <w:bottom w:val="nil"/>
              <w:right w:val="nil"/>
            </w:tcBorders>
          </w:tcPr>
          <w:p w14:paraId="458DC885" w14:textId="77777777" w:rsidR="00796455" w:rsidRPr="00AB7314" w:rsidRDefault="00796455" w:rsidP="00B03AC8">
            <w:pPr>
              <w:pStyle w:val="TAC"/>
            </w:pPr>
            <w:r w:rsidRPr="00AB7314">
              <w:t>7</w:t>
            </w:r>
          </w:p>
        </w:tc>
        <w:tc>
          <w:tcPr>
            <w:tcW w:w="720" w:type="dxa"/>
            <w:gridSpan w:val="2"/>
            <w:tcBorders>
              <w:top w:val="nil"/>
              <w:left w:val="nil"/>
              <w:bottom w:val="nil"/>
              <w:right w:val="nil"/>
            </w:tcBorders>
          </w:tcPr>
          <w:p w14:paraId="6B526CEE" w14:textId="77777777" w:rsidR="00796455" w:rsidRPr="00AB7314" w:rsidRDefault="00796455" w:rsidP="00B03AC8">
            <w:pPr>
              <w:pStyle w:val="TAC"/>
            </w:pPr>
            <w:r w:rsidRPr="00AB7314">
              <w:t>6</w:t>
            </w:r>
          </w:p>
        </w:tc>
        <w:tc>
          <w:tcPr>
            <w:tcW w:w="720" w:type="dxa"/>
            <w:gridSpan w:val="2"/>
            <w:tcBorders>
              <w:top w:val="nil"/>
              <w:left w:val="nil"/>
              <w:bottom w:val="nil"/>
              <w:right w:val="nil"/>
            </w:tcBorders>
          </w:tcPr>
          <w:p w14:paraId="5429E5C3" w14:textId="77777777" w:rsidR="00796455" w:rsidRPr="00AB7314" w:rsidRDefault="00796455" w:rsidP="00B03AC8">
            <w:pPr>
              <w:pStyle w:val="TAC"/>
            </w:pPr>
            <w:r w:rsidRPr="00AB7314">
              <w:t>5</w:t>
            </w:r>
          </w:p>
        </w:tc>
        <w:tc>
          <w:tcPr>
            <w:tcW w:w="733" w:type="dxa"/>
            <w:gridSpan w:val="2"/>
            <w:tcBorders>
              <w:top w:val="nil"/>
              <w:left w:val="nil"/>
              <w:bottom w:val="nil"/>
              <w:right w:val="nil"/>
            </w:tcBorders>
          </w:tcPr>
          <w:p w14:paraId="66605B0E" w14:textId="77777777" w:rsidR="00796455" w:rsidRPr="00AB7314" w:rsidRDefault="00796455" w:rsidP="00B03AC8">
            <w:pPr>
              <w:pStyle w:val="TAC"/>
            </w:pPr>
            <w:r w:rsidRPr="00AB7314">
              <w:t>4</w:t>
            </w:r>
          </w:p>
        </w:tc>
        <w:tc>
          <w:tcPr>
            <w:tcW w:w="618" w:type="dxa"/>
            <w:gridSpan w:val="2"/>
            <w:tcBorders>
              <w:top w:val="nil"/>
              <w:left w:val="nil"/>
              <w:bottom w:val="nil"/>
              <w:right w:val="nil"/>
            </w:tcBorders>
          </w:tcPr>
          <w:p w14:paraId="19921389" w14:textId="77777777" w:rsidR="00796455" w:rsidRPr="00AB7314" w:rsidRDefault="00796455" w:rsidP="00B03AC8">
            <w:pPr>
              <w:pStyle w:val="TAC"/>
            </w:pPr>
            <w:r w:rsidRPr="00AB7314">
              <w:t>3</w:t>
            </w:r>
          </w:p>
        </w:tc>
        <w:tc>
          <w:tcPr>
            <w:tcW w:w="900" w:type="dxa"/>
            <w:gridSpan w:val="2"/>
            <w:tcBorders>
              <w:top w:val="nil"/>
              <w:left w:val="nil"/>
              <w:bottom w:val="nil"/>
              <w:right w:val="nil"/>
            </w:tcBorders>
          </w:tcPr>
          <w:p w14:paraId="14043462" w14:textId="77777777" w:rsidR="00796455" w:rsidRPr="00AB7314" w:rsidRDefault="00796455" w:rsidP="00B03AC8">
            <w:pPr>
              <w:pStyle w:val="TAC"/>
            </w:pPr>
            <w:r w:rsidRPr="00AB7314">
              <w:t>2</w:t>
            </w:r>
          </w:p>
        </w:tc>
        <w:tc>
          <w:tcPr>
            <w:tcW w:w="639" w:type="dxa"/>
            <w:gridSpan w:val="2"/>
            <w:tcBorders>
              <w:top w:val="nil"/>
              <w:left w:val="nil"/>
              <w:bottom w:val="nil"/>
              <w:right w:val="nil"/>
            </w:tcBorders>
          </w:tcPr>
          <w:p w14:paraId="005A3D44" w14:textId="77777777" w:rsidR="00796455" w:rsidRPr="00AB7314" w:rsidRDefault="00796455" w:rsidP="00B03AC8">
            <w:pPr>
              <w:pStyle w:val="TAC"/>
            </w:pPr>
            <w:r w:rsidRPr="00AB7314">
              <w:t>1</w:t>
            </w:r>
          </w:p>
        </w:tc>
        <w:tc>
          <w:tcPr>
            <w:tcW w:w="1161" w:type="dxa"/>
            <w:gridSpan w:val="2"/>
            <w:tcBorders>
              <w:top w:val="nil"/>
              <w:left w:val="nil"/>
              <w:bottom w:val="nil"/>
              <w:right w:val="nil"/>
            </w:tcBorders>
          </w:tcPr>
          <w:p w14:paraId="20ED0CE2" w14:textId="77777777" w:rsidR="00796455" w:rsidRPr="00AB7314" w:rsidRDefault="00796455" w:rsidP="00B03AC8">
            <w:pPr>
              <w:pStyle w:val="TAL"/>
            </w:pPr>
          </w:p>
        </w:tc>
      </w:tr>
      <w:tr w:rsidR="00796455" w:rsidRPr="00AB7314"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AB7314" w:rsidRDefault="00796455" w:rsidP="00B03AC8">
            <w:pPr>
              <w:pStyle w:val="TAC"/>
            </w:pPr>
            <w:r w:rsidRPr="00AB7314">
              <w:t>0</w:t>
            </w:r>
          </w:p>
          <w:p w14:paraId="26FB13DC" w14:textId="77777777" w:rsidR="00796455" w:rsidRPr="00AB7314" w:rsidRDefault="00796455" w:rsidP="00B03AC8">
            <w:pPr>
              <w:pStyle w:val="TAC"/>
            </w:pPr>
            <w:r w:rsidRPr="00AB7314">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AB7314" w:rsidRDefault="00796455" w:rsidP="00B03AC8">
            <w:pPr>
              <w:pStyle w:val="TAC"/>
            </w:pPr>
            <w:r w:rsidRPr="00AB7314">
              <w:t>0</w:t>
            </w:r>
          </w:p>
          <w:p w14:paraId="69660BE5" w14:textId="77777777" w:rsidR="00796455" w:rsidRPr="00AB7314" w:rsidRDefault="00796455" w:rsidP="00B03AC8">
            <w:pPr>
              <w:pStyle w:val="TAC"/>
            </w:pPr>
            <w:r w:rsidRPr="00AB7314">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AB7314" w:rsidRDefault="00796455" w:rsidP="00B03AC8">
            <w:pPr>
              <w:pStyle w:val="TAC"/>
            </w:pPr>
            <w:r w:rsidRPr="00AB7314">
              <w:t>0</w:t>
            </w:r>
          </w:p>
          <w:p w14:paraId="49E6EE86" w14:textId="77777777" w:rsidR="00796455" w:rsidRPr="00AB7314" w:rsidRDefault="00796455" w:rsidP="00B03AC8">
            <w:pPr>
              <w:pStyle w:val="TAC"/>
            </w:pPr>
            <w:r w:rsidRPr="00AB7314">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AB7314" w:rsidRDefault="00796455" w:rsidP="00B03AC8">
            <w:pPr>
              <w:pStyle w:val="TAC"/>
            </w:pPr>
            <w:r w:rsidRPr="00AB7314">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AB7314" w:rsidRDefault="00796455" w:rsidP="00B03AC8">
            <w:pPr>
              <w:pStyle w:val="TAC"/>
            </w:pPr>
            <w:r w:rsidRPr="00AB7314">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AB7314" w:rsidRDefault="00796455" w:rsidP="00B03AC8">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AB7314" w:rsidRDefault="00796455" w:rsidP="00B03AC8">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AB7314" w:rsidRDefault="00796455" w:rsidP="00B03AC8">
            <w:pPr>
              <w:pStyle w:val="TAC"/>
            </w:pPr>
            <w:r w:rsidRPr="00AB7314">
              <w:t>SOR data type</w:t>
            </w:r>
          </w:p>
        </w:tc>
        <w:tc>
          <w:tcPr>
            <w:tcW w:w="1137" w:type="dxa"/>
            <w:gridSpan w:val="2"/>
            <w:tcBorders>
              <w:top w:val="nil"/>
              <w:left w:val="nil"/>
              <w:bottom w:val="nil"/>
              <w:right w:val="nil"/>
            </w:tcBorders>
          </w:tcPr>
          <w:p w14:paraId="1C3525A7" w14:textId="77777777" w:rsidR="00796455" w:rsidRPr="00AB7314" w:rsidRDefault="00796455" w:rsidP="00B03AC8">
            <w:pPr>
              <w:pStyle w:val="TAL"/>
            </w:pPr>
            <w:r w:rsidRPr="00AB7314">
              <w:t>octet 4</w:t>
            </w:r>
          </w:p>
        </w:tc>
      </w:tr>
    </w:tbl>
    <w:p w14:paraId="10ACE240" w14:textId="77777777" w:rsidR="00796455" w:rsidRPr="00AB7314" w:rsidRDefault="00796455" w:rsidP="00796455">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AB7314"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AB7314" w:rsidRDefault="00796455" w:rsidP="00B03AC8">
            <w:pPr>
              <w:pStyle w:val="TAC"/>
            </w:pPr>
            <w:r w:rsidRPr="00AB7314">
              <w:lastRenderedPageBreak/>
              <w:t>8</w:t>
            </w:r>
          </w:p>
        </w:tc>
        <w:tc>
          <w:tcPr>
            <w:tcW w:w="721" w:type="dxa"/>
            <w:tcBorders>
              <w:top w:val="nil"/>
              <w:left w:val="nil"/>
              <w:bottom w:val="single" w:sz="4" w:space="0" w:color="auto"/>
              <w:right w:val="nil"/>
            </w:tcBorders>
          </w:tcPr>
          <w:p w14:paraId="1CBAA3E1" w14:textId="77777777" w:rsidR="00796455" w:rsidRPr="00AB7314" w:rsidRDefault="00796455" w:rsidP="00B03AC8">
            <w:pPr>
              <w:pStyle w:val="TAC"/>
            </w:pPr>
            <w:r w:rsidRPr="00AB7314">
              <w:t>7</w:t>
            </w:r>
          </w:p>
        </w:tc>
        <w:tc>
          <w:tcPr>
            <w:tcW w:w="721" w:type="dxa"/>
            <w:tcBorders>
              <w:top w:val="nil"/>
              <w:left w:val="nil"/>
              <w:bottom w:val="single" w:sz="4" w:space="0" w:color="auto"/>
              <w:right w:val="nil"/>
            </w:tcBorders>
          </w:tcPr>
          <w:p w14:paraId="3F2DACB4" w14:textId="77777777" w:rsidR="00796455" w:rsidRPr="00AB7314" w:rsidRDefault="00796455" w:rsidP="00B03AC8">
            <w:pPr>
              <w:pStyle w:val="TAC"/>
            </w:pPr>
            <w:r w:rsidRPr="00AB7314">
              <w:t>6</w:t>
            </w:r>
          </w:p>
        </w:tc>
        <w:tc>
          <w:tcPr>
            <w:tcW w:w="721" w:type="dxa"/>
            <w:tcBorders>
              <w:top w:val="nil"/>
              <w:left w:val="nil"/>
              <w:bottom w:val="single" w:sz="4" w:space="0" w:color="auto"/>
              <w:right w:val="nil"/>
            </w:tcBorders>
          </w:tcPr>
          <w:p w14:paraId="5647578C" w14:textId="77777777" w:rsidR="00796455" w:rsidRPr="00AB7314" w:rsidRDefault="00796455" w:rsidP="00B03AC8">
            <w:pPr>
              <w:pStyle w:val="TAC"/>
            </w:pPr>
            <w:r w:rsidRPr="00AB7314">
              <w:t>5</w:t>
            </w:r>
          </w:p>
        </w:tc>
        <w:tc>
          <w:tcPr>
            <w:tcW w:w="712" w:type="dxa"/>
            <w:tcBorders>
              <w:top w:val="nil"/>
              <w:left w:val="nil"/>
              <w:bottom w:val="single" w:sz="4" w:space="0" w:color="auto"/>
              <w:right w:val="nil"/>
            </w:tcBorders>
          </w:tcPr>
          <w:p w14:paraId="09F66DC1" w14:textId="77777777" w:rsidR="00796455" w:rsidRPr="00AB7314" w:rsidRDefault="00796455" w:rsidP="00B03AC8">
            <w:pPr>
              <w:pStyle w:val="TAC"/>
            </w:pPr>
            <w:r w:rsidRPr="00AB7314">
              <w:t>4</w:t>
            </w:r>
          </w:p>
        </w:tc>
        <w:tc>
          <w:tcPr>
            <w:tcW w:w="618" w:type="dxa"/>
            <w:tcBorders>
              <w:top w:val="nil"/>
              <w:left w:val="nil"/>
              <w:bottom w:val="single" w:sz="4" w:space="0" w:color="auto"/>
              <w:right w:val="nil"/>
            </w:tcBorders>
          </w:tcPr>
          <w:p w14:paraId="4DDD3B10" w14:textId="77777777" w:rsidR="00796455" w:rsidRPr="00AB7314" w:rsidRDefault="00796455" w:rsidP="00B03AC8">
            <w:pPr>
              <w:pStyle w:val="TAC"/>
            </w:pPr>
            <w:r w:rsidRPr="00AB7314">
              <w:t>3</w:t>
            </w:r>
          </w:p>
        </w:tc>
        <w:tc>
          <w:tcPr>
            <w:tcW w:w="900" w:type="dxa"/>
            <w:tcBorders>
              <w:top w:val="nil"/>
              <w:left w:val="nil"/>
              <w:bottom w:val="single" w:sz="4" w:space="0" w:color="auto"/>
              <w:right w:val="nil"/>
            </w:tcBorders>
          </w:tcPr>
          <w:p w14:paraId="3B2FA643" w14:textId="77777777" w:rsidR="00796455" w:rsidRPr="00AB7314" w:rsidRDefault="00796455" w:rsidP="00B03AC8">
            <w:pPr>
              <w:pStyle w:val="TAC"/>
            </w:pPr>
            <w:r w:rsidRPr="00AB7314">
              <w:t>2</w:t>
            </w:r>
          </w:p>
        </w:tc>
        <w:tc>
          <w:tcPr>
            <w:tcW w:w="655" w:type="dxa"/>
            <w:tcBorders>
              <w:top w:val="nil"/>
              <w:left w:val="nil"/>
              <w:bottom w:val="single" w:sz="4" w:space="0" w:color="auto"/>
              <w:right w:val="nil"/>
            </w:tcBorders>
          </w:tcPr>
          <w:p w14:paraId="2E0A1CD3" w14:textId="77777777" w:rsidR="00796455" w:rsidRPr="00AB7314" w:rsidRDefault="00796455" w:rsidP="00B03AC8">
            <w:pPr>
              <w:pStyle w:val="TAC"/>
            </w:pPr>
            <w:r w:rsidRPr="00AB7314">
              <w:t>1</w:t>
            </w:r>
          </w:p>
        </w:tc>
        <w:tc>
          <w:tcPr>
            <w:tcW w:w="1137" w:type="dxa"/>
            <w:tcBorders>
              <w:top w:val="nil"/>
              <w:left w:val="nil"/>
              <w:bottom w:val="nil"/>
              <w:right w:val="nil"/>
            </w:tcBorders>
          </w:tcPr>
          <w:p w14:paraId="5500A53D" w14:textId="77777777" w:rsidR="00796455" w:rsidRPr="00AB7314" w:rsidRDefault="00796455" w:rsidP="00B03AC8">
            <w:pPr>
              <w:pStyle w:val="TAL"/>
            </w:pPr>
          </w:p>
        </w:tc>
      </w:tr>
      <w:tr w:rsidR="00796455" w:rsidRPr="00AB7314"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AB7314" w:rsidRDefault="00796455" w:rsidP="00B03AC8">
            <w:pPr>
              <w:pStyle w:val="TAC"/>
            </w:pPr>
            <w:r w:rsidRPr="00AB7314">
              <w:t>0</w:t>
            </w:r>
          </w:p>
          <w:p w14:paraId="1C880417"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2911B542" w14:textId="77777777" w:rsidR="00796455" w:rsidRPr="00AB7314" w:rsidRDefault="00796455" w:rsidP="00B03AC8">
            <w:pPr>
              <w:pStyle w:val="TAC"/>
            </w:pPr>
            <w:r w:rsidRPr="00AB7314">
              <w:t>0</w:t>
            </w:r>
          </w:p>
          <w:p w14:paraId="276362B8"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2ACEFA19" w14:textId="77777777" w:rsidR="00796455" w:rsidRPr="00AB7314" w:rsidRDefault="00796455" w:rsidP="00B03AC8">
            <w:pPr>
              <w:pStyle w:val="TAC"/>
            </w:pPr>
            <w:r w:rsidRPr="00AB7314">
              <w:t>0</w:t>
            </w:r>
          </w:p>
          <w:p w14:paraId="615D4EF9" w14:textId="77777777" w:rsidR="00796455" w:rsidRPr="00AB7314" w:rsidRDefault="00796455" w:rsidP="00B03AC8">
            <w:pPr>
              <w:pStyle w:val="TAC"/>
            </w:pPr>
            <w:r w:rsidRPr="00AB7314">
              <w:t>Spare</w:t>
            </w:r>
          </w:p>
        </w:tc>
        <w:tc>
          <w:tcPr>
            <w:tcW w:w="721" w:type="dxa"/>
            <w:tcBorders>
              <w:top w:val="single" w:sz="4" w:space="0" w:color="auto"/>
              <w:bottom w:val="single" w:sz="4" w:space="0" w:color="auto"/>
              <w:right w:val="single" w:sz="4" w:space="0" w:color="auto"/>
            </w:tcBorders>
          </w:tcPr>
          <w:p w14:paraId="53AB81A5" w14:textId="77777777" w:rsidR="00796455" w:rsidRPr="00AB7314" w:rsidRDefault="00796455" w:rsidP="00B03AC8">
            <w:pPr>
              <w:pStyle w:val="TAC"/>
            </w:pPr>
            <w:r w:rsidRPr="00AB7314">
              <w:t>0</w:t>
            </w:r>
          </w:p>
          <w:p w14:paraId="759972F3" w14:textId="77777777" w:rsidR="00796455" w:rsidRPr="00AB7314" w:rsidRDefault="00796455" w:rsidP="00B03AC8">
            <w:pPr>
              <w:pStyle w:val="TAC"/>
            </w:pPr>
            <w:r w:rsidRPr="00AB7314">
              <w:t>Spare</w:t>
            </w:r>
          </w:p>
        </w:tc>
        <w:tc>
          <w:tcPr>
            <w:tcW w:w="712" w:type="dxa"/>
            <w:tcBorders>
              <w:top w:val="single" w:sz="4" w:space="0" w:color="auto"/>
              <w:bottom w:val="single" w:sz="4" w:space="0" w:color="auto"/>
              <w:right w:val="single" w:sz="4" w:space="0" w:color="auto"/>
            </w:tcBorders>
          </w:tcPr>
          <w:p w14:paraId="1ADBD695" w14:textId="77777777" w:rsidR="00796455" w:rsidRPr="00AB7314" w:rsidRDefault="00796455" w:rsidP="00B03AC8">
            <w:pPr>
              <w:pStyle w:val="TAC"/>
            </w:pPr>
            <w:r w:rsidRPr="00AB7314">
              <w:t>0</w:t>
            </w:r>
          </w:p>
          <w:p w14:paraId="7EC3C0CE" w14:textId="77777777" w:rsidR="00796455" w:rsidRPr="00AB7314" w:rsidRDefault="00796455" w:rsidP="00B03AC8">
            <w:pPr>
              <w:pStyle w:val="TAC"/>
            </w:pPr>
            <w:r w:rsidRPr="00AB7314">
              <w:t>Spare</w:t>
            </w:r>
          </w:p>
        </w:tc>
        <w:tc>
          <w:tcPr>
            <w:tcW w:w="618" w:type="dxa"/>
            <w:tcBorders>
              <w:top w:val="single" w:sz="4" w:space="0" w:color="auto"/>
              <w:bottom w:val="single" w:sz="4" w:space="0" w:color="auto"/>
              <w:right w:val="single" w:sz="4" w:space="0" w:color="auto"/>
            </w:tcBorders>
          </w:tcPr>
          <w:p w14:paraId="4A78A9B8" w14:textId="761868D9" w:rsidR="00796455" w:rsidRPr="00AB7314" w:rsidRDefault="00831AAB" w:rsidP="00B03AC8">
            <w:pPr>
              <w:pStyle w:val="TAC"/>
            </w:pPr>
            <w:r>
              <w:t>MSSNPNSI</w:t>
            </w:r>
          </w:p>
        </w:tc>
        <w:tc>
          <w:tcPr>
            <w:tcW w:w="900" w:type="dxa"/>
            <w:tcBorders>
              <w:top w:val="single" w:sz="4" w:space="0" w:color="auto"/>
              <w:bottom w:val="single" w:sz="4" w:space="0" w:color="auto"/>
              <w:right w:val="single" w:sz="4" w:space="0" w:color="auto"/>
            </w:tcBorders>
          </w:tcPr>
          <w:p w14:paraId="1213E265" w14:textId="77777777" w:rsidR="00796455" w:rsidRPr="00AB7314" w:rsidRDefault="00796455" w:rsidP="00B03AC8">
            <w:pPr>
              <w:pStyle w:val="TAC"/>
            </w:pPr>
            <w:r>
              <w:t>MSSI</w:t>
            </w:r>
          </w:p>
        </w:tc>
        <w:tc>
          <w:tcPr>
            <w:tcW w:w="655" w:type="dxa"/>
            <w:tcBorders>
              <w:top w:val="single" w:sz="4" w:space="0" w:color="auto"/>
              <w:bottom w:val="single" w:sz="4" w:space="0" w:color="auto"/>
              <w:right w:val="single" w:sz="4" w:space="0" w:color="auto"/>
            </w:tcBorders>
          </w:tcPr>
          <w:p w14:paraId="1FE0FB69" w14:textId="77777777" w:rsidR="00796455" w:rsidRPr="00AB7314" w:rsidRDefault="00796455" w:rsidP="00B03AC8">
            <w:pPr>
              <w:pStyle w:val="TAC"/>
            </w:pPr>
            <w:r w:rsidRPr="00AB7314">
              <w:t>SOR data type</w:t>
            </w:r>
          </w:p>
        </w:tc>
        <w:tc>
          <w:tcPr>
            <w:tcW w:w="1137" w:type="dxa"/>
            <w:tcBorders>
              <w:top w:val="nil"/>
              <w:left w:val="nil"/>
              <w:bottom w:val="nil"/>
              <w:right w:val="nil"/>
            </w:tcBorders>
          </w:tcPr>
          <w:p w14:paraId="15199FE6" w14:textId="77777777" w:rsidR="00796455" w:rsidRPr="00AB7314" w:rsidRDefault="00796455" w:rsidP="00B03AC8">
            <w:pPr>
              <w:pStyle w:val="TAL"/>
            </w:pPr>
            <w:r w:rsidRPr="00AB7314">
              <w:t>octet 4</w:t>
            </w:r>
          </w:p>
        </w:tc>
      </w:tr>
    </w:tbl>
    <w:p w14:paraId="175B82DC" w14:textId="77777777" w:rsidR="00796455" w:rsidRPr="00AB7314" w:rsidRDefault="00796455" w:rsidP="00796455">
      <w:pPr>
        <w:pStyle w:val="TF"/>
      </w:pPr>
      <w:r w:rsidRPr="00AB7314">
        <w:t>Figure 9.11.3.51.6: SOR header for SOR data type with value "1"</w:t>
      </w:r>
    </w:p>
    <w:p w14:paraId="2CB7E027" w14:textId="77777777" w:rsidR="00796455" w:rsidRPr="00AB7314" w:rsidRDefault="00796455" w:rsidP="00796455">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AB7314" w14:paraId="346D039D" w14:textId="77777777" w:rsidTr="00B03AC8">
        <w:trPr>
          <w:gridAfter w:val="1"/>
          <w:wAfter w:w="47" w:type="dxa"/>
          <w:cantSplit/>
          <w:jc w:val="center"/>
        </w:trPr>
        <w:tc>
          <w:tcPr>
            <w:tcW w:w="7082" w:type="dxa"/>
            <w:gridSpan w:val="4"/>
          </w:tcPr>
          <w:p w14:paraId="251F14C8" w14:textId="77777777" w:rsidR="00796455" w:rsidRPr="00AB7314" w:rsidRDefault="00796455" w:rsidP="00B03AC8">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96455" w:rsidRPr="00AB7314" w14:paraId="3F87BD24" w14:textId="77777777" w:rsidTr="00B03AC8">
        <w:trPr>
          <w:gridAfter w:val="1"/>
          <w:wAfter w:w="47" w:type="dxa"/>
          <w:cantSplit/>
          <w:jc w:val="center"/>
        </w:trPr>
        <w:tc>
          <w:tcPr>
            <w:tcW w:w="7082" w:type="dxa"/>
            <w:gridSpan w:val="4"/>
          </w:tcPr>
          <w:p w14:paraId="55307866" w14:textId="77777777" w:rsidR="00796455" w:rsidRPr="00AB7314" w:rsidRDefault="00796455" w:rsidP="00B03AC8">
            <w:pPr>
              <w:pStyle w:val="TAL"/>
            </w:pPr>
          </w:p>
        </w:tc>
      </w:tr>
      <w:tr w:rsidR="00796455" w:rsidRPr="00AB7314" w14:paraId="427CC465" w14:textId="77777777" w:rsidTr="00B03AC8">
        <w:trPr>
          <w:gridAfter w:val="1"/>
          <w:wAfter w:w="47" w:type="dxa"/>
          <w:cantSplit/>
          <w:jc w:val="center"/>
        </w:trPr>
        <w:tc>
          <w:tcPr>
            <w:tcW w:w="7082" w:type="dxa"/>
            <w:gridSpan w:val="4"/>
          </w:tcPr>
          <w:p w14:paraId="556FF0FC" w14:textId="77777777" w:rsidR="00796455" w:rsidRPr="00AB7314" w:rsidRDefault="00796455" w:rsidP="00B03AC8">
            <w:pPr>
              <w:pStyle w:val="TAL"/>
            </w:pPr>
            <w:r w:rsidRPr="00AB7314">
              <w:t>SOR data type (octet 4, bit 1)</w:t>
            </w:r>
          </w:p>
        </w:tc>
      </w:tr>
      <w:tr w:rsidR="00796455" w:rsidRPr="00AB7314"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284F43BA" w14:textId="77777777" w:rsidR="00796455" w:rsidRPr="00AB7314" w:rsidRDefault="00796455" w:rsidP="00B03AC8">
            <w:pPr>
              <w:pStyle w:val="TAL"/>
            </w:pPr>
            <w:r w:rsidRPr="00AB7314">
              <w:t>The SOR transparent container carries steering of roaming information.</w:t>
            </w:r>
          </w:p>
        </w:tc>
      </w:tr>
      <w:tr w:rsidR="00796455" w:rsidRPr="00AB7314"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5E1570E2" w14:textId="77777777" w:rsidR="00796455" w:rsidRPr="00AB7314" w:rsidRDefault="00796455" w:rsidP="00B03AC8">
            <w:pPr>
              <w:pStyle w:val="TAL"/>
            </w:pPr>
            <w:r w:rsidRPr="00AB7314">
              <w:t>The SOR transparent container carries acknowledgement of successful reception of the steering of roaming information.</w:t>
            </w:r>
          </w:p>
        </w:tc>
      </w:tr>
      <w:tr w:rsidR="00796455" w:rsidRPr="00AB7314" w14:paraId="04B2BFF3" w14:textId="77777777" w:rsidTr="00B03AC8">
        <w:trPr>
          <w:gridAfter w:val="1"/>
          <w:wAfter w:w="47" w:type="dxa"/>
          <w:cantSplit/>
          <w:jc w:val="center"/>
        </w:trPr>
        <w:tc>
          <w:tcPr>
            <w:tcW w:w="7082" w:type="dxa"/>
            <w:gridSpan w:val="4"/>
          </w:tcPr>
          <w:p w14:paraId="2EB584C2" w14:textId="77777777" w:rsidR="00796455" w:rsidRPr="00AB7314" w:rsidRDefault="00796455" w:rsidP="00B03AC8">
            <w:pPr>
              <w:pStyle w:val="TAL"/>
            </w:pPr>
          </w:p>
        </w:tc>
      </w:tr>
      <w:tr w:rsidR="00796455" w:rsidRPr="00AB7314" w14:paraId="707EC8B4" w14:textId="77777777" w:rsidTr="00B03AC8">
        <w:trPr>
          <w:gridAfter w:val="1"/>
          <w:wAfter w:w="47" w:type="dxa"/>
          <w:cantSplit/>
          <w:jc w:val="center"/>
        </w:trPr>
        <w:tc>
          <w:tcPr>
            <w:tcW w:w="7082" w:type="dxa"/>
            <w:gridSpan w:val="4"/>
          </w:tcPr>
          <w:p w14:paraId="587A8CF7" w14:textId="5D3DD9DF" w:rsidR="00796455" w:rsidRPr="00AB7314" w:rsidRDefault="00796455" w:rsidP="00B03AC8">
            <w:pPr>
              <w:pStyle w:val="TAL"/>
            </w:pPr>
            <w:r>
              <w:t>List indication (octet 4, bit 2) (see NOTE 1 and NOTE 5)</w:t>
            </w:r>
          </w:p>
        </w:tc>
      </w:tr>
      <w:tr w:rsidR="00796455" w:rsidRPr="00AB7314"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09D2986D" w14:textId="77777777" w:rsidR="00796455" w:rsidRPr="00AB7314" w:rsidRDefault="00796455" w:rsidP="00B03AC8">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96455" w:rsidRPr="00AB7314"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66E1C458" w14:textId="77777777" w:rsidR="00796455" w:rsidRPr="00AB7314" w:rsidRDefault="00796455" w:rsidP="00B03AC8">
            <w:pPr>
              <w:pStyle w:val="TAL"/>
            </w:pPr>
            <w:r w:rsidRPr="00AB7314">
              <w:t>list of preferred PLMN/access technology combinations is provided</w:t>
            </w:r>
          </w:p>
        </w:tc>
      </w:tr>
      <w:tr w:rsidR="00796455" w:rsidRPr="00AB7314" w14:paraId="08AC4CB0" w14:textId="77777777" w:rsidTr="00B03AC8">
        <w:trPr>
          <w:gridAfter w:val="1"/>
          <w:wAfter w:w="47" w:type="dxa"/>
          <w:cantSplit/>
          <w:jc w:val="center"/>
        </w:trPr>
        <w:tc>
          <w:tcPr>
            <w:tcW w:w="7082" w:type="dxa"/>
            <w:gridSpan w:val="4"/>
          </w:tcPr>
          <w:p w14:paraId="033E50BE" w14:textId="77777777" w:rsidR="00796455" w:rsidRPr="00AB7314" w:rsidRDefault="00796455" w:rsidP="00B03AC8">
            <w:pPr>
              <w:pStyle w:val="TAL"/>
            </w:pPr>
          </w:p>
        </w:tc>
      </w:tr>
      <w:tr w:rsidR="00796455" w:rsidRPr="00AB7314" w14:paraId="7CA3FCBF" w14:textId="77777777" w:rsidTr="00B03AC8">
        <w:trPr>
          <w:gridAfter w:val="1"/>
          <w:wAfter w:w="47" w:type="dxa"/>
          <w:cantSplit/>
          <w:jc w:val="center"/>
        </w:trPr>
        <w:tc>
          <w:tcPr>
            <w:tcW w:w="7082" w:type="dxa"/>
            <w:gridSpan w:val="4"/>
          </w:tcPr>
          <w:p w14:paraId="5506B03D" w14:textId="77777777" w:rsidR="00796455" w:rsidRPr="00AB7314" w:rsidRDefault="00796455" w:rsidP="00B03AC8">
            <w:pPr>
              <w:pStyle w:val="TAL"/>
            </w:pPr>
            <w:r w:rsidRPr="00AB7314">
              <w:t>List type (octet 4, bit 3)</w:t>
            </w:r>
            <w:r>
              <w:t xml:space="preserve"> (see NOTE 1)</w:t>
            </w:r>
          </w:p>
        </w:tc>
      </w:tr>
      <w:tr w:rsidR="00796455" w:rsidRPr="00AB7314"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19A60639" w14:textId="77777777" w:rsidR="00796455" w:rsidRPr="00AB7314" w:rsidRDefault="00796455" w:rsidP="00B03AC8">
            <w:pPr>
              <w:pStyle w:val="TAL"/>
            </w:pPr>
            <w:r w:rsidRPr="00AB7314">
              <w:t>The list type is a secured packet.</w:t>
            </w:r>
          </w:p>
        </w:tc>
      </w:tr>
      <w:tr w:rsidR="00796455" w:rsidRPr="00AB7314"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565BFEA6" w14:textId="77777777" w:rsidR="00796455" w:rsidRPr="00AB7314" w:rsidRDefault="00796455" w:rsidP="00B03AC8">
            <w:pPr>
              <w:pStyle w:val="TAL"/>
            </w:pPr>
            <w:r w:rsidRPr="00AB7314">
              <w:t>The list type is a "PLMN ID and access technology list".</w:t>
            </w:r>
          </w:p>
        </w:tc>
      </w:tr>
      <w:tr w:rsidR="00796455" w:rsidRPr="00AB7314"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AB7314"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AB7314" w:rsidRDefault="00796455" w:rsidP="00B03AC8">
            <w:pPr>
              <w:pStyle w:val="TAL"/>
            </w:pPr>
          </w:p>
        </w:tc>
      </w:tr>
      <w:tr w:rsidR="00796455" w:rsidRPr="00AB7314" w14:paraId="7B03E5C8" w14:textId="77777777" w:rsidTr="00B03AC8">
        <w:trPr>
          <w:gridAfter w:val="1"/>
          <w:wAfter w:w="47" w:type="dxa"/>
          <w:cantSplit/>
          <w:jc w:val="center"/>
        </w:trPr>
        <w:tc>
          <w:tcPr>
            <w:tcW w:w="7082" w:type="dxa"/>
            <w:gridSpan w:val="4"/>
          </w:tcPr>
          <w:p w14:paraId="2751750B" w14:textId="77777777" w:rsidR="00796455" w:rsidRPr="00AB7314" w:rsidRDefault="00796455" w:rsidP="00B03AC8">
            <w:pPr>
              <w:pStyle w:val="TAL"/>
            </w:pPr>
            <w:r w:rsidRPr="00AB7314">
              <w:t>Acknowledgement (ACK) value (octet 4, bit 4)</w:t>
            </w:r>
            <w:r>
              <w:t xml:space="preserve"> (see NOTE 1)</w:t>
            </w:r>
          </w:p>
        </w:tc>
      </w:tr>
      <w:tr w:rsidR="00796455" w:rsidRPr="00AB7314"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2CF5E072" w14:textId="77777777" w:rsidR="00796455" w:rsidRPr="00AB7314" w:rsidRDefault="00796455" w:rsidP="00B03AC8">
            <w:pPr>
              <w:pStyle w:val="TAL"/>
            </w:pPr>
            <w:r w:rsidRPr="00AB7314">
              <w:t>acknowledgement not requested</w:t>
            </w:r>
          </w:p>
        </w:tc>
      </w:tr>
      <w:tr w:rsidR="00796455" w:rsidRPr="00AB7314"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0339DA2E" w14:textId="77777777" w:rsidR="00796455" w:rsidRPr="00AB7314" w:rsidRDefault="00796455" w:rsidP="00B03AC8">
            <w:pPr>
              <w:pStyle w:val="TAL"/>
            </w:pPr>
            <w:r w:rsidRPr="00AB7314">
              <w:t>acknowledgement requested</w:t>
            </w:r>
          </w:p>
        </w:tc>
      </w:tr>
      <w:tr w:rsidR="00796455" w:rsidRPr="00AB7314" w14:paraId="040AF55C" w14:textId="77777777" w:rsidTr="00B03AC8">
        <w:trPr>
          <w:gridAfter w:val="1"/>
          <w:wAfter w:w="47" w:type="dxa"/>
          <w:cantSplit/>
          <w:jc w:val="center"/>
        </w:trPr>
        <w:tc>
          <w:tcPr>
            <w:tcW w:w="7082" w:type="dxa"/>
            <w:gridSpan w:val="4"/>
          </w:tcPr>
          <w:p w14:paraId="3C181C85" w14:textId="77777777" w:rsidR="00796455" w:rsidRPr="00AB7314" w:rsidRDefault="00796455" w:rsidP="00B03AC8">
            <w:pPr>
              <w:pStyle w:val="TAL"/>
            </w:pPr>
          </w:p>
        </w:tc>
      </w:tr>
      <w:tr w:rsidR="00796455" w:rsidRPr="00AB7314" w14:paraId="6EEE6687" w14:textId="77777777" w:rsidTr="00B03AC8">
        <w:trPr>
          <w:gridAfter w:val="1"/>
          <w:wAfter w:w="47" w:type="dxa"/>
          <w:cantSplit/>
          <w:jc w:val="center"/>
        </w:trPr>
        <w:tc>
          <w:tcPr>
            <w:tcW w:w="7082" w:type="dxa"/>
            <w:gridSpan w:val="4"/>
          </w:tcPr>
          <w:p w14:paraId="33737223" w14:textId="77777777" w:rsidR="00796455" w:rsidRPr="00AB7314" w:rsidRDefault="00796455" w:rsidP="00B03AC8">
            <w:pPr>
              <w:pStyle w:val="TAL"/>
            </w:pPr>
            <w:r w:rsidRPr="00AB7314">
              <w:t>Additional parameters (AP) value (octet 4, bit 5)</w:t>
            </w:r>
          </w:p>
        </w:tc>
      </w:tr>
      <w:tr w:rsidR="00796455" w:rsidRPr="00AB7314" w14:paraId="188F3143" w14:textId="77777777" w:rsidTr="00B03AC8">
        <w:trPr>
          <w:gridAfter w:val="1"/>
          <w:wAfter w:w="47" w:type="dxa"/>
          <w:cantSplit/>
          <w:jc w:val="center"/>
        </w:trPr>
        <w:tc>
          <w:tcPr>
            <w:tcW w:w="7082" w:type="dxa"/>
            <w:gridSpan w:val="4"/>
          </w:tcPr>
          <w:p w14:paraId="4AE043A0" w14:textId="77777777" w:rsidR="00796455" w:rsidRPr="00AB7314" w:rsidRDefault="00796455" w:rsidP="00B03AC8">
            <w:pPr>
              <w:pStyle w:val="TAL"/>
            </w:pPr>
            <w:r w:rsidRPr="00AB7314">
              <w:t>Bit</w:t>
            </w:r>
          </w:p>
        </w:tc>
      </w:tr>
      <w:tr w:rsidR="00796455" w:rsidRPr="00AB7314" w14:paraId="6159629F" w14:textId="77777777" w:rsidTr="00B03AC8">
        <w:trPr>
          <w:gridAfter w:val="1"/>
          <w:wAfter w:w="47" w:type="dxa"/>
          <w:cantSplit/>
          <w:jc w:val="center"/>
        </w:trPr>
        <w:tc>
          <w:tcPr>
            <w:tcW w:w="7082" w:type="dxa"/>
            <w:gridSpan w:val="4"/>
          </w:tcPr>
          <w:p w14:paraId="48618C8A" w14:textId="77777777" w:rsidR="00796455" w:rsidRPr="002802AD" w:rsidRDefault="00796455" w:rsidP="00B03AC8">
            <w:pPr>
              <w:pStyle w:val="TAL"/>
              <w:rPr>
                <w:b/>
                <w:bCs/>
              </w:rPr>
            </w:pPr>
            <w:r w:rsidRPr="002802AD">
              <w:rPr>
                <w:b/>
                <w:bCs/>
              </w:rPr>
              <w:t>5</w:t>
            </w:r>
          </w:p>
        </w:tc>
      </w:tr>
      <w:tr w:rsidR="00796455" w:rsidRPr="00AB7314"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76A66E58" w14:textId="77777777" w:rsidR="00796455" w:rsidRPr="00AB7314" w:rsidRDefault="00796455" w:rsidP="00B03AC8">
            <w:pPr>
              <w:pStyle w:val="TAL"/>
            </w:pPr>
            <w:r w:rsidRPr="00AB7314">
              <w:t xml:space="preserve">Additional parameters not included </w:t>
            </w:r>
          </w:p>
        </w:tc>
      </w:tr>
      <w:tr w:rsidR="00796455" w:rsidRPr="00AB7314"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379B69F3" w14:textId="77777777" w:rsidR="00796455" w:rsidRPr="00AB7314" w:rsidRDefault="00796455" w:rsidP="00B03AC8">
            <w:pPr>
              <w:pStyle w:val="TAL"/>
            </w:pPr>
            <w:r w:rsidRPr="00AB7314">
              <w:t>Additional parameters included (see NOTE </w:t>
            </w:r>
            <w:r>
              <w:t>3</w:t>
            </w:r>
            <w:r w:rsidRPr="00AB7314">
              <w:t>)</w:t>
            </w:r>
          </w:p>
        </w:tc>
      </w:tr>
      <w:tr w:rsidR="00796455" w:rsidRPr="00AB7314" w14:paraId="2F74162F" w14:textId="77777777" w:rsidTr="00B03AC8">
        <w:trPr>
          <w:gridAfter w:val="1"/>
          <w:wAfter w:w="47" w:type="dxa"/>
          <w:cantSplit/>
          <w:jc w:val="center"/>
        </w:trPr>
        <w:tc>
          <w:tcPr>
            <w:tcW w:w="7082" w:type="dxa"/>
            <w:gridSpan w:val="4"/>
          </w:tcPr>
          <w:p w14:paraId="09236F5E" w14:textId="77777777" w:rsidR="00796455" w:rsidRPr="00AB7314" w:rsidRDefault="00796455" w:rsidP="00B03AC8">
            <w:pPr>
              <w:pStyle w:val="TAL"/>
            </w:pPr>
          </w:p>
        </w:tc>
      </w:tr>
      <w:tr w:rsidR="00796455" w:rsidRPr="00AB7314" w14:paraId="3F9BB397" w14:textId="77777777" w:rsidTr="00B03AC8">
        <w:trPr>
          <w:gridAfter w:val="1"/>
          <w:wAfter w:w="47" w:type="dxa"/>
          <w:cantSplit/>
          <w:jc w:val="center"/>
        </w:trPr>
        <w:tc>
          <w:tcPr>
            <w:tcW w:w="7082" w:type="dxa"/>
            <w:gridSpan w:val="4"/>
          </w:tcPr>
          <w:p w14:paraId="1383C2EC" w14:textId="77777777" w:rsidR="00796455" w:rsidRDefault="00796455" w:rsidP="00B03AC8">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40D993E7" w14:textId="77777777" w:rsidR="00796455" w:rsidRDefault="00796455" w:rsidP="00B03AC8">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60BD949" w14:textId="77777777" w:rsidR="00796455" w:rsidRPr="00AB7314" w:rsidRDefault="00796455" w:rsidP="00B03AC8">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96455" w:rsidRPr="00AB7314" w14:paraId="2B962676" w14:textId="77777777" w:rsidTr="00B03AC8">
        <w:trPr>
          <w:gridAfter w:val="1"/>
          <w:wAfter w:w="47" w:type="dxa"/>
          <w:cantSplit/>
          <w:jc w:val="center"/>
        </w:trPr>
        <w:tc>
          <w:tcPr>
            <w:tcW w:w="7082" w:type="dxa"/>
            <w:gridSpan w:val="4"/>
          </w:tcPr>
          <w:p w14:paraId="53457B40" w14:textId="77777777" w:rsidR="00796455" w:rsidRPr="00AB7314" w:rsidRDefault="00796455" w:rsidP="00B03AC8">
            <w:pPr>
              <w:pStyle w:val="TAL"/>
            </w:pPr>
          </w:p>
        </w:tc>
      </w:tr>
      <w:tr w:rsidR="00796455" w:rsidRPr="00AB7314" w14:paraId="65EEE2A3" w14:textId="77777777" w:rsidTr="00B03AC8">
        <w:trPr>
          <w:gridAfter w:val="1"/>
          <w:wAfter w:w="47" w:type="dxa"/>
          <w:cantSplit/>
          <w:jc w:val="center"/>
        </w:trPr>
        <w:tc>
          <w:tcPr>
            <w:tcW w:w="7082" w:type="dxa"/>
            <w:gridSpan w:val="4"/>
          </w:tcPr>
          <w:p w14:paraId="3A4E3909" w14:textId="77777777" w:rsidR="00796455" w:rsidRPr="00AB7314" w:rsidRDefault="00796455" w:rsidP="00B03AC8">
            <w:pPr>
              <w:pStyle w:val="TAL"/>
            </w:pPr>
            <w:r w:rsidRPr="00AB7314">
              <w:t>The secure packet is coded as specified in 3GPP TS 31.115 [22B].</w:t>
            </w:r>
            <w:r>
              <w:t xml:space="preserve"> (see NOTE 1)</w:t>
            </w:r>
          </w:p>
        </w:tc>
      </w:tr>
      <w:tr w:rsidR="00796455" w:rsidRPr="00AB7314" w14:paraId="069544D8" w14:textId="77777777" w:rsidTr="00B03AC8">
        <w:trPr>
          <w:gridAfter w:val="1"/>
          <w:wAfter w:w="47" w:type="dxa"/>
          <w:cantSplit/>
          <w:jc w:val="center"/>
        </w:trPr>
        <w:tc>
          <w:tcPr>
            <w:tcW w:w="7082" w:type="dxa"/>
            <w:gridSpan w:val="4"/>
          </w:tcPr>
          <w:p w14:paraId="1879754A" w14:textId="77777777" w:rsidR="00796455" w:rsidRPr="00AB7314" w:rsidRDefault="00796455" w:rsidP="00B03AC8">
            <w:pPr>
              <w:pStyle w:val="TAL"/>
            </w:pPr>
          </w:p>
        </w:tc>
      </w:tr>
      <w:tr w:rsidR="00796455" w:rsidRPr="00AB7314"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Default="00796455" w:rsidP="00B03AC8">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565A79F" w14:textId="77777777" w:rsidR="00796455" w:rsidRPr="00AB7314" w:rsidRDefault="00796455" w:rsidP="00B03AC8">
            <w:pPr>
              <w:pStyle w:val="TAL"/>
            </w:pPr>
          </w:p>
        </w:tc>
      </w:tr>
      <w:tr w:rsidR="00796455" w:rsidRPr="005F7EB0" w14:paraId="12B18C52" w14:textId="77777777" w:rsidTr="00B03AC8">
        <w:trPr>
          <w:gridBefore w:val="1"/>
          <w:wBefore w:w="47" w:type="dxa"/>
          <w:cantSplit/>
          <w:jc w:val="center"/>
        </w:trPr>
        <w:tc>
          <w:tcPr>
            <w:tcW w:w="7082" w:type="dxa"/>
            <w:gridSpan w:val="4"/>
          </w:tcPr>
          <w:p w14:paraId="0A5FA7B5" w14:textId="77777777" w:rsidR="00796455" w:rsidRPr="005F7EB0" w:rsidRDefault="00796455" w:rsidP="00B03AC8">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96455" w:rsidRPr="005F7EB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5F7EB0" w:rsidRDefault="00796455" w:rsidP="00B03AC8">
            <w:pPr>
              <w:pStyle w:val="TAC"/>
            </w:pPr>
            <w:r w:rsidRPr="005F7EB0">
              <w:t>0</w:t>
            </w:r>
          </w:p>
        </w:tc>
        <w:tc>
          <w:tcPr>
            <w:tcW w:w="6878" w:type="dxa"/>
            <w:gridSpan w:val="2"/>
            <w:tcBorders>
              <w:top w:val="nil"/>
              <w:left w:val="nil"/>
              <w:bottom w:val="nil"/>
              <w:right w:val="single" w:sz="4" w:space="0" w:color="auto"/>
            </w:tcBorders>
          </w:tcPr>
          <w:p w14:paraId="5E1CFBA4" w14:textId="77777777" w:rsidR="00796455" w:rsidRPr="005F7EB0" w:rsidRDefault="00796455" w:rsidP="00B03AC8">
            <w:pPr>
              <w:pStyle w:val="TAL"/>
            </w:pPr>
            <w:r>
              <w:rPr>
                <w:noProof/>
              </w:rPr>
              <w:t>SOR-CMCI not supported by the ME</w:t>
            </w:r>
          </w:p>
        </w:tc>
      </w:tr>
      <w:tr w:rsidR="00796455" w:rsidRPr="005F7EB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5F7EB0" w:rsidRDefault="00796455" w:rsidP="00B03AC8">
            <w:pPr>
              <w:pStyle w:val="TAC"/>
            </w:pPr>
            <w:r w:rsidRPr="005F7EB0">
              <w:t>1</w:t>
            </w:r>
          </w:p>
        </w:tc>
        <w:tc>
          <w:tcPr>
            <w:tcW w:w="6878" w:type="dxa"/>
            <w:gridSpan w:val="2"/>
            <w:tcBorders>
              <w:top w:val="nil"/>
              <w:left w:val="nil"/>
              <w:bottom w:val="nil"/>
              <w:right w:val="single" w:sz="4" w:space="0" w:color="auto"/>
            </w:tcBorders>
          </w:tcPr>
          <w:p w14:paraId="76944809" w14:textId="77777777" w:rsidR="00796455" w:rsidRPr="005F7EB0" w:rsidRDefault="00796455" w:rsidP="00B03AC8">
            <w:pPr>
              <w:pStyle w:val="TAL"/>
            </w:pPr>
            <w:r>
              <w:rPr>
                <w:noProof/>
              </w:rPr>
              <w:t>SOR-CMCI supported by the ME</w:t>
            </w:r>
          </w:p>
        </w:tc>
      </w:tr>
      <w:tr w:rsidR="00831AAB" w:rsidRPr="005F7EB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Default="00831AAB" w:rsidP="00B03AC8">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831AAB" w:rsidRPr="005F7EB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5F7EB0" w:rsidRDefault="00831AAB" w:rsidP="00831AAB">
            <w:pPr>
              <w:pStyle w:val="TAC"/>
            </w:pPr>
            <w:r w:rsidRPr="005F7EB0">
              <w:t>0</w:t>
            </w:r>
          </w:p>
        </w:tc>
        <w:tc>
          <w:tcPr>
            <w:tcW w:w="6878" w:type="dxa"/>
            <w:gridSpan w:val="2"/>
            <w:tcBorders>
              <w:top w:val="nil"/>
              <w:left w:val="nil"/>
              <w:bottom w:val="nil"/>
              <w:right w:val="single" w:sz="4" w:space="0" w:color="auto"/>
            </w:tcBorders>
          </w:tcPr>
          <w:p w14:paraId="09C5DDFA" w14:textId="565BE4A8" w:rsidR="00831AAB" w:rsidRDefault="00831AAB" w:rsidP="00831AAB">
            <w:pPr>
              <w:pStyle w:val="TAL"/>
              <w:rPr>
                <w:noProof/>
              </w:rPr>
            </w:pPr>
            <w:r>
              <w:rPr>
                <w:noProof/>
              </w:rPr>
              <w:t>SOR-SNPN-SI not supported by the ME</w:t>
            </w:r>
          </w:p>
        </w:tc>
      </w:tr>
      <w:tr w:rsidR="00831AAB" w:rsidRPr="005F7EB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5F7EB0" w:rsidRDefault="00831AAB" w:rsidP="00831AAB">
            <w:pPr>
              <w:pStyle w:val="TAC"/>
            </w:pPr>
            <w:r w:rsidRPr="005F7EB0">
              <w:t>1</w:t>
            </w:r>
          </w:p>
        </w:tc>
        <w:tc>
          <w:tcPr>
            <w:tcW w:w="6878" w:type="dxa"/>
            <w:gridSpan w:val="2"/>
            <w:tcBorders>
              <w:top w:val="nil"/>
              <w:left w:val="nil"/>
              <w:bottom w:val="nil"/>
              <w:right w:val="single" w:sz="4" w:space="0" w:color="auto"/>
            </w:tcBorders>
          </w:tcPr>
          <w:p w14:paraId="04A449C9" w14:textId="6161ABE5" w:rsidR="00831AAB" w:rsidRDefault="00831AAB" w:rsidP="00831AAB">
            <w:pPr>
              <w:pStyle w:val="TAL"/>
              <w:rPr>
                <w:noProof/>
              </w:rPr>
            </w:pPr>
            <w:r>
              <w:rPr>
                <w:noProof/>
              </w:rPr>
              <w:t>SOR-SNPN-SI supported by the ME</w:t>
            </w:r>
          </w:p>
        </w:tc>
      </w:tr>
      <w:tr w:rsidR="00796455" w:rsidRPr="00AB7314"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AB7314" w:rsidRDefault="00796455" w:rsidP="00B03AC8">
            <w:pPr>
              <w:pStyle w:val="TAL"/>
            </w:pPr>
          </w:p>
        </w:tc>
      </w:tr>
      <w:tr w:rsidR="00796455" w:rsidRPr="00AB7314"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AB7314" w:rsidRDefault="00796455" w:rsidP="00B03AC8">
            <w:pPr>
              <w:pStyle w:val="TAL"/>
            </w:pPr>
            <w:r w:rsidRPr="00AB7314">
              <w:t>SOR-CMCI indicator (SI) value (octet o, bit 1)</w:t>
            </w:r>
          </w:p>
          <w:p w14:paraId="6F4BBF64" w14:textId="77777777" w:rsidR="00796455" w:rsidRPr="00AB7314" w:rsidRDefault="00796455" w:rsidP="00B03AC8">
            <w:pPr>
              <w:pStyle w:val="TAL"/>
            </w:pPr>
            <w:r w:rsidRPr="00AB7314">
              <w:t>Bit</w:t>
            </w:r>
          </w:p>
        </w:tc>
      </w:tr>
      <w:tr w:rsidR="00796455" w:rsidRPr="00AB7314"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2802AD" w:rsidRDefault="00796455" w:rsidP="00B03AC8">
            <w:pPr>
              <w:pStyle w:val="TAL"/>
              <w:rPr>
                <w:b/>
                <w:bCs/>
              </w:rPr>
            </w:pPr>
            <w:r w:rsidRPr="002802AD">
              <w:rPr>
                <w:b/>
                <w:bCs/>
              </w:rPr>
              <w:t>1</w:t>
            </w:r>
          </w:p>
        </w:tc>
      </w:tr>
      <w:tr w:rsidR="00796455" w:rsidRPr="00AB7314"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621F37C6" w14:textId="77777777" w:rsidR="00796455" w:rsidRPr="00AB7314" w:rsidRDefault="00796455" w:rsidP="00B03AC8">
            <w:pPr>
              <w:pStyle w:val="TAL"/>
            </w:pPr>
            <w:r w:rsidRPr="00AB7314">
              <w:t>SOR-CMCI absent</w:t>
            </w:r>
          </w:p>
        </w:tc>
      </w:tr>
      <w:tr w:rsidR="00796455" w:rsidRPr="00AB7314"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2EE4CBB7" w14:textId="77777777" w:rsidR="00796455" w:rsidRPr="00AB7314" w:rsidRDefault="00796455" w:rsidP="00B03AC8">
            <w:pPr>
              <w:pStyle w:val="TAL"/>
            </w:pPr>
            <w:r w:rsidRPr="00AB7314">
              <w:t>SOR-CMCI present</w:t>
            </w:r>
          </w:p>
        </w:tc>
      </w:tr>
      <w:tr w:rsidR="00796455" w:rsidRPr="00AB7314"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AB7314"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AB7314" w:rsidRDefault="00796455" w:rsidP="00B03AC8">
            <w:pPr>
              <w:pStyle w:val="TAL"/>
            </w:pPr>
          </w:p>
        </w:tc>
      </w:tr>
      <w:tr w:rsidR="00796455" w:rsidRPr="00AB7314" w14:paraId="77EC352E" w14:textId="77777777" w:rsidTr="00B03AC8">
        <w:trPr>
          <w:gridAfter w:val="1"/>
          <w:wAfter w:w="47" w:type="dxa"/>
          <w:cantSplit/>
          <w:jc w:val="center"/>
        </w:trPr>
        <w:tc>
          <w:tcPr>
            <w:tcW w:w="7082" w:type="dxa"/>
            <w:gridSpan w:val="4"/>
          </w:tcPr>
          <w:p w14:paraId="75AC8EB9" w14:textId="77777777" w:rsidR="00796455" w:rsidRPr="00AB7314" w:rsidRDefault="00796455" w:rsidP="00B03AC8">
            <w:pPr>
              <w:pStyle w:val="TAL"/>
            </w:pPr>
            <w:r w:rsidRPr="00AB7314">
              <w:t>If the SOR-CMCI indicator bit is set to "SOR-CMCI present", the SOR-CMCI field is present. If the SI bit is set to "SOR-CMCI absent", the SOR-CMCI field is absent.</w:t>
            </w:r>
          </w:p>
        </w:tc>
      </w:tr>
      <w:tr w:rsidR="00796455" w:rsidRPr="00AB7314" w14:paraId="7D148586" w14:textId="77777777" w:rsidTr="00B03AC8">
        <w:trPr>
          <w:gridAfter w:val="1"/>
          <w:wAfter w:w="47" w:type="dxa"/>
          <w:cantSplit/>
          <w:jc w:val="center"/>
        </w:trPr>
        <w:tc>
          <w:tcPr>
            <w:tcW w:w="7082" w:type="dxa"/>
            <w:gridSpan w:val="4"/>
          </w:tcPr>
          <w:p w14:paraId="3BC12E28" w14:textId="77777777" w:rsidR="00796455" w:rsidRPr="00AB7314" w:rsidRDefault="00796455" w:rsidP="00B03AC8">
            <w:pPr>
              <w:pStyle w:val="TAL"/>
            </w:pPr>
          </w:p>
        </w:tc>
      </w:tr>
      <w:tr w:rsidR="00796455" w:rsidRPr="00AB7314"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AB7314" w:rsidRDefault="00796455" w:rsidP="00B03AC8">
            <w:pPr>
              <w:pStyle w:val="TAL"/>
            </w:pPr>
            <w:r w:rsidRPr="00AB7314">
              <w:t>Store SOR-CMCI in ME indicator (SSCMI) value (octet o, bit 2)</w:t>
            </w:r>
          </w:p>
          <w:p w14:paraId="7780A95D" w14:textId="77777777" w:rsidR="00796455" w:rsidRPr="00AB7314" w:rsidRDefault="00796455" w:rsidP="00B03AC8">
            <w:pPr>
              <w:pStyle w:val="TAL"/>
            </w:pPr>
            <w:r w:rsidRPr="00AB7314">
              <w:t>Bit</w:t>
            </w:r>
          </w:p>
        </w:tc>
      </w:tr>
      <w:tr w:rsidR="00796455" w:rsidRPr="00AB7314"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AB7314" w:rsidRDefault="00796455" w:rsidP="00B03AC8">
            <w:pPr>
              <w:pStyle w:val="TAL"/>
              <w:rPr>
                <w:b/>
                <w:bCs/>
              </w:rPr>
            </w:pPr>
            <w:r w:rsidRPr="00AB7314">
              <w:rPr>
                <w:b/>
                <w:bCs/>
              </w:rPr>
              <w:t>2</w:t>
            </w:r>
          </w:p>
        </w:tc>
      </w:tr>
      <w:tr w:rsidR="00796455" w:rsidRPr="00AB7314"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486E17AE" w14:textId="77777777" w:rsidR="00796455" w:rsidRPr="00AB7314" w:rsidRDefault="00796455" w:rsidP="00B03AC8">
            <w:pPr>
              <w:pStyle w:val="TAL"/>
            </w:pPr>
            <w:r w:rsidRPr="00AB7314">
              <w:t>Do not store SOR-CMCI in ME</w:t>
            </w:r>
          </w:p>
        </w:tc>
      </w:tr>
      <w:tr w:rsidR="00796455" w:rsidRPr="00AB7314"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AB7314" w:rsidRDefault="00796455" w:rsidP="00B03AC8">
            <w:pPr>
              <w:pStyle w:val="TAC"/>
            </w:pPr>
            <w:r w:rsidRPr="00AB7314">
              <w:lastRenderedPageBreak/>
              <w:t>1</w:t>
            </w:r>
          </w:p>
        </w:tc>
        <w:tc>
          <w:tcPr>
            <w:tcW w:w="6878" w:type="dxa"/>
            <w:gridSpan w:val="2"/>
            <w:tcBorders>
              <w:top w:val="nil"/>
              <w:left w:val="nil"/>
              <w:bottom w:val="nil"/>
              <w:right w:val="single" w:sz="4" w:space="0" w:color="auto"/>
            </w:tcBorders>
          </w:tcPr>
          <w:p w14:paraId="031C5664" w14:textId="77777777" w:rsidR="00796455" w:rsidRPr="00AB7314" w:rsidRDefault="00796455" w:rsidP="00B03AC8">
            <w:pPr>
              <w:pStyle w:val="TAL"/>
            </w:pPr>
            <w:r w:rsidRPr="00AB7314">
              <w:t>Store SOR-CMCI in ME</w:t>
            </w:r>
          </w:p>
        </w:tc>
      </w:tr>
      <w:tr w:rsidR="00796455" w:rsidRPr="00AB7314" w14:paraId="4943FB21" w14:textId="77777777" w:rsidTr="00B03AC8">
        <w:trPr>
          <w:gridAfter w:val="1"/>
          <w:wAfter w:w="47" w:type="dxa"/>
          <w:cantSplit/>
          <w:jc w:val="center"/>
        </w:trPr>
        <w:tc>
          <w:tcPr>
            <w:tcW w:w="7082" w:type="dxa"/>
            <w:gridSpan w:val="4"/>
          </w:tcPr>
          <w:p w14:paraId="153FBD0B" w14:textId="77777777" w:rsidR="00796455" w:rsidRPr="00AB7314" w:rsidRDefault="00796455" w:rsidP="00B03AC8">
            <w:pPr>
              <w:pStyle w:val="TAL"/>
            </w:pPr>
          </w:p>
        </w:tc>
      </w:tr>
      <w:tr w:rsidR="00796455" w:rsidRPr="00AB7314" w14:paraId="58F41C17" w14:textId="77777777" w:rsidTr="00B03AC8">
        <w:trPr>
          <w:gridAfter w:val="1"/>
          <w:wAfter w:w="47" w:type="dxa"/>
          <w:cantSplit/>
          <w:jc w:val="center"/>
        </w:trPr>
        <w:tc>
          <w:tcPr>
            <w:tcW w:w="7082" w:type="dxa"/>
            <w:gridSpan w:val="4"/>
          </w:tcPr>
          <w:p w14:paraId="5005FA4D" w14:textId="77777777" w:rsidR="00796455" w:rsidRPr="00AB7314" w:rsidRDefault="00796455" w:rsidP="00B03AC8">
            <w:pPr>
              <w:pStyle w:val="TAL"/>
            </w:pPr>
            <w:r w:rsidRPr="00AB7314">
              <w:t>SOR-CMCI (octet o+1 to octet p)</w:t>
            </w:r>
          </w:p>
          <w:p w14:paraId="10604999" w14:textId="77777777" w:rsidR="00796455" w:rsidRPr="00AB7314" w:rsidRDefault="00796455" w:rsidP="00B03AC8">
            <w:pPr>
              <w:pStyle w:val="TAL"/>
            </w:pPr>
            <w:r w:rsidRPr="00AB7314">
              <w:t>The SOR-CMCI field is coded according to figure 9.11.3.51.7 and table 9.11.3.51.2.</w:t>
            </w:r>
          </w:p>
        </w:tc>
      </w:tr>
      <w:tr w:rsidR="00796455" w:rsidRPr="00AB7314" w14:paraId="533B7E31" w14:textId="77777777" w:rsidTr="00B03AC8">
        <w:trPr>
          <w:gridAfter w:val="1"/>
          <w:wAfter w:w="47" w:type="dxa"/>
          <w:cantSplit/>
          <w:jc w:val="center"/>
        </w:trPr>
        <w:tc>
          <w:tcPr>
            <w:tcW w:w="7082" w:type="dxa"/>
            <w:gridSpan w:val="4"/>
          </w:tcPr>
          <w:p w14:paraId="27E69053" w14:textId="77777777" w:rsidR="00796455" w:rsidRPr="00AB7314" w:rsidRDefault="00796455" w:rsidP="00B03AC8">
            <w:pPr>
              <w:pStyle w:val="TAL"/>
            </w:pPr>
          </w:p>
        </w:tc>
      </w:tr>
      <w:tr w:rsidR="00796455" w:rsidRPr="00AB7314" w14:paraId="13677256" w14:textId="77777777" w:rsidTr="00B03AC8">
        <w:trPr>
          <w:gridAfter w:val="1"/>
          <w:wAfter w:w="47" w:type="dxa"/>
          <w:cantSplit/>
          <w:jc w:val="center"/>
        </w:trPr>
        <w:tc>
          <w:tcPr>
            <w:tcW w:w="7082" w:type="dxa"/>
            <w:gridSpan w:val="4"/>
          </w:tcPr>
          <w:p w14:paraId="2C6506ED" w14:textId="77777777" w:rsidR="00796455" w:rsidRPr="00AB7314" w:rsidRDefault="00796455" w:rsidP="00B03AC8">
            <w:pPr>
              <w:pStyle w:val="TAL"/>
            </w:pPr>
            <w:r w:rsidRPr="00F150B7">
              <w:t>SOR-SNPN-SI</w:t>
            </w:r>
            <w:r>
              <w:t xml:space="preserve"> indicator </w:t>
            </w:r>
            <w:r w:rsidRPr="00AB7314">
              <w:t>(</w:t>
            </w:r>
            <w:r>
              <w:t>SSSI</w:t>
            </w:r>
            <w:r w:rsidRPr="00AB7314">
              <w:t xml:space="preserve">) value (octet o, bit </w:t>
            </w:r>
            <w:r>
              <w:t>3</w:t>
            </w:r>
            <w:r w:rsidRPr="00AB7314">
              <w:t>)</w:t>
            </w:r>
          </w:p>
          <w:p w14:paraId="3AC785DE" w14:textId="77777777" w:rsidR="00796455" w:rsidRPr="00AB7314" w:rsidRDefault="00796455" w:rsidP="00B03AC8">
            <w:pPr>
              <w:pStyle w:val="TAL"/>
            </w:pPr>
            <w:r>
              <w:t>Bit</w:t>
            </w:r>
          </w:p>
        </w:tc>
      </w:tr>
      <w:tr w:rsidR="00796455" w:rsidRPr="00AB7314" w14:paraId="6D1116DC" w14:textId="77777777" w:rsidTr="00B03AC8">
        <w:trPr>
          <w:gridAfter w:val="1"/>
          <w:wAfter w:w="47" w:type="dxa"/>
          <w:cantSplit/>
          <w:jc w:val="center"/>
        </w:trPr>
        <w:tc>
          <w:tcPr>
            <w:tcW w:w="7082" w:type="dxa"/>
            <w:gridSpan w:val="4"/>
          </w:tcPr>
          <w:p w14:paraId="029A1B2C" w14:textId="77777777" w:rsidR="00796455" w:rsidRPr="009B6439" w:rsidRDefault="00796455" w:rsidP="00B03AC8">
            <w:pPr>
              <w:pStyle w:val="TAL"/>
              <w:rPr>
                <w:b/>
                <w:bCs/>
              </w:rPr>
            </w:pPr>
            <w:r w:rsidRPr="009B6439">
              <w:rPr>
                <w:b/>
                <w:bCs/>
              </w:rPr>
              <w:t>3</w:t>
            </w:r>
          </w:p>
        </w:tc>
      </w:tr>
      <w:tr w:rsidR="00796455" w:rsidRPr="00AB7314"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AB7314" w:rsidRDefault="00796455" w:rsidP="00B03AC8">
            <w:pPr>
              <w:pStyle w:val="TAC"/>
            </w:pPr>
            <w:r w:rsidRPr="00AB7314">
              <w:t>0</w:t>
            </w:r>
          </w:p>
        </w:tc>
        <w:tc>
          <w:tcPr>
            <w:tcW w:w="6878" w:type="dxa"/>
            <w:gridSpan w:val="2"/>
            <w:tcBorders>
              <w:top w:val="nil"/>
              <w:left w:val="nil"/>
              <w:bottom w:val="nil"/>
              <w:right w:val="single" w:sz="4" w:space="0" w:color="auto"/>
            </w:tcBorders>
          </w:tcPr>
          <w:p w14:paraId="77A1ADD8" w14:textId="77777777" w:rsidR="00796455" w:rsidRPr="00AB7314" w:rsidRDefault="00796455" w:rsidP="00B03AC8">
            <w:pPr>
              <w:pStyle w:val="TAL"/>
            </w:pPr>
            <w:r w:rsidRPr="00833ED2">
              <w:t>subscribed SNPN or HPLMN indication that 'no change of the SOR-SNPN-SI stored in the UE is needed and thus no SOR-SNPN-SI is provided</w:t>
            </w:r>
            <w:r>
              <w:t>'</w:t>
            </w:r>
          </w:p>
        </w:tc>
      </w:tr>
      <w:tr w:rsidR="00796455" w:rsidRPr="00AB7314"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AB7314" w:rsidRDefault="00796455" w:rsidP="00B03AC8">
            <w:pPr>
              <w:pStyle w:val="TAC"/>
            </w:pPr>
            <w:r w:rsidRPr="00AB7314">
              <w:t>1</w:t>
            </w:r>
          </w:p>
        </w:tc>
        <w:tc>
          <w:tcPr>
            <w:tcW w:w="6878" w:type="dxa"/>
            <w:gridSpan w:val="2"/>
            <w:tcBorders>
              <w:top w:val="nil"/>
              <w:left w:val="nil"/>
              <w:bottom w:val="nil"/>
              <w:right w:val="single" w:sz="4" w:space="0" w:color="auto"/>
            </w:tcBorders>
          </w:tcPr>
          <w:p w14:paraId="3C780F31" w14:textId="77777777" w:rsidR="00796455" w:rsidRPr="00AB7314" w:rsidRDefault="00796455" w:rsidP="00B03AC8">
            <w:pPr>
              <w:pStyle w:val="TAL"/>
            </w:pPr>
            <w:r w:rsidRPr="00F150B7">
              <w:t>SOR-SNPN-SI</w:t>
            </w:r>
            <w:r>
              <w:t xml:space="preserve"> present</w:t>
            </w:r>
          </w:p>
        </w:tc>
      </w:tr>
      <w:tr w:rsidR="00796455" w:rsidRPr="00AB7314" w14:paraId="74B211E9" w14:textId="77777777" w:rsidTr="00B03AC8">
        <w:trPr>
          <w:gridAfter w:val="1"/>
          <w:wAfter w:w="47" w:type="dxa"/>
          <w:cantSplit/>
          <w:jc w:val="center"/>
        </w:trPr>
        <w:tc>
          <w:tcPr>
            <w:tcW w:w="7082" w:type="dxa"/>
            <w:gridSpan w:val="4"/>
          </w:tcPr>
          <w:p w14:paraId="3C99D5F6" w14:textId="77777777" w:rsidR="00796455" w:rsidRDefault="00796455" w:rsidP="00B03AC8">
            <w:pPr>
              <w:pStyle w:val="TAL"/>
            </w:pPr>
          </w:p>
        </w:tc>
      </w:tr>
      <w:tr w:rsidR="00796455" w:rsidRPr="00AB7314" w14:paraId="5AF8F0D2" w14:textId="77777777" w:rsidTr="00B03AC8">
        <w:trPr>
          <w:gridAfter w:val="1"/>
          <w:wAfter w:w="47" w:type="dxa"/>
          <w:cantSplit/>
          <w:jc w:val="center"/>
        </w:trPr>
        <w:tc>
          <w:tcPr>
            <w:tcW w:w="7082" w:type="dxa"/>
            <w:gridSpan w:val="4"/>
          </w:tcPr>
          <w:p w14:paraId="6E6605C9" w14:textId="77777777" w:rsidR="00796455" w:rsidRDefault="00796455" w:rsidP="00B03AC8">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796455" w:rsidRPr="00AB7314" w14:paraId="56606D9F" w14:textId="77777777" w:rsidTr="00B03AC8">
        <w:trPr>
          <w:gridAfter w:val="1"/>
          <w:wAfter w:w="47" w:type="dxa"/>
          <w:cantSplit/>
          <w:jc w:val="center"/>
        </w:trPr>
        <w:tc>
          <w:tcPr>
            <w:tcW w:w="7082" w:type="dxa"/>
            <w:gridSpan w:val="4"/>
          </w:tcPr>
          <w:p w14:paraId="1B3B8B6C" w14:textId="77777777" w:rsidR="00796455" w:rsidRDefault="00796455" w:rsidP="00B03AC8">
            <w:pPr>
              <w:pStyle w:val="TAL"/>
            </w:pPr>
          </w:p>
        </w:tc>
      </w:tr>
      <w:tr w:rsidR="00796455" w:rsidRPr="00AB7314" w14:paraId="422A6763" w14:textId="77777777" w:rsidTr="00B03AC8">
        <w:trPr>
          <w:gridAfter w:val="1"/>
          <w:wAfter w:w="47" w:type="dxa"/>
          <w:cantSplit/>
          <w:jc w:val="center"/>
        </w:trPr>
        <w:tc>
          <w:tcPr>
            <w:tcW w:w="7082" w:type="dxa"/>
            <w:gridSpan w:val="4"/>
          </w:tcPr>
          <w:p w14:paraId="4C5A603A" w14:textId="77777777" w:rsidR="00796455" w:rsidRPr="00AB7314" w:rsidRDefault="00796455" w:rsidP="00B03AC8">
            <w:pPr>
              <w:pStyle w:val="TAL"/>
            </w:pPr>
          </w:p>
        </w:tc>
      </w:tr>
      <w:tr w:rsidR="00796455" w:rsidRPr="00AB7314"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Default="00796455" w:rsidP="00B03AC8">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BFA11F5" w14:textId="77777777" w:rsidR="00796455" w:rsidRDefault="00796455" w:rsidP="00B03AC8">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38FA0C6" w14:textId="77777777" w:rsidR="00796455" w:rsidRDefault="00796455" w:rsidP="00B03AC8">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633CD906" w14:textId="77777777" w:rsidR="00796455" w:rsidRDefault="00796455" w:rsidP="00796455">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F4A5202" w14:textId="77777777" w:rsidR="00796455" w:rsidRDefault="00796455" w:rsidP="00796455">
            <w:pPr>
              <w:pStyle w:val="TAN"/>
            </w:pPr>
            <w:r>
              <w:t>NOTE 5</w:t>
            </w:r>
            <w:r>
              <w:rPr>
                <w:rFonts w:hint="eastAsia"/>
                <w:lang w:eastAsia="zh-CN"/>
              </w:rPr>
              <w:t>:</w:t>
            </w:r>
            <w:r>
              <w:t xml:space="preserve"> </w:t>
            </w:r>
            <w:r>
              <w:tab/>
              <w:t>This bit or field applies for SOR header with list type with value "1".</w:t>
            </w:r>
          </w:p>
          <w:p w14:paraId="28178B52" w14:textId="736FE5E3" w:rsidR="00831AAB" w:rsidRPr="00AB7314" w:rsidRDefault="00831AAB" w:rsidP="00796455">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 xml:space="preserve">not operating in </w:t>
            </w:r>
            <w:del w:id="534" w:author="Ericsson User, R00" w:date="2023-02-07T13:43:00Z">
              <w:r w:rsidDel="00A07646">
                <w:delText>SNPN access operation mode</w:delText>
              </w:r>
            </w:del>
            <w:ins w:id="535" w:author="Ericsson User, R00" w:date="2023-02-07T13:43:00Z">
              <w:r w:rsidR="00A07646">
                <w:t>SNPN access mode</w:t>
              </w:r>
            </w:ins>
            <w:r>
              <w:rPr>
                <w:lang w:val="en-US"/>
              </w:rPr>
              <w:t>.</w:t>
            </w:r>
          </w:p>
        </w:tc>
      </w:tr>
    </w:tbl>
    <w:p w14:paraId="3DAB2225" w14:textId="77777777" w:rsidR="00796455" w:rsidRPr="00AB7314"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AB7314" w:rsidRDefault="00796455" w:rsidP="00B03AC8">
            <w:pPr>
              <w:pStyle w:val="TAC"/>
            </w:pPr>
            <w:r w:rsidRPr="00AB7314">
              <w:t>8</w:t>
            </w:r>
          </w:p>
        </w:tc>
        <w:tc>
          <w:tcPr>
            <w:tcW w:w="709" w:type="dxa"/>
            <w:tcBorders>
              <w:bottom w:val="single" w:sz="4" w:space="0" w:color="auto"/>
            </w:tcBorders>
          </w:tcPr>
          <w:p w14:paraId="4EABEE46" w14:textId="77777777" w:rsidR="00796455" w:rsidRPr="00AB7314" w:rsidRDefault="00796455" w:rsidP="00B03AC8">
            <w:pPr>
              <w:pStyle w:val="TAC"/>
            </w:pPr>
            <w:r w:rsidRPr="00AB7314">
              <w:t>7</w:t>
            </w:r>
          </w:p>
        </w:tc>
        <w:tc>
          <w:tcPr>
            <w:tcW w:w="709" w:type="dxa"/>
            <w:tcBorders>
              <w:bottom w:val="single" w:sz="4" w:space="0" w:color="auto"/>
            </w:tcBorders>
          </w:tcPr>
          <w:p w14:paraId="34E0D669" w14:textId="77777777" w:rsidR="00796455" w:rsidRPr="00AB7314" w:rsidRDefault="00796455" w:rsidP="00B03AC8">
            <w:pPr>
              <w:pStyle w:val="TAC"/>
            </w:pPr>
            <w:r w:rsidRPr="00AB7314">
              <w:t>6</w:t>
            </w:r>
          </w:p>
        </w:tc>
        <w:tc>
          <w:tcPr>
            <w:tcW w:w="709" w:type="dxa"/>
            <w:tcBorders>
              <w:bottom w:val="single" w:sz="4" w:space="0" w:color="auto"/>
            </w:tcBorders>
          </w:tcPr>
          <w:p w14:paraId="308E51F6" w14:textId="77777777" w:rsidR="00796455" w:rsidRPr="00AB7314" w:rsidRDefault="00796455" w:rsidP="00B03AC8">
            <w:pPr>
              <w:pStyle w:val="TAC"/>
            </w:pPr>
            <w:r w:rsidRPr="00AB7314">
              <w:t>5</w:t>
            </w:r>
          </w:p>
        </w:tc>
        <w:tc>
          <w:tcPr>
            <w:tcW w:w="709" w:type="dxa"/>
            <w:tcBorders>
              <w:bottom w:val="single" w:sz="4" w:space="0" w:color="auto"/>
            </w:tcBorders>
          </w:tcPr>
          <w:p w14:paraId="5EEB1FB5" w14:textId="77777777" w:rsidR="00796455" w:rsidRPr="00AB7314" w:rsidRDefault="00796455" w:rsidP="00B03AC8">
            <w:pPr>
              <w:pStyle w:val="TAC"/>
            </w:pPr>
            <w:r w:rsidRPr="00AB7314">
              <w:t>4</w:t>
            </w:r>
          </w:p>
        </w:tc>
        <w:tc>
          <w:tcPr>
            <w:tcW w:w="709" w:type="dxa"/>
            <w:tcBorders>
              <w:bottom w:val="single" w:sz="4" w:space="0" w:color="auto"/>
            </w:tcBorders>
          </w:tcPr>
          <w:p w14:paraId="7D2C5EAF" w14:textId="77777777" w:rsidR="00796455" w:rsidRPr="00AB7314" w:rsidRDefault="00796455" w:rsidP="00B03AC8">
            <w:pPr>
              <w:pStyle w:val="TAC"/>
            </w:pPr>
            <w:r w:rsidRPr="00AB7314">
              <w:t>3</w:t>
            </w:r>
          </w:p>
        </w:tc>
        <w:tc>
          <w:tcPr>
            <w:tcW w:w="709" w:type="dxa"/>
            <w:tcBorders>
              <w:bottom w:val="single" w:sz="4" w:space="0" w:color="auto"/>
            </w:tcBorders>
          </w:tcPr>
          <w:p w14:paraId="2A394A0D" w14:textId="77777777" w:rsidR="00796455" w:rsidRPr="00AB7314" w:rsidRDefault="00796455" w:rsidP="00B03AC8">
            <w:pPr>
              <w:pStyle w:val="TAC"/>
            </w:pPr>
            <w:r w:rsidRPr="00AB7314">
              <w:t>2</w:t>
            </w:r>
          </w:p>
        </w:tc>
        <w:tc>
          <w:tcPr>
            <w:tcW w:w="709" w:type="dxa"/>
            <w:tcBorders>
              <w:bottom w:val="single" w:sz="4" w:space="0" w:color="auto"/>
            </w:tcBorders>
          </w:tcPr>
          <w:p w14:paraId="72DA8C8B" w14:textId="77777777" w:rsidR="00796455" w:rsidRPr="00AB7314" w:rsidRDefault="00796455" w:rsidP="00B03AC8">
            <w:pPr>
              <w:pStyle w:val="TAC"/>
            </w:pPr>
            <w:r w:rsidRPr="00AB7314">
              <w:t>1</w:t>
            </w:r>
          </w:p>
        </w:tc>
        <w:tc>
          <w:tcPr>
            <w:tcW w:w="1416" w:type="dxa"/>
            <w:gridSpan w:val="2"/>
          </w:tcPr>
          <w:p w14:paraId="454E96B3" w14:textId="77777777" w:rsidR="00796455" w:rsidRPr="00AB7314" w:rsidRDefault="00796455" w:rsidP="00B03AC8">
            <w:pPr>
              <w:pStyle w:val="TAL"/>
            </w:pPr>
          </w:p>
        </w:tc>
      </w:tr>
      <w:tr w:rsidR="00796455" w:rsidRPr="00AB7314"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AB7314" w:rsidRDefault="00796455" w:rsidP="00B03AC8">
            <w:pPr>
              <w:pStyle w:val="TAC"/>
            </w:pPr>
          </w:p>
          <w:p w14:paraId="39DAD0E3" w14:textId="77777777" w:rsidR="00796455" w:rsidRPr="00AB7314" w:rsidRDefault="00796455" w:rsidP="00B03AC8">
            <w:pPr>
              <w:pStyle w:val="TAC"/>
            </w:pPr>
            <w:r w:rsidRPr="00AB7314">
              <w:t>Length of SOR-CMCI contents</w:t>
            </w:r>
          </w:p>
        </w:tc>
        <w:tc>
          <w:tcPr>
            <w:tcW w:w="1416" w:type="dxa"/>
            <w:gridSpan w:val="2"/>
            <w:tcBorders>
              <w:top w:val="nil"/>
              <w:left w:val="single" w:sz="6" w:space="0" w:color="auto"/>
              <w:bottom w:val="nil"/>
              <w:right w:val="nil"/>
            </w:tcBorders>
          </w:tcPr>
          <w:p w14:paraId="1A8C6889" w14:textId="77777777" w:rsidR="00796455" w:rsidRPr="00AB7314" w:rsidRDefault="00796455" w:rsidP="00B03AC8">
            <w:pPr>
              <w:pStyle w:val="TAL"/>
            </w:pPr>
            <w:r w:rsidRPr="00AB7314">
              <w:t>octet (o+1)</w:t>
            </w:r>
          </w:p>
          <w:p w14:paraId="179321F8" w14:textId="77777777" w:rsidR="00796455" w:rsidRPr="00AB7314" w:rsidRDefault="00796455" w:rsidP="00B03AC8">
            <w:pPr>
              <w:pStyle w:val="TAL"/>
            </w:pPr>
          </w:p>
          <w:p w14:paraId="028AE48A" w14:textId="77777777" w:rsidR="00796455" w:rsidRPr="00AB7314" w:rsidRDefault="00796455" w:rsidP="00B03AC8">
            <w:pPr>
              <w:pStyle w:val="TAL"/>
            </w:pPr>
            <w:r w:rsidRPr="00AB7314">
              <w:t>octet (o+2)</w:t>
            </w:r>
          </w:p>
        </w:tc>
      </w:tr>
      <w:tr w:rsidR="00796455" w:rsidRPr="00AB7314"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AB7314" w:rsidRDefault="00796455" w:rsidP="00B03AC8">
            <w:pPr>
              <w:pStyle w:val="TAC"/>
            </w:pPr>
          </w:p>
          <w:p w14:paraId="12A1526D" w14:textId="77777777" w:rsidR="00796455" w:rsidRPr="00AB7314" w:rsidRDefault="00796455" w:rsidP="00B03AC8">
            <w:pPr>
              <w:pStyle w:val="TAC"/>
            </w:pPr>
            <w:r w:rsidRPr="00AB7314">
              <w:t>SOR-CMCI rule 1</w:t>
            </w:r>
          </w:p>
        </w:tc>
        <w:tc>
          <w:tcPr>
            <w:tcW w:w="1416" w:type="dxa"/>
            <w:gridSpan w:val="2"/>
            <w:tcBorders>
              <w:top w:val="nil"/>
              <w:left w:val="single" w:sz="6" w:space="0" w:color="auto"/>
              <w:bottom w:val="nil"/>
              <w:right w:val="nil"/>
            </w:tcBorders>
          </w:tcPr>
          <w:p w14:paraId="51E3DA44" w14:textId="77777777" w:rsidR="00796455" w:rsidRPr="00AB7314" w:rsidRDefault="00796455" w:rsidP="00B03AC8">
            <w:pPr>
              <w:pStyle w:val="TAL"/>
            </w:pPr>
            <w:r w:rsidRPr="00AB7314">
              <w:t>octet (o+</w:t>
            </w:r>
            <w:r>
              <w:t>3</w:t>
            </w:r>
            <w:r w:rsidRPr="00AB7314">
              <w:t>)*</w:t>
            </w:r>
          </w:p>
          <w:p w14:paraId="2D394529" w14:textId="77777777" w:rsidR="00796455" w:rsidRPr="00AB7314" w:rsidRDefault="00796455" w:rsidP="00B03AC8">
            <w:pPr>
              <w:pStyle w:val="TAL"/>
            </w:pPr>
          </w:p>
          <w:p w14:paraId="091F034D" w14:textId="77777777" w:rsidR="00796455" w:rsidRPr="00AB7314" w:rsidRDefault="00796455" w:rsidP="00B03AC8">
            <w:pPr>
              <w:pStyle w:val="TAL"/>
            </w:pPr>
            <w:r w:rsidRPr="00AB7314">
              <w:t>octet q*</w:t>
            </w:r>
          </w:p>
        </w:tc>
      </w:tr>
      <w:tr w:rsidR="00796455" w:rsidRPr="00AB7314"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AB7314" w:rsidRDefault="00796455" w:rsidP="00B03AC8">
            <w:pPr>
              <w:pStyle w:val="TAC"/>
            </w:pPr>
          </w:p>
          <w:p w14:paraId="6C8B689C" w14:textId="77777777" w:rsidR="00796455" w:rsidRPr="00AB7314" w:rsidRDefault="00796455" w:rsidP="00B03AC8">
            <w:pPr>
              <w:pStyle w:val="TAC"/>
            </w:pPr>
            <w:r w:rsidRPr="00AB7314">
              <w:t>SOR-CMCI rule 2</w:t>
            </w:r>
          </w:p>
        </w:tc>
        <w:tc>
          <w:tcPr>
            <w:tcW w:w="1416" w:type="dxa"/>
            <w:gridSpan w:val="2"/>
            <w:tcBorders>
              <w:top w:val="nil"/>
              <w:left w:val="single" w:sz="6" w:space="0" w:color="auto"/>
              <w:bottom w:val="nil"/>
              <w:right w:val="nil"/>
            </w:tcBorders>
          </w:tcPr>
          <w:p w14:paraId="3B3923EE" w14:textId="77777777" w:rsidR="00796455" w:rsidRPr="00AB7314" w:rsidRDefault="00796455" w:rsidP="00B03AC8">
            <w:pPr>
              <w:pStyle w:val="TAL"/>
            </w:pPr>
            <w:r w:rsidRPr="00AB7314">
              <w:t>octet (q+1)*</w:t>
            </w:r>
          </w:p>
          <w:p w14:paraId="1A2433A9" w14:textId="77777777" w:rsidR="00796455" w:rsidRPr="00AB7314" w:rsidRDefault="00796455" w:rsidP="00B03AC8">
            <w:pPr>
              <w:pStyle w:val="TAL"/>
            </w:pPr>
          </w:p>
          <w:p w14:paraId="79DE97D5" w14:textId="77777777" w:rsidR="00796455" w:rsidRPr="00AB7314" w:rsidRDefault="00796455" w:rsidP="00B03AC8">
            <w:pPr>
              <w:pStyle w:val="TAL"/>
            </w:pPr>
            <w:r w:rsidRPr="00AB7314">
              <w:t>octet r*</w:t>
            </w:r>
          </w:p>
        </w:tc>
      </w:tr>
      <w:tr w:rsidR="00796455" w:rsidRPr="00AB7314"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AB7314" w:rsidRDefault="00796455" w:rsidP="00B03AC8">
            <w:pPr>
              <w:pStyle w:val="TAC"/>
            </w:pPr>
          </w:p>
          <w:p w14:paraId="2FD1C3DF" w14:textId="77777777" w:rsidR="00796455" w:rsidRPr="00AB7314" w:rsidRDefault="00796455" w:rsidP="00B03AC8">
            <w:pPr>
              <w:pStyle w:val="TAC"/>
            </w:pPr>
            <w:r w:rsidRPr="00AB7314">
              <w:t>...</w:t>
            </w:r>
          </w:p>
        </w:tc>
        <w:tc>
          <w:tcPr>
            <w:tcW w:w="1416" w:type="dxa"/>
            <w:gridSpan w:val="2"/>
            <w:tcBorders>
              <w:top w:val="nil"/>
              <w:left w:val="single" w:sz="6" w:space="0" w:color="auto"/>
              <w:bottom w:val="nil"/>
              <w:right w:val="nil"/>
            </w:tcBorders>
          </w:tcPr>
          <w:p w14:paraId="1D540899" w14:textId="77777777" w:rsidR="00796455" w:rsidRPr="00AB7314" w:rsidRDefault="00796455" w:rsidP="00B03AC8">
            <w:pPr>
              <w:pStyle w:val="TAL"/>
            </w:pPr>
            <w:r w:rsidRPr="00AB7314">
              <w:t>octet (r+1)*</w:t>
            </w:r>
          </w:p>
          <w:p w14:paraId="3BDA8D1B" w14:textId="77777777" w:rsidR="00796455" w:rsidRPr="00AB7314" w:rsidRDefault="00796455" w:rsidP="00B03AC8">
            <w:pPr>
              <w:pStyle w:val="TAL"/>
            </w:pPr>
          </w:p>
          <w:p w14:paraId="4A640F23" w14:textId="77777777" w:rsidR="00796455" w:rsidRPr="00AB7314" w:rsidRDefault="00796455" w:rsidP="00B03AC8">
            <w:pPr>
              <w:pStyle w:val="TAL"/>
            </w:pPr>
            <w:r w:rsidRPr="00AB7314">
              <w:t>octet s*</w:t>
            </w:r>
          </w:p>
        </w:tc>
      </w:tr>
      <w:tr w:rsidR="00796455" w:rsidRPr="00AB7314"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AB7314" w:rsidRDefault="00796455" w:rsidP="00B03AC8">
            <w:pPr>
              <w:pStyle w:val="TAC"/>
            </w:pPr>
          </w:p>
          <w:p w14:paraId="6230AB05" w14:textId="77777777" w:rsidR="00796455" w:rsidRPr="00AB7314" w:rsidRDefault="00796455" w:rsidP="00B03AC8">
            <w:pPr>
              <w:pStyle w:val="TAC"/>
            </w:pPr>
            <w:r w:rsidRPr="00AB7314">
              <w:t>SOR-CMCI rule n</w:t>
            </w:r>
          </w:p>
        </w:tc>
        <w:tc>
          <w:tcPr>
            <w:tcW w:w="1416" w:type="dxa"/>
            <w:gridSpan w:val="2"/>
            <w:tcBorders>
              <w:top w:val="nil"/>
              <w:left w:val="single" w:sz="6" w:space="0" w:color="auto"/>
              <w:bottom w:val="nil"/>
              <w:right w:val="nil"/>
            </w:tcBorders>
          </w:tcPr>
          <w:p w14:paraId="001DB896" w14:textId="77777777" w:rsidR="00796455" w:rsidRPr="00AB7314" w:rsidRDefault="00796455" w:rsidP="00B03AC8">
            <w:pPr>
              <w:pStyle w:val="TAL"/>
            </w:pPr>
            <w:r w:rsidRPr="00AB7314">
              <w:t>octet (s+1)*</w:t>
            </w:r>
          </w:p>
          <w:p w14:paraId="0F3EF6D6" w14:textId="77777777" w:rsidR="00796455" w:rsidRPr="00AB7314" w:rsidRDefault="00796455" w:rsidP="00B03AC8">
            <w:pPr>
              <w:pStyle w:val="TAL"/>
            </w:pPr>
          </w:p>
          <w:p w14:paraId="7D9026E3" w14:textId="77777777" w:rsidR="00796455" w:rsidRPr="00AB7314" w:rsidRDefault="00796455" w:rsidP="00B03AC8">
            <w:pPr>
              <w:pStyle w:val="TAL"/>
            </w:pPr>
            <w:r w:rsidRPr="00AB7314">
              <w:t>octet p*</w:t>
            </w:r>
          </w:p>
        </w:tc>
      </w:tr>
    </w:tbl>
    <w:p w14:paraId="5269FFB4" w14:textId="77777777" w:rsidR="00796455" w:rsidRPr="00AB7314" w:rsidRDefault="00796455" w:rsidP="00796455">
      <w:pPr>
        <w:pStyle w:val="TF"/>
      </w:pPr>
      <w:r w:rsidRPr="00AB7314">
        <w:t>Figure 9.11.3.51.7: SOR-CMCI</w:t>
      </w:r>
    </w:p>
    <w:p w14:paraId="47838E22" w14:textId="77777777" w:rsidR="00796455" w:rsidRPr="00AB7314" w:rsidRDefault="00796455" w:rsidP="00796455">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42D5936F" w14:textId="77777777" w:rsidTr="00B03AC8">
        <w:trPr>
          <w:cantSplit/>
          <w:jc w:val="center"/>
        </w:trPr>
        <w:tc>
          <w:tcPr>
            <w:tcW w:w="7094" w:type="dxa"/>
          </w:tcPr>
          <w:p w14:paraId="1CF07DDA" w14:textId="77777777" w:rsidR="00796455" w:rsidRPr="00AB7314" w:rsidRDefault="00796455" w:rsidP="00B03AC8">
            <w:pPr>
              <w:pStyle w:val="TAL"/>
            </w:pPr>
            <w:r w:rsidRPr="00AB7314">
              <w:t>SOR-CMCI rule:</w:t>
            </w:r>
          </w:p>
          <w:p w14:paraId="5118E352" w14:textId="77777777" w:rsidR="00796455" w:rsidRPr="00AB7314" w:rsidRDefault="00796455" w:rsidP="00B03AC8">
            <w:pPr>
              <w:pStyle w:val="TAL"/>
            </w:pPr>
            <w:r w:rsidRPr="00AB7314">
              <w:t>The SOR-CMCI rule is coded according to figure 9.11.3.51.8 and table 9.11.3.51.3.</w:t>
            </w:r>
          </w:p>
        </w:tc>
      </w:tr>
      <w:tr w:rsidR="00796455" w:rsidRPr="00AB7314" w14:paraId="2B6B1CC8" w14:textId="77777777" w:rsidTr="00B03AC8">
        <w:trPr>
          <w:cantSplit/>
          <w:jc w:val="center"/>
        </w:trPr>
        <w:tc>
          <w:tcPr>
            <w:tcW w:w="7094" w:type="dxa"/>
          </w:tcPr>
          <w:p w14:paraId="1685F094" w14:textId="77777777" w:rsidR="00796455" w:rsidRPr="00AB7314" w:rsidRDefault="00796455" w:rsidP="00B03AC8">
            <w:pPr>
              <w:pStyle w:val="TAL"/>
            </w:pPr>
          </w:p>
        </w:tc>
      </w:tr>
      <w:tr w:rsidR="00796455" w:rsidRPr="00AB7314" w14:paraId="623D8FB7" w14:textId="77777777" w:rsidTr="00B03AC8">
        <w:trPr>
          <w:cantSplit/>
          <w:jc w:val="center"/>
        </w:trPr>
        <w:tc>
          <w:tcPr>
            <w:tcW w:w="7094" w:type="dxa"/>
          </w:tcPr>
          <w:p w14:paraId="473BF547" w14:textId="77777777" w:rsidR="00796455" w:rsidRPr="00AB7314" w:rsidRDefault="00796455" w:rsidP="00B03AC8">
            <w:pPr>
              <w:pStyle w:val="TAL"/>
            </w:pPr>
            <w:r w:rsidRPr="00AB7314">
              <w:t>If the length of SOR-CMCI contents field indicates a length bigger than indicated in figure 9.11.3.51.7, receiving entity shall ignore any superfluous octets located at the end of the SOR-CMCI.</w:t>
            </w:r>
          </w:p>
        </w:tc>
      </w:tr>
    </w:tbl>
    <w:p w14:paraId="6EBF4109" w14:textId="77777777" w:rsidR="00796455" w:rsidRPr="00AB7314"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AB7314" w:rsidRDefault="00796455" w:rsidP="00B03AC8">
            <w:pPr>
              <w:pStyle w:val="TAC"/>
            </w:pPr>
            <w:r w:rsidRPr="00AB7314">
              <w:lastRenderedPageBreak/>
              <w:t>8</w:t>
            </w:r>
          </w:p>
        </w:tc>
        <w:tc>
          <w:tcPr>
            <w:tcW w:w="709" w:type="dxa"/>
            <w:tcBorders>
              <w:bottom w:val="single" w:sz="4" w:space="0" w:color="auto"/>
            </w:tcBorders>
          </w:tcPr>
          <w:p w14:paraId="33CCB312" w14:textId="77777777" w:rsidR="00796455" w:rsidRPr="00AB7314" w:rsidRDefault="00796455" w:rsidP="00B03AC8">
            <w:pPr>
              <w:pStyle w:val="TAC"/>
            </w:pPr>
            <w:r w:rsidRPr="00AB7314">
              <w:t>7</w:t>
            </w:r>
          </w:p>
        </w:tc>
        <w:tc>
          <w:tcPr>
            <w:tcW w:w="709" w:type="dxa"/>
            <w:tcBorders>
              <w:bottom w:val="single" w:sz="4" w:space="0" w:color="auto"/>
            </w:tcBorders>
          </w:tcPr>
          <w:p w14:paraId="4EFE8EF5" w14:textId="77777777" w:rsidR="00796455" w:rsidRPr="00AB7314" w:rsidRDefault="00796455" w:rsidP="00B03AC8">
            <w:pPr>
              <w:pStyle w:val="TAC"/>
            </w:pPr>
            <w:r w:rsidRPr="00AB7314">
              <w:t>6</w:t>
            </w:r>
          </w:p>
        </w:tc>
        <w:tc>
          <w:tcPr>
            <w:tcW w:w="709" w:type="dxa"/>
            <w:tcBorders>
              <w:bottom w:val="single" w:sz="4" w:space="0" w:color="auto"/>
            </w:tcBorders>
          </w:tcPr>
          <w:p w14:paraId="16BF298B" w14:textId="77777777" w:rsidR="00796455" w:rsidRPr="00AB7314" w:rsidRDefault="00796455" w:rsidP="00B03AC8">
            <w:pPr>
              <w:pStyle w:val="TAC"/>
            </w:pPr>
            <w:r w:rsidRPr="00AB7314">
              <w:t>5</w:t>
            </w:r>
          </w:p>
        </w:tc>
        <w:tc>
          <w:tcPr>
            <w:tcW w:w="709" w:type="dxa"/>
            <w:tcBorders>
              <w:bottom w:val="single" w:sz="4" w:space="0" w:color="auto"/>
            </w:tcBorders>
          </w:tcPr>
          <w:p w14:paraId="3EA9797C" w14:textId="77777777" w:rsidR="00796455" w:rsidRPr="00AB7314" w:rsidRDefault="00796455" w:rsidP="00B03AC8">
            <w:pPr>
              <w:pStyle w:val="TAC"/>
            </w:pPr>
            <w:r w:rsidRPr="00AB7314">
              <w:t>4</w:t>
            </w:r>
          </w:p>
        </w:tc>
        <w:tc>
          <w:tcPr>
            <w:tcW w:w="709" w:type="dxa"/>
            <w:tcBorders>
              <w:bottom w:val="single" w:sz="4" w:space="0" w:color="auto"/>
            </w:tcBorders>
          </w:tcPr>
          <w:p w14:paraId="06A66889" w14:textId="77777777" w:rsidR="00796455" w:rsidRPr="00AB7314" w:rsidRDefault="00796455" w:rsidP="00B03AC8">
            <w:pPr>
              <w:pStyle w:val="TAC"/>
            </w:pPr>
            <w:r w:rsidRPr="00AB7314">
              <w:t>3</w:t>
            </w:r>
          </w:p>
        </w:tc>
        <w:tc>
          <w:tcPr>
            <w:tcW w:w="709" w:type="dxa"/>
            <w:tcBorders>
              <w:bottom w:val="single" w:sz="4" w:space="0" w:color="auto"/>
            </w:tcBorders>
          </w:tcPr>
          <w:p w14:paraId="3905051F" w14:textId="77777777" w:rsidR="00796455" w:rsidRPr="00AB7314" w:rsidRDefault="00796455" w:rsidP="00B03AC8">
            <w:pPr>
              <w:pStyle w:val="TAC"/>
            </w:pPr>
            <w:r w:rsidRPr="00AB7314">
              <w:t>2</w:t>
            </w:r>
          </w:p>
        </w:tc>
        <w:tc>
          <w:tcPr>
            <w:tcW w:w="709" w:type="dxa"/>
            <w:tcBorders>
              <w:bottom w:val="single" w:sz="4" w:space="0" w:color="auto"/>
            </w:tcBorders>
          </w:tcPr>
          <w:p w14:paraId="10A23654" w14:textId="77777777" w:rsidR="00796455" w:rsidRPr="00AB7314" w:rsidRDefault="00796455" w:rsidP="00B03AC8">
            <w:pPr>
              <w:pStyle w:val="TAC"/>
            </w:pPr>
            <w:r w:rsidRPr="00AB7314">
              <w:t>1</w:t>
            </w:r>
          </w:p>
        </w:tc>
        <w:tc>
          <w:tcPr>
            <w:tcW w:w="1416" w:type="dxa"/>
            <w:gridSpan w:val="2"/>
          </w:tcPr>
          <w:p w14:paraId="3A0AF39B" w14:textId="77777777" w:rsidR="00796455" w:rsidRPr="00AB7314" w:rsidRDefault="00796455" w:rsidP="00B03AC8">
            <w:pPr>
              <w:pStyle w:val="TAL"/>
            </w:pPr>
          </w:p>
        </w:tc>
      </w:tr>
      <w:tr w:rsidR="00796455" w:rsidRPr="00AB7314"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AB7314" w:rsidRDefault="00796455" w:rsidP="00B03AC8">
            <w:pPr>
              <w:pStyle w:val="TAC"/>
            </w:pPr>
            <w:r w:rsidRPr="00AB7314">
              <w:t>Length of SOR-CMCI rule contents</w:t>
            </w:r>
          </w:p>
        </w:tc>
        <w:tc>
          <w:tcPr>
            <w:tcW w:w="1416" w:type="dxa"/>
            <w:gridSpan w:val="2"/>
            <w:tcBorders>
              <w:top w:val="nil"/>
              <w:left w:val="single" w:sz="6" w:space="0" w:color="auto"/>
              <w:bottom w:val="nil"/>
              <w:right w:val="nil"/>
            </w:tcBorders>
          </w:tcPr>
          <w:p w14:paraId="1B30C2FE" w14:textId="77777777" w:rsidR="00796455" w:rsidRPr="00AB7314" w:rsidRDefault="00796455" w:rsidP="00B03AC8">
            <w:pPr>
              <w:pStyle w:val="TAL"/>
            </w:pPr>
            <w:r w:rsidRPr="00AB7314">
              <w:t>octet q+1</w:t>
            </w:r>
          </w:p>
          <w:p w14:paraId="38B54D43" w14:textId="77777777" w:rsidR="00796455" w:rsidRPr="00AB7314" w:rsidRDefault="00796455" w:rsidP="00B03AC8">
            <w:pPr>
              <w:pStyle w:val="TAL"/>
            </w:pPr>
          </w:p>
          <w:p w14:paraId="1E61C5A7" w14:textId="77777777" w:rsidR="00796455" w:rsidRPr="00AB7314" w:rsidRDefault="00796455" w:rsidP="00B03AC8">
            <w:pPr>
              <w:pStyle w:val="TAL"/>
            </w:pPr>
            <w:r w:rsidRPr="00AB7314">
              <w:t>octet q+2</w:t>
            </w:r>
          </w:p>
        </w:tc>
      </w:tr>
      <w:tr w:rsidR="00796455" w:rsidRPr="00AB7314"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AB7314" w:rsidRDefault="00796455" w:rsidP="00B03AC8">
            <w:pPr>
              <w:pStyle w:val="TAC"/>
            </w:pPr>
            <w:r w:rsidRPr="00AB7314">
              <w:t>Tsor-cm timer value</w:t>
            </w:r>
          </w:p>
        </w:tc>
        <w:tc>
          <w:tcPr>
            <w:tcW w:w="1416" w:type="dxa"/>
            <w:gridSpan w:val="2"/>
            <w:tcBorders>
              <w:top w:val="nil"/>
              <w:left w:val="single" w:sz="6" w:space="0" w:color="auto"/>
              <w:bottom w:val="nil"/>
              <w:right w:val="nil"/>
            </w:tcBorders>
          </w:tcPr>
          <w:p w14:paraId="4C321DD4" w14:textId="77777777" w:rsidR="00796455" w:rsidRPr="00AB7314" w:rsidRDefault="00796455" w:rsidP="00B03AC8">
            <w:pPr>
              <w:pStyle w:val="TAL"/>
            </w:pPr>
            <w:r w:rsidRPr="00AB7314">
              <w:t>octet q+3</w:t>
            </w:r>
          </w:p>
        </w:tc>
      </w:tr>
      <w:tr w:rsidR="00796455" w:rsidRPr="00AB7314"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AB7314" w:rsidRDefault="00796455" w:rsidP="00B03AC8">
            <w:pPr>
              <w:pStyle w:val="TAC"/>
            </w:pPr>
            <w:r>
              <w:t>Criterion type</w:t>
            </w:r>
          </w:p>
        </w:tc>
        <w:tc>
          <w:tcPr>
            <w:tcW w:w="1416" w:type="dxa"/>
            <w:gridSpan w:val="2"/>
            <w:tcBorders>
              <w:top w:val="nil"/>
              <w:left w:val="single" w:sz="6" w:space="0" w:color="auto"/>
              <w:bottom w:val="nil"/>
              <w:right w:val="nil"/>
            </w:tcBorders>
          </w:tcPr>
          <w:p w14:paraId="4089513D" w14:textId="77777777" w:rsidR="00796455" w:rsidRPr="00AB7314" w:rsidRDefault="00796455" w:rsidP="00B03AC8">
            <w:pPr>
              <w:pStyle w:val="TAL"/>
            </w:pPr>
            <w:r w:rsidRPr="00AB7314">
              <w:t>octet q+4</w:t>
            </w:r>
          </w:p>
        </w:tc>
      </w:tr>
      <w:tr w:rsidR="00796455" w:rsidRPr="00AB7314"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Default="00796455" w:rsidP="00B03AC8">
            <w:pPr>
              <w:pStyle w:val="TAC"/>
            </w:pPr>
          </w:p>
          <w:p w14:paraId="451BD6EF" w14:textId="77777777" w:rsidR="00796455" w:rsidRPr="00AB7314" w:rsidRDefault="00796455" w:rsidP="00B03AC8">
            <w:pPr>
              <w:pStyle w:val="TAC"/>
            </w:pPr>
            <w:r>
              <w:t>Criterion value</w:t>
            </w:r>
          </w:p>
        </w:tc>
        <w:tc>
          <w:tcPr>
            <w:tcW w:w="1416" w:type="dxa"/>
            <w:gridSpan w:val="2"/>
            <w:tcBorders>
              <w:top w:val="nil"/>
              <w:left w:val="single" w:sz="6" w:space="0" w:color="auto"/>
              <w:bottom w:val="nil"/>
              <w:right w:val="nil"/>
            </w:tcBorders>
          </w:tcPr>
          <w:p w14:paraId="581160A5" w14:textId="77777777" w:rsidR="00796455" w:rsidRPr="00AB7314" w:rsidRDefault="00796455" w:rsidP="00B03AC8">
            <w:pPr>
              <w:pStyle w:val="TAL"/>
            </w:pPr>
            <w:r w:rsidRPr="00AB7314">
              <w:t>octet (q+5)*</w:t>
            </w:r>
          </w:p>
          <w:p w14:paraId="2DB58145" w14:textId="77777777" w:rsidR="00796455" w:rsidRPr="00AB7314" w:rsidRDefault="00796455" w:rsidP="00B03AC8">
            <w:pPr>
              <w:pStyle w:val="TAL"/>
            </w:pPr>
          </w:p>
          <w:p w14:paraId="272CFA0D" w14:textId="77777777" w:rsidR="00796455" w:rsidRPr="00AB7314" w:rsidRDefault="00796455" w:rsidP="00B03AC8">
            <w:pPr>
              <w:pStyle w:val="TAL"/>
            </w:pPr>
            <w:r w:rsidRPr="00AB7314">
              <w:t xml:space="preserve">octet </w:t>
            </w:r>
            <w:r>
              <w:t>r</w:t>
            </w:r>
            <w:r w:rsidRPr="00AB7314">
              <w:t>*</w:t>
            </w:r>
          </w:p>
        </w:tc>
      </w:tr>
    </w:tbl>
    <w:p w14:paraId="1CAD2302" w14:textId="77777777" w:rsidR="00796455" w:rsidRPr="00AB7314" w:rsidRDefault="00796455" w:rsidP="00796455">
      <w:pPr>
        <w:pStyle w:val="TF"/>
      </w:pPr>
      <w:r w:rsidRPr="00AB7314">
        <w:t>Figure 9.11.3.51.8: SOR-CMCI rule</w:t>
      </w:r>
    </w:p>
    <w:p w14:paraId="3924BB66" w14:textId="77777777" w:rsidR="00796455" w:rsidRPr="00AB7314" w:rsidRDefault="00796455" w:rsidP="00796455">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4B92FAF8" w14:textId="77777777" w:rsidTr="00B03AC8">
        <w:trPr>
          <w:cantSplit/>
          <w:jc w:val="center"/>
        </w:trPr>
        <w:tc>
          <w:tcPr>
            <w:tcW w:w="7094" w:type="dxa"/>
          </w:tcPr>
          <w:p w14:paraId="51361052" w14:textId="77777777" w:rsidR="00796455" w:rsidRPr="00AB7314" w:rsidRDefault="00796455" w:rsidP="00B03AC8">
            <w:pPr>
              <w:pStyle w:val="TAL"/>
            </w:pPr>
            <w:r w:rsidRPr="00AB7314">
              <w:t>Tsor-cm timer value</w:t>
            </w:r>
          </w:p>
          <w:p w14:paraId="221CF295" w14:textId="77777777" w:rsidR="00796455" w:rsidRPr="00AB7314" w:rsidRDefault="00796455" w:rsidP="00B03AC8">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796455" w:rsidRPr="00AB7314" w14:paraId="4A9A62E8" w14:textId="77777777" w:rsidTr="00B03AC8">
        <w:trPr>
          <w:cantSplit/>
          <w:jc w:val="center"/>
        </w:trPr>
        <w:tc>
          <w:tcPr>
            <w:tcW w:w="7094" w:type="dxa"/>
          </w:tcPr>
          <w:p w14:paraId="60B2E8D0" w14:textId="77777777" w:rsidR="00796455" w:rsidRPr="00AB7314" w:rsidRDefault="00796455" w:rsidP="00B03AC8">
            <w:pPr>
              <w:pStyle w:val="TAL"/>
            </w:pPr>
          </w:p>
        </w:tc>
      </w:tr>
      <w:tr w:rsidR="00796455" w:rsidRPr="00AB7314" w14:paraId="37EA145E" w14:textId="77777777" w:rsidTr="00B03AC8">
        <w:trPr>
          <w:cantSplit/>
          <w:jc w:val="center"/>
        </w:trPr>
        <w:tc>
          <w:tcPr>
            <w:tcW w:w="7094" w:type="dxa"/>
          </w:tcPr>
          <w:p w14:paraId="1FD134FA" w14:textId="77777777" w:rsidR="00796455" w:rsidRPr="00AB7314" w:rsidRDefault="00796455" w:rsidP="00B03AC8">
            <w:pPr>
              <w:pStyle w:val="TAL"/>
            </w:pPr>
            <w:r w:rsidRPr="00AB7314">
              <w:t>Criterion type</w:t>
            </w:r>
          </w:p>
        </w:tc>
      </w:tr>
      <w:tr w:rsidR="00796455" w:rsidRPr="00AB7314" w14:paraId="23E15766" w14:textId="77777777" w:rsidTr="00B03AC8">
        <w:trPr>
          <w:cantSplit/>
          <w:jc w:val="center"/>
        </w:trPr>
        <w:tc>
          <w:tcPr>
            <w:tcW w:w="7094" w:type="dxa"/>
          </w:tcPr>
          <w:p w14:paraId="2A1C20CF" w14:textId="77777777" w:rsidR="00796455" w:rsidRPr="00AB7314" w:rsidRDefault="00796455" w:rsidP="00B03AC8">
            <w:pPr>
              <w:pStyle w:val="TAL"/>
            </w:pPr>
            <w:r w:rsidRPr="00AB7314">
              <w:t>Bits</w:t>
            </w:r>
          </w:p>
          <w:p w14:paraId="142363B1" w14:textId="77777777" w:rsidR="00796455" w:rsidRPr="00AB7314" w:rsidRDefault="00796455" w:rsidP="00B03AC8">
            <w:pPr>
              <w:pStyle w:val="TAL"/>
              <w:rPr>
                <w:b/>
                <w:bCs/>
              </w:rPr>
            </w:pPr>
            <w:r w:rsidRPr="00AB7314">
              <w:rPr>
                <w:b/>
                <w:bCs/>
              </w:rPr>
              <w:t>8 7 6 5 4 3 2 1</w:t>
            </w:r>
          </w:p>
          <w:p w14:paraId="2CB44383" w14:textId="77777777" w:rsidR="00796455" w:rsidRPr="00AB7314" w:rsidRDefault="00796455" w:rsidP="00B03AC8">
            <w:pPr>
              <w:pStyle w:val="TAL"/>
            </w:pPr>
            <w:r w:rsidRPr="00AB7314">
              <w:t>0 0 0 0 0 0 0 1</w:t>
            </w:r>
            <w:r w:rsidRPr="00AB7314">
              <w:tab/>
              <w:t>DNN</w:t>
            </w:r>
          </w:p>
          <w:p w14:paraId="1A8EB3A3" w14:textId="77777777" w:rsidR="00796455" w:rsidRPr="00AB7314" w:rsidRDefault="00796455" w:rsidP="00B03AC8">
            <w:pPr>
              <w:pStyle w:val="TAL"/>
            </w:pPr>
            <w:r w:rsidRPr="00AB7314">
              <w:t>0 0 0 0 0 0 1 0</w:t>
            </w:r>
            <w:r w:rsidRPr="00AB7314">
              <w:tab/>
              <w:t>S-NSSAI S</w:t>
            </w:r>
            <w:r>
              <w:t>S</w:t>
            </w:r>
            <w:r w:rsidRPr="00AB7314">
              <w:t>T</w:t>
            </w:r>
          </w:p>
          <w:p w14:paraId="6F8E2CC8" w14:textId="77777777" w:rsidR="00796455" w:rsidRPr="00AB7314" w:rsidRDefault="00796455" w:rsidP="00B03AC8">
            <w:pPr>
              <w:pStyle w:val="TAL"/>
            </w:pPr>
            <w:r w:rsidRPr="00AB7314">
              <w:t>0 0 0 0 0 0 1 1</w:t>
            </w:r>
            <w:r w:rsidRPr="00AB7314">
              <w:tab/>
              <w:t>S-NSSAI S</w:t>
            </w:r>
            <w:r>
              <w:t>S</w:t>
            </w:r>
            <w:r w:rsidRPr="00AB7314">
              <w:t>T and SD</w:t>
            </w:r>
          </w:p>
          <w:p w14:paraId="3C58FA2E" w14:textId="77777777" w:rsidR="00796455" w:rsidRPr="00AB7314" w:rsidRDefault="00796455" w:rsidP="00B03AC8">
            <w:pPr>
              <w:pStyle w:val="TAL"/>
            </w:pPr>
            <w:r w:rsidRPr="00AB7314">
              <w:t>0 0 0 0 0 1 0 0</w:t>
            </w:r>
            <w:r w:rsidRPr="00AB7314">
              <w:tab/>
              <w:t>IMS registration related signalling</w:t>
            </w:r>
          </w:p>
          <w:p w14:paraId="3C828490" w14:textId="77777777" w:rsidR="00796455" w:rsidRPr="00AB7314" w:rsidRDefault="00796455" w:rsidP="00B03AC8">
            <w:pPr>
              <w:pStyle w:val="TAL"/>
            </w:pPr>
            <w:r w:rsidRPr="00AB7314">
              <w:t>0 0 0 0 0 1 0 1</w:t>
            </w:r>
            <w:r w:rsidRPr="00AB7314">
              <w:tab/>
              <w:t>MMTEL voice call</w:t>
            </w:r>
          </w:p>
          <w:p w14:paraId="76245795" w14:textId="77777777" w:rsidR="00796455" w:rsidRPr="00AB7314" w:rsidRDefault="00796455" w:rsidP="00B03AC8">
            <w:pPr>
              <w:pStyle w:val="TAL"/>
            </w:pPr>
            <w:r w:rsidRPr="00AB7314">
              <w:t>0 0 0 0 0 1 1 0</w:t>
            </w:r>
            <w:r w:rsidRPr="00AB7314">
              <w:tab/>
              <w:t>MMTEL video call</w:t>
            </w:r>
          </w:p>
          <w:p w14:paraId="6B40F613" w14:textId="77DE7C6F" w:rsidR="00796455" w:rsidRDefault="00796455" w:rsidP="00B03AC8">
            <w:pPr>
              <w:pStyle w:val="TAL"/>
            </w:pPr>
            <w:r w:rsidRPr="00AB7314">
              <w:t>0 0 0 0 0 1 1 1</w:t>
            </w:r>
            <w:r w:rsidRPr="00AB7314">
              <w:tab/>
              <w:t>SMS over NAS or SMSoIP</w:t>
            </w:r>
          </w:p>
          <w:p w14:paraId="362D15FD" w14:textId="77777777" w:rsidR="00796455" w:rsidRDefault="00796455" w:rsidP="00B03AC8">
            <w:pPr>
              <w:pStyle w:val="TAL"/>
            </w:pPr>
            <w:r>
              <w:t>0 0 0 0 1 0 0 0</w:t>
            </w:r>
            <w:r>
              <w:tab/>
              <w:t xml:space="preserve">SOR security check </w:t>
            </w:r>
            <w:r>
              <w:rPr>
                <w:noProof/>
              </w:rPr>
              <w:t>not</w:t>
            </w:r>
            <w:r w:rsidRPr="006310B8">
              <w:rPr>
                <w:noProof/>
              </w:rPr>
              <w:t xml:space="preserve"> successful</w:t>
            </w:r>
          </w:p>
          <w:p w14:paraId="7AB151B7" w14:textId="77777777" w:rsidR="00796455" w:rsidRPr="00AB7314" w:rsidRDefault="00796455" w:rsidP="00B03AC8">
            <w:pPr>
              <w:pStyle w:val="TAL"/>
            </w:pPr>
            <w:r>
              <w:t>1 1 1 1 1 1 1 1</w:t>
            </w:r>
            <w:r w:rsidRPr="009C17B2">
              <w:tab/>
            </w:r>
            <w:bookmarkStart w:id="536" w:name="_Hlk72966105"/>
            <w:r w:rsidRPr="009C17B2">
              <w:t>match all</w:t>
            </w:r>
            <w:bookmarkEnd w:id="536"/>
          </w:p>
          <w:p w14:paraId="7F98CC44" w14:textId="77777777" w:rsidR="00796455" w:rsidRPr="00AB7314" w:rsidRDefault="00796455" w:rsidP="00B03AC8">
            <w:pPr>
              <w:pStyle w:val="TAL"/>
            </w:pPr>
            <w:r w:rsidRPr="00AB7314">
              <w:t>All other values are spare.</w:t>
            </w:r>
          </w:p>
        </w:tc>
      </w:tr>
      <w:tr w:rsidR="00796455" w:rsidRPr="00AB7314" w14:paraId="0F1DFF99" w14:textId="77777777" w:rsidTr="00B03AC8">
        <w:trPr>
          <w:cantSplit/>
          <w:jc w:val="center"/>
        </w:trPr>
        <w:tc>
          <w:tcPr>
            <w:tcW w:w="7094" w:type="dxa"/>
          </w:tcPr>
          <w:p w14:paraId="16E29FED" w14:textId="77777777" w:rsidR="00796455" w:rsidRPr="00AB7314" w:rsidRDefault="00796455" w:rsidP="00B03AC8">
            <w:pPr>
              <w:pStyle w:val="TAL"/>
            </w:pPr>
          </w:p>
        </w:tc>
      </w:tr>
      <w:tr w:rsidR="00796455" w:rsidRPr="00AB7314" w14:paraId="057787F8" w14:textId="77777777" w:rsidTr="00B03AC8">
        <w:trPr>
          <w:cantSplit/>
          <w:jc w:val="center"/>
        </w:trPr>
        <w:tc>
          <w:tcPr>
            <w:tcW w:w="7094" w:type="dxa"/>
          </w:tcPr>
          <w:p w14:paraId="0CE3426A" w14:textId="77777777" w:rsidR="00796455" w:rsidRPr="00AB7314" w:rsidRDefault="00796455" w:rsidP="00B03AC8">
            <w:pPr>
              <w:pStyle w:val="TAL"/>
            </w:pPr>
            <w:r w:rsidRPr="00AB7314">
              <w:t>The receiving entity shall ignore SOR-CMCI rule with criterion of criterion type set to a spare value.</w:t>
            </w:r>
          </w:p>
        </w:tc>
      </w:tr>
      <w:tr w:rsidR="00796455" w:rsidRPr="00AB7314" w14:paraId="2797636F" w14:textId="77777777" w:rsidTr="00B03AC8">
        <w:trPr>
          <w:cantSplit/>
          <w:jc w:val="center"/>
        </w:trPr>
        <w:tc>
          <w:tcPr>
            <w:tcW w:w="7094" w:type="dxa"/>
          </w:tcPr>
          <w:p w14:paraId="55A7F60E" w14:textId="77777777" w:rsidR="00796455" w:rsidRPr="00AB7314" w:rsidRDefault="00796455" w:rsidP="00B03AC8">
            <w:pPr>
              <w:pStyle w:val="TAL"/>
            </w:pPr>
          </w:p>
        </w:tc>
      </w:tr>
      <w:tr w:rsidR="00796455" w:rsidRPr="00AB7314" w14:paraId="5FDC6974" w14:textId="77777777" w:rsidTr="00B03AC8">
        <w:trPr>
          <w:cantSplit/>
          <w:jc w:val="center"/>
        </w:trPr>
        <w:tc>
          <w:tcPr>
            <w:tcW w:w="7094" w:type="dxa"/>
          </w:tcPr>
          <w:p w14:paraId="75CE65D3" w14:textId="77777777" w:rsidR="00796455" w:rsidRPr="00AB7314" w:rsidRDefault="00796455" w:rsidP="00B03AC8">
            <w:pPr>
              <w:pStyle w:val="TAL"/>
            </w:pPr>
            <w:r w:rsidRPr="00AB7314">
              <w:t>For "DNN", the criterion value field shall be encoded as a DNN length-value pair field.</w:t>
            </w:r>
          </w:p>
          <w:p w14:paraId="0A253AF4" w14:textId="77777777" w:rsidR="00796455" w:rsidRPr="00AB7314" w:rsidRDefault="00796455" w:rsidP="00B03AC8">
            <w:pPr>
              <w:pStyle w:val="TAL"/>
            </w:pPr>
          </w:p>
          <w:p w14:paraId="51535A50" w14:textId="77777777" w:rsidR="00796455" w:rsidRPr="00AB7314" w:rsidRDefault="00796455" w:rsidP="00B03AC8">
            <w:pPr>
              <w:pStyle w:val="TAL"/>
            </w:pPr>
            <w:r w:rsidRPr="00AB7314">
              <w:t>For "S-NSSAI S</w:t>
            </w:r>
            <w:r>
              <w:t>S</w:t>
            </w:r>
            <w:r w:rsidRPr="00AB7314">
              <w:t>T", the criterion value field shall be encoded as one octet S</w:t>
            </w:r>
            <w:r>
              <w:t>S</w:t>
            </w:r>
            <w:r w:rsidRPr="00AB7314">
              <w:t>T field.</w:t>
            </w:r>
          </w:p>
          <w:p w14:paraId="05BC8755" w14:textId="77777777" w:rsidR="00796455" w:rsidRPr="00AB7314" w:rsidRDefault="00796455" w:rsidP="00B03AC8">
            <w:pPr>
              <w:pStyle w:val="TAL"/>
            </w:pPr>
          </w:p>
          <w:p w14:paraId="2CA07A4F" w14:textId="77777777" w:rsidR="00796455" w:rsidRPr="00AB7314" w:rsidRDefault="00796455" w:rsidP="00B03AC8">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2380E58B" w14:textId="77777777" w:rsidR="00796455" w:rsidRPr="00AB7314" w:rsidRDefault="00796455" w:rsidP="00B03AC8">
            <w:pPr>
              <w:pStyle w:val="TAL"/>
            </w:pPr>
          </w:p>
          <w:p w14:paraId="22F2CBDB" w14:textId="77777777" w:rsidR="00796455" w:rsidRPr="00AB7314" w:rsidRDefault="00796455" w:rsidP="00B03AC8">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AB7314" w:rsidRDefault="00796455" w:rsidP="00B03AC8">
            <w:pPr>
              <w:pStyle w:val="TAL"/>
            </w:pPr>
          </w:p>
          <w:p w14:paraId="650ED9D3" w14:textId="77777777" w:rsidR="00796455" w:rsidRPr="00AB7314" w:rsidRDefault="00796455" w:rsidP="00B03AC8">
            <w:pPr>
              <w:pStyle w:val="TAL"/>
            </w:pPr>
            <w:r w:rsidRPr="00AB7314">
              <w:t>The S</w:t>
            </w:r>
            <w:r>
              <w:t>S</w:t>
            </w:r>
            <w:r w:rsidRPr="00AB7314">
              <w:t>T field contains S</w:t>
            </w:r>
            <w:r>
              <w:t>S</w:t>
            </w:r>
            <w:r w:rsidRPr="00AB7314">
              <w:t>T of HPLMN's S-NSSAI.</w:t>
            </w:r>
          </w:p>
          <w:p w14:paraId="05C75390" w14:textId="77777777" w:rsidR="00796455" w:rsidRPr="00AB7314" w:rsidRDefault="00796455" w:rsidP="00B03AC8">
            <w:pPr>
              <w:pStyle w:val="TAL"/>
            </w:pPr>
          </w:p>
          <w:p w14:paraId="4ADD81F8" w14:textId="77777777" w:rsidR="00796455" w:rsidRPr="00AB7314" w:rsidRDefault="00796455" w:rsidP="00B03AC8">
            <w:pPr>
              <w:pStyle w:val="TAL"/>
            </w:pPr>
            <w:r w:rsidRPr="00AB7314">
              <w:t>The SD field contains SD of HPLMN's S-NSSAI.</w:t>
            </w:r>
          </w:p>
          <w:p w14:paraId="2ECFEBF3" w14:textId="77777777" w:rsidR="00796455" w:rsidRPr="00AB7314" w:rsidRDefault="00796455" w:rsidP="00B03AC8">
            <w:pPr>
              <w:pStyle w:val="TAL"/>
            </w:pPr>
          </w:p>
          <w:p w14:paraId="799B8F7B" w14:textId="3C9F94A3" w:rsidR="00796455" w:rsidRPr="00AB7314" w:rsidRDefault="00796455" w:rsidP="00B03AC8">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796455" w:rsidRPr="00AB7314" w14:paraId="4746C610" w14:textId="77777777" w:rsidTr="00B03AC8">
        <w:trPr>
          <w:cantSplit/>
          <w:jc w:val="center"/>
        </w:trPr>
        <w:tc>
          <w:tcPr>
            <w:tcW w:w="7094" w:type="dxa"/>
          </w:tcPr>
          <w:p w14:paraId="25C66614" w14:textId="77777777" w:rsidR="00796455" w:rsidRPr="00AB7314" w:rsidRDefault="00796455" w:rsidP="00B03AC8">
            <w:pPr>
              <w:pStyle w:val="TAL"/>
            </w:pPr>
          </w:p>
        </w:tc>
      </w:tr>
      <w:tr w:rsidR="00796455" w:rsidRPr="00AB7314" w14:paraId="65FFE283" w14:textId="77777777" w:rsidTr="00B03AC8">
        <w:trPr>
          <w:cantSplit/>
          <w:jc w:val="center"/>
        </w:trPr>
        <w:tc>
          <w:tcPr>
            <w:tcW w:w="7094" w:type="dxa"/>
          </w:tcPr>
          <w:p w14:paraId="01292184" w14:textId="77777777" w:rsidR="00796455" w:rsidRDefault="00796455" w:rsidP="00B03AC8">
            <w:pPr>
              <w:pStyle w:val="TAL"/>
            </w:pPr>
            <w:r w:rsidRPr="00AB7314">
              <w:t>If the length of SOR-CMCI rule contents field indicates a length bigger than indicated in figure 9.11.3.51.8, receiving entity shll ignore any superfluous octets located at the end of the SOR-CMCI rule.</w:t>
            </w:r>
          </w:p>
          <w:p w14:paraId="21F7864B" w14:textId="77777777" w:rsidR="00796455" w:rsidRDefault="00796455" w:rsidP="00B03AC8">
            <w:pPr>
              <w:pStyle w:val="TAL"/>
            </w:pPr>
          </w:p>
          <w:p w14:paraId="2FE7ADB6" w14:textId="77777777" w:rsidR="00796455" w:rsidRPr="00AB7314" w:rsidRDefault="00796455" w:rsidP="00B03AC8">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24A1B769" w14:textId="77777777" w:rsidR="00796455"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96455" w:rsidRPr="00AB7314" w14:paraId="2D84BE67" w14:textId="77777777" w:rsidTr="00B03AC8">
        <w:trPr>
          <w:gridAfter w:val="1"/>
          <w:wAfter w:w="8" w:type="dxa"/>
          <w:jc w:val="center"/>
        </w:trPr>
        <w:tc>
          <w:tcPr>
            <w:tcW w:w="708" w:type="dxa"/>
            <w:gridSpan w:val="2"/>
            <w:tcBorders>
              <w:bottom w:val="single" w:sz="4" w:space="0" w:color="auto"/>
            </w:tcBorders>
          </w:tcPr>
          <w:p w14:paraId="6B060405" w14:textId="77777777" w:rsidR="00796455" w:rsidRPr="00AB7314" w:rsidRDefault="00796455" w:rsidP="00B03AC8">
            <w:pPr>
              <w:pStyle w:val="TAC"/>
            </w:pPr>
            <w:r w:rsidRPr="00AB7314">
              <w:lastRenderedPageBreak/>
              <w:t>8</w:t>
            </w:r>
          </w:p>
        </w:tc>
        <w:tc>
          <w:tcPr>
            <w:tcW w:w="709" w:type="dxa"/>
            <w:gridSpan w:val="2"/>
            <w:tcBorders>
              <w:bottom w:val="single" w:sz="4" w:space="0" w:color="auto"/>
            </w:tcBorders>
          </w:tcPr>
          <w:p w14:paraId="60D51B97" w14:textId="77777777" w:rsidR="00796455" w:rsidRPr="00AB7314" w:rsidRDefault="00796455" w:rsidP="00B03AC8">
            <w:pPr>
              <w:pStyle w:val="TAC"/>
            </w:pPr>
            <w:r w:rsidRPr="00AB7314">
              <w:t>7</w:t>
            </w:r>
          </w:p>
        </w:tc>
        <w:tc>
          <w:tcPr>
            <w:tcW w:w="709" w:type="dxa"/>
            <w:gridSpan w:val="2"/>
            <w:tcBorders>
              <w:bottom w:val="single" w:sz="4" w:space="0" w:color="auto"/>
            </w:tcBorders>
          </w:tcPr>
          <w:p w14:paraId="6A905FB9" w14:textId="77777777" w:rsidR="00796455" w:rsidRPr="00AB7314" w:rsidRDefault="00796455" w:rsidP="00B03AC8">
            <w:pPr>
              <w:pStyle w:val="TAC"/>
            </w:pPr>
            <w:r w:rsidRPr="00AB7314">
              <w:t>6</w:t>
            </w:r>
          </w:p>
        </w:tc>
        <w:tc>
          <w:tcPr>
            <w:tcW w:w="709" w:type="dxa"/>
            <w:gridSpan w:val="2"/>
            <w:tcBorders>
              <w:bottom w:val="single" w:sz="4" w:space="0" w:color="auto"/>
            </w:tcBorders>
          </w:tcPr>
          <w:p w14:paraId="3FB51D50" w14:textId="77777777" w:rsidR="00796455" w:rsidRPr="00AB7314" w:rsidRDefault="00796455" w:rsidP="00B03AC8">
            <w:pPr>
              <w:pStyle w:val="TAC"/>
            </w:pPr>
            <w:r w:rsidRPr="00AB7314">
              <w:t>5</w:t>
            </w:r>
          </w:p>
        </w:tc>
        <w:tc>
          <w:tcPr>
            <w:tcW w:w="709" w:type="dxa"/>
            <w:gridSpan w:val="2"/>
            <w:tcBorders>
              <w:bottom w:val="single" w:sz="4" w:space="0" w:color="auto"/>
            </w:tcBorders>
          </w:tcPr>
          <w:p w14:paraId="22326F7D" w14:textId="77777777" w:rsidR="00796455" w:rsidRPr="00AB7314" w:rsidRDefault="00796455" w:rsidP="00B03AC8">
            <w:pPr>
              <w:pStyle w:val="TAC"/>
            </w:pPr>
            <w:r w:rsidRPr="00AB7314">
              <w:t>4</w:t>
            </w:r>
          </w:p>
        </w:tc>
        <w:tc>
          <w:tcPr>
            <w:tcW w:w="709" w:type="dxa"/>
            <w:gridSpan w:val="2"/>
            <w:tcBorders>
              <w:bottom w:val="single" w:sz="4" w:space="0" w:color="auto"/>
            </w:tcBorders>
          </w:tcPr>
          <w:p w14:paraId="03EBD7B2" w14:textId="77777777" w:rsidR="00796455" w:rsidRPr="00AB7314" w:rsidRDefault="00796455" w:rsidP="00B03AC8">
            <w:pPr>
              <w:pStyle w:val="TAC"/>
            </w:pPr>
            <w:r w:rsidRPr="00AB7314">
              <w:t>3</w:t>
            </w:r>
          </w:p>
        </w:tc>
        <w:tc>
          <w:tcPr>
            <w:tcW w:w="709" w:type="dxa"/>
            <w:gridSpan w:val="2"/>
            <w:tcBorders>
              <w:bottom w:val="single" w:sz="4" w:space="0" w:color="auto"/>
            </w:tcBorders>
          </w:tcPr>
          <w:p w14:paraId="09BE6D82" w14:textId="77777777" w:rsidR="00796455" w:rsidRPr="00AB7314" w:rsidRDefault="00796455" w:rsidP="00B03AC8">
            <w:pPr>
              <w:pStyle w:val="TAC"/>
            </w:pPr>
            <w:r w:rsidRPr="00AB7314">
              <w:t>2</w:t>
            </w:r>
          </w:p>
        </w:tc>
        <w:tc>
          <w:tcPr>
            <w:tcW w:w="709" w:type="dxa"/>
            <w:gridSpan w:val="2"/>
            <w:tcBorders>
              <w:bottom w:val="single" w:sz="4" w:space="0" w:color="auto"/>
            </w:tcBorders>
          </w:tcPr>
          <w:p w14:paraId="697BBD49" w14:textId="77777777" w:rsidR="00796455" w:rsidRPr="00AB7314" w:rsidRDefault="00796455" w:rsidP="00B03AC8">
            <w:pPr>
              <w:pStyle w:val="TAC"/>
            </w:pPr>
            <w:r w:rsidRPr="00AB7314">
              <w:t>1</w:t>
            </w:r>
          </w:p>
        </w:tc>
        <w:tc>
          <w:tcPr>
            <w:tcW w:w="1416" w:type="dxa"/>
            <w:gridSpan w:val="2"/>
          </w:tcPr>
          <w:p w14:paraId="4B19880A" w14:textId="77777777" w:rsidR="00796455" w:rsidRPr="00AB7314" w:rsidRDefault="00796455" w:rsidP="00B03AC8">
            <w:pPr>
              <w:pStyle w:val="TAL"/>
            </w:pPr>
          </w:p>
        </w:tc>
      </w:tr>
      <w:tr w:rsidR="00796455" w:rsidRPr="00AB7314" w14:paraId="348676BB" w14:textId="77777777" w:rsidTr="00B03AC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8935EE" w14:textId="77777777" w:rsidR="00796455" w:rsidRPr="00AB7314" w:rsidRDefault="00796455" w:rsidP="00B03AC8">
            <w:pPr>
              <w:pStyle w:val="TAC"/>
            </w:pPr>
          </w:p>
          <w:p w14:paraId="22E6D45D" w14:textId="77777777" w:rsidR="00796455" w:rsidRPr="00AB7314" w:rsidRDefault="00796455" w:rsidP="00B03AC8">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0C6DB2A7" w14:textId="77777777" w:rsidR="00796455" w:rsidRPr="00AB7314" w:rsidRDefault="00796455" w:rsidP="00B03AC8">
            <w:pPr>
              <w:pStyle w:val="TAL"/>
            </w:pPr>
            <w:r w:rsidRPr="00AB7314">
              <w:t>octet (</w:t>
            </w:r>
            <w:r>
              <w:t>p</w:t>
            </w:r>
            <w:r w:rsidRPr="00AB7314">
              <w:t>+1)</w:t>
            </w:r>
          </w:p>
          <w:p w14:paraId="676B735A" w14:textId="77777777" w:rsidR="00796455" w:rsidRPr="00AB7314" w:rsidRDefault="00796455" w:rsidP="00B03AC8">
            <w:pPr>
              <w:pStyle w:val="TAL"/>
            </w:pPr>
          </w:p>
          <w:p w14:paraId="203536DD" w14:textId="77777777" w:rsidR="00796455" w:rsidRPr="00AB7314" w:rsidRDefault="00796455" w:rsidP="00B03AC8">
            <w:pPr>
              <w:pStyle w:val="TAL"/>
            </w:pPr>
            <w:r w:rsidRPr="00AB7314">
              <w:t>octet (</w:t>
            </w:r>
            <w:r>
              <w:t>p</w:t>
            </w:r>
            <w:r w:rsidRPr="00AB7314">
              <w:t>+2)</w:t>
            </w:r>
          </w:p>
        </w:tc>
      </w:tr>
      <w:tr w:rsidR="00796455" w:rsidRPr="00AB7314" w14:paraId="59344FE4" w14:textId="77777777" w:rsidTr="00B03AC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85B17C" w14:textId="77777777" w:rsidR="00796455" w:rsidRDefault="00796455" w:rsidP="00B03AC8">
            <w:pPr>
              <w:pStyle w:val="TAC"/>
            </w:pPr>
            <w:r>
              <w:t>0</w:t>
            </w:r>
          </w:p>
          <w:p w14:paraId="14F6BBD0" w14:textId="77777777" w:rsidR="00796455" w:rsidRDefault="00796455" w:rsidP="00B03AC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8FE544" w14:textId="77777777" w:rsidR="00796455" w:rsidRDefault="00796455" w:rsidP="00B03AC8">
            <w:pPr>
              <w:pStyle w:val="TAC"/>
            </w:pPr>
            <w:r>
              <w:t>0</w:t>
            </w:r>
          </w:p>
          <w:p w14:paraId="235B3F37" w14:textId="77777777" w:rsidR="00796455" w:rsidRPr="00AB7314" w:rsidRDefault="00796455" w:rsidP="00B03AC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94EED4" w14:textId="77777777" w:rsidR="00796455" w:rsidRDefault="00796455" w:rsidP="00B03AC8">
            <w:pPr>
              <w:pStyle w:val="TAC"/>
            </w:pPr>
            <w:r>
              <w:t>0</w:t>
            </w:r>
          </w:p>
          <w:p w14:paraId="329B30A7" w14:textId="77777777" w:rsidR="00796455" w:rsidRPr="00AB7314" w:rsidRDefault="00796455" w:rsidP="00B03AC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A65767" w14:textId="77777777" w:rsidR="00796455" w:rsidRDefault="00796455" w:rsidP="00B03AC8">
            <w:pPr>
              <w:pStyle w:val="TAC"/>
            </w:pPr>
            <w:r>
              <w:t>0</w:t>
            </w:r>
          </w:p>
          <w:p w14:paraId="3673D100" w14:textId="77777777" w:rsidR="00796455" w:rsidRPr="00AB7314" w:rsidRDefault="00796455" w:rsidP="00B03AC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25CAE3" w14:textId="77777777" w:rsidR="00796455" w:rsidRDefault="00796455" w:rsidP="00B03AC8">
            <w:pPr>
              <w:pStyle w:val="TAC"/>
            </w:pPr>
            <w:r>
              <w:t>0</w:t>
            </w:r>
          </w:p>
          <w:p w14:paraId="08E530CC" w14:textId="77777777" w:rsidR="00796455" w:rsidRPr="00AB7314" w:rsidRDefault="00796455" w:rsidP="00B03AC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8DBCC7" w14:textId="77777777" w:rsidR="00796455" w:rsidRDefault="00796455" w:rsidP="00B03AC8">
            <w:pPr>
              <w:pStyle w:val="TAC"/>
            </w:pPr>
            <w:r>
              <w:t>0</w:t>
            </w:r>
          </w:p>
          <w:p w14:paraId="679000BF" w14:textId="77777777" w:rsidR="00796455" w:rsidRPr="00AB7314" w:rsidRDefault="00796455" w:rsidP="00B03AC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799327" w14:textId="77777777" w:rsidR="00796455" w:rsidRPr="00AB7314" w:rsidRDefault="00796455" w:rsidP="00B03AC8">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50F0AFF" w14:textId="77777777" w:rsidR="00796455" w:rsidRPr="00AB7314" w:rsidRDefault="00796455" w:rsidP="00B03AC8">
            <w:pPr>
              <w:pStyle w:val="TAC"/>
            </w:pPr>
            <w:r>
              <w:t>CLSI</w:t>
            </w:r>
          </w:p>
        </w:tc>
        <w:tc>
          <w:tcPr>
            <w:tcW w:w="1416" w:type="dxa"/>
            <w:gridSpan w:val="2"/>
            <w:tcBorders>
              <w:top w:val="nil"/>
              <w:left w:val="single" w:sz="6" w:space="0" w:color="auto"/>
              <w:bottom w:val="nil"/>
              <w:right w:val="nil"/>
            </w:tcBorders>
          </w:tcPr>
          <w:p w14:paraId="6D25AB94" w14:textId="77777777" w:rsidR="00796455" w:rsidRPr="00AB7314" w:rsidRDefault="00796455" w:rsidP="00B03AC8">
            <w:pPr>
              <w:pStyle w:val="TAL"/>
            </w:pPr>
            <w:r w:rsidRPr="00AB7314">
              <w:t xml:space="preserve">octet </w:t>
            </w:r>
            <w:r>
              <w:t>(p</w:t>
            </w:r>
            <w:r w:rsidRPr="00AB7314">
              <w:t>+</w:t>
            </w:r>
            <w:r>
              <w:t>3)</w:t>
            </w:r>
          </w:p>
        </w:tc>
      </w:tr>
      <w:tr w:rsidR="00796455" w:rsidRPr="00AB7314" w14:paraId="6887DE0F" w14:textId="77777777" w:rsidTr="00B03AC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E9B2DF" w14:textId="77777777" w:rsidR="00796455" w:rsidRDefault="00796455" w:rsidP="00B03AC8">
            <w:pPr>
              <w:pStyle w:val="TAC"/>
            </w:pPr>
          </w:p>
          <w:p w14:paraId="0E7FF513" w14:textId="77777777" w:rsidR="00796455" w:rsidRDefault="00796455" w:rsidP="00B03AC8">
            <w:pPr>
              <w:pStyle w:val="TAC"/>
            </w:pPr>
            <w:r>
              <w:t>CH controlled prioritized list of preferred SNPNs</w:t>
            </w:r>
          </w:p>
          <w:p w14:paraId="5DE98822" w14:textId="77777777" w:rsidR="00796455" w:rsidRPr="00AB7314" w:rsidRDefault="00796455" w:rsidP="00B03AC8">
            <w:pPr>
              <w:pStyle w:val="TAC"/>
            </w:pPr>
          </w:p>
        </w:tc>
        <w:tc>
          <w:tcPr>
            <w:tcW w:w="1416" w:type="dxa"/>
            <w:gridSpan w:val="2"/>
            <w:tcBorders>
              <w:top w:val="nil"/>
              <w:left w:val="single" w:sz="6" w:space="0" w:color="auto"/>
              <w:bottom w:val="nil"/>
              <w:right w:val="nil"/>
            </w:tcBorders>
          </w:tcPr>
          <w:p w14:paraId="63185CF6" w14:textId="77777777" w:rsidR="00796455" w:rsidRDefault="00796455" w:rsidP="00B03AC8">
            <w:pPr>
              <w:pStyle w:val="TAL"/>
            </w:pPr>
            <w:r w:rsidRPr="00AB7314">
              <w:t xml:space="preserve">octet </w:t>
            </w:r>
            <w:r>
              <w:t>(p</w:t>
            </w:r>
            <w:r w:rsidRPr="00AB7314">
              <w:t>+</w:t>
            </w:r>
            <w:r>
              <w:t>4)*</w:t>
            </w:r>
          </w:p>
          <w:p w14:paraId="38B336B0" w14:textId="77777777" w:rsidR="00796455" w:rsidRDefault="00796455" w:rsidP="00B03AC8">
            <w:pPr>
              <w:pStyle w:val="TAL"/>
            </w:pPr>
          </w:p>
          <w:p w14:paraId="4E45D84D" w14:textId="77777777" w:rsidR="00796455" w:rsidRPr="00AB7314" w:rsidRDefault="00796455" w:rsidP="00B03AC8">
            <w:pPr>
              <w:pStyle w:val="TAL"/>
            </w:pPr>
            <w:r w:rsidRPr="00AB7314">
              <w:t xml:space="preserve">octet </w:t>
            </w:r>
            <w:r>
              <w:t>t*</w:t>
            </w:r>
          </w:p>
        </w:tc>
      </w:tr>
      <w:tr w:rsidR="00796455" w:rsidRPr="00AB7314" w14:paraId="1BEB0BC3" w14:textId="77777777" w:rsidTr="00B03AC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5EC85B" w14:textId="77777777" w:rsidR="00796455" w:rsidRPr="00AB7314" w:rsidRDefault="00796455" w:rsidP="00B03AC8">
            <w:pPr>
              <w:pStyle w:val="TAC"/>
            </w:pPr>
            <w:r>
              <w:t>CH controlled prioritized list of GINs</w:t>
            </w:r>
          </w:p>
        </w:tc>
        <w:tc>
          <w:tcPr>
            <w:tcW w:w="1416" w:type="dxa"/>
            <w:gridSpan w:val="2"/>
            <w:tcBorders>
              <w:top w:val="nil"/>
              <w:left w:val="single" w:sz="6" w:space="0" w:color="auto"/>
              <w:bottom w:val="nil"/>
              <w:right w:val="nil"/>
            </w:tcBorders>
          </w:tcPr>
          <w:p w14:paraId="32391BE8" w14:textId="77777777" w:rsidR="00796455" w:rsidRDefault="00796455" w:rsidP="00B03AC8">
            <w:pPr>
              <w:pStyle w:val="TAL"/>
            </w:pPr>
            <w:r w:rsidRPr="00AB7314">
              <w:t xml:space="preserve">octet </w:t>
            </w:r>
            <w:r>
              <w:t>(t</w:t>
            </w:r>
            <w:r w:rsidRPr="00AB7314">
              <w:t>+</w:t>
            </w:r>
            <w:r>
              <w:t>1)*</w:t>
            </w:r>
          </w:p>
          <w:p w14:paraId="53F06CBF" w14:textId="77777777" w:rsidR="00796455" w:rsidRDefault="00796455" w:rsidP="00B03AC8">
            <w:pPr>
              <w:pStyle w:val="TAL"/>
            </w:pPr>
          </w:p>
          <w:p w14:paraId="4988B094" w14:textId="77777777" w:rsidR="00796455" w:rsidRPr="00AB7314" w:rsidRDefault="00796455" w:rsidP="00B03AC8">
            <w:pPr>
              <w:pStyle w:val="TAL"/>
            </w:pPr>
            <w:r w:rsidRPr="00AB7314">
              <w:t xml:space="preserve">octet </w:t>
            </w:r>
            <w:r>
              <w:t>u*</w:t>
            </w:r>
          </w:p>
        </w:tc>
      </w:tr>
    </w:tbl>
    <w:p w14:paraId="232F0432" w14:textId="77777777" w:rsidR="00796455" w:rsidRDefault="00796455" w:rsidP="00796455">
      <w:pPr>
        <w:pStyle w:val="TF"/>
      </w:pPr>
      <w:r w:rsidRPr="00AB7314">
        <w:t>Figure 9.11.3.51.</w:t>
      </w:r>
      <w:r>
        <w:t>9</w:t>
      </w:r>
      <w:r w:rsidRPr="00AB7314">
        <w:t xml:space="preserve">: </w:t>
      </w:r>
      <w:r w:rsidRPr="00F150B7">
        <w:t>SOR-SNPN-SI</w:t>
      </w:r>
    </w:p>
    <w:p w14:paraId="5DC0A929" w14:textId="77777777" w:rsidR="00796455" w:rsidRDefault="00796455" w:rsidP="00796455">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96455" w:rsidRPr="00AB7314" w14:paraId="7D875154" w14:textId="77777777" w:rsidTr="00B03AC8">
        <w:trPr>
          <w:cantSplit/>
          <w:jc w:val="center"/>
        </w:trPr>
        <w:tc>
          <w:tcPr>
            <w:tcW w:w="7082" w:type="dxa"/>
            <w:gridSpan w:val="2"/>
          </w:tcPr>
          <w:p w14:paraId="4326702C" w14:textId="77777777" w:rsidR="00796455" w:rsidRPr="00AB7314" w:rsidRDefault="00796455" w:rsidP="00B03AC8">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4AA1F80" w14:textId="77777777" w:rsidR="00796455" w:rsidRPr="00AB7314" w:rsidRDefault="00796455" w:rsidP="00B03AC8">
            <w:pPr>
              <w:pStyle w:val="TAL"/>
            </w:pPr>
            <w:r>
              <w:t>Bit</w:t>
            </w:r>
          </w:p>
        </w:tc>
      </w:tr>
      <w:tr w:rsidR="00796455" w:rsidRPr="00AB7314" w14:paraId="26980696" w14:textId="77777777" w:rsidTr="00B03AC8">
        <w:trPr>
          <w:cantSplit/>
          <w:jc w:val="center"/>
        </w:trPr>
        <w:tc>
          <w:tcPr>
            <w:tcW w:w="7082" w:type="dxa"/>
            <w:gridSpan w:val="2"/>
          </w:tcPr>
          <w:p w14:paraId="4B480FEE" w14:textId="77777777" w:rsidR="00796455" w:rsidRPr="009B6439" w:rsidRDefault="00796455" w:rsidP="00B03AC8">
            <w:pPr>
              <w:pStyle w:val="TAL"/>
              <w:rPr>
                <w:b/>
                <w:bCs/>
              </w:rPr>
            </w:pPr>
            <w:r>
              <w:rPr>
                <w:b/>
                <w:bCs/>
              </w:rPr>
              <w:t>1</w:t>
            </w:r>
          </w:p>
        </w:tc>
      </w:tr>
      <w:tr w:rsidR="00796455" w:rsidRPr="00AB7314" w14:paraId="61A02177" w14:textId="77777777" w:rsidTr="00B03AC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417C43" w14:textId="77777777" w:rsidR="00796455" w:rsidRPr="00AB7314" w:rsidRDefault="00796455" w:rsidP="00B03AC8">
            <w:pPr>
              <w:pStyle w:val="TAC"/>
            </w:pPr>
            <w:r w:rsidRPr="00AB7314">
              <w:t>0</w:t>
            </w:r>
          </w:p>
        </w:tc>
        <w:tc>
          <w:tcPr>
            <w:tcW w:w="6878" w:type="dxa"/>
            <w:tcBorders>
              <w:top w:val="nil"/>
              <w:left w:val="nil"/>
              <w:bottom w:val="nil"/>
              <w:right w:val="single" w:sz="4" w:space="0" w:color="auto"/>
            </w:tcBorders>
          </w:tcPr>
          <w:p w14:paraId="3848F307" w14:textId="77777777" w:rsidR="00796455" w:rsidRPr="00AB7314" w:rsidRDefault="00796455" w:rsidP="00B03AC8">
            <w:pPr>
              <w:pStyle w:val="TAL"/>
            </w:pPr>
            <w:r w:rsidRPr="00D708B6">
              <w:t>CH controlled prioritized list of preferred SNPNs</w:t>
            </w:r>
            <w:r>
              <w:t xml:space="preserve"> absent</w:t>
            </w:r>
          </w:p>
        </w:tc>
      </w:tr>
      <w:tr w:rsidR="00796455" w:rsidRPr="00AB7314" w14:paraId="5522DE46" w14:textId="77777777" w:rsidTr="00B03AC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30CED6" w14:textId="77777777" w:rsidR="00796455" w:rsidRPr="00AB7314" w:rsidRDefault="00796455" w:rsidP="00B03AC8">
            <w:pPr>
              <w:pStyle w:val="TAC"/>
            </w:pPr>
            <w:r w:rsidRPr="00AB7314">
              <w:t>1</w:t>
            </w:r>
          </w:p>
        </w:tc>
        <w:tc>
          <w:tcPr>
            <w:tcW w:w="6878" w:type="dxa"/>
            <w:tcBorders>
              <w:top w:val="nil"/>
              <w:left w:val="nil"/>
              <w:bottom w:val="nil"/>
              <w:right w:val="single" w:sz="4" w:space="0" w:color="auto"/>
            </w:tcBorders>
          </w:tcPr>
          <w:p w14:paraId="067BC435" w14:textId="77777777" w:rsidR="00796455" w:rsidRPr="00AB7314" w:rsidRDefault="00796455" w:rsidP="00B03AC8">
            <w:pPr>
              <w:pStyle w:val="TAL"/>
            </w:pPr>
            <w:r w:rsidRPr="00D708B6">
              <w:t>CH controlled prioritized list of preferred SNPNs</w:t>
            </w:r>
            <w:r>
              <w:t xml:space="preserve"> present</w:t>
            </w:r>
          </w:p>
        </w:tc>
      </w:tr>
      <w:tr w:rsidR="00796455" w:rsidRPr="00AB7314" w14:paraId="2312629C" w14:textId="77777777" w:rsidTr="00B03AC8">
        <w:trPr>
          <w:cantSplit/>
          <w:jc w:val="center"/>
        </w:trPr>
        <w:tc>
          <w:tcPr>
            <w:tcW w:w="7082" w:type="dxa"/>
            <w:gridSpan w:val="2"/>
          </w:tcPr>
          <w:p w14:paraId="35B60609" w14:textId="77777777" w:rsidR="00796455" w:rsidRDefault="00796455" w:rsidP="00B03AC8">
            <w:pPr>
              <w:pStyle w:val="TAL"/>
            </w:pPr>
          </w:p>
        </w:tc>
      </w:tr>
      <w:tr w:rsidR="00796455" w:rsidRPr="00AB7314" w14:paraId="0E58BDAD" w14:textId="77777777" w:rsidTr="00B03AC8">
        <w:trPr>
          <w:cantSplit/>
          <w:jc w:val="center"/>
        </w:trPr>
        <w:tc>
          <w:tcPr>
            <w:tcW w:w="7082" w:type="dxa"/>
            <w:gridSpan w:val="2"/>
          </w:tcPr>
          <w:p w14:paraId="135DBE43" w14:textId="77777777" w:rsidR="00796455" w:rsidRDefault="00796455" w:rsidP="00B03AC8">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796455" w:rsidRPr="00AB7314" w14:paraId="7D78ADEF" w14:textId="77777777" w:rsidTr="00B03AC8">
        <w:trPr>
          <w:cantSplit/>
          <w:jc w:val="center"/>
        </w:trPr>
        <w:tc>
          <w:tcPr>
            <w:tcW w:w="7082" w:type="dxa"/>
            <w:gridSpan w:val="2"/>
          </w:tcPr>
          <w:p w14:paraId="7D714533" w14:textId="77777777" w:rsidR="00796455" w:rsidRDefault="00796455" w:rsidP="00B03AC8">
            <w:pPr>
              <w:pStyle w:val="TAL"/>
            </w:pPr>
          </w:p>
        </w:tc>
      </w:tr>
      <w:tr w:rsidR="00796455" w:rsidRPr="00AB7314" w14:paraId="3BEC94ED" w14:textId="77777777" w:rsidTr="00B03AC8">
        <w:trPr>
          <w:cantSplit/>
          <w:jc w:val="center"/>
        </w:trPr>
        <w:tc>
          <w:tcPr>
            <w:tcW w:w="7082" w:type="dxa"/>
            <w:gridSpan w:val="2"/>
          </w:tcPr>
          <w:p w14:paraId="19B5A622" w14:textId="77777777" w:rsidR="00796455" w:rsidRPr="00AB7314" w:rsidRDefault="00796455" w:rsidP="00B03AC8">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68B32703" w14:textId="77777777" w:rsidR="00796455" w:rsidRPr="00AB7314" w:rsidRDefault="00796455" w:rsidP="00B03AC8">
            <w:pPr>
              <w:pStyle w:val="TAL"/>
            </w:pPr>
            <w:r>
              <w:t>Bit</w:t>
            </w:r>
          </w:p>
        </w:tc>
      </w:tr>
      <w:tr w:rsidR="00796455" w:rsidRPr="00AB7314" w14:paraId="4C0D806D" w14:textId="77777777" w:rsidTr="00B03AC8">
        <w:trPr>
          <w:cantSplit/>
          <w:jc w:val="center"/>
        </w:trPr>
        <w:tc>
          <w:tcPr>
            <w:tcW w:w="7082" w:type="dxa"/>
            <w:gridSpan w:val="2"/>
          </w:tcPr>
          <w:p w14:paraId="7E1A2515" w14:textId="77777777" w:rsidR="00796455" w:rsidRPr="00972737" w:rsidRDefault="00796455" w:rsidP="00B03AC8">
            <w:pPr>
              <w:pStyle w:val="TAL"/>
              <w:rPr>
                <w:b/>
                <w:bCs/>
              </w:rPr>
            </w:pPr>
            <w:r>
              <w:rPr>
                <w:b/>
                <w:bCs/>
              </w:rPr>
              <w:t>2</w:t>
            </w:r>
          </w:p>
        </w:tc>
      </w:tr>
      <w:tr w:rsidR="00796455" w:rsidRPr="00AB7314" w14:paraId="63B4E922" w14:textId="77777777" w:rsidTr="00B03AC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04C1B8" w14:textId="77777777" w:rsidR="00796455" w:rsidRPr="00AB7314" w:rsidRDefault="00796455" w:rsidP="00B03AC8">
            <w:pPr>
              <w:pStyle w:val="TAC"/>
            </w:pPr>
            <w:r w:rsidRPr="00AB7314">
              <w:t>0</w:t>
            </w:r>
          </w:p>
        </w:tc>
        <w:tc>
          <w:tcPr>
            <w:tcW w:w="6878" w:type="dxa"/>
            <w:tcBorders>
              <w:top w:val="nil"/>
              <w:left w:val="nil"/>
              <w:bottom w:val="nil"/>
              <w:right w:val="single" w:sz="4" w:space="0" w:color="auto"/>
            </w:tcBorders>
          </w:tcPr>
          <w:p w14:paraId="7A888DCD" w14:textId="77777777" w:rsidR="00796455" w:rsidRPr="00AB7314" w:rsidRDefault="00796455" w:rsidP="00B03AC8">
            <w:pPr>
              <w:pStyle w:val="TAL"/>
            </w:pPr>
            <w:r>
              <w:t>CH controlled prioritized list of GINs absent</w:t>
            </w:r>
          </w:p>
        </w:tc>
      </w:tr>
      <w:tr w:rsidR="00796455" w:rsidRPr="00AB7314" w14:paraId="6966CEC1" w14:textId="77777777" w:rsidTr="00B03AC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E609A57" w14:textId="77777777" w:rsidR="00796455" w:rsidRPr="00AB7314" w:rsidRDefault="00796455" w:rsidP="00B03AC8">
            <w:pPr>
              <w:pStyle w:val="TAC"/>
            </w:pPr>
            <w:r w:rsidRPr="00AB7314">
              <w:t>1</w:t>
            </w:r>
          </w:p>
        </w:tc>
        <w:tc>
          <w:tcPr>
            <w:tcW w:w="6878" w:type="dxa"/>
            <w:tcBorders>
              <w:top w:val="nil"/>
              <w:left w:val="nil"/>
              <w:bottom w:val="nil"/>
              <w:right w:val="single" w:sz="4" w:space="0" w:color="auto"/>
            </w:tcBorders>
          </w:tcPr>
          <w:p w14:paraId="4B0DBF0A" w14:textId="77777777" w:rsidR="00796455" w:rsidRPr="00AB7314" w:rsidRDefault="00796455" w:rsidP="00B03AC8">
            <w:pPr>
              <w:pStyle w:val="TAL"/>
            </w:pPr>
            <w:r>
              <w:t>CH controlled prioritized list of GINs present</w:t>
            </w:r>
          </w:p>
        </w:tc>
      </w:tr>
      <w:tr w:rsidR="00796455" w:rsidRPr="00AB7314" w14:paraId="0707CA34" w14:textId="77777777" w:rsidTr="00B03AC8">
        <w:trPr>
          <w:cantSplit/>
          <w:jc w:val="center"/>
        </w:trPr>
        <w:tc>
          <w:tcPr>
            <w:tcW w:w="7082" w:type="dxa"/>
            <w:gridSpan w:val="2"/>
          </w:tcPr>
          <w:p w14:paraId="2816A013" w14:textId="77777777" w:rsidR="00796455" w:rsidRDefault="00796455" w:rsidP="00B03AC8">
            <w:pPr>
              <w:pStyle w:val="TAL"/>
            </w:pPr>
          </w:p>
        </w:tc>
      </w:tr>
      <w:tr w:rsidR="00796455" w:rsidRPr="00AB7314" w14:paraId="77F62284" w14:textId="77777777" w:rsidTr="00B03AC8">
        <w:trPr>
          <w:cantSplit/>
          <w:jc w:val="center"/>
        </w:trPr>
        <w:tc>
          <w:tcPr>
            <w:tcW w:w="7082" w:type="dxa"/>
            <w:gridSpan w:val="2"/>
          </w:tcPr>
          <w:p w14:paraId="50E4E370" w14:textId="77777777" w:rsidR="00796455" w:rsidRDefault="00796455" w:rsidP="00B03AC8">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796455" w:rsidRPr="00AB7314" w14:paraId="16A1E5E7" w14:textId="77777777" w:rsidTr="00B03AC8">
        <w:trPr>
          <w:cantSplit/>
          <w:jc w:val="center"/>
        </w:trPr>
        <w:tc>
          <w:tcPr>
            <w:tcW w:w="7082" w:type="dxa"/>
            <w:gridSpan w:val="2"/>
          </w:tcPr>
          <w:p w14:paraId="38971232" w14:textId="77777777" w:rsidR="00796455" w:rsidRPr="00AB7314" w:rsidRDefault="00796455" w:rsidP="00B03AC8">
            <w:pPr>
              <w:pStyle w:val="TAL"/>
            </w:pPr>
          </w:p>
        </w:tc>
      </w:tr>
      <w:tr w:rsidR="00796455" w:rsidRPr="00AB7314" w14:paraId="28D63EFA" w14:textId="77777777" w:rsidTr="00B03AC8">
        <w:trPr>
          <w:cantSplit/>
          <w:jc w:val="center"/>
        </w:trPr>
        <w:tc>
          <w:tcPr>
            <w:tcW w:w="7082" w:type="dxa"/>
            <w:gridSpan w:val="2"/>
          </w:tcPr>
          <w:p w14:paraId="5BFD8B4F" w14:textId="77777777" w:rsidR="00796455" w:rsidRPr="00AB7314" w:rsidRDefault="00796455" w:rsidP="00B03AC8">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E3AB82A" w14:textId="77777777" w:rsidR="00796455" w:rsidRPr="00F150B7"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AB7314" w:rsidRDefault="00796455" w:rsidP="00B03AC8">
            <w:pPr>
              <w:pStyle w:val="TAC"/>
            </w:pPr>
            <w:r w:rsidRPr="00AB7314">
              <w:t>8</w:t>
            </w:r>
          </w:p>
        </w:tc>
        <w:tc>
          <w:tcPr>
            <w:tcW w:w="709" w:type="dxa"/>
            <w:tcBorders>
              <w:bottom w:val="single" w:sz="4" w:space="0" w:color="auto"/>
            </w:tcBorders>
          </w:tcPr>
          <w:p w14:paraId="45A68311" w14:textId="77777777" w:rsidR="00796455" w:rsidRPr="00AB7314" w:rsidRDefault="00796455" w:rsidP="00B03AC8">
            <w:pPr>
              <w:pStyle w:val="TAC"/>
            </w:pPr>
            <w:r w:rsidRPr="00AB7314">
              <w:t>7</w:t>
            </w:r>
          </w:p>
        </w:tc>
        <w:tc>
          <w:tcPr>
            <w:tcW w:w="709" w:type="dxa"/>
            <w:tcBorders>
              <w:bottom w:val="single" w:sz="4" w:space="0" w:color="auto"/>
            </w:tcBorders>
          </w:tcPr>
          <w:p w14:paraId="1FFEF287" w14:textId="77777777" w:rsidR="00796455" w:rsidRPr="00AB7314" w:rsidRDefault="00796455" w:rsidP="00B03AC8">
            <w:pPr>
              <w:pStyle w:val="TAC"/>
            </w:pPr>
            <w:r w:rsidRPr="00AB7314">
              <w:t>6</w:t>
            </w:r>
          </w:p>
        </w:tc>
        <w:tc>
          <w:tcPr>
            <w:tcW w:w="709" w:type="dxa"/>
            <w:tcBorders>
              <w:bottom w:val="single" w:sz="4" w:space="0" w:color="auto"/>
            </w:tcBorders>
          </w:tcPr>
          <w:p w14:paraId="12AAE63C" w14:textId="77777777" w:rsidR="00796455" w:rsidRPr="00AB7314" w:rsidRDefault="00796455" w:rsidP="00B03AC8">
            <w:pPr>
              <w:pStyle w:val="TAC"/>
            </w:pPr>
            <w:r w:rsidRPr="00AB7314">
              <w:t>5</w:t>
            </w:r>
          </w:p>
        </w:tc>
        <w:tc>
          <w:tcPr>
            <w:tcW w:w="709" w:type="dxa"/>
            <w:tcBorders>
              <w:bottom w:val="single" w:sz="4" w:space="0" w:color="auto"/>
            </w:tcBorders>
          </w:tcPr>
          <w:p w14:paraId="414F4052" w14:textId="77777777" w:rsidR="00796455" w:rsidRPr="00AB7314" w:rsidRDefault="00796455" w:rsidP="00B03AC8">
            <w:pPr>
              <w:pStyle w:val="TAC"/>
            </w:pPr>
            <w:r w:rsidRPr="00AB7314">
              <w:t>4</w:t>
            </w:r>
          </w:p>
        </w:tc>
        <w:tc>
          <w:tcPr>
            <w:tcW w:w="709" w:type="dxa"/>
            <w:tcBorders>
              <w:bottom w:val="single" w:sz="4" w:space="0" w:color="auto"/>
            </w:tcBorders>
          </w:tcPr>
          <w:p w14:paraId="1863704B" w14:textId="77777777" w:rsidR="00796455" w:rsidRPr="00AB7314" w:rsidRDefault="00796455" w:rsidP="00B03AC8">
            <w:pPr>
              <w:pStyle w:val="TAC"/>
            </w:pPr>
            <w:r w:rsidRPr="00AB7314">
              <w:t>3</w:t>
            </w:r>
          </w:p>
        </w:tc>
        <w:tc>
          <w:tcPr>
            <w:tcW w:w="709" w:type="dxa"/>
            <w:tcBorders>
              <w:bottom w:val="single" w:sz="4" w:space="0" w:color="auto"/>
            </w:tcBorders>
          </w:tcPr>
          <w:p w14:paraId="39D7B34E" w14:textId="77777777" w:rsidR="00796455" w:rsidRPr="00AB7314" w:rsidRDefault="00796455" w:rsidP="00B03AC8">
            <w:pPr>
              <w:pStyle w:val="TAC"/>
            </w:pPr>
            <w:r w:rsidRPr="00AB7314">
              <w:t>2</w:t>
            </w:r>
          </w:p>
        </w:tc>
        <w:tc>
          <w:tcPr>
            <w:tcW w:w="709" w:type="dxa"/>
            <w:tcBorders>
              <w:bottom w:val="single" w:sz="4" w:space="0" w:color="auto"/>
            </w:tcBorders>
          </w:tcPr>
          <w:p w14:paraId="23068ACF" w14:textId="77777777" w:rsidR="00796455" w:rsidRPr="00AB7314" w:rsidRDefault="00796455" w:rsidP="00B03AC8">
            <w:pPr>
              <w:pStyle w:val="TAC"/>
            </w:pPr>
            <w:r w:rsidRPr="00AB7314">
              <w:t>1</w:t>
            </w:r>
          </w:p>
        </w:tc>
        <w:tc>
          <w:tcPr>
            <w:tcW w:w="1416" w:type="dxa"/>
            <w:gridSpan w:val="2"/>
          </w:tcPr>
          <w:p w14:paraId="4D07E803" w14:textId="77777777" w:rsidR="00796455" w:rsidRPr="00AB7314" w:rsidRDefault="00796455" w:rsidP="00B03AC8">
            <w:pPr>
              <w:pStyle w:val="TAL"/>
            </w:pPr>
          </w:p>
        </w:tc>
      </w:tr>
      <w:tr w:rsidR="00796455" w:rsidRPr="00AB7314"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Default="00796455" w:rsidP="00B03AC8">
            <w:pPr>
              <w:pStyle w:val="TAC"/>
            </w:pPr>
          </w:p>
          <w:p w14:paraId="1DD26D13" w14:textId="77777777" w:rsidR="00796455" w:rsidRPr="00AB7314" w:rsidRDefault="00796455" w:rsidP="00B03AC8">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2CAF309E" w14:textId="77777777" w:rsidR="00796455" w:rsidRPr="00AB7314" w:rsidRDefault="00796455" w:rsidP="00B03AC8">
            <w:pPr>
              <w:pStyle w:val="TAL"/>
            </w:pPr>
            <w:r w:rsidRPr="00AB7314">
              <w:t xml:space="preserve">octet </w:t>
            </w:r>
            <w:r>
              <w:t>p</w:t>
            </w:r>
            <w:r w:rsidRPr="00AB7314">
              <w:t>+</w:t>
            </w:r>
            <w:r>
              <w:t>4</w:t>
            </w:r>
          </w:p>
          <w:p w14:paraId="57E8F883" w14:textId="77777777" w:rsidR="00796455" w:rsidRPr="00AB7314" w:rsidRDefault="00796455" w:rsidP="00B03AC8">
            <w:pPr>
              <w:pStyle w:val="TAL"/>
            </w:pPr>
          </w:p>
          <w:p w14:paraId="1F928EA3" w14:textId="77777777" w:rsidR="00796455" w:rsidRPr="00AB7314" w:rsidRDefault="00796455" w:rsidP="00B03AC8">
            <w:pPr>
              <w:pStyle w:val="TAL"/>
            </w:pPr>
            <w:r w:rsidRPr="00AB7314">
              <w:t xml:space="preserve">octet </w:t>
            </w:r>
            <w:r>
              <w:t>p</w:t>
            </w:r>
            <w:r w:rsidRPr="00AB7314">
              <w:t>+</w:t>
            </w:r>
            <w:r>
              <w:t>5</w:t>
            </w:r>
          </w:p>
        </w:tc>
      </w:tr>
      <w:tr w:rsidR="00796455" w:rsidRPr="00AB7314"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Default="00796455" w:rsidP="00B03AC8">
            <w:pPr>
              <w:pStyle w:val="TAC"/>
            </w:pPr>
          </w:p>
          <w:p w14:paraId="4FCDFFC5" w14:textId="77777777" w:rsidR="00796455" w:rsidRPr="00AB7314" w:rsidRDefault="00796455" w:rsidP="00B03AC8">
            <w:pPr>
              <w:pStyle w:val="TAC"/>
            </w:pPr>
            <w:r>
              <w:t>SNPN identity 1</w:t>
            </w:r>
          </w:p>
        </w:tc>
        <w:tc>
          <w:tcPr>
            <w:tcW w:w="1416" w:type="dxa"/>
            <w:gridSpan w:val="2"/>
            <w:tcBorders>
              <w:top w:val="nil"/>
              <w:left w:val="single" w:sz="6" w:space="0" w:color="auto"/>
              <w:bottom w:val="nil"/>
              <w:right w:val="nil"/>
            </w:tcBorders>
          </w:tcPr>
          <w:p w14:paraId="2CDA15E3" w14:textId="77777777" w:rsidR="00796455" w:rsidRDefault="00796455" w:rsidP="00B03AC8">
            <w:pPr>
              <w:pStyle w:val="TAL"/>
            </w:pPr>
            <w:r w:rsidRPr="00AB7314">
              <w:t xml:space="preserve">octet </w:t>
            </w:r>
            <w:r>
              <w:t>(p</w:t>
            </w:r>
            <w:r w:rsidRPr="00AB7314">
              <w:t>+</w:t>
            </w:r>
            <w:r>
              <w:t>6)*</w:t>
            </w:r>
          </w:p>
          <w:p w14:paraId="45867FD4" w14:textId="77777777" w:rsidR="00796455" w:rsidRDefault="00796455" w:rsidP="00B03AC8">
            <w:pPr>
              <w:pStyle w:val="TAL"/>
            </w:pPr>
          </w:p>
          <w:p w14:paraId="53E2C41A" w14:textId="77777777" w:rsidR="00796455" w:rsidRPr="00AB7314" w:rsidRDefault="00796455" w:rsidP="00B03AC8">
            <w:pPr>
              <w:pStyle w:val="TAL"/>
            </w:pPr>
            <w:r w:rsidRPr="00AB7314">
              <w:t xml:space="preserve">octet </w:t>
            </w:r>
            <w:r>
              <w:t>(p</w:t>
            </w:r>
            <w:r w:rsidRPr="00AB7314">
              <w:t>+</w:t>
            </w:r>
            <w:r>
              <w:t>14)*</w:t>
            </w:r>
          </w:p>
        </w:tc>
      </w:tr>
      <w:tr w:rsidR="00796455" w:rsidRPr="00AB7314"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Default="00796455" w:rsidP="00B03AC8">
            <w:pPr>
              <w:pStyle w:val="TAC"/>
            </w:pPr>
          </w:p>
          <w:p w14:paraId="0F8082F7" w14:textId="77777777" w:rsidR="00796455" w:rsidRPr="00AB7314" w:rsidRDefault="00796455" w:rsidP="00B03AC8">
            <w:pPr>
              <w:pStyle w:val="TAC"/>
            </w:pPr>
            <w:r>
              <w:t>SNPN identity 2</w:t>
            </w:r>
          </w:p>
        </w:tc>
        <w:tc>
          <w:tcPr>
            <w:tcW w:w="1416" w:type="dxa"/>
            <w:gridSpan w:val="2"/>
            <w:tcBorders>
              <w:top w:val="nil"/>
              <w:left w:val="single" w:sz="6" w:space="0" w:color="auto"/>
              <w:bottom w:val="nil"/>
              <w:right w:val="nil"/>
            </w:tcBorders>
          </w:tcPr>
          <w:p w14:paraId="502CECB6" w14:textId="77777777" w:rsidR="00796455" w:rsidRDefault="00796455" w:rsidP="00B03AC8">
            <w:pPr>
              <w:pStyle w:val="TAL"/>
            </w:pPr>
            <w:r w:rsidRPr="00AB7314">
              <w:t xml:space="preserve">octet </w:t>
            </w:r>
            <w:r>
              <w:t>(p</w:t>
            </w:r>
            <w:r w:rsidRPr="00AB7314">
              <w:t>+</w:t>
            </w:r>
            <w:r>
              <w:t>15)*</w:t>
            </w:r>
          </w:p>
          <w:p w14:paraId="6681D7AF" w14:textId="77777777" w:rsidR="00796455" w:rsidRDefault="00796455" w:rsidP="00B03AC8">
            <w:pPr>
              <w:pStyle w:val="TAL"/>
            </w:pPr>
          </w:p>
          <w:p w14:paraId="1E3C3F0D" w14:textId="77777777" w:rsidR="00796455" w:rsidRPr="00AB7314" w:rsidRDefault="00796455" w:rsidP="00B03AC8">
            <w:pPr>
              <w:pStyle w:val="TAL"/>
            </w:pPr>
            <w:r w:rsidRPr="00AB7314">
              <w:t xml:space="preserve">octet </w:t>
            </w:r>
            <w:r>
              <w:t>(p</w:t>
            </w:r>
            <w:r w:rsidRPr="00AB7314">
              <w:t>+</w:t>
            </w:r>
            <w:r>
              <w:t>23)*</w:t>
            </w:r>
          </w:p>
        </w:tc>
      </w:tr>
      <w:tr w:rsidR="00796455" w:rsidRPr="00D20EB9"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Default="00796455" w:rsidP="00B03AC8">
            <w:pPr>
              <w:pStyle w:val="TAC"/>
            </w:pPr>
          </w:p>
          <w:p w14:paraId="072880B0" w14:textId="77777777" w:rsidR="00796455" w:rsidRDefault="00796455" w:rsidP="00B03AC8">
            <w:pPr>
              <w:pStyle w:val="TAC"/>
            </w:pPr>
            <w:r>
              <w:t>...</w:t>
            </w:r>
          </w:p>
          <w:p w14:paraId="37DD9D28" w14:textId="77777777" w:rsidR="00796455" w:rsidRPr="00AB7314"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9B6439" w:rsidRDefault="00796455" w:rsidP="00B03AC8">
            <w:pPr>
              <w:pStyle w:val="TAL"/>
              <w:rPr>
                <w:lang w:val="sv-SE"/>
              </w:rPr>
            </w:pPr>
            <w:r w:rsidRPr="009B6439">
              <w:rPr>
                <w:lang w:val="sv-SE"/>
              </w:rPr>
              <w:t>octet (p+2</w:t>
            </w:r>
            <w:r>
              <w:rPr>
                <w:lang w:val="sv-SE"/>
              </w:rPr>
              <w:t>4</w:t>
            </w:r>
            <w:r w:rsidRPr="009B6439">
              <w:rPr>
                <w:lang w:val="sv-SE"/>
              </w:rPr>
              <w:t>)*</w:t>
            </w:r>
          </w:p>
          <w:p w14:paraId="567A52E3" w14:textId="77777777" w:rsidR="00796455" w:rsidRPr="009B6439" w:rsidRDefault="00796455" w:rsidP="00B03AC8">
            <w:pPr>
              <w:pStyle w:val="TAL"/>
              <w:rPr>
                <w:lang w:val="sv-SE"/>
              </w:rPr>
            </w:pPr>
          </w:p>
          <w:p w14:paraId="2DCAA708" w14:textId="77777777" w:rsidR="00796455" w:rsidRPr="009B6439" w:rsidRDefault="00796455" w:rsidP="00B03AC8">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796455" w:rsidRPr="00130463"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9B6439" w:rsidRDefault="00796455" w:rsidP="00B03AC8">
            <w:pPr>
              <w:pStyle w:val="TAC"/>
              <w:rPr>
                <w:lang w:val="sv-SE"/>
              </w:rPr>
            </w:pPr>
          </w:p>
          <w:p w14:paraId="36D821AD" w14:textId="77777777" w:rsidR="00796455" w:rsidRPr="00AB7314" w:rsidRDefault="00796455" w:rsidP="00B03AC8">
            <w:pPr>
              <w:pStyle w:val="TAC"/>
            </w:pPr>
            <w:r>
              <w:t>SNPN identity n</w:t>
            </w:r>
          </w:p>
        </w:tc>
        <w:tc>
          <w:tcPr>
            <w:tcW w:w="1416" w:type="dxa"/>
            <w:gridSpan w:val="2"/>
            <w:tcBorders>
              <w:top w:val="nil"/>
              <w:left w:val="single" w:sz="6" w:space="0" w:color="auto"/>
              <w:bottom w:val="nil"/>
              <w:right w:val="nil"/>
            </w:tcBorders>
          </w:tcPr>
          <w:p w14:paraId="1C90CB1B" w14:textId="77777777" w:rsidR="00796455" w:rsidRPr="009B6439" w:rsidRDefault="00796455" w:rsidP="00B03AC8">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79CC9BCE" w14:textId="77777777" w:rsidR="00796455" w:rsidRPr="009B6439" w:rsidRDefault="00796455" w:rsidP="00B03AC8">
            <w:pPr>
              <w:pStyle w:val="TAL"/>
              <w:rPr>
                <w:lang w:val="sv-SE"/>
              </w:rPr>
            </w:pPr>
          </w:p>
          <w:p w14:paraId="3982153D" w14:textId="77777777" w:rsidR="00796455" w:rsidRPr="009B6439" w:rsidRDefault="00796455" w:rsidP="00B03AC8">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0F732AEB" w14:textId="77777777" w:rsidR="00796455" w:rsidRDefault="00796455" w:rsidP="00796455">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14:paraId="7146B197" w14:textId="77777777" w:rsidTr="00B03AC8">
        <w:trPr>
          <w:cantSplit/>
          <w:jc w:val="center"/>
        </w:trPr>
        <w:tc>
          <w:tcPr>
            <w:tcW w:w="708" w:type="dxa"/>
          </w:tcPr>
          <w:p w14:paraId="50423EAE" w14:textId="77777777" w:rsidR="00796455" w:rsidRDefault="00796455" w:rsidP="00B03AC8">
            <w:pPr>
              <w:pStyle w:val="TAC"/>
            </w:pPr>
            <w:r>
              <w:lastRenderedPageBreak/>
              <w:t>8</w:t>
            </w:r>
          </w:p>
        </w:tc>
        <w:tc>
          <w:tcPr>
            <w:tcW w:w="709" w:type="dxa"/>
          </w:tcPr>
          <w:p w14:paraId="186B73BA" w14:textId="77777777" w:rsidR="00796455" w:rsidRDefault="00796455" w:rsidP="00B03AC8">
            <w:pPr>
              <w:pStyle w:val="TAC"/>
            </w:pPr>
            <w:r>
              <w:t>7</w:t>
            </w:r>
          </w:p>
        </w:tc>
        <w:tc>
          <w:tcPr>
            <w:tcW w:w="709" w:type="dxa"/>
          </w:tcPr>
          <w:p w14:paraId="6D436A3A" w14:textId="77777777" w:rsidR="00796455" w:rsidRDefault="00796455" w:rsidP="00B03AC8">
            <w:pPr>
              <w:pStyle w:val="TAC"/>
            </w:pPr>
            <w:r>
              <w:t>6</w:t>
            </w:r>
          </w:p>
        </w:tc>
        <w:tc>
          <w:tcPr>
            <w:tcW w:w="709" w:type="dxa"/>
          </w:tcPr>
          <w:p w14:paraId="4E4F3419" w14:textId="77777777" w:rsidR="00796455" w:rsidRDefault="00796455" w:rsidP="00B03AC8">
            <w:pPr>
              <w:pStyle w:val="TAC"/>
            </w:pPr>
            <w:r>
              <w:t>5</w:t>
            </w:r>
          </w:p>
        </w:tc>
        <w:tc>
          <w:tcPr>
            <w:tcW w:w="709" w:type="dxa"/>
          </w:tcPr>
          <w:p w14:paraId="4F8E74D4" w14:textId="77777777" w:rsidR="00796455" w:rsidRDefault="00796455" w:rsidP="00B03AC8">
            <w:pPr>
              <w:pStyle w:val="TAC"/>
            </w:pPr>
            <w:r>
              <w:t>4</w:t>
            </w:r>
          </w:p>
        </w:tc>
        <w:tc>
          <w:tcPr>
            <w:tcW w:w="709" w:type="dxa"/>
          </w:tcPr>
          <w:p w14:paraId="2724C960" w14:textId="77777777" w:rsidR="00796455" w:rsidRDefault="00796455" w:rsidP="00B03AC8">
            <w:pPr>
              <w:pStyle w:val="TAC"/>
            </w:pPr>
            <w:r>
              <w:t>3</w:t>
            </w:r>
          </w:p>
        </w:tc>
        <w:tc>
          <w:tcPr>
            <w:tcW w:w="709" w:type="dxa"/>
          </w:tcPr>
          <w:p w14:paraId="494E31FB" w14:textId="77777777" w:rsidR="00796455" w:rsidRDefault="00796455" w:rsidP="00B03AC8">
            <w:pPr>
              <w:pStyle w:val="TAC"/>
            </w:pPr>
            <w:r>
              <w:t>2</w:t>
            </w:r>
          </w:p>
        </w:tc>
        <w:tc>
          <w:tcPr>
            <w:tcW w:w="709" w:type="dxa"/>
          </w:tcPr>
          <w:p w14:paraId="57E0364F" w14:textId="77777777" w:rsidR="00796455" w:rsidRDefault="00796455" w:rsidP="00B03AC8">
            <w:pPr>
              <w:pStyle w:val="TAC"/>
            </w:pPr>
            <w:r>
              <w:t>1</w:t>
            </w:r>
          </w:p>
        </w:tc>
        <w:tc>
          <w:tcPr>
            <w:tcW w:w="1416" w:type="dxa"/>
          </w:tcPr>
          <w:p w14:paraId="4F906384" w14:textId="77777777" w:rsidR="00796455" w:rsidRDefault="00796455" w:rsidP="00B03AC8">
            <w:pPr>
              <w:pStyle w:val="TAL"/>
            </w:pPr>
          </w:p>
        </w:tc>
      </w:tr>
      <w:tr w:rsidR="00796455"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Default="00796455" w:rsidP="00B03AC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Default="00796455" w:rsidP="00B03AC8">
            <w:pPr>
              <w:pStyle w:val="TAC"/>
            </w:pPr>
            <w:r w:rsidRPr="00913BB3">
              <w:t>MCC digit 1</w:t>
            </w:r>
          </w:p>
        </w:tc>
        <w:tc>
          <w:tcPr>
            <w:tcW w:w="1416" w:type="dxa"/>
            <w:tcBorders>
              <w:top w:val="nil"/>
              <w:left w:val="single" w:sz="6" w:space="0" w:color="auto"/>
              <w:bottom w:val="nil"/>
              <w:right w:val="nil"/>
            </w:tcBorders>
          </w:tcPr>
          <w:p w14:paraId="6AEC628D" w14:textId="77777777" w:rsidR="00796455" w:rsidRDefault="00796455" w:rsidP="00B03AC8">
            <w:pPr>
              <w:pStyle w:val="TAL"/>
            </w:pPr>
            <w:r>
              <w:t>octet p</w:t>
            </w:r>
            <w:r w:rsidRPr="00AB7314">
              <w:t>+</w:t>
            </w:r>
            <w:r>
              <w:t>15</w:t>
            </w:r>
          </w:p>
        </w:tc>
      </w:tr>
      <w:tr w:rsidR="00796455"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Default="00796455" w:rsidP="00B03AC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Default="00796455" w:rsidP="00B03AC8">
            <w:pPr>
              <w:pStyle w:val="TAC"/>
            </w:pPr>
            <w:r w:rsidRPr="00913BB3">
              <w:t>MCC digit 3</w:t>
            </w:r>
          </w:p>
        </w:tc>
        <w:tc>
          <w:tcPr>
            <w:tcW w:w="1416" w:type="dxa"/>
            <w:tcBorders>
              <w:top w:val="nil"/>
              <w:left w:val="single" w:sz="6" w:space="0" w:color="auto"/>
              <w:bottom w:val="nil"/>
              <w:right w:val="nil"/>
            </w:tcBorders>
          </w:tcPr>
          <w:p w14:paraId="1A529D68" w14:textId="77777777" w:rsidR="00796455" w:rsidRDefault="00796455" w:rsidP="00B03AC8">
            <w:pPr>
              <w:pStyle w:val="TAL"/>
            </w:pPr>
            <w:r>
              <w:t>octet p</w:t>
            </w:r>
            <w:r w:rsidRPr="00AB7314">
              <w:t>+</w:t>
            </w:r>
            <w:r>
              <w:t>16</w:t>
            </w:r>
          </w:p>
        </w:tc>
      </w:tr>
      <w:tr w:rsidR="00796455"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Default="00796455" w:rsidP="00B03AC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Default="00796455" w:rsidP="00B03AC8">
            <w:pPr>
              <w:pStyle w:val="TAC"/>
            </w:pPr>
            <w:r w:rsidRPr="00913BB3">
              <w:t>MNC digit 1</w:t>
            </w:r>
          </w:p>
        </w:tc>
        <w:tc>
          <w:tcPr>
            <w:tcW w:w="1416" w:type="dxa"/>
            <w:tcBorders>
              <w:top w:val="nil"/>
              <w:left w:val="single" w:sz="6" w:space="0" w:color="auto"/>
              <w:bottom w:val="nil"/>
              <w:right w:val="nil"/>
            </w:tcBorders>
          </w:tcPr>
          <w:p w14:paraId="030D9A49" w14:textId="77777777" w:rsidR="00796455" w:rsidRDefault="00796455" w:rsidP="00B03AC8">
            <w:pPr>
              <w:pStyle w:val="TAL"/>
            </w:pPr>
            <w:r>
              <w:t>octet p</w:t>
            </w:r>
            <w:r w:rsidRPr="00AB7314">
              <w:t>+</w:t>
            </w:r>
            <w:r>
              <w:t>17</w:t>
            </w:r>
          </w:p>
        </w:tc>
      </w:tr>
      <w:tr w:rsidR="00796455"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Default="00796455" w:rsidP="00B03AC8">
            <w:pPr>
              <w:pStyle w:val="TAC"/>
            </w:pPr>
            <w:r>
              <w:t>0</w:t>
            </w:r>
          </w:p>
          <w:p w14:paraId="51EDB1E4" w14:textId="77777777" w:rsidR="00796455" w:rsidRDefault="00796455" w:rsidP="00B03AC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Default="00796455" w:rsidP="00B03AC8">
            <w:pPr>
              <w:pStyle w:val="TAC"/>
            </w:pPr>
            <w:r>
              <w:t>0</w:t>
            </w:r>
          </w:p>
          <w:p w14:paraId="553C71FD" w14:textId="77777777" w:rsidR="00796455" w:rsidRDefault="00796455" w:rsidP="00B03AC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Default="00796455" w:rsidP="00B03AC8">
            <w:pPr>
              <w:pStyle w:val="TAC"/>
            </w:pPr>
            <w:r>
              <w:t>0</w:t>
            </w:r>
          </w:p>
          <w:p w14:paraId="62767003" w14:textId="77777777" w:rsidR="00796455" w:rsidRDefault="00796455" w:rsidP="00B03AC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Default="00796455" w:rsidP="00B03AC8">
            <w:pPr>
              <w:pStyle w:val="TAC"/>
            </w:pPr>
            <w:r>
              <w:t>0</w:t>
            </w:r>
          </w:p>
          <w:p w14:paraId="3B1D040D" w14:textId="77777777" w:rsidR="00796455" w:rsidRDefault="00796455" w:rsidP="00B03AC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Default="00796455" w:rsidP="00B03AC8">
            <w:pPr>
              <w:pStyle w:val="TAC"/>
            </w:pPr>
            <w:r>
              <w:t>NID assignment mode</w:t>
            </w:r>
          </w:p>
        </w:tc>
        <w:tc>
          <w:tcPr>
            <w:tcW w:w="1416" w:type="dxa"/>
            <w:tcBorders>
              <w:top w:val="nil"/>
              <w:left w:val="single" w:sz="6" w:space="0" w:color="auto"/>
              <w:bottom w:val="nil"/>
              <w:right w:val="nil"/>
            </w:tcBorders>
          </w:tcPr>
          <w:p w14:paraId="73A364B0" w14:textId="77777777" w:rsidR="00796455" w:rsidRDefault="00796455" w:rsidP="00B03AC8">
            <w:pPr>
              <w:pStyle w:val="TAL"/>
            </w:pPr>
            <w:r>
              <w:t>octet p</w:t>
            </w:r>
            <w:r w:rsidRPr="00AB7314">
              <w:t>+</w:t>
            </w:r>
            <w:r>
              <w:t>18</w:t>
            </w:r>
          </w:p>
        </w:tc>
      </w:tr>
      <w:tr w:rsidR="00796455"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Default="00796455" w:rsidP="00B03AC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Default="00796455" w:rsidP="00B03AC8">
            <w:pPr>
              <w:pStyle w:val="TAC"/>
            </w:pPr>
            <w:r>
              <w:t>NID value digit 1</w:t>
            </w:r>
          </w:p>
        </w:tc>
        <w:tc>
          <w:tcPr>
            <w:tcW w:w="1416" w:type="dxa"/>
            <w:tcBorders>
              <w:top w:val="nil"/>
              <w:left w:val="single" w:sz="6" w:space="0" w:color="auto"/>
              <w:bottom w:val="nil"/>
              <w:right w:val="nil"/>
            </w:tcBorders>
          </w:tcPr>
          <w:p w14:paraId="11838146" w14:textId="77777777" w:rsidR="00796455" w:rsidRDefault="00796455" w:rsidP="00B03AC8">
            <w:pPr>
              <w:pStyle w:val="TAL"/>
            </w:pPr>
            <w:r>
              <w:t>octet p</w:t>
            </w:r>
            <w:r w:rsidRPr="00AB7314">
              <w:t>+</w:t>
            </w:r>
            <w:r>
              <w:t>19</w:t>
            </w:r>
          </w:p>
        </w:tc>
      </w:tr>
      <w:tr w:rsidR="00796455"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Default="00796455" w:rsidP="00B03AC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Default="00796455" w:rsidP="00B03AC8">
            <w:pPr>
              <w:pStyle w:val="TAC"/>
            </w:pPr>
            <w:r>
              <w:t>NID value digit 3</w:t>
            </w:r>
          </w:p>
        </w:tc>
        <w:tc>
          <w:tcPr>
            <w:tcW w:w="1416" w:type="dxa"/>
            <w:tcBorders>
              <w:top w:val="nil"/>
              <w:left w:val="single" w:sz="6" w:space="0" w:color="auto"/>
              <w:bottom w:val="nil"/>
              <w:right w:val="nil"/>
            </w:tcBorders>
          </w:tcPr>
          <w:p w14:paraId="7F5DF7D7" w14:textId="77777777" w:rsidR="00796455" w:rsidRDefault="00796455" w:rsidP="00B03AC8">
            <w:pPr>
              <w:pStyle w:val="TAL"/>
            </w:pPr>
            <w:r>
              <w:t>octet p</w:t>
            </w:r>
            <w:r w:rsidRPr="00AB7314">
              <w:t>+</w:t>
            </w:r>
            <w:r>
              <w:t>20</w:t>
            </w:r>
          </w:p>
        </w:tc>
      </w:tr>
      <w:tr w:rsidR="00796455"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Default="00796455" w:rsidP="00B03AC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Default="00796455" w:rsidP="00B03AC8">
            <w:pPr>
              <w:pStyle w:val="TAC"/>
            </w:pPr>
            <w:r>
              <w:t>NID value digit 5</w:t>
            </w:r>
          </w:p>
        </w:tc>
        <w:tc>
          <w:tcPr>
            <w:tcW w:w="1416" w:type="dxa"/>
            <w:tcBorders>
              <w:top w:val="nil"/>
              <w:left w:val="single" w:sz="6" w:space="0" w:color="auto"/>
              <w:bottom w:val="nil"/>
              <w:right w:val="nil"/>
            </w:tcBorders>
          </w:tcPr>
          <w:p w14:paraId="3D737BF8" w14:textId="77777777" w:rsidR="00796455" w:rsidRDefault="00796455" w:rsidP="00B03AC8">
            <w:pPr>
              <w:pStyle w:val="TAL"/>
            </w:pPr>
            <w:r>
              <w:t>octet p</w:t>
            </w:r>
            <w:r w:rsidRPr="00AB7314">
              <w:t>+</w:t>
            </w:r>
            <w:r>
              <w:t>21</w:t>
            </w:r>
          </w:p>
        </w:tc>
      </w:tr>
      <w:tr w:rsidR="00796455"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Default="00796455" w:rsidP="00B03AC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Default="00796455" w:rsidP="00B03AC8">
            <w:pPr>
              <w:pStyle w:val="TAC"/>
            </w:pPr>
            <w:r>
              <w:t>NID value digit 7</w:t>
            </w:r>
          </w:p>
        </w:tc>
        <w:tc>
          <w:tcPr>
            <w:tcW w:w="1416" w:type="dxa"/>
            <w:tcBorders>
              <w:top w:val="nil"/>
              <w:left w:val="single" w:sz="6" w:space="0" w:color="auto"/>
              <w:bottom w:val="nil"/>
              <w:right w:val="nil"/>
            </w:tcBorders>
          </w:tcPr>
          <w:p w14:paraId="51D1C8F5" w14:textId="77777777" w:rsidR="00796455" w:rsidRDefault="00796455" w:rsidP="00B03AC8">
            <w:pPr>
              <w:pStyle w:val="TAL"/>
            </w:pPr>
            <w:r>
              <w:t>octet p</w:t>
            </w:r>
            <w:r w:rsidRPr="00AB7314">
              <w:t>+</w:t>
            </w:r>
            <w:r>
              <w:t>22</w:t>
            </w:r>
          </w:p>
        </w:tc>
      </w:tr>
      <w:tr w:rsidR="00796455"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Default="00796455" w:rsidP="00B03AC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Default="00796455" w:rsidP="00B03AC8">
            <w:pPr>
              <w:pStyle w:val="TAC"/>
            </w:pPr>
            <w:r>
              <w:t>NID value digit 9</w:t>
            </w:r>
          </w:p>
        </w:tc>
        <w:tc>
          <w:tcPr>
            <w:tcW w:w="1416" w:type="dxa"/>
            <w:tcBorders>
              <w:top w:val="nil"/>
              <w:left w:val="single" w:sz="6" w:space="0" w:color="auto"/>
              <w:bottom w:val="nil"/>
              <w:right w:val="nil"/>
            </w:tcBorders>
          </w:tcPr>
          <w:p w14:paraId="4831C658" w14:textId="77777777" w:rsidR="00796455" w:rsidRDefault="00796455" w:rsidP="00B03AC8">
            <w:pPr>
              <w:pStyle w:val="TAL"/>
            </w:pPr>
            <w:r>
              <w:t>octet p</w:t>
            </w:r>
            <w:r w:rsidRPr="00AB7314">
              <w:t>+</w:t>
            </w:r>
            <w:r>
              <w:t>23</w:t>
            </w:r>
          </w:p>
        </w:tc>
      </w:tr>
    </w:tbl>
    <w:p w14:paraId="7A2552BA" w14:textId="77777777" w:rsidR="00796455" w:rsidRDefault="00796455" w:rsidP="00796455">
      <w:pPr>
        <w:pStyle w:val="TF"/>
      </w:pPr>
      <w:r w:rsidRPr="00BD0557">
        <w:t>Figure </w:t>
      </w:r>
      <w:r w:rsidRPr="00AB7314">
        <w:t>9.11.3.51.</w:t>
      </w:r>
      <w:r>
        <w:t>11: SNPN identity</w:t>
      </w:r>
    </w:p>
    <w:p w14:paraId="04E3A8A7" w14:textId="77777777" w:rsidR="00796455" w:rsidRPr="00AB7314" w:rsidRDefault="00796455" w:rsidP="00796455">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4FFB896D" w14:textId="77777777" w:rsidTr="00B03AC8">
        <w:trPr>
          <w:cantSplit/>
          <w:jc w:val="center"/>
        </w:trPr>
        <w:tc>
          <w:tcPr>
            <w:tcW w:w="7094" w:type="dxa"/>
          </w:tcPr>
          <w:p w14:paraId="2CC9C48B" w14:textId="77777777" w:rsidR="00796455" w:rsidRPr="00844D9B" w:rsidRDefault="00796455" w:rsidP="00B03AC8">
            <w:pPr>
              <w:pStyle w:val="TAL"/>
            </w:pPr>
            <w:r w:rsidRPr="00844D9B">
              <w:t>Mobile country code (MCC):</w:t>
            </w:r>
          </w:p>
          <w:p w14:paraId="5385D2F9" w14:textId="77777777" w:rsidR="00796455" w:rsidRPr="00AB7314" w:rsidRDefault="00796455" w:rsidP="00B03AC8">
            <w:pPr>
              <w:pStyle w:val="TAL"/>
            </w:pPr>
            <w:r w:rsidRPr="00844D9B">
              <w:t>The MCC field is coded as in ITU-T Recommendation E.212 [</w:t>
            </w:r>
            <w:r>
              <w:t>42</w:t>
            </w:r>
            <w:r w:rsidRPr="00844D9B">
              <w:t>], annex A.</w:t>
            </w:r>
          </w:p>
        </w:tc>
      </w:tr>
      <w:tr w:rsidR="00796455" w:rsidRPr="00AB7314" w14:paraId="01639DB8" w14:textId="77777777" w:rsidTr="00B03AC8">
        <w:trPr>
          <w:cantSplit/>
          <w:jc w:val="center"/>
        </w:trPr>
        <w:tc>
          <w:tcPr>
            <w:tcW w:w="7094" w:type="dxa"/>
          </w:tcPr>
          <w:p w14:paraId="7FD3F4CF" w14:textId="77777777" w:rsidR="00796455" w:rsidRPr="00AB7314" w:rsidRDefault="00796455" w:rsidP="00B03AC8">
            <w:pPr>
              <w:pStyle w:val="TAL"/>
            </w:pPr>
          </w:p>
        </w:tc>
      </w:tr>
      <w:tr w:rsidR="00796455" w:rsidRPr="00AB7314" w14:paraId="19229856" w14:textId="77777777" w:rsidTr="00B03AC8">
        <w:trPr>
          <w:cantSplit/>
          <w:jc w:val="center"/>
        </w:trPr>
        <w:tc>
          <w:tcPr>
            <w:tcW w:w="7094" w:type="dxa"/>
          </w:tcPr>
          <w:p w14:paraId="65A63A56" w14:textId="77777777" w:rsidR="00796455" w:rsidRDefault="00796455" w:rsidP="00B03AC8">
            <w:pPr>
              <w:pStyle w:val="TAL"/>
            </w:pPr>
            <w:r w:rsidRPr="00913BB3">
              <w:t xml:space="preserve">Mobile network code </w:t>
            </w:r>
            <w:r>
              <w:t>(MNC):</w:t>
            </w:r>
          </w:p>
          <w:p w14:paraId="3518F2AD" w14:textId="77777777" w:rsidR="00796455" w:rsidRPr="00AB7314" w:rsidRDefault="00796455" w:rsidP="00B03AC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96455" w:rsidRPr="00AB7314" w14:paraId="726EC898" w14:textId="77777777" w:rsidTr="00B03AC8">
        <w:trPr>
          <w:cantSplit/>
          <w:jc w:val="center"/>
        </w:trPr>
        <w:tc>
          <w:tcPr>
            <w:tcW w:w="7094" w:type="dxa"/>
          </w:tcPr>
          <w:p w14:paraId="5F3AEBA3" w14:textId="77777777" w:rsidR="00796455" w:rsidRPr="00AB7314" w:rsidRDefault="00796455" w:rsidP="00B03AC8">
            <w:pPr>
              <w:pStyle w:val="TAL"/>
            </w:pPr>
          </w:p>
        </w:tc>
      </w:tr>
      <w:tr w:rsidR="00796455" w:rsidRPr="00AB7314" w14:paraId="1E8BF38A" w14:textId="77777777" w:rsidTr="00B03AC8">
        <w:trPr>
          <w:cantSplit/>
          <w:jc w:val="center"/>
        </w:trPr>
        <w:tc>
          <w:tcPr>
            <w:tcW w:w="7094" w:type="dxa"/>
          </w:tcPr>
          <w:p w14:paraId="1F125D24" w14:textId="77777777" w:rsidR="00796455" w:rsidRPr="00AB7314" w:rsidRDefault="00796455" w:rsidP="00B03AC8">
            <w:pPr>
              <w:pStyle w:val="TAL"/>
            </w:pPr>
            <w:r>
              <w:t>NID assignment mode</w:t>
            </w:r>
          </w:p>
        </w:tc>
      </w:tr>
      <w:tr w:rsidR="00796455" w:rsidRPr="00AB7314" w14:paraId="0823C121" w14:textId="77777777" w:rsidTr="00B03AC8">
        <w:trPr>
          <w:cantSplit/>
          <w:jc w:val="center"/>
        </w:trPr>
        <w:tc>
          <w:tcPr>
            <w:tcW w:w="7094" w:type="dxa"/>
          </w:tcPr>
          <w:p w14:paraId="7A0AB737" w14:textId="77777777" w:rsidR="00796455" w:rsidRDefault="00796455" w:rsidP="00B03AC8">
            <w:pPr>
              <w:pStyle w:val="TAL"/>
            </w:pPr>
            <w:r>
              <w:t>NID assignment mode is coded as specified in 3GPP TS 23.003 [4].</w:t>
            </w:r>
          </w:p>
        </w:tc>
      </w:tr>
      <w:tr w:rsidR="00796455" w:rsidRPr="00AB7314" w14:paraId="57D45E0E" w14:textId="77777777" w:rsidTr="00B03AC8">
        <w:trPr>
          <w:cantSplit/>
          <w:jc w:val="center"/>
        </w:trPr>
        <w:tc>
          <w:tcPr>
            <w:tcW w:w="7094" w:type="dxa"/>
          </w:tcPr>
          <w:p w14:paraId="5EB4C41C" w14:textId="77777777" w:rsidR="00796455" w:rsidRDefault="00796455" w:rsidP="00B03AC8">
            <w:pPr>
              <w:pStyle w:val="TAL"/>
            </w:pPr>
          </w:p>
        </w:tc>
      </w:tr>
      <w:tr w:rsidR="00796455" w:rsidRPr="00AB7314" w14:paraId="0C45E464" w14:textId="77777777" w:rsidTr="00B03AC8">
        <w:trPr>
          <w:cantSplit/>
          <w:jc w:val="center"/>
        </w:trPr>
        <w:tc>
          <w:tcPr>
            <w:tcW w:w="7094" w:type="dxa"/>
          </w:tcPr>
          <w:p w14:paraId="092930E8" w14:textId="77777777" w:rsidR="00796455" w:rsidRDefault="00796455" w:rsidP="00B03AC8">
            <w:pPr>
              <w:pStyle w:val="TAL"/>
            </w:pPr>
            <w:r>
              <w:t>NID value</w:t>
            </w:r>
          </w:p>
        </w:tc>
      </w:tr>
      <w:tr w:rsidR="00796455" w:rsidRPr="00AB7314" w14:paraId="662F211D" w14:textId="77777777" w:rsidTr="00B03AC8">
        <w:trPr>
          <w:cantSplit/>
          <w:jc w:val="center"/>
        </w:trPr>
        <w:tc>
          <w:tcPr>
            <w:tcW w:w="7094" w:type="dxa"/>
          </w:tcPr>
          <w:p w14:paraId="705774F7" w14:textId="77777777" w:rsidR="00796455" w:rsidRPr="00AB7314" w:rsidRDefault="00796455" w:rsidP="00B03AC8">
            <w:pPr>
              <w:pStyle w:val="TAL"/>
            </w:pPr>
            <w:r>
              <w:t>NID value is coded as specified in 3GPP TS 23.003 [4].</w:t>
            </w:r>
          </w:p>
        </w:tc>
      </w:tr>
    </w:tbl>
    <w:p w14:paraId="39163944" w14:textId="77777777" w:rsidR="00796455" w:rsidRPr="00AB7314"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AB7314"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AB7314" w:rsidRDefault="00796455" w:rsidP="00B03AC8">
            <w:pPr>
              <w:pStyle w:val="TAC"/>
            </w:pPr>
            <w:r w:rsidRPr="00AB7314">
              <w:t>8</w:t>
            </w:r>
          </w:p>
        </w:tc>
        <w:tc>
          <w:tcPr>
            <w:tcW w:w="709" w:type="dxa"/>
            <w:tcBorders>
              <w:bottom w:val="single" w:sz="4" w:space="0" w:color="auto"/>
            </w:tcBorders>
          </w:tcPr>
          <w:p w14:paraId="1E2838D2" w14:textId="77777777" w:rsidR="00796455" w:rsidRPr="00AB7314" w:rsidRDefault="00796455" w:rsidP="00B03AC8">
            <w:pPr>
              <w:pStyle w:val="TAC"/>
            </w:pPr>
            <w:r w:rsidRPr="00AB7314">
              <w:t>7</w:t>
            </w:r>
          </w:p>
        </w:tc>
        <w:tc>
          <w:tcPr>
            <w:tcW w:w="709" w:type="dxa"/>
            <w:tcBorders>
              <w:bottom w:val="single" w:sz="4" w:space="0" w:color="auto"/>
            </w:tcBorders>
          </w:tcPr>
          <w:p w14:paraId="0818833E" w14:textId="77777777" w:rsidR="00796455" w:rsidRPr="00AB7314" w:rsidRDefault="00796455" w:rsidP="00B03AC8">
            <w:pPr>
              <w:pStyle w:val="TAC"/>
            </w:pPr>
            <w:r w:rsidRPr="00AB7314">
              <w:t>6</w:t>
            </w:r>
          </w:p>
        </w:tc>
        <w:tc>
          <w:tcPr>
            <w:tcW w:w="709" w:type="dxa"/>
            <w:tcBorders>
              <w:bottom w:val="single" w:sz="4" w:space="0" w:color="auto"/>
            </w:tcBorders>
          </w:tcPr>
          <w:p w14:paraId="2F6FA8C8" w14:textId="77777777" w:rsidR="00796455" w:rsidRPr="00AB7314" w:rsidRDefault="00796455" w:rsidP="00B03AC8">
            <w:pPr>
              <w:pStyle w:val="TAC"/>
            </w:pPr>
            <w:r w:rsidRPr="00AB7314">
              <w:t>5</w:t>
            </w:r>
          </w:p>
        </w:tc>
        <w:tc>
          <w:tcPr>
            <w:tcW w:w="709" w:type="dxa"/>
            <w:tcBorders>
              <w:bottom w:val="single" w:sz="4" w:space="0" w:color="auto"/>
            </w:tcBorders>
          </w:tcPr>
          <w:p w14:paraId="69AAD087" w14:textId="77777777" w:rsidR="00796455" w:rsidRPr="00AB7314" w:rsidRDefault="00796455" w:rsidP="00B03AC8">
            <w:pPr>
              <w:pStyle w:val="TAC"/>
            </w:pPr>
            <w:r w:rsidRPr="00AB7314">
              <w:t>4</w:t>
            </w:r>
          </w:p>
        </w:tc>
        <w:tc>
          <w:tcPr>
            <w:tcW w:w="709" w:type="dxa"/>
            <w:tcBorders>
              <w:bottom w:val="single" w:sz="4" w:space="0" w:color="auto"/>
            </w:tcBorders>
          </w:tcPr>
          <w:p w14:paraId="590EBD02" w14:textId="77777777" w:rsidR="00796455" w:rsidRPr="00AB7314" w:rsidRDefault="00796455" w:rsidP="00B03AC8">
            <w:pPr>
              <w:pStyle w:val="TAC"/>
            </w:pPr>
            <w:r w:rsidRPr="00AB7314">
              <w:t>3</w:t>
            </w:r>
          </w:p>
        </w:tc>
        <w:tc>
          <w:tcPr>
            <w:tcW w:w="709" w:type="dxa"/>
            <w:tcBorders>
              <w:bottom w:val="single" w:sz="4" w:space="0" w:color="auto"/>
            </w:tcBorders>
          </w:tcPr>
          <w:p w14:paraId="2575DA22" w14:textId="77777777" w:rsidR="00796455" w:rsidRPr="00AB7314" w:rsidRDefault="00796455" w:rsidP="00B03AC8">
            <w:pPr>
              <w:pStyle w:val="TAC"/>
            </w:pPr>
            <w:r w:rsidRPr="00AB7314">
              <w:t>2</w:t>
            </w:r>
          </w:p>
        </w:tc>
        <w:tc>
          <w:tcPr>
            <w:tcW w:w="709" w:type="dxa"/>
            <w:tcBorders>
              <w:bottom w:val="single" w:sz="4" w:space="0" w:color="auto"/>
            </w:tcBorders>
          </w:tcPr>
          <w:p w14:paraId="353E0D1D" w14:textId="77777777" w:rsidR="00796455" w:rsidRPr="00AB7314" w:rsidRDefault="00796455" w:rsidP="00B03AC8">
            <w:pPr>
              <w:pStyle w:val="TAC"/>
            </w:pPr>
            <w:r w:rsidRPr="00AB7314">
              <w:t>1</w:t>
            </w:r>
          </w:p>
        </w:tc>
        <w:tc>
          <w:tcPr>
            <w:tcW w:w="1416" w:type="dxa"/>
            <w:gridSpan w:val="2"/>
          </w:tcPr>
          <w:p w14:paraId="2889E54F" w14:textId="77777777" w:rsidR="00796455" w:rsidRPr="00AB7314" w:rsidRDefault="00796455" w:rsidP="00B03AC8">
            <w:pPr>
              <w:pStyle w:val="TAL"/>
            </w:pPr>
          </w:p>
        </w:tc>
      </w:tr>
      <w:tr w:rsidR="00796455" w:rsidRPr="00AB7314"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Default="00796455" w:rsidP="00B03AC8">
            <w:pPr>
              <w:pStyle w:val="TAC"/>
            </w:pPr>
          </w:p>
          <w:p w14:paraId="55BC740D" w14:textId="77777777" w:rsidR="00796455" w:rsidRPr="00AB7314" w:rsidRDefault="00796455" w:rsidP="00B03AC8">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AB7314" w:rsidRDefault="00796455" w:rsidP="00B03AC8">
            <w:pPr>
              <w:pStyle w:val="TAL"/>
            </w:pPr>
            <w:r w:rsidRPr="00AB7314">
              <w:t xml:space="preserve">octet </w:t>
            </w:r>
            <w:r>
              <w:t>t</w:t>
            </w:r>
            <w:r w:rsidRPr="00AB7314">
              <w:t>+1</w:t>
            </w:r>
          </w:p>
          <w:p w14:paraId="20CA3176" w14:textId="77777777" w:rsidR="00796455" w:rsidRPr="00AB7314" w:rsidRDefault="00796455" w:rsidP="00B03AC8">
            <w:pPr>
              <w:pStyle w:val="TAL"/>
            </w:pPr>
          </w:p>
          <w:p w14:paraId="07D8381D" w14:textId="77777777" w:rsidR="00796455" w:rsidRPr="00AB7314" w:rsidRDefault="00796455" w:rsidP="00B03AC8">
            <w:pPr>
              <w:pStyle w:val="TAL"/>
            </w:pPr>
            <w:r w:rsidRPr="00AB7314">
              <w:t xml:space="preserve">octet </w:t>
            </w:r>
            <w:r>
              <w:t>t</w:t>
            </w:r>
            <w:r w:rsidRPr="00AB7314">
              <w:t>+2</w:t>
            </w:r>
          </w:p>
        </w:tc>
      </w:tr>
      <w:tr w:rsidR="00796455" w:rsidRPr="00AB7314"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Default="00796455" w:rsidP="00B03AC8">
            <w:pPr>
              <w:pStyle w:val="TAC"/>
            </w:pPr>
          </w:p>
          <w:p w14:paraId="09CB900C" w14:textId="77777777" w:rsidR="00796455" w:rsidRPr="00AB7314" w:rsidRDefault="00796455" w:rsidP="00B03AC8">
            <w:pPr>
              <w:pStyle w:val="TAC"/>
            </w:pPr>
            <w:r>
              <w:t>GIN 1</w:t>
            </w:r>
          </w:p>
        </w:tc>
        <w:tc>
          <w:tcPr>
            <w:tcW w:w="1416" w:type="dxa"/>
            <w:gridSpan w:val="2"/>
            <w:tcBorders>
              <w:top w:val="nil"/>
              <w:left w:val="single" w:sz="6" w:space="0" w:color="auto"/>
              <w:bottom w:val="nil"/>
              <w:right w:val="nil"/>
            </w:tcBorders>
          </w:tcPr>
          <w:p w14:paraId="6161CBB6" w14:textId="77777777" w:rsidR="00796455" w:rsidRDefault="00796455" w:rsidP="00B03AC8">
            <w:pPr>
              <w:pStyle w:val="TAL"/>
            </w:pPr>
            <w:r w:rsidRPr="00AB7314">
              <w:t xml:space="preserve">octet </w:t>
            </w:r>
            <w:r>
              <w:t>(t</w:t>
            </w:r>
            <w:r w:rsidRPr="00AB7314">
              <w:t>+3</w:t>
            </w:r>
            <w:r>
              <w:t>)*</w:t>
            </w:r>
          </w:p>
          <w:p w14:paraId="7FD0FD86" w14:textId="77777777" w:rsidR="00796455" w:rsidRDefault="00796455" w:rsidP="00B03AC8">
            <w:pPr>
              <w:pStyle w:val="TAL"/>
            </w:pPr>
          </w:p>
          <w:p w14:paraId="0F9AF9EA" w14:textId="77777777" w:rsidR="00796455" w:rsidRPr="00AB7314" w:rsidRDefault="00796455" w:rsidP="00B03AC8">
            <w:pPr>
              <w:pStyle w:val="TAL"/>
            </w:pPr>
            <w:r w:rsidRPr="00AB7314">
              <w:t xml:space="preserve">octet </w:t>
            </w:r>
            <w:r>
              <w:t>(t</w:t>
            </w:r>
            <w:r w:rsidRPr="00AB7314">
              <w:t>+</w:t>
            </w:r>
            <w:r>
              <w:t>11)*</w:t>
            </w:r>
          </w:p>
        </w:tc>
      </w:tr>
      <w:tr w:rsidR="00796455" w:rsidRPr="00AB7314"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Default="00796455" w:rsidP="00B03AC8">
            <w:pPr>
              <w:pStyle w:val="TAC"/>
            </w:pPr>
          </w:p>
          <w:p w14:paraId="4192FA0D" w14:textId="77777777" w:rsidR="00796455" w:rsidRPr="00AB7314" w:rsidRDefault="00796455" w:rsidP="00B03AC8">
            <w:pPr>
              <w:pStyle w:val="TAC"/>
            </w:pPr>
            <w:r>
              <w:t>GIN 2</w:t>
            </w:r>
          </w:p>
        </w:tc>
        <w:tc>
          <w:tcPr>
            <w:tcW w:w="1416" w:type="dxa"/>
            <w:gridSpan w:val="2"/>
            <w:tcBorders>
              <w:top w:val="nil"/>
              <w:left w:val="single" w:sz="6" w:space="0" w:color="auto"/>
              <w:bottom w:val="nil"/>
              <w:right w:val="nil"/>
            </w:tcBorders>
          </w:tcPr>
          <w:p w14:paraId="3E8F8C0E" w14:textId="77777777" w:rsidR="00796455" w:rsidRDefault="00796455" w:rsidP="00B03AC8">
            <w:pPr>
              <w:pStyle w:val="TAL"/>
            </w:pPr>
            <w:r w:rsidRPr="00AB7314">
              <w:t xml:space="preserve">octet </w:t>
            </w:r>
            <w:r>
              <w:t>(t</w:t>
            </w:r>
            <w:r w:rsidRPr="00AB7314">
              <w:t>+</w:t>
            </w:r>
            <w:r>
              <w:t>12)*</w:t>
            </w:r>
          </w:p>
          <w:p w14:paraId="23FCCBEE" w14:textId="77777777" w:rsidR="00796455" w:rsidRDefault="00796455" w:rsidP="00B03AC8">
            <w:pPr>
              <w:pStyle w:val="TAL"/>
            </w:pPr>
          </w:p>
          <w:p w14:paraId="342830F2" w14:textId="77777777" w:rsidR="00796455" w:rsidRPr="00AB7314" w:rsidRDefault="00796455" w:rsidP="00B03AC8">
            <w:pPr>
              <w:pStyle w:val="TAL"/>
            </w:pPr>
            <w:r w:rsidRPr="00AB7314">
              <w:t xml:space="preserve">octet </w:t>
            </w:r>
            <w:r>
              <w:t>(t</w:t>
            </w:r>
            <w:r w:rsidRPr="00AB7314">
              <w:t>+</w:t>
            </w:r>
            <w:r>
              <w:t>20)*</w:t>
            </w:r>
          </w:p>
        </w:tc>
      </w:tr>
      <w:tr w:rsidR="00796455" w:rsidRPr="00130463"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Default="00796455" w:rsidP="00B03AC8">
            <w:pPr>
              <w:pStyle w:val="TAC"/>
            </w:pPr>
          </w:p>
          <w:p w14:paraId="3BF8F26D" w14:textId="77777777" w:rsidR="00796455" w:rsidRDefault="00796455" w:rsidP="00B03AC8">
            <w:pPr>
              <w:pStyle w:val="TAC"/>
            </w:pPr>
            <w:r>
              <w:t>...</w:t>
            </w:r>
          </w:p>
          <w:p w14:paraId="58791E28" w14:textId="77777777" w:rsidR="00796455" w:rsidRPr="00AB7314"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5004BF" w:rsidRDefault="00796455" w:rsidP="00B03AC8">
            <w:pPr>
              <w:pStyle w:val="TAL"/>
              <w:rPr>
                <w:lang w:val="sv-SE"/>
              </w:rPr>
            </w:pPr>
            <w:r w:rsidRPr="005004BF">
              <w:rPr>
                <w:lang w:val="sv-SE"/>
              </w:rPr>
              <w:t>octet (</w:t>
            </w:r>
            <w:r>
              <w:rPr>
                <w:lang w:val="sv-SE"/>
              </w:rPr>
              <w:t>t</w:t>
            </w:r>
            <w:r w:rsidRPr="005004BF">
              <w:rPr>
                <w:lang w:val="sv-SE"/>
              </w:rPr>
              <w:t>+21)*</w:t>
            </w:r>
          </w:p>
          <w:p w14:paraId="029544ED" w14:textId="77777777" w:rsidR="00796455" w:rsidRPr="005004BF" w:rsidRDefault="00796455" w:rsidP="00B03AC8">
            <w:pPr>
              <w:pStyle w:val="TAL"/>
              <w:rPr>
                <w:lang w:val="sv-SE"/>
              </w:rPr>
            </w:pPr>
          </w:p>
          <w:p w14:paraId="3381F790" w14:textId="77777777" w:rsidR="00796455" w:rsidRPr="005004BF" w:rsidRDefault="00796455" w:rsidP="00B03AC8">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796455" w:rsidRPr="00130463"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5004BF" w:rsidRDefault="00796455" w:rsidP="00B03AC8">
            <w:pPr>
              <w:pStyle w:val="TAC"/>
              <w:rPr>
                <w:lang w:val="sv-SE"/>
              </w:rPr>
            </w:pPr>
          </w:p>
          <w:p w14:paraId="790F4635" w14:textId="77777777" w:rsidR="00796455" w:rsidRPr="00AB7314" w:rsidRDefault="00796455" w:rsidP="00B03AC8">
            <w:pPr>
              <w:pStyle w:val="TAC"/>
            </w:pPr>
            <w:r>
              <w:t>GIN n</w:t>
            </w:r>
          </w:p>
        </w:tc>
        <w:tc>
          <w:tcPr>
            <w:tcW w:w="1416" w:type="dxa"/>
            <w:gridSpan w:val="2"/>
            <w:tcBorders>
              <w:top w:val="nil"/>
              <w:left w:val="single" w:sz="6" w:space="0" w:color="auto"/>
              <w:bottom w:val="nil"/>
              <w:right w:val="nil"/>
            </w:tcBorders>
          </w:tcPr>
          <w:p w14:paraId="5A055E2E" w14:textId="77777777" w:rsidR="00796455" w:rsidRPr="005004BF" w:rsidRDefault="00796455" w:rsidP="00B03AC8">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1AFAFF87" w14:textId="77777777" w:rsidR="00796455" w:rsidRPr="005004BF" w:rsidRDefault="00796455" w:rsidP="00B03AC8">
            <w:pPr>
              <w:pStyle w:val="TAL"/>
              <w:rPr>
                <w:lang w:val="sv-SE"/>
              </w:rPr>
            </w:pPr>
          </w:p>
          <w:p w14:paraId="2A299857" w14:textId="77777777" w:rsidR="00796455" w:rsidRPr="005004BF" w:rsidRDefault="00796455" w:rsidP="00B03AC8">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7F29A359" w14:textId="77777777" w:rsidR="00796455" w:rsidRDefault="00796455" w:rsidP="00796455">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14:paraId="54331D82" w14:textId="77777777" w:rsidTr="00B03AC8">
        <w:trPr>
          <w:cantSplit/>
          <w:jc w:val="center"/>
        </w:trPr>
        <w:tc>
          <w:tcPr>
            <w:tcW w:w="708" w:type="dxa"/>
          </w:tcPr>
          <w:p w14:paraId="7B6C7DA5" w14:textId="77777777" w:rsidR="00796455" w:rsidRDefault="00796455" w:rsidP="00B03AC8">
            <w:pPr>
              <w:pStyle w:val="TAC"/>
            </w:pPr>
            <w:r>
              <w:lastRenderedPageBreak/>
              <w:t>8</w:t>
            </w:r>
          </w:p>
        </w:tc>
        <w:tc>
          <w:tcPr>
            <w:tcW w:w="709" w:type="dxa"/>
          </w:tcPr>
          <w:p w14:paraId="0C1D2DF0" w14:textId="77777777" w:rsidR="00796455" w:rsidRDefault="00796455" w:rsidP="00B03AC8">
            <w:pPr>
              <w:pStyle w:val="TAC"/>
            </w:pPr>
            <w:r>
              <w:t>7</w:t>
            </w:r>
          </w:p>
        </w:tc>
        <w:tc>
          <w:tcPr>
            <w:tcW w:w="709" w:type="dxa"/>
          </w:tcPr>
          <w:p w14:paraId="56780190" w14:textId="77777777" w:rsidR="00796455" w:rsidRDefault="00796455" w:rsidP="00B03AC8">
            <w:pPr>
              <w:pStyle w:val="TAC"/>
            </w:pPr>
            <w:r>
              <w:t>6</w:t>
            </w:r>
          </w:p>
        </w:tc>
        <w:tc>
          <w:tcPr>
            <w:tcW w:w="709" w:type="dxa"/>
          </w:tcPr>
          <w:p w14:paraId="54E0E60D" w14:textId="77777777" w:rsidR="00796455" w:rsidRDefault="00796455" w:rsidP="00B03AC8">
            <w:pPr>
              <w:pStyle w:val="TAC"/>
            </w:pPr>
            <w:r>
              <w:t>5</w:t>
            </w:r>
          </w:p>
        </w:tc>
        <w:tc>
          <w:tcPr>
            <w:tcW w:w="709" w:type="dxa"/>
          </w:tcPr>
          <w:p w14:paraId="52E65A69" w14:textId="77777777" w:rsidR="00796455" w:rsidRDefault="00796455" w:rsidP="00B03AC8">
            <w:pPr>
              <w:pStyle w:val="TAC"/>
            </w:pPr>
            <w:r>
              <w:t>4</w:t>
            </w:r>
          </w:p>
        </w:tc>
        <w:tc>
          <w:tcPr>
            <w:tcW w:w="709" w:type="dxa"/>
          </w:tcPr>
          <w:p w14:paraId="6A27583E" w14:textId="77777777" w:rsidR="00796455" w:rsidRDefault="00796455" w:rsidP="00B03AC8">
            <w:pPr>
              <w:pStyle w:val="TAC"/>
            </w:pPr>
            <w:r>
              <w:t>3</w:t>
            </w:r>
          </w:p>
        </w:tc>
        <w:tc>
          <w:tcPr>
            <w:tcW w:w="709" w:type="dxa"/>
          </w:tcPr>
          <w:p w14:paraId="02712429" w14:textId="77777777" w:rsidR="00796455" w:rsidRDefault="00796455" w:rsidP="00B03AC8">
            <w:pPr>
              <w:pStyle w:val="TAC"/>
            </w:pPr>
            <w:r>
              <w:t>2</w:t>
            </w:r>
          </w:p>
        </w:tc>
        <w:tc>
          <w:tcPr>
            <w:tcW w:w="709" w:type="dxa"/>
          </w:tcPr>
          <w:p w14:paraId="4984E002" w14:textId="77777777" w:rsidR="00796455" w:rsidRDefault="00796455" w:rsidP="00B03AC8">
            <w:pPr>
              <w:pStyle w:val="TAC"/>
            </w:pPr>
            <w:r>
              <w:t>1</w:t>
            </w:r>
          </w:p>
        </w:tc>
        <w:tc>
          <w:tcPr>
            <w:tcW w:w="1416" w:type="dxa"/>
          </w:tcPr>
          <w:p w14:paraId="09927F87" w14:textId="77777777" w:rsidR="00796455" w:rsidRDefault="00796455" w:rsidP="00B03AC8">
            <w:pPr>
              <w:pStyle w:val="TAL"/>
            </w:pPr>
          </w:p>
        </w:tc>
      </w:tr>
      <w:tr w:rsidR="00796455"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Default="00796455" w:rsidP="00B03AC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Default="00796455" w:rsidP="00B03AC8">
            <w:pPr>
              <w:pStyle w:val="TAC"/>
            </w:pPr>
            <w:r w:rsidRPr="00913BB3">
              <w:t>MCC digit 1</w:t>
            </w:r>
          </w:p>
        </w:tc>
        <w:tc>
          <w:tcPr>
            <w:tcW w:w="1416" w:type="dxa"/>
            <w:tcBorders>
              <w:top w:val="nil"/>
              <w:left w:val="single" w:sz="6" w:space="0" w:color="auto"/>
              <w:bottom w:val="nil"/>
              <w:right w:val="nil"/>
            </w:tcBorders>
          </w:tcPr>
          <w:p w14:paraId="1D2D9BA5" w14:textId="77777777" w:rsidR="00796455" w:rsidRDefault="00796455" w:rsidP="00B03AC8">
            <w:pPr>
              <w:pStyle w:val="TAL"/>
            </w:pPr>
            <w:r>
              <w:t>octet t+12</w:t>
            </w:r>
          </w:p>
        </w:tc>
      </w:tr>
      <w:tr w:rsidR="00796455"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Default="00796455" w:rsidP="00B03AC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Default="00796455" w:rsidP="00B03AC8">
            <w:pPr>
              <w:pStyle w:val="TAC"/>
            </w:pPr>
            <w:r w:rsidRPr="00913BB3">
              <w:t>MCC digit 3</w:t>
            </w:r>
          </w:p>
        </w:tc>
        <w:tc>
          <w:tcPr>
            <w:tcW w:w="1416" w:type="dxa"/>
            <w:tcBorders>
              <w:top w:val="nil"/>
              <w:left w:val="single" w:sz="6" w:space="0" w:color="auto"/>
              <w:bottom w:val="nil"/>
              <w:right w:val="nil"/>
            </w:tcBorders>
          </w:tcPr>
          <w:p w14:paraId="7DDA7BC0" w14:textId="77777777" w:rsidR="00796455" w:rsidRDefault="00796455" w:rsidP="00B03AC8">
            <w:pPr>
              <w:pStyle w:val="TAL"/>
            </w:pPr>
            <w:r>
              <w:t>octet t+13</w:t>
            </w:r>
          </w:p>
        </w:tc>
      </w:tr>
      <w:tr w:rsidR="00796455"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Default="00796455" w:rsidP="00B03AC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Default="00796455" w:rsidP="00B03AC8">
            <w:pPr>
              <w:pStyle w:val="TAC"/>
            </w:pPr>
            <w:r w:rsidRPr="00913BB3">
              <w:t>MNC digit 1</w:t>
            </w:r>
          </w:p>
        </w:tc>
        <w:tc>
          <w:tcPr>
            <w:tcW w:w="1416" w:type="dxa"/>
            <w:tcBorders>
              <w:top w:val="nil"/>
              <w:left w:val="single" w:sz="6" w:space="0" w:color="auto"/>
              <w:bottom w:val="nil"/>
              <w:right w:val="nil"/>
            </w:tcBorders>
          </w:tcPr>
          <w:p w14:paraId="7A18AD09" w14:textId="77777777" w:rsidR="00796455" w:rsidRDefault="00796455" w:rsidP="00B03AC8">
            <w:pPr>
              <w:pStyle w:val="TAL"/>
            </w:pPr>
            <w:r>
              <w:t>octet t+14</w:t>
            </w:r>
          </w:p>
        </w:tc>
      </w:tr>
      <w:tr w:rsidR="00796455"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Default="00796455" w:rsidP="00B03AC8">
            <w:pPr>
              <w:pStyle w:val="TAC"/>
            </w:pPr>
            <w:r>
              <w:t>0</w:t>
            </w:r>
          </w:p>
          <w:p w14:paraId="305235CC" w14:textId="77777777" w:rsidR="00796455" w:rsidRDefault="00796455" w:rsidP="00B03AC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Default="00796455" w:rsidP="00B03AC8">
            <w:pPr>
              <w:pStyle w:val="TAC"/>
            </w:pPr>
            <w:r>
              <w:t>0</w:t>
            </w:r>
          </w:p>
          <w:p w14:paraId="155B1C6C" w14:textId="77777777" w:rsidR="00796455" w:rsidRDefault="00796455" w:rsidP="00B03AC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Default="00796455" w:rsidP="00B03AC8">
            <w:pPr>
              <w:pStyle w:val="TAC"/>
            </w:pPr>
            <w:r>
              <w:t>0</w:t>
            </w:r>
          </w:p>
          <w:p w14:paraId="2C051B2B" w14:textId="77777777" w:rsidR="00796455" w:rsidRDefault="00796455" w:rsidP="00B03AC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Default="00796455" w:rsidP="00B03AC8">
            <w:pPr>
              <w:pStyle w:val="TAC"/>
            </w:pPr>
            <w:r>
              <w:t>0</w:t>
            </w:r>
          </w:p>
          <w:p w14:paraId="4570D25A" w14:textId="77777777" w:rsidR="00796455" w:rsidRDefault="00796455" w:rsidP="00B03AC8">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Default="00796455" w:rsidP="00B03AC8">
            <w:pPr>
              <w:pStyle w:val="TAC"/>
            </w:pPr>
            <w:r>
              <w:t>NID assignment mode</w:t>
            </w:r>
          </w:p>
        </w:tc>
        <w:tc>
          <w:tcPr>
            <w:tcW w:w="1416" w:type="dxa"/>
            <w:tcBorders>
              <w:top w:val="nil"/>
              <w:left w:val="single" w:sz="6" w:space="0" w:color="auto"/>
              <w:bottom w:val="nil"/>
              <w:right w:val="nil"/>
            </w:tcBorders>
          </w:tcPr>
          <w:p w14:paraId="5D76DE06" w14:textId="77777777" w:rsidR="00796455" w:rsidRDefault="00796455" w:rsidP="00B03AC8">
            <w:pPr>
              <w:pStyle w:val="TAL"/>
            </w:pPr>
            <w:r>
              <w:t>octet t</w:t>
            </w:r>
            <w:r w:rsidRPr="00AB7314">
              <w:t>+</w:t>
            </w:r>
            <w:r>
              <w:t>15</w:t>
            </w:r>
          </w:p>
        </w:tc>
      </w:tr>
      <w:tr w:rsidR="00796455"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Default="00796455" w:rsidP="00B03AC8">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Default="00796455" w:rsidP="00B03AC8">
            <w:pPr>
              <w:pStyle w:val="TAC"/>
            </w:pPr>
            <w:r>
              <w:t>NID value digit 1</w:t>
            </w:r>
          </w:p>
        </w:tc>
        <w:tc>
          <w:tcPr>
            <w:tcW w:w="1416" w:type="dxa"/>
            <w:tcBorders>
              <w:top w:val="nil"/>
              <w:left w:val="single" w:sz="6" w:space="0" w:color="auto"/>
              <w:bottom w:val="nil"/>
              <w:right w:val="nil"/>
            </w:tcBorders>
          </w:tcPr>
          <w:p w14:paraId="67BC9800" w14:textId="77777777" w:rsidR="00796455" w:rsidRDefault="00796455" w:rsidP="00B03AC8">
            <w:pPr>
              <w:pStyle w:val="TAL"/>
            </w:pPr>
            <w:r>
              <w:t>octet t</w:t>
            </w:r>
            <w:r w:rsidRPr="00AB7314">
              <w:t>+</w:t>
            </w:r>
            <w:r>
              <w:t>16</w:t>
            </w:r>
          </w:p>
        </w:tc>
      </w:tr>
      <w:tr w:rsidR="00796455"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Default="00796455" w:rsidP="00B03AC8">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Default="00796455" w:rsidP="00B03AC8">
            <w:pPr>
              <w:pStyle w:val="TAC"/>
            </w:pPr>
            <w:r>
              <w:t>NID value digit 3</w:t>
            </w:r>
          </w:p>
        </w:tc>
        <w:tc>
          <w:tcPr>
            <w:tcW w:w="1416" w:type="dxa"/>
            <w:tcBorders>
              <w:top w:val="nil"/>
              <w:left w:val="single" w:sz="6" w:space="0" w:color="auto"/>
              <w:bottom w:val="nil"/>
              <w:right w:val="nil"/>
            </w:tcBorders>
          </w:tcPr>
          <w:p w14:paraId="21A0646F" w14:textId="77777777" w:rsidR="00796455" w:rsidRDefault="00796455" w:rsidP="00B03AC8">
            <w:pPr>
              <w:pStyle w:val="TAL"/>
            </w:pPr>
            <w:r>
              <w:t>octet t</w:t>
            </w:r>
            <w:r w:rsidRPr="00AB7314">
              <w:t>+</w:t>
            </w:r>
            <w:r>
              <w:t>17</w:t>
            </w:r>
          </w:p>
        </w:tc>
      </w:tr>
      <w:tr w:rsidR="00796455"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Default="00796455" w:rsidP="00B03AC8">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Default="00796455" w:rsidP="00B03AC8">
            <w:pPr>
              <w:pStyle w:val="TAC"/>
            </w:pPr>
            <w:r>
              <w:t>NID value digit 5</w:t>
            </w:r>
          </w:p>
        </w:tc>
        <w:tc>
          <w:tcPr>
            <w:tcW w:w="1416" w:type="dxa"/>
            <w:tcBorders>
              <w:top w:val="nil"/>
              <w:left w:val="single" w:sz="6" w:space="0" w:color="auto"/>
              <w:bottom w:val="nil"/>
              <w:right w:val="nil"/>
            </w:tcBorders>
          </w:tcPr>
          <w:p w14:paraId="7A47398B" w14:textId="77777777" w:rsidR="00796455" w:rsidRDefault="00796455" w:rsidP="00B03AC8">
            <w:pPr>
              <w:pStyle w:val="TAL"/>
            </w:pPr>
            <w:r>
              <w:t>octet t</w:t>
            </w:r>
            <w:r w:rsidRPr="00AB7314">
              <w:t>+</w:t>
            </w:r>
            <w:r>
              <w:t>18</w:t>
            </w:r>
          </w:p>
        </w:tc>
      </w:tr>
      <w:tr w:rsidR="00796455"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Default="00796455" w:rsidP="00B03AC8">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Default="00796455" w:rsidP="00B03AC8">
            <w:pPr>
              <w:pStyle w:val="TAC"/>
            </w:pPr>
            <w:r>
              <w:t>NID value digit 7</w:t>
            </w:r>
          </w:p>
        </w:tc>
        <w:tc>
          <w:tcPr>
            <w:tcW w:w="1416" w:type="dxa"/>
            <w:tcBorders>
              <w:top w:val="nil"/>
              <w:left w:val="single" w:sz="6" w:space="0" w:color="auto"/>
              <w:bottom w:val="nil"/>
              <w:right w:val="nil"/>
            </w:tcBorders>
          </w:tcPr>
          <w:p w14:paraId="39A971F8" w14:textId="77777777" w:rsidR="00796455" w:rsidRDefault="00796455" w:rsidP="00B03AC8">
            <w:pPr>
              <w:pStyle w:val="TAL"/>
            </w:pPr>
            <w:r>
              <w:t>octet t</w:t>
            </w:r>
            <w:r w:rsidRPr="00AB7314">
              <w:t>+</w:t>
            </w:r>
            <w:r>
              <w:t>19</w:t>
            </w:r>
          </w:p>
        </w:tc>
      </w:tr>
      <w:tr w:rsidR="00796455"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Default="00796455" w:rsidP="00B03AC8">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Default="00796455" w:rsidP="00B03AC8">
            <w:pPr>
              <w:pStyle w:val="TAC"/>
            </w:pPr>
            <w:r>
              <w:t>NID value digit 9</w:t>
            </w:r>
          </w:p>
        </w:tc>
        <w:tc>
          <w:tcPr>
            <w:tcW w:w="1416" w:type="dxa"/>
            <w:tcBorders>
              <w:top w:val="nil"/>
              <w:left w:val="single" w:sz="6" w:space="0" w:color="auto"/>
              <w:bottom w:val="nil"/>
              <w:right w:val="nil"/>
            </w:tcBorders>
          </w:tcPr>
          <w:p w14:paraId="09B18502" w14:textId="77777777" w:rsidR="00796455" w:rsidRDefault="00796455" w:rsidP="00B03AC8">
            <w:pPr>
              <w:pStyle w:val="TAL"/>
            </w:pPr>
            <w:r>
              <w:t>octet t</w:t>
            </w:r>
            <w:r w:rsidRPr="00AB7314">
              <w:t>+</w:t>
            </w:r>
            <w:r>
              <w:t>20</w:t>
            </w:r>
          </w:p>
        </w:tc>
      </w:tr>
    </w:tbl>
    <w:p w14:paraId="456B3206" w14:textId="77777777" w:rsidR="00796455" w:rsidRDefault="00796455" w:rsidP="00796455">
      <w:pPr>
        <w:pStyle w:val="TF"/>
      </w:pPr>
      <w:r w:rsidRPr="00BD0557">
        <w:t>Figure </w:t>
      </w:r>
      <w:r w:rsidRPr="00AB7314">
        <w:t>9.11.3.51.</w:t>
      </w:r>
      <w:r>
        <w:t>13: GIN</w:t>
      </w:r>
    </w:p>
    <w:p w14:paraId="3C6AFACE" w14:textId="77777777" w:rsidR="00796455" w:rsidRPr="00AB7314" w:rsidRDefault="00796455" w:rsidP="00796455">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AB7314" w14:paraId="0BFCE332" w14:textId="77777777" w:rsidTr="00B03AC8">
        <w:trPr>
          <w:cantSplit/>
          <w:jc w:val="center"/>
        </w:trPr>
        <w:tc>
          <w:tcPr>
            <w:tcW w:w="7094" w:type="dxa"/>
          </w:tcPr>
          <w:p w14:paraId="6F247684" w14:textId="77777777" w:rsidR="00796455" w:rsidRPr="00844D9B" w:rsidRDefault="00796455" w:rsidP="00B03AC8">
            <w:pPr>
              <w:pStyle w:val="TAL"/>
            </w:pPr>
            <w:r w:rsidRPr="00844D9B">
              <w:t>Mobile country code (MCC):</w:t>
            </w:r>
          </w:p>
          <w:p w14:paraId="64E3A34E" w14:textId="77777777" w:rsidR="00796455" w:rsidRPr="00AB7314" w:rsidRDefault="00796455" w:rsidP="00B03AC8">
            <w:pPr>
              <w:pStyle w:val="TAL"/>
            </w:pPr>
            <w:r w:rsidRPr="00844D9B">
              <w:t>The MCC field is coded as in ITU-T Recommendation E.212 [</w:t>
            </w:r>
            <w:r>
              <w:t>42</w:t>
            </w:r>
            <w:r w:rsidRPr="00844D9B">
              <w:t>], annex A.</w:t>
            </w:r>
          </w:p>
        </w:tc>
      </w:tr>
      <w:tr w:rsidR="00796455" w:rsidRPr="00AB7314" w14:paraId="6C593C91" w14:textId="77777777" w:rsidTr="00B03AC8">
        <w:trPr>
          <w:cantSplit/>
          <w:jc w:val="center"/>
        </w:trPr>
        <w:tc>
          <w:tcPr>
            <w:tcW w:w="7094" w:type="dxa"/>
          </w:tcPr>
          <w:p w14:paraId="7FA4B24D" w14:textId="77777777" w:rsidR="00796455" w:rsidRPr="00AB7314" w:rsidRDefault="00796455" w:rsidP="00B03AC8">
            <w:pPr>
              <w:pStyle w:val="TAL"/>
            </w:pPr>
          </w:p>
        </w:tc>
      </w:tr>
      <w:tr w:rsidR="00796455" w:rsidRPr="00AB7314" w14:paraId="2171C8F4" w14:textId="77777777" w:rsidTr="00B03AC8">
        <w:trPr>
          <w:cantSplit/>
          <w:jc w:val="center"/>
        </w:trPr>
        <w:tc>
          <w:tcPr>
            <w:tcW w:w="7094" w:type="dxa"/>
          </w:tcPr>
          <w:p w14:paraId="3675659C" w14:textId="77777777" w:rsidR="00796455" w:rsidRDefault="00796455" w:rsidP="00B03AC8">
            <w:pPr>
              <w:pStyle w:val="TAL"/>
            </w:pPr>
            <w:r w:rsidRPr="00913BB3">
              <w:t xml:space="preserve">Mobile network code </w:t>
            </w:r>
            <w:r>
              <w:t>(MNC):</w:t>
            </w:r>
          </w:p>
          <w:p w14:paraId="50C7F0E8" w14:textId="77777777" w:rsidR="00796455" w:rsidRPr="00AB7314" w:rsidRDefault="00796455" w:rsidP="00B03AC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96455" w:rsidRPr="00AB7314" w14:paraId="4882BBC2" w14:textId="77777777" w:rsidTr="00B03AC8">
        <w:trPr>
          <w:cantSplit/>
          <w:jc w:val="center"/>
        </w:trPr>
        <w:tc>
          <w:tcPr>
            <w:tcW w:w="7094" w:type="dxa"/>
          </w:tcPr>
          <w:p w14:paraId="2536F5DC" w14:textId="77777777" w:rsidR="00796455" w:rsidRPr="00AB7314" w:rsidRDefault="00796455" w:rsidP="00B03AC8">
            <w:pPr>
              <w:pStyle w:val="TAL"/>
            </w:pPr>
          </w:p>
        </w:tc>
      </w:tr>
      <w:tr w:rsidR="00796455" w:rsidRPr="00AB7314" w14:paraId="2A32028C" w14:textId="77777777" w:rsidTr="00B03AC8">
        <w:trPr>
          <w:cantSplit/>
          <w:jc w:val="center"/>
        </w:trPr>
        <w:tc>
          <w:tcPr>
            <w:tcW w:w="7094" w:type="dxa"/>
          </w:tcPr>
          <w:p w14:paraId="5A69DC37" w14:textId="77777777" w:rsidR="00796455" w:rsidRPr="00AB7314" w:rsidRDefault="00796455" w:rsidP="00B03AC8">
            <w:pPr>
              <w:pStyle w:val="TAL"/>
            </w:pPr>
            <w:r>
              <w:t>NID assignment mode</w:t>
            </w:r>
          </w:p>
        </w:tc>
      </w:tr>
      <w:tr w:rsidR="00796455" w:rsidRPr="00AB7314" w14:paraId="04EC8E9F" w14:textId="77777777" w:rsidTr="00B03AC8">
        <w:trPr>
          <w:cantSplit/>
          <w:jc w:val="center"/>
        </w:trPr>
        <w:tc>
          <w:tcPr>
            <w:tcW w:w="7094" w:type="dxa"/>
          </w:tcPr>
          <w:p w14:paraId="5B988328" w14:textId="77777777" w:rsidR="00796455" w:rsidRDefault="00796455" w:rsidP="00B03AC8">
            <w:pPr>
              <w:pStyle w:val="TAL"/>
            </w:pPr>
            <w:r>
              <w:t>NID assignment mode is coded as specified in 3GPP TS 23.003 [4].</w:t>
            </w:r>
          </w:p>
        </w:tc>
      </w:tr>
      <w:tr w:rsidR="00796455" w:rsidRPr="00AB7314" w14:paraId="55449DDF" w14:textId="77777777" w:rsidTr="00B03AC8">
        <w:trPr>
          <w:cantSplit/>
          <w:jc w:val="center"/>
        </w:trPr>
        <w:tc>
          <w:tcPr>
            <w:tcW w:w="7094" w:type="dxa"/>
          </w:tcPr>
          <w:p w14:paraId="02280B42" w14:textId="77777777" w:rsidR="00796455" w:rsidRDefault="00796455" w:rsidP="00B03AC8">
            <w:pPr>
              <w:pStyle w:val="TAL"/>
            </w:pPr>
          </w:p>
        </w:tc>
      </w:tr>
      <w:tr w:rsidR="00796455" w:rsidRPr="00AB7314" w14:paraId="15895C22" w14:textId="77777777" w:rsidTr="00B03AC8">
        <w:trPr>
          <w:cantSplit/>
          <w:jc w:val="center"/>
        </w:trPr>
        <w:tc>
          <w:tcPr>
            <w:tcW w:w="7094" w:type="dxa"/>
          </w:tcPr>
          <w:p w14:paraId="44694503" w14:textId="77777777" w:rsidR="00796455" w:rsidRDefault="00796455" w:rsidP="00B03AC8">
            <w:pPr>
              <w:pStyle w:val="TAL"/>
            </w:pPr>
            <w:r>
              <w:t>NID value</w:t>
            </w:r>
          </w:p>
        </w:tc>
      </w:tr>
      <w:tr w:rsidR="00796455" w:rsidRPr="00AB7314" w14:paraId="0D00155E" w14:textId="77777777" w:rsidTr="00B03AC8">
        <w:trPr>
          <w:cantSplit/>
          <w:jc w:val="center"/>
        </w:trPr>
        <w:tc>
          <w:tcPr>
            <w:tcW w:w="7094" w:type="dxa"/>
          </w:tcPr>
          <w:p w14:paraId="51A0483C" w14:textId="77777777" w:rsidR="00796455" w:rsidRPr="00AB7314" w:rsidRDefault="00796455" w:rsidP="00B03AC8">
            <w:pPr>
              <w:pStyle w:val="TAL"/>
            </w:pPr>
            <w:r>
              <w:t>NID value is coded as specified in 3GPP TS 23.003 [4].</w:t>
            </w:r>
          </w:p>
        </w:tc>
      </w:tr>
      <w:tr w:rsidR="00796455" w:rsidRPr="00AB7314" w14:paraId="5FF08F25" w14:textId="77777777" w:rsidTr="00B03AC8">
        <w:trPr>
          <w:cantSplit/>
          <w:jc w:val="center"/>
        </w:trPr>
        <w:tc>
          <w:tcPr>
            <w:tcW w:w="7094" w:type="dxa"/>
          </w:tcPr>
          <w:p w14:paraId="57407C62" w14:textId="77777777" w:rsidR="00796455" w:rsidRDefault="00796455" w:rsidP="00B03AC8">
            <w:pPr>
              <w:pStyle w:val="TAL"/>
            </w:pPr>
          </w:p>
        </w:tc>
      </w:tr>
    </w:tbl>
    <w:p w14:paraId="2AB06C96" w14:textId="77777777" w:rsidR="00796455" w:rsidRDefault="00796455" w:rsidP="00796455"/>
    <w:p w14:paraId="23D0CE80" w14:textId="77777777" w:rsidR="00911416" w:rsidRDefault="00911416" w:rsidP="00911416">
      <w:pPr>
        <w:jc w:val="center"/>
        <w:rPr>
          <w:noProof/>
          <w:highlight w:val="green"/>
        </w:rPr>
      </w:pPr>
      <w:bookmarkStart w:id="537" w:name="_Toc20233316"/>
      <w:bookmarkStart w:id="538" w:name="_Toc27747453"/>
      <w:bookmarkStart w:id="539" w:name="_Toc36213647"/>
      <w:bookmarkStart w:id="540" w:name="_Toc36657824"/>
      <w:bookmarkStart w:id="541" w:name="_Toc45287502"/>
      <w:bookmarkStart w:id="542" w:name="_Toc51948778"/>
      <w:bookmarkStart w:id="543" w:name="_Toc51949870"/>
      <w:bookmarkStart w:id="544" w:name="_Toc123902370"/>
      <w:bookmarkEnd w:id="527"/>
      <w:bookmarkEnd w:id="528"/>
      <w:bookmarkEnd w:id="529"/>
      <w:bookmarkEnd w:id="530"/>
      <w:bookmarkEnd w:id="531"/>
      <w:bookmarkEnd w:id="532"/>
      <w:bookmarkEnd w:id="533"/>
      <w:r w:rsidRPr="00DB12B9">
        <w:rPr>
          <w:noProof/>
          <w:highlight w:val="green"/>
        </w:rPr>
        <w:t>***** change *****</w:t>
      </w:r>
    </w:p>
    <w:p w14:paraId="5FB5E51F" w14:textId="77777777" w:rsidR="00FC5005" w:rsidRPr="00913BB3" w:rsidRDefault="00FC5005" w:rsidP="00781477">
      <w:pPr>
        <w:pStyle w:val="Heading3"/>
      </w:pPr>
      <w:r w:rsidRPr="00913BB3">
        <w:t>9.</w:t>
      </w:r>
      <w:r w:rsidR="00D95550" w:rsidRPr="00913BB3">
        <w:t>1</w:t>
      </w:r>
      <w:r w:rsidR="005C39A1" w:rsidRPr="00913BB3">
        <w:t>2</w:t>
      </w:r>
      <w:r w:rsidRPr="00913BB3">
        <w:t>.1</w:t>
      </w:r>
      <w:r w:rsidRPr="00913BB3">
        <w:tab/>
        <w:t>Serving network name (SNN)</w:t>
      </w:r>
      <w:bookmarkEnd w:id="537"/>
      <w:bookmarkEnd w:id="538"/>
      <w:bookmarkEnd w:id="539"/>
      <w:bookmarkEnd w:id="540"/>
      <w:bookmarkEnd w:id="541"/>
      <w:bookmarkEnd w:id="542"/>
      <w:bookmarkEnd w:id="543"/>
      <w:bookmarkEnd w:id="544"/>
    </w:p>
    <w:p w14:paraId="6023CF1F" w14:textId="77777777" w:rsidR="009D64E1" w:rsidRDefault="00FC5005" w:rsidP="009D64E1">
      <w:r w:rsidRPr="00913BB3">
        <w:t>The serving network name (SNN) is used</w:t>
      </w:r>
      <w:r w:rsidR="009D64E1">
        <w:t>:</w:t>
      </w:r>
    </w:p>
    <w:p w14:paraId="58CDB193" w14:textId="77777777" w:rsidR="00FC5005" w:rsidRPr="00913BB3" w:rsidRDefault="009D64E1" w:rsidP="0085304B">
      <w:pPr>
        <w:pStyle w:val="B1"/>
      </w:pPr>
      <w:r>
        <w:t>-</w:t>
      </w:r>
      <w:r>
        <w:tab/>
      </w:r>
      <w:r w:rsidR="00FC5005" w:rsidRPr="00913BB3">
        <w:t xml:space="preserve">in the </w:t>
      </w:r>
      <w:r w:rsidR="00DB4045" w:rsidRPr="00913BB3">
        <w:t>N</w:t>
      </w:r>
      <w:r w:rsidR="00FC5005" w:rsidRPr="00913BB3">
        <w:t xml:space="preserve">etwork name field of the AT_KDF_INPUT attribute defined in </w:t>
      </w:r>
      <w:r w:rsidR="00FC5005" w:rsidRPr="00913BB3">
        <w:rPr>
          <w:iCs/>
          <w:snapToGrid w:val="0"/>
          <w:lang w:val="en-AU"/>
        </w:rPr>
        <w:t>IETF RFC 5448</w:t>
      </w:r>
      <w:r w:rsidR="00FC5005" w:rsidRPr="00913BB3">
        <w:t> [</w:t>
      </w:r>
      <w:r w:rsidR="00552CBE" w:rsidRPr="00913BB3">
        <w:t>40</w:t>
      </w:r>
      <w:r w:rsidR="00FC5005" w:rsidRPr="00913BB3">
        <w:t>]</w:t>
      </w:r>
      <w:r>
        <w:t>;</w:t>
      </w:r>
    </w:p>
    <w:p w14:paraId="66224205" w14:textId="77777777" w:rsidR="009D64E1" w:rsidRDefault="009D64E1" w:rsidP="0085304B">
      <w:pPr>
        <w:pStyle w:val="B1"/>
      </w:pPr>
      <w:r>
        <w:t>-</w:t>
      </w:r>
      <w:r>
        <w:tab/>
        <w:t>in K</w:t>
      </w:r>
      <w:r w:rsidRPr="00DC2F80">
        <w:rPr>
          <w:vertAlign w:val="subscript"/>
        </w:rPr>
        <w:t>AUSF</w:t>
      </w:r>
      <w:r>
        <w:t xml:space="preserve"> derivation function as specified in 3GPP TS 33.501 [24] annex A; and</w:t>
      </w:r>
    </w:p>
    <w:p w14:paraId="4B4BB00E" w14:textId="77777777" w:rsidR="009D64E1" w:rsidRPr="00913BB3" w:rsidRDefault="009D64E1" w:rsidP="0085304B">
      <w:pPr>
        <w:pStyle w:val="B1"/>
      </w:pPr>
      <w:r>
        <w:t>-</w:t>
      </w:r>
      <w:r>
        <w:tab/>
        <w:t xml:space="preserve">in </w:t>
      </w:r>
      <w:r w:rsidRPr="007B0C8B">
        <w:t>RES* and XRES* derivation function</w:t>
      </w:r>
      <w:r>
        <w:t xml:space="preserve"> as specified in 3GPP TS 33.501 [24] annex A</w:t>
      </w:r>
      <w:r w:rsidRPr="00913BB3">
        <w:t>.</w:t>
      </w:r>
    </w:p>
    <w:p w14:paraId="31ADD4B1" w14:textId="77777777" w:rsidR="00FC5005" w:rsidRPr="00913BB3" w:rsidRDefault="00FC5005" w:rsidP="00FC5005">
      <w:r w:rsidRPr="00913BB3">
        <w:t xml:space="preserve">SNN shall </w:t>
      </w:r>
      <w:r w:rsidR="00DB4045" w:rsidRPr="00913BB3">
        <w:t xml:space="preserve">contain a UTF-8 string </w:t>
      </w:r>
      <w:r w:rsidRPr="00913BB3">
        <w:t>without terminating null characters.</w:t>
      </w:r>
    </w:p>
    <w:p w14:paraId="74C54857" w14:textId="77777777" w:rsidR="00FC5005" w:rsidRPr="00913BB3" w:rsidRDefault="00FC5005" w:rsidP="00FC5005">
      <w:r w:rsidRPr="00913BB3">
        <w:t>SNN is of maximum length of 1020 octets.</w:t>
      </w:r>
    </w:p>
    <w:p w14:paraId="4F751ABB" w14:textId="77777777" w:rsidR="00FC5005" w:rsidRPr="00913BB3" w:rsidRDefault="00FC5005" w:rsidP="00FC5005">
      <w:r w:rsidRPr="00913BB3">
        <w:t>SNN consists of SNN-</w:t>
      </w:r>
      <w:r w:rsidR="00DB4045" w:rsidRPr="00913BB3">
        <w:t>service-code</w:t>
      </w:r>
      <w:r w:rsidRPr="00913BB3">
        <w:t xml:space="preserve"> and SNN-</w:t>
      </w:r>
      <w:r w:rsidR="00DB4045" w:rsidRPr="00913BB3">
        <w:t>network-identifier</w:t>
      </w:r>
      <w:r w:rsidRPr="00913BB3">
        <w:t>, delimited by a colon.</w:t>
      </w:r>
    </w:p>
    <w:p w14:paraId="31BA16EC" w14:textId="77777777" w:rsidR="00757F8D" w:rsidRDefault="00757F8D" w:rsidP="00757F8D">
      <w:r>
        <w:t>SNN-network-identifier identifies the serving PLMN or the serving SNPN</w:t>
      </w:r>
      <w:r w:rsidRPr="00117B33">
        <w:t xml:space="preserve"> or NSWO</w:t>
      </w:r>
      <w:r>
        <w:t>.</w:t>
      </w:r>
    </w:p>
    <w:p w14:paraId="465AF4F3" w14:textId="77777777" w:rsidR="00FC5005" w:rsidRPr="00913BB3" w:rsidRDefault="00FC5005" w:rsidP="00FC5005">
      <w:r w:rsidRPr="00913BB3">
        <w:t>MCC and MNC in the SNN-PLMN-ID are MCC and MNC of the serving PLMN. If the MNC of the serving PLMN has two digits, then a zero is added at the beginning.</w:t>
      </w:r>
    </w:p>
    <w:p w14:paraId="2A73D815" w14:textId="77777777" w:rsidR="001D73E1" w:rsidRDefault="001D73E1" w:rsidP="001D73E1">
      <w:r w:rsidRPr="00913BB3">
        <w:t>MCC and MNC in the SNN-</w:t>
      </w:r>
      <w:r>
        <w:t>SNPN</w:t>
      </w:r>
      <w:r w:rsidRPr="00913BB3">
        <w:t xml:space="preserve">-ID are MCC and MNC of the serving </w:t>
      </w:r>
      <w:r>
        <w:t>SNPN</w:t>
      </w:r>
      <w:r w:rsidRPr="00913BB3">
        <w:t xml:space="preserve">. If the MNC of the serving </w:t>
      </w:r>
      <w:r>
        <w:t>SNPN</w:t>
      </w:r>
      <w:r w:rsidRPr="00913BB3">
        <w:t xml:space="preserve"> has two digits, then a zero is added at the beginning.</w:t>
      </w:r>
    </w:p>
    <w:p w14:paraId="3935743F" w14:textId="77777777" w:rsidR="001D73E1" w:rsidRPr="00913BB3" w:rsidRDefault="001D73E1" w:rsidP="001D73E1">
      <w:r w:rsidRPr="00F90D5A">
        <w:rPr>
          <w:lang w:val="en-US"/>
        </w:rPr>
        <w:lastRenderedPageBreak/>
        <w:t>SNN-NID</w:t>
      </w:r>
      <w:r>
        <w:t xml:space="preserve"> contains an NID in hexadecimal digits.</w:t>
      </w:r>
    </w:p>
    <w:p w14:paraId="52B96DD3" w14:textId="77777777" w:rsidR="00FC5005" w:rsidRPr="00913BB3" w:rsidRDefault="00FC5005" w:rsidP="00FC5005">
      <w:r w:rsidRPr="00913BB3">
        <w:t>ABNF syntax of SNN is specified in table 9.</w:t>
      </w:r>
      <w:r w:rsidR="00D95550" w:rsidRPr="00913BB3">
        <w:t>1</w:t>
      </w:r>
      <w:r w:rsidR="005C39A1" w:rsidRPr="00913BB3">
        <w:t>2</w:t>
      </w:r>
      <w:r w:rsidRPr="00913BB3">
        <w:t>.1.1</w:t>
      </w:r>
    </w:p>
    <w:p w14:paraId="2F77535D" w14:textId="77777777" w:rsidR="00757F8D" w:rsidRDefault="00757F8D" w:rsidP="00757F8D">
      <w:pPr>
        <w:pStyle w:val="TH"/>
      </w:pPr>
      <w:r>
        <w:t>Table 9.12.1.1: ABNF syntax of SNN</w:t>
      </w:r>
    </w:p>
    <w:p w14:paraId="0FC5E41D" w14:textId="77777777" w:rsidR="00757F8D" w:rsidRDefault="00757F8D" w:rsidP="00757F8D">
      <w:pPr>
        <w:pStyle w:val="PL"/>
        <w:pBdr>
          <w:top w:val="single" w:sz="4" w:space="1" w:color="auto"/>
          <w:left w:val="single" w:sz="4" w:space="4" w:color="auto"/>
          <w:bottom w:val="single" w:sz="4" w:space="1" w:color="auto"/>
          <w:right w:val="single" w:sz="4" w:space="4" w:color="auto"/>
        </w:pBdr>
      </w:pPr>
      <w:r>
        <w:t>SNN = SNN-service-code ":" SNN-network-identifier</w:t>
      </w:r>
    </w:p>
    <w:p w14:paraId="35CCF165" w14:textId="77777777" w:rsidR="00757F8D" w:rsidRDefault="00757F8D" w:rsidP="00757F8D">
      <w:pPr>
        <w:pStyle w:val="PL"/>
        <w:pBdr>
          <w:top w:val="single" w:sz="4" w:space="1" w:color="auto"/>
          <w:left w:val="single" w:sz="4" w:space="4" w:color="auto"/>
          <w:bottom w:val="single" w:sz="4" w:space="1" w:color="auto"/>
          <w:right w:val="single" w:sz="4" w:space="4" w:color="auto"/>
        </w:pBdr>
      </w:pPr>
    </w:p>
    <w:p w14:paraId="125586C3"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fr-FR"/>
        </w:rPr>
      </w:pPr>
      <w:r>
        <w:rPr>
          <w:lang w:val="fr-FR"/>
        </w:rPr>
        <w:t>SNN-service-code = %x35.47 ; "5G"</w:t>
      </w:r>
    </w:p>
    <w:p w14:paraId="761F9CDC"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fr-FR"/>
        </w:rPr>
      </w:pPr>
    </w:p>
    <w:p w14:paraId="35D1A2B4" w14:textId="77777777" w:rsidR="00757F8D" w:rsidRPr="00C24079" w:rsidRDefault="00757F8D" w:rsidP="00757F8D">
      <w:pPr>
        <w:pStyle w:val="PL"/>
        <w:pBdr>
          <w:top w:val="single" w:sz="4" w:space="1" w:color="auto"/>
          <w:left w:val="single" w:sz="4" w:space="4" w:color="auto"/>
          <w:bottom w:val="single" w:sz="4" w:space="1" w:color="auto"/>
          <w:right w:val="single" w:sz="4" w:space="4" w:color="auto"/>
        </w:pBdr>
      </w:pPr>
      <w:r w:rsidRPr="00C24079">
        <w:t>SNN-network-identifier = SNN-PLMN-ID / SNN-SNPN-ID / NSWO</w:t>
      </w:r>
    </w:p>
    <w:p w14:paraId="465B93C1" w14:textId="77777777" w:rsidR="00757F8D" w:rsidRPr="00C24079" w:rsidRDefault="00757F8D" w:rsidP="00757F8D">
      <w:pPr>
        <w:pStyle w:val="PL"/>
        <w:pBdr>
          <w:top w:val="single" w:sz="4" w:space="1" w:color="auto"/>
          <w:left w:val="single" w:sz="4" w:space="4" w:color="auto"/>
          <w:bottom w:val="single" w:sz="4" w:space="1" w:color="auto"/>
          <w:right w:val="single" w:sz="4" w:space="4" w:color="auto"/>
        </w:pBdr>
      </w:pPr>
    </w:p>
    <w:p w14:paraId="42402E14" w14:textId="04F847BD"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r w:rsidRPr="00C24079">
        <w:t xml:space="preserve">SNN-PLMN-ID = SNN-mnc-string SNN-mnc-digits "." </w:t>
      </w:r>
      <w:r>
        <w:rPr>
          <w:lang w:val="sv-SE"/>
        </w:rPr>
        <w:t xml:space="preserve">SNN-mcc-string SNN-mcc-digits "." </w:t>
      </w:r>
      <w:r>
        <w:rPr>
          <w:lang w:val="en-US"/>
        </w:rPr>
        <w:t xml:space="preserve">SNN-3gppnetwork-string "." SNN-org-string ; applicable when not operating in </w:t>
      </w:r>
      <w:del w:id="545" w:author="Ericsson User, R00" w:date="2023-02-07T13:43:00Z">
        <w:r w:rsidDel="00A07646">
          <w:rPr>
            <w:lang w:val="en-US"/>
          </w:rPr>
          <w:delText>SNPN access operation mode</w:delText>
        </w:r>
      </w:del>
      <w:ins w:id="546" w:author="Ericsson User, R00" w:date="2023-02-07T13:43:00Z">
        <w:r w:rsidR="00A07646">
          <w:rPr>
            <w:lang w:val="en-US"/>
          </w:rPr>
          <w:t>SNPN access mode</w:t>
        </w:r>
      </w:ins>
      <w:r>
        <w:rPr>
          <w:lang w:val="en-US"/>
        </w:rPr>
        <w:t>.</w:t>
      </w:r>
    </w:p>
    <w:p w14:paraId="33347C60"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p>
    <w:p w14:paraId="7F9430CF" w14:textId="43E4C4B3"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r>
        <w:rPr>
          <w:lang w:val="sv-SE"/>
        </w:rPr>
        <w:t xml:space="preserve">SNN-SNPN-ID = SNN-mnc-string SNN-mnc-digits "." SNN-mcc-string SNN-mcc-digits "." </w:t>
      </w:r>
      <w:r>
        <w:rPr>
          <w:lang w:val="en-US"/>
        </w:rPr>
        <w:t xml:space="preserve">SNN-3gppnetwork-string "." SNN-org-string ":" SNN-NID ; applicable when operating in </w:t>
      </w:r>
      <w:del w:id="547" w:author="Ericsson User, R00" w:date="2023-02-07T13:43:00Z">
        <w:r w:rsidDel="00A07646">
          <w:rPr>
            <w:lang w:val="en-US"/>
          </w:rPr>
          <w:delText>SNPN access operation mode</w:delText>
        </w:r>
      </w:del>
      <w:ins w:id="548" w:author="Ericsson User, R00" w:date="2023-02-07T13:43:00Z">
        <w:r w:rsidR="00A07646">
          <w:rPr>
            <w:lang w:val="en-US"/>
          </w:rPr>
          <w:t>SNPN access mode</w:t>
        </w:r>
      </w:ins>
      <w:r>
        <w:rPr>
          <w:lang w:val="en-US"/>
        </w:rPr>
        <w:t>.</w:t>
      </w:r>
    </w:p>
    <w:p w14:paraId="73216F68"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p>
    <w:p w14:paraId="64BBCC82"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r w:rsidRPr="0044268B">
        <w:rPr>
          <w:lang w:val="en-US"/>
        </w:rPr>
        <w:t xml:space="preserve">NSWO = </w:t>
      </w:r>
      <w:r>
        <w:t>%x</w:t>
      </w:r>
      <w:r w:rsidRPr="0044268B">
        <w:rPr>
          <w:lang w:val="en-US"/>
        </w:rPr>
        <w:t>4e.53.57.4f</w:t>
      </w:r>
      <w:r>
        <w:rPr>
          <w:lang w:val="en-US"/>
        </w:rPr>
        <w:t>; applicable to NSWO in 5GS.</w:t>
      </w:r>
    </w:p>
    <w:p w14:paraId="13A18E71"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p>
    <w:p w14:paraId="37E23827"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r>
        <w:rPr>
          <w:lang w:val="en-US"/>
        </w:rPr>
        <w:t>SNN-mnc-digits = DIGIT DIGIT DIGIT ; MNC of the PLMN ID</w:t>
      </w:r>
    </w:p>
    <w:p w14:paraId="7C91055C"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p>
    <w:p w14:paraId="6287886A"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en-US"/>
        </w:rPr>
      </w:pPr>
      <w:r>
        <w:rPr>
          <w:lang w:val="en-US"/>
        </w:rPr>
        <w:t>SNN-mcc-digits = DIGIT DIGIT DIGIT ; MCC of the PLMN ID</w:t>
      </w:r>
    </w:p>
    <w:p w14:paraId="04893D3A" w14:textId="77777777" w:rsidR="00757F8D" w:rsidRDefault="00757F8D" w:rsidP="00757F8D">
      <w:pPr>
        <w:pStyle w:val="PL"/>
        <w:pBdr>
          <w:top w:val="single" w:sz="4" w:space="1" w:color="auto"/>
          <w:left w:val="single" w:sz="4" w:space="4" w:color="auto"/>
          <w:bottom w:val="single" w:sz="4" w:space="1" w:color="auto"/>
          <w:right w:val="single" w:sz="4" w:space="4" w:color="auto"/>
        </w:pBdr>
      </w:pPr>
    </w:p>
    <w:p w14:paraId="1FFE9112" w14:textId="77777777" w:rsidR="00757F8D" w:rsidRDefault="00757F8D" w:rsidP="00757F8D">
      <w:pPr>
        <w:pStyle w:val="PL"/>
        <w:pBdr>
          <w:top w:val="single" w:sz="4" w:space="1" w:color="auto"/>
          <w:left w:val="single" w:sz="4" w:space="4" w:color="auto"/>
          <w:bottom w:val="single" w:sz="4" w:space="1" w:color="auto"/>
          <w:right w:val="single" w:sz="4" w:space="4" w:color="auto"/>
        </w:pBdr>
      </w:pPr>
      <w:r>
        <w:t>SNN-mnc-string = %x6d.6e.63 ; "mnc" in lower case</w:t>
      </w:r>
    </w:p>
    <w:p w14:paraId="04101F75" w14:textId="77777777" w:rsidR="00757F8D" w:rsidRDefault="00757F8D" w:rsidP="00757F8D">
      <w:pPr>
        <w:pStyle w:val="PL"/>
        <w:pBdr>
          <w:top w:val="single" w:sz="4" w:space="1" w:color="auto"/>
          <w:left w:val="single" w:sz="4" w:space="4" w:color="auto"/>
          <w:bottom w:val="single" w:sz="4" w:space="1" w:color="auto"/>
          <w:right w:val="single" w:sz="4" w:space="4" w:color="auto"/>
        </w:pBdr>
      </w:pPr>
    </w:p>
    <w:p w14:paraId="79937CA7" w14:textId="77777777" w:rsidR="00757F8D" w:rsidRDefault="00757F8D" w:rsidP="00757F8D">
      <w:pPr>
        <w:pStyle w:val="PL"/>
        <w:pBdr>
          <w:top w:val="single" w:sz="4" w:space="1" w:color="auto"/>
          <w:left w:val="single" w:sz="4" w:space="4" w:color="auto"/>
          <w:bottom w:val="single" w:sz="4" w:space="1" w:color="auto"/>
          <w:right w:val="single" w:sz="4" w:space="4" w:color="auto"/>
        </w:pBdr>
      </w:pPr>
      <w:r>
        <w:t>SNN-mcc-string = %x6d.63.63 ; "mcc" in lower case</w:t>
      </w:r>
    </w:p>
    <w:p w14:paraId="2A2218DE" w14:textId="77777777" w:rsidR="00757F8D" w:rsidRDefault="00757F8D" w:rsidP="00757F8D">
      <w:pPr>
        <w:pStyle w:val="PL"/>
        <w:pBdr>
          <w:top w:val="single" w:sz="4" w:space="1" w:color="auto"/>
          <w:left w:val="single" w:sz="4" w:space="4" w:color="auto"/>
          <w:bottom w:val="single" w:sz="4" w:space="1" w:color="auto"/>
          <w:right w:val="single" w:sz="4" w:space="4" w:color="auto"/>
        </w:pBdr>
      </w:pPr>
    </w:p>
    <w:p w14:paraId="7920BC69" w14:textId="77777777" w:rsidR="00757F8D" w:rsidRDefault="00757F8D" w:rsidP="00757F8D">
      <w:pPr>
        <w:pStyle w:val="PL"/>
        <w:pBdr>
          <w:top w:val="single" w:sz="4" w:space="1" w:color="auto"/>
          <w:left w:val="single" w:sz="4" w:space="4" w:color="auto"/>
          <w:bottom w:val="single" w:sz="4" w:space="1" w:color="auto"/>
          <w:right w:val="single" w:sz="4" w:space="4" w:color="auto"/>
        </w:pBdr>
      </w:pPr>
      <w:r>
        <w:t>SNN-3gppnetwork-string = %x33.67.70.70.6e.65.74.77.6f.72.6b ; "3gppnetwork" in lower case</w:t>
      </w:r>
    </w:p>
    <w:p w14:paraId="77E8F816" w14:textId="77777777" w:rsidR="00757F8D" w:rsidRDefault="00757F8D" w:rsidP="00757F8D">
      <w:pPr>
        <w:pStyle w:val="PL"/>
        <w:pBdr>
          <w:top w:val="single" w:sz="4" w:space="1" w:color="auto"/>
          <w:left w:val="single" w:sz="4" w:space="4" w:color="auto"/>
          <w:bottom w:val="single" w:sz="4" w:space="1" w:color="auto"/>
          <w:right w:val="single" w:sz="4" w:space="4" w:color="auto"/>
        </w:pBdr>
      </w:pPr>
    </w:p>
    <w:p w14:paraId="3F824C38" w14:textId="77777777" w:rsidR="00757F8D" w:rsidRDefault="00757F8D" w:rsidP="00757F8D">
      <w:pPr>
        <w:pStyle w:val="PL"/>
        <w:pBdr>
          <w:top w:val="single" w:sz="4" w:space="1" w:color="auto"/>
          <w:left w:val="single" w:sz="4" w:space="4" w:color="auto"/>
          <w:bottom w:val="single" w:sz="4" w:space="1" w:color="auto"/>
          <w:right w:val="single" w:sz="4" w:space="4" w:color="auto"/>
        </w:pBdr>
      </w:pPr>
      <w:r>
        <w:t>SNN-org-string = %x6f.72.67 ; "org" in lower case</w:t>
      </w:r>
    </w:p>
    <w:p w14:paraId="04B2CD4D" w14:textId="77777777" w:rsidR="00757F8D" w:rsidRDefault="00757F8D" w:rsidP="00757F8D">
      <w:pPr>
        <w:pStyle w:val="PL"/>
        <w:pBdr>
          <w:top w:val="single" w:sz="4" w:space="1" w:color="auto"/>
          <w:left w:val="single" w:sz="4" w:space="4" w:color="auto"/>
          <w:bottom w:val="single" w:sz="4" w:space="1" w:color="auto"/>
          <w:right w:val="single" w:sz="4" w:space="4" w:color="auto"/>
        </w:pBdr>
      </w:pPr>
    </w:p>
    <w:p w14:paraId="5A7AA4FD"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sv-SE"/>
        </w:rPr>
      </w:pPr>
      <w:r>
        <w:rPr>
          <w:lang w:val="sv-SE"/>
        </w:rPr>
        <w:t>SNN-NID = 11SNN-hexadecimal-digit ; NID in hexadecimal digits</w:t>
      </w:r>
    </w:p>
    <w:p w14:paraId="2E186995"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sv-SE"/>
        </w:rPr>
      </w:pPr>
    </w:p>
    <w:p w14:paraId="799753A4" w14:textId="77777777" w:rsidR="00757F8D" w:rsidRDefault="00757F8D" w:rsidP="00757F8D">
      <w:pPr>
        <w:pStyle w:val="PL"/>
        <w:pBdr>
          <w:top w:val="single" w:sz="4" w:space="1" w:color="auto"/>
          <w:left w:val="single" w:sz="4" w:space="4" w:color="auto"/>
          <w:bottom w:val="single" w:sz="4" w:space="1" w:color="auto"/>
          <w:right w:val="single" w:sz="4" w:space="4" w:color="auto"/>
        </w:pBdr>
        <w:rPr>
          <w:lang w:val="sv-SE"/>
        </w:rPr>
      </w:pPr>
      <w:r>
        <w:rPr>
          <w:lang w:val="sv-SE"/>
        </w:rPr>
        <w:t>SNN-hexadecimal-digit = DIGIT / %x41 / %x42 / %x43 / %x44 / %x45 / %x46</w:t>
      </w:r>
    </w:p>
    <w:p w14:paraId="3D70A49A" w14:textId="77777777" w:rsidR="00757F8D" w:rsidRDefault="00757F8D" w:rsidP="00757F8D">
      <w:pPr>
        <w:rPr>
          <w:lang w:val="sv-SE"/>
        </w:rPr>
      </w:pPr>
    </w:p>
    <w:p w14:paraId="28DD3A99" w14:textId="77777777" w:rsidR="00FC5005" w:rsidRPr="00913BB3" w:rsidRDefault="00FC5005" w:rsidP="00FC5005">
      <w:pPr>
        <w:pStyle w:val="NO"/>
      </w:pPr>
      <w:r w:rsidRPr="00913BB3">
        <w:t>NOTE:</w:t>
      </w:r>
      <w:r w:rsidRPr="00913BB3">
        <w:tab/>
        <w:t>SNN-</w:t>
      </w:r>
      <w:r w:rsidR="00DB4045" w:rsidRPr="00913BB3">
        <w:t>service-code</w:t>
      </w:r>
      <w:r w:rsidRPr="00913BB3">
        <w:t xml:space="preserve"> allows for distinguishing of ANID specified in 3GPP TS 24.302 [1</w:t>
      </w:r>
      <w:r w:rsidR="00E04A35" w:rsidRPr="00913BB3">
        <w:t>6</w:t>
      </w:r>
      <w:r w:rsidRPr="00913BB3">
        <w:t>] and SNN as either of SNN or ANID can be carried in the AT_KDF_INPUT attribute.</w:t>
      </w:r>
    </w:p>
    <w:p w14:paraId="4A1DBE12" w14:textId="77777777" w:rsidR="00FC5005" w:rsidRPr="00913BB3" w:rsidRDefault="00FC5005" w:rsidP="00FC5005">
      <w:pPr>
        <w:pStyle w:val="EX"/>
      </w:pPr>
      <w:r w:rsidRPr="00913BB3">
        <w:t>EXAMPLE</w:t>
      </w:r>
      <w:r w:rsidR="001D73E1">
        <w:t> 1</w:t>
      </w:r>
      <w:r w:rsidRPr="00913BB3">
        <w:t>:</w:t>
      </w:r>
      <w:r w:rsidRPr="00913BB3">
        <w:tab/>
        <w:t>I</w:t>
      </w:r>
      <w:r w:rsidR="001D73E1">
        <w:t>n case of a PLMN, i</w:t>
      </w:r>
      <w:r w:rsidRPr="00913BB3">
        <w:t>f PLMN ID contains MCC = 234 and MNC = 15, SNN is 5G:mnc015.mcc234.3gppnetwork.org.</w:t>
      </w:r>
    </w:p>
    <w:p w14:paraId="7211A51C" w14:textId="7AD68EF5" w:rsidR="001D73E1" w:rsidRDefault="001D73E1" w:rsidP="001D73E1">
      <w:pPr>
        <w:pStyle w:val="EX"/>
      </w:pPr>
      <w:bookmarkStart w:id="549" w:name="_Toc20233317"/>
      <w:r w:rsidRPr="00913BB3">
        <w:t>EXAMPLE</w:t>
      </w:r>
      <w:r>
        <w:t> 2</w:t>
      </w:r>
      <w:r w:rsidRPr="00913BB3">
        <w:t>:</w:t>
      </w:r>
      <w:r w:rsidRPr="00913BB3">
        <w:tab/>
        <w:t>I</w:t>
      </w:r>
      <w:r>
        <w:t>n case of an SNPN, i</w:t>
      </w:r>
      <w:r w:rsidRPr="00913BB3">
        <w:t xml:space="preserve">f </w:t>
      </w:r>
      <w:r>
        <w:t xml:space="preserve">SNPN </w:t>
      </w:r>
      <w:r w:rsidRPr="00913BB3">
        <w:t xml:space="preserve">ID contains </w:t>
      </w:r>
      <w:r>
        <w:t xml:space="preserve">a PLMN ID of </w:t>
      </w:r>
      <w:r w:rsidRPr="00913BB3">
        <w:t>MCC = 234 and MNC = 15</w:t>
      </w:r>
      <w:r>
        <w:t xml:space="preserve"> and an NID of 123</w:t>
      </w:r>
      <w:r w:rsidR="002D7066">
        <w:t>456</w:t>
      </w:r>
      <w:r>
        <w:t>AB</w:t>
      </w:r>
      <w:r w:rsidR="002D7066">
        <w:t>CDE</w:t>
      </w:r>
      <w:r>
        <w:t>H</w:t>
      </w:r>
      <w:r w:rsidRPr="00913BB3">
        <w:t>, SNN is 5G:mnc015.mcc234.3gppnetwork.org</w:t>
      </w:r>
      <w:r>
        <w:t>:123</w:t>
      </w:r>
      <w:r w:rsidR="002D7066">
        <w:t>456</w:t>
      </w:r>
      <w:r>
        <w:t>AB</w:t>
      </w:r>
      <w:r w:rsidR="002D7066">
        <w:t>CDE</w:t>
      </w:r>
      <w:r w:rsidRPr="00913BB3">
        <w:t>.</w:t>
      </w:r>
    </w:p>
    <w:p w14:paraId="14373B3A" w14:textId="1B44A0B7" w:rsidR="00757F8D" w:rsidRDefault="00757F8D" w:rsidP="001D73E1">
      <w:pPr>
        <w:pStyle w:val="EX"/>
      </w:pPr>
      <w:r>
        <w:t>EXAMPLE 3:</w:t>
      </w:r>
      <w:r>
        <w:tab/>
        <w:t>In case of NSWO in 5GS, SNN is 5G:NSWO.</w:t>
      </w:r>
    </w:p>
    <w:p w14:paraId="3265894D" w14:textId="77777777" w:rsidR="00911416" w:rsidRDefault="00911416" w:rsidP="00911416">
      <w:pPr>
        <w:jc w:val="center"/>
        <w:rPr>
          <w:noProof/>
          <w:highlight w:val="green"/>
        </w:rPr>
      </w:pPr>
      <w:bookmarkStart w:id="550" w:name="_Toc20233330"/>
      <w:bookmarkStart w:id="551" w:name="_Toc27747467"/>
      <w:bookmarkStart w:id="552" w:name="_Toc36213661"/>
      <w:bookmarkStart w:id="553" w:name="_Toc36657838"/>
      <w:bookmarkStart w:id="554" w:name="_Toc45287516"/>
      <w:bookmarkStart w:id="555" w:name="_Toc51948792"/>
      <w:bookmarkStart w:id="556" w:name="_Toc51949884"/>
      <w:bookmarkStart w:id="557" w:name="_Toc123902385"/>
      <w:bookmarkStart w:id="558" w:name="historyclause"/>
      <w:bookmarkEnd w:id="549"/>
      <w:r w:rsidRPr="00DB12B9">
        <w:rPr>
          <w:noProof/>
          <w:highlight w:val="green"/>
        </w:rPr>
        <w:t>***** change *****</w:t>
      </w:r>
    </w:p>
    <w:p w14:paraId="56509809" w14:textId="4957EE81" w:rsidR="00931200" w:rsidRPr="00913BB3" w:rsidRDefault="00931200" w:rsidP="00A80EA5">
      <w:pPr>
        <w:pStyle w:val="Heading1"/>
      </w:pPr>
      <w:r>
        <w:t>C</w:t>
      </w:r>
      <w:r w:rsidRPr="00913BB3">
        <w:t>.1</w:t>
      </w:r>
      <w:r w:rsidRPr="00913BB3">
        <w:tab/>
      </w:r>
      <w:r>
        <w:t xml:space="preserve">Storage of 5GMM information for UEs not operating in </w:t>
      </w:r>
      <w:bookmarkEnd w:id="550"/>
      <w:bookmarkEnd w:id="551"/>
      <w:bookmarkEnd w:id="552"/>
      <w:bookmarkEnd w:id="553"/>
      <w:bookmarkEnd w:id="554"/>
      <w:bookmarkEnd w:id="555"/>
      <w:bookmarkEnd w:id="556"/>
      <w:del w:id="559" w:author="Ericsson User, R00" w:date="2023-02-07T13:43:00Z">
        <w:r w:rsidR="00D21BB1" w:rsidDel="00A07646">
          <w:delText>SNPN access operation mode</w:delText>
        </w:r>
      </w:del>
      <w:bookmarkEnd w:id="557"/>
      <w:ins w:id="560" w:author="Ericsson User, R00" w:date="2023-02-07T13:43:00Z">
        <w:r w:rsidR="00A07646">
          <w:t>SNPN access mode</w:t>
        </w:r>
      </w:ins>
    </w:p>
    <w:p w14:paraId="6CE569D5" w14:textId="77777777" w:rsidR="00911439" w:rsidRPr="00913BB3" w:rsidRDefault="00911439" w:rsidP="00911439">
      <w:r w:rsidRPr="00913BB3">
        <w:t>The following 5GMM parameters shall be stored on the USIM if the corresponding file is present:</w:t>
      </w:r>
    </w:p>
    <w:p w14:paraId="381A050B" w14:textId="77777777" w:rsidR="00911439" w:rsidRPr="00913BB3" w:rsidRDefault="004712EC" w:rsidP="00911439">
      <w:pPr>
        <w:pStyle w:val="B1"/>
      </w:pPr>
      <w:r w:rsidRPr="00913BB3">
        <w:t>a)</w:t>
      </w:r>
      <w:r w:rsidR="00911439" w:rsidRPr="00913BB3">
        <w:tab/>
        <w:t>5G-GUTI;</w:t>
      </w:r>
    </w:p>
    <w:p w14:paraId="594049CA" w14:textId="77777777" w:rsidR="00911439" w:rsidRPr="00913BB3" w:rsidRDefault="004712EC" w:rsidP="00911439">
      <w:pPr>
        <w:pStyle w:val="B1"/>
      </w:pPr>
      <w:r w:rsidRPr="00913BB3">
        <w:t>b)</w:t>
      </w:r>
      <w:r w:rsidR="00911439" w:rsidRPr="00913BB3">
        <w:tab/>
        <w:t>last visited registered TAI;</w:t>
      </w:r>
    </w:p>
    <w:p w14:paraId="125BBF93" w14:textId="77777777" w:rsidR="00911439" w:rsidRPr="00913BB3" w:rsidRDefault="004712EC" w:rsidP="00911439">
      <w:pPr>
        <w:pStyle w:val="B1"/>
      </w:pPr>
      <w:r w:rsidRPr="00913BB3">
        <w:t>c)</w:t>
      </w:r>
      <w:r w:rsidR="00911439" w:rsidRPr="00913BB3">
        <w:tab/>
        <w:t>5GS update status;</w:t>
      </w:r>
    </w:p>
    <w:p w14:paraId="64D1212C" w14:textId="77777777" w:rsidR="00C04770" w:rsidRDefault="004712EC" w:rsidP="00C04770">
      <w:pPr>
        <w:pStyle w:val="B1"/>
        <w:rPr>
          <w:lang w:eastAsia="ja-JP"/>
        </w:rPr>
      </w:pPr>
      <w:r w:rsidRPr="00913BB3">
        <w:rPr>
          <w:lang w:eastAsia="ja-JP"/>
        </w:rPr>
        <w:t>d)</w:t>
      </w:r>
      <w:r w:rsidR="00911439" w:rsidRPr="00913BB3">
        <w:rPr>
          <w:rFonts w:hint="eastAsia"/>
          <w:lang w:eastAsia="ja-JP"/>
        </w:rPr>
        <w:tab/>
      </w:r>
      <w:r w:rsidR="00911439" w:rsidRPr="00913BB3">
        <w:rPr>
          <w:lang w:eastAsia="ja-JP"/>
        </w:rPr>
        <w:t>5G</w:t>
      </w:r>
      <w:r w:rsidR="00911439" w:rsidRPr="00913BB3">
        <w:rPr>
          <w:rFonts w:hint="eastAsia"/>
          <w:lang w:eastAsia="ja-JP"/>
        </w:rPr>
        <w:t xml:space="preserve"> </w:t>
      </w:r>
      <w:r w:rsidR="00B9060E" w:rsidRPr="00913BB3">
        <w:rPr>
          <w:lang w:eastAsia="ja-JP"/>
        </w:rPr>
        <w:t xml:space="preserve">NAS </w:t>
      </w:r>
      <w:r w:rsidR="00911439" w:rsidRPr="00913BB3">
        <w:rPr>
          <w:rFonts w:hint="eastAsia"/>
          <w:lang w:eastAsia="ja-JP"/>
        </w:rPr>
        <w:t>security context parameters</w:t>
      </w:r>
      <w:r w:rsidR="00911439" w:rsidRPr="00913BB3">
        <w:rPr>
          <w:lang w:eastAsia="ja-JP"/>
        </w:rPr>
        <w:t xml:space="preserve"> from a full native 5G </w:t>
      </w:r>
      <w:r w:rsidR="00B9060E" w:rsidRPr="00913BB3">
        <w:rPr>
          <w:lang w:eastAsia="ja-JP"/>
        </w:rPr>
        <w:t xml:space="preserve">NAS </w:t>
      </w:r>
      <w:r w:rsidR="00911439" w:rsidRPr="00913BB3">
        <w:rPr>
          <w:lang w:eastAsia="ja-JP"/>
        </w:rPr>
        <w:t>security context (see 3GPP TS 33.501 [</w:t>
      </w:r>
      <w:r w:rsidR="00FF24A1" w:rsidRPr="00913BB3">
        <w:rPr>
          <w:lang w:eastAsia="ja-JP"/>
        </w:rPr>
        <w:t>2</w:t>
      </w:r>
      <w:r w:rsidR="00077083" w:rsidRPr="00913BB3">
        <w:rPr>
          <w:lang w:eastAsia="ja-JP"/>
        </w:rPr>
        <w:t>4</w:t>
      </w:r>
      <w:r w:rsidR="00911439" w:rsidRPr="00913BB3">
        <w:rPr>
          <w:lang w:eastAsia="ja-JP"/>
        </w:rPr>
        <w:t>])</w:t>
      </w:r>
      <w:r w:rsidR="00C04770">
        <w:rPr>
          <w:lang w:eastAsia="ja-JP"/>
        </w:rPr>
        <w:t>;</w:t>
      </w:r>
    </w:p>
    <w:p w14:paraId="69C96B1C" w14:textId="77777777" w:rsidR="006E218F" w:rsidRDefault="006E218F" w:rsidP="006E218F">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1C5B145" w14:textId="6EF76584" w:rsidR="006E218F" w:rsidRDefault="006E218F" w:rsidP="006E218F">
      <w:pPr>
        <w:pStyle w:val="B1"/>
        <w:rPr>
          <w:lang w:eastAsia="ja-JP"/>
        </w:rPr>
      </w:pPr>
      <w:r>
        <w:rPr>
          <w:lang w:eastAsia="ja-JP"/>
        </w:rPr>
        <w:lastRenderedPageBreak/>
        <w:t>f)</w:t>
      </w:r>
      <w:r>
        <w:rPr>
          <w:lang w:eastAsia="ja-JP"/>
        </w:rPr>
        <w:tab/>
        <w:t xml:space="preserve">SOR counter </w:t>
      </w:r>
      <w:r>
        <w:t>(see subclause 9.11.3.51)</w:t>
      </w:r>
      <w:r>
        <w:rPr>
          <w:lang w:eastAsia="ja-JP"/>
        </w:rPr>
        <w:t>; and</w:t>
      </w:r>
    </w:p>
    <w:p w14:paraId="682E6FAB" w14:textId="24217FF3" w:rsidR="006E218F" w:rsidRDefault="006E218F" w:rsidP="006E218F">
      <w:pPr>
        <w:pStyle w:val="B1"/>
        <w:rPr>
          <w:lang w:eastAsia="ja-JP"/>
        </w:rPr>
      </w:pPr>
      <w:r>
        <w:rPr>
          <w:lang w:eastAsia="ja-JP"/>
        </w:rPr>
        <w:t>g)</w:t>
      </w:r>
      <w:r>
        <w:rPr>
          <w:lang w:eastAsia="ja-JP"/>
        </w:rPr>
        <w:tab/>
        <w:t xml:space="preserve">UE parameter update counter </w:t>
      </w:r>
      <w:r>
        <w:t>(see subclause 9.11.3.53A)</w:t>
      </w:r>
      <w:r>
        <w:rPr>
          <w:lang w:eastAsia="ja-JP"/>
        </w:rPr>
        <w:t>;</w:t>
      </w:r>
    </w:p>
    <w:p w14:paraId="7A583E9F" w14:textId="56775451" w:rsidR="00911439" w:rsidRPr="00913BB3" w:rsidRDefault="00183313" w:rsidP="0091143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00911439" w:rsidRPr="00913BB3">
        <w:rPr>
          <w:rFonts w:hint="eastAsia"/>
          <w:lang w:eastAsia="ja-JP"/>
        </w:rPr>
        <w:t>The presence and format of corresponding files on the USIM is specified in 3GPP</w:t>
      </w:r>
      <w:r w:rsidR="00911439" w:rsidRPr="00913BB3">
        <w:rPr>
          <w:lang w:eastAsia="ja-JP"/>
        </w:rPr>
        <w:t> </w:t>
      </w:r>
      <w:r w:rsidR="00911439" w:rsidRPr="00913BB3">
        <w:rPr>
          <w:rFonts w:hint="eastAsia"/>
          <w:lang w:eastAsia="ja-JP"/>
        </w:rPr>
        <w:t>TS</w:t>
      </w:r>
      <w:r w:rsidR="00911439" w:rsidRPr="00913BB3">
        <w:rPr>
          <w:lang w:eastAsia="ja-JP"/>
        </w:rPr>
        <w:t> </w:t>
      </w:r>
      <w:r w:rsidR="00911439" w:rsidRPr="00913BB3">
        <w:rPr>
          <w:rFonts w:hint="eastAsia"/>
          <w:lang w:eastAsia="ja-JP"/>
        </w:rPr>
        <w:t>31.102</w:t>
      </w:r>
      <w:r w:rsidR="00911439" w:rsidRPr="00913BB3">
        <w:rPr>
          <w:lang w:eastAsia="ja-JP"/>
        </w:rPr>
        <w:t> </w:t>
      </w:r>
      <w:r w:rsidR="00911439" w:rsidRPr="00913BB3">
        <w:rPr>
          <w:rFonts w:hint="eastAsia"/>
          <w:lang w:eastAsia="ja-JP"/>
        </w:rPr>
        <w:t>[</w:t>
      </w:r>
      <w:r w:rsidR="00E04A35" w:rsidRPr="00913BB3">
        <w:rPr>
          <w:lang w:eastAsia="ja-JP"/>
        </w:rPr>
        <w:t>2</w:t>
      </w:r>
      <w:r w:rsidR="00044A0A" w:rsidRPr="00913BB3">
        <w:rPr>
          <w:lang w:eastAsia="ja-JP"/>
        </w:rPr>
        <w:t>2</w:t>
      </w:r>
      <w:r w:rsidR="00911439" w:rsidRPr="00913BB3">
        <w:rPr>
          <w:rFonts w:hint="eastAsia"/>
          <w:lang w:eastAsia="ja-JP"/>
        </w:rPr>
        <w:t>]</w:t>
      </w:r>
      <w:r w:rsidR="00911439" w:rsidRPr="00913BB3">
        <w:t>.</w:t>
      </w:r>
    </w:p>
    <w:p w14:paraId="26675A44" w14:textId="77777777" w:rsidR="00911439" w:rsidRPr="00913BB3" w:rsidRDefault="00911439" w:rsidP="0091143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65FEA9F5" w14:textId="77777777" w:rsidR="00061D56" w:rsidRPr="00913BB3" w:rsidRDefault="00061D56" w:rsidP="00061D56">
      <w:r w:rsidRPr="00913BB3">
        <w:t>The following 5GMM parameters shall be stored in a non-volatile memory in the ME together with the SUPI from the USIM:</w:t>
      </w:r>
    </w:p>
    <w:p w14:paraId="75CB123D" w14:textId="77777777" w:rsidR="002A77B8" w:rsidRPr="00913BB3" w:rsidRDefault="00061D56" w:rsidP="00061D56">
      <w:pPr>
        <w:pStyle w:val="B1"/>
      </w:pPr>
      <w:r w:rsidRPr="00913BB3">
        <w:t>-</w:t>
      </w:r>
      <w:r w:rsidRPr="00913BB3">
        <w:tab/>
        <w:t>configured NSSAI(s)</w:t>
      </w:r>
      <w:r w:rsidR="002B284A" w:rsidRPr="00913BB3">
        <w:t>;</w:t>
      </w:r>
    </w:p>
    <w:p w14:paraId="0273C83E" w14:textId="77777777" w:rsidR="00425B15" w:rsidRPr="00EC66BC" w:rsidRDefault="00425B15" w:rsidP="00425B15">
      <w:pPr>
        <w:pStyle w:val="B1"/>
      </w:pPr>
      <w:r w:rsidRPr="00EC66BC">
        <w:t>-</w:t>
      </w:r>
      <w:r w:rsidRPr="00EC66BC">
        <w:tab/>
        <w:t>NSSRG information;</w:t>
      </w:r>
    </w:p>
    <w:p w14:paraId="0A87A021" w14:textId="77777777" w:rsidR="00061D56" w:rsidRPr="00C24079" w:rsidRDefault="002A77B8" w:rsidP="00061D56">
      <w:pPr>
        <w:pStyle w:val="B1"/>
        <w:rPr>
          <w:lang w:val="fr-FR"/>
        </w:rPr>
      </w:pPr>
      <w:r w:rsidRPr="00C24079">
        <w:rPr>
          <w:lang w:val="fr-FR"/>
        </w:rPr>
        <w:t>-</w:t>
      </w:r>
      <w:r w:rsidRPr="00C24079">
        <w:rPr>
          <w:lang w:val="fr-FR"/>
        </w:rPr>
        <w:tab/>
        <w:t>NSSAI inclusion mode(s);</w:t>
      </w:r>
    </w:p>
    <w:p w14:paraId="1016D01B" w14:textId="77777777" w:rsidR="00BD4D8D" w:rsidRPr="00C24079" w:rsidRDefault="002B284A" w:rsidP="002B284A">
      <w:pPr>
        <w:pStyle w:val="B1"/>
        <w:rPr>
          <w:lang w:val="fr-FR"/>
        </w:rPr>
      </w:pPr>
      <w:r w:rsidRPr="00C24079">
        <w:rPr>
          <w:lang w:val="fr-FR"/>
        </w:rPr>
        <w:t>-</w:t>
      </w:r>
      <w:r w:rsidRPr="00C24079">
        <w:rPr>
          <w:lang w:val="fr-FR"/>
        </w:rPr>
        <w:tab/>
        <w:t>MPS indicator</w:t>
      </w:r>
      <w:r w:rsidR="007067B0" w:rsidRPr="00C24079">
        <w:rPr>
          <w:lang w:val="fr-FR"/>
        </w:rPr>
        <w:t>;</w:t>
      </w:r>
    </w:p>
    <w:p w14:paraId="563A6589" w14:textId="77777777" w:rsidR="002B284A" w:rsidRPr="00913BB3" w:rsidRDefault="00BD4D8D" w:rsidP="002B284A">
      <w:pPr>
        <w:pStyle w:val="B1"/>
      </w:pPr>
      <w:r w:rsidRPr="00913BB3">
        <w:t>-</w:t>
      </w:r>
      <w:r w:rsidRPr="00913BB3">
        <w:tab/>
        <w:t>MCS indicator;</w:t>
      </w:r>
    </w:p>
    <w:p w14:paraId="19562EC9" w14:textId="77777777" w:rsidR="007067B0" w:rsidRPr="00913BB3" w:rsidRDefault="007067B0" w:rsidP="007067B0">
      <w:pPr>
        <w:pStyle w:val="B1"/>
      </w:pPr>
      <w:r w:rsidRPr="00913BB3">
        <w:t>-</w:t>
      </w:r>
      <w:r w:rsidRPr="00913BB3">
        <w:tab/>
        <w:t>operator-defined access category definitions</w:t>
      </w:r>
      <w:r w:rsidR="00084566">
        <w:t>;</w:t>
      </w:r>
    </w:p>
    <w:p w14:paraId="1A4D8BB8" w14:textId="77777777" w:rsidR="00E77763" w:rsidRDefault="00084566" w:rsidP="00E77763">
      <w:pPr>
        <w:pStyle w:val="B1"/>
      </w:pPr>
      <w:r>
        <w:t>-</w:t>
      </w:r>
      <w:r>
        <w:tab/>
        <w:t>network-assigned UE radio capability IDs</w:t>
      </w:r>
      <w:r w:rsidR="00E77763">
        <w:t>;</w:t>
      </w:r>
    </w:p>
    <w:p w14:paraId="2BF5DC40" w14:textId="51D95A00" w:rsidR="00E94849" w:rsidRDefault="00E77763" w:rsidP="00E94849">
      <w:pPr>
        <w:pStyle w:val="B1"/>
      </w:pPr>
      <w:r>
        <w:t>-</w:t>
      </w:r>
      <w:r>
        <w:tab/>
        <w:t>"CAG information list", if the UE supports CAG</w:t>
      </w:r>
      <w:r w:rsidR="00E94849">
        <w:t>;</w:t>
      </w:r>
    </w:p>
    <w:p w14:paraId="120F44E4" w14:textId="149F8752" w:rsidR="00084566" w:rsidRPr="00913BB3" w:rsidRDefault="00E94849" w:rsidP="00670061">
      <w:pPr>
        <w:pStyle w:val="B1"/>
      </w:pPr>
      <w:r>
        <w:t>-</w:t>
      </w:r>
      <w:r>
        <w:tab/>
      </w:r>
      <w:r w:rsidRPr="00623EE9">
        <w:t xml:space="preserve">signalled URSP (see </w:t>
      </w:r>
      <w:r w:rsidR="00EB1CC4">
        <w:t>3GPP TS 24.526 [19]</w:t>
      </w:r>
      <w:r w:rsidRPr="00623EE9">
        <w:t>)</w:t>
      </w:r>
      <w:r w:rsidR="00670061">
        <w:t>;</w:t>
      </w:r>
    </w:p>
    <w:p w14:paraId="3B87B600" w14:textId="5EC8D3F5" w:rsidR="00647BE2" w:rsidRDefault="00647BE2" w:rsidP="00647BE2">
      <w:pPr>
        <w:pStyle w:val="B1"/>
      </w:pPr>
      <w:r>
        <w:rPr>
          <w:lang w:eastAsia="ja-JP"/>
        </w:rPr>
        <w:t>-</w:t>
      </w:r>
      <w:r>
        <w:rPr>
          <w:lang w:eastAsia="ja-JP"/>
        </w:rPr>
        <w:tab/>
        <w:t>SOR-CMCI;</w:t>
      </w:r>
    </w:p>
    <w:p w14:paraId="5D44015E" w14:textId="77777777" w:rsidR="00796455" w:rsidRDefault="00796455" w:rsidP="00796455">
      <w:pPr>
        <w:pStyle w:val="B1"/>
      </w:pPr>
      <w:r>
        <w:t>-</w:t>
      </w:r>
      <w:r>
        <w:tab/>
        <w:t>one or more lists of type "list of PLMN(s) to be used in disaster condition", if the UE supports MINT;</w:t>
      </w:r>
    </w:p>
    <w:p w14:paraId="14F55A2E" w14:textId="1C0A12A9" w:rsidR="00796455" w:rsidRDefault="00796455" w:rsidP="00796455">
      <w:pPr>
        <w:pStyle w:val="B1"/>
      </w:pPr>
      <w:r>
        <w:t>-</w:t>
      </w:r>
      <w:r>
        <w:tab/>
        <w:t xml:space="preserve">disaster roaming wait range, if the UE supports MINT; </w:t>
      </w:r>
    </w:p>
    <w:p w14:paraId="239140D3" w14:textId="497AA8C6" w:rsidR="00796455" w:rsidRDefault="00796455" w:rsidP="00796455">
      <w:pPr>
        <w:pStyle w:val="B1"/>
      </w:pPr>
      <w:r>
        <w:t>-</w:t>
      </w:r>
      <w:r>
        <w:tab/>
        <w:t>disaster return wait range, if the UE supports MINT;</w:t>
      </w:r>
    </w:p>
    <w:p w14:paraId="16709547" w14:textId="77777777" w:rsidR="00796455" w:rsidRDefault="00796455" w:rsidP="00796455">
      <w:pPr>
        <w:pStyle w:val="B1"/>
      </w:pPr>
      <w:r>
        <w:rPr>
          <w:lang w:eastAsia="ja-JP"/>
        </w:rPr>
        <w:t>-</w:t>
      </w:r>
      <w:r>
        <w:rPr>
          <w:lang w:eastAsia="ja-JP"/>
        </w:rPr>
        <w:tab/>
      </w:r>
      <w:r>
        <w:t>indication of whether disaster roaming is enabled in the UE; and</w:t>
      </w:r>
    </w:p>
    <w:p w14:paraId="781B883A" w14:textId="77777777" w:rsidR="00796455" w:rsidRPr="00913BB3" w:rsidRDefault="00796455" w:rsidP="00796455">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3729BC3" w14:textId="77777777" w:rsidR="00DE4722" w:rsidRDefault="00DE4722" w:rsidP="00DE4722">
      <w:r w:rsidRPr="00913BB3">
        <w:t xml:space="preserve">The following 5GMM parameters </w:t>
      </w:r>
      <w:r>
        <w:t>should</w:t>
      </w:r>
      <w:r w:rsidRPr="00913BB3">
        <w:t xml:space="preserve"> be stored in a non-volatile memory in the ME together with the SUPI from the USIM:</w:t>
      </w:r>
    </w:p>
    <w:p w14:paraId="5ECE46B4" w14:textId="77777777" w:rsidR="00DE4722" w:rsidRPr="00913BB3" w:rsidRDefault="00DE4722" w:rsidP="00A80EA5">
      <w:pPr>
        <w:pStyle w:val="B1"/>
      </w:pPr>
      <w:r w:rsidRPr="00913BB3">
        <w:t>-</w:t>
      </w:r>
      <w:r>
        <w:rPr>
          <w:lang w:eastAsia="zh-TW"/>
        </w:rPr>
        <w:tab/>
        <w:t>allowed NSSAI(s).</w:t>
      </w:r>
    </w:p>
    <w:p w14:paraId="53460531" w14:textId="77777777" w:rsidR="00796455" w:rsidRPr="00913BB3" w:rsidRDefault="00796455" w:rsidP="00796455">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FF00440" w14:textId="77777777" w:rsidR="002A77B8" w:rsidRPr="00913BB3" w:rsidRDefault="002A77B8" w:rsidP="002A77B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5DFD3B4" w14:textId="77777777" w:rsidR="002B284A" w:rsidRPr="00913BB3" w:rsidRDefault="002B284A" w:rsidP="002B284A">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6C99309" w14:textId="77777777" w:rsidR="00BD4D8D" w:rsidRPr="00913BB3" w:rsidRDefault="00BD4D8D" w:rsidP="00BD4D8D">
      <w:r w:rsidRPr="00913BB3">
        <w:lastRenderedPageBreak/>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E1A704C" w14:textId="77777777" w:rsidR="007067B0" w:rsidRPr="00913BB3" w:rsidRDefault="007067B0" w:rsidP="007067B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752FE02" w14:textId="77777777" w:rsidR="00084566" w:rsidRPr="00913BB3" w:rsidRDefault="00084566" w:rsidP="00084566">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sidR="00244970">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5E769DF" w14:textId="77777777" w:rsidR="00F90B28" w:rsidRDefault="00F90B28" w:rsidP="0091143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rsidR="00882003">
        <w:t>(</w:t>
      </w:r>
      <w:r w:rsidRPr="00913BB3">
        <w:t>s</w:t>
      </w:r>
      <w:r w:rsidR="00882003">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9D54D01" w14:textId="77777777" w:rsidR="00911439" w:rsidRPr="00913BB3" w:rsidRDefault="00911439" w:rsidP="0091143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46F7F3A8" w14:textId="77777777" w:rsidR="00911439" w:rsidRPr="00913BB3" w:rsidRDefault="00911439" w:rsidP="0091143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w:t>
      </w:r>
      <w:r w:rsidR="00E04A35" w:rsidRPr="00913BB3">
        <w:t>2</w:t>
      </w:r>
      <w:r w:rsidR="00044A0A" w:rsidRPr="00913BB3">
        <w:t>2</w:t>
      </w:r>
      <w:r w:rsidRPr="00913BB3">
        <w:t>],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14B5B22" w14:textId="7BC707BD" w:rsidR="00E77763" w:rsidRDefault="00E77763" w:rsidP="00E77763">
      <w:bookmarkStart w:id="561" w:name="_Toc20233331"/>
      <w:bookmarkStart w:id="562"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04ECC9B" w14:textId="77777777" w:rsidR="006E218F" w:rsidRPr="0080303C" w:rsidRDefault="006E218F" w:rsidP="006E218F">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F170BF5" w14:textId="14D1C960" w:rsidR="00647BE2" w:rsidRPr="00913BB3" w:rsidRDefault="00647BE2" w:rsidP="00647BE2">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00860722" w:rsidRPr="00860722">
        <w:t xml:space="preserve"> </w:t>
      </w:r>
      <w:r w:rsidR="00860722">
        <w:t xml:space="preserve">If the </w:t>
      </w:r>
      <w:r w:rsidR="00860722" w:rsidRPr="0033377A">
        <w:t>'</w:t>
      </w:r>
      <w:r w:rsidR="00860722">
        <w:t>a</w:t>
      </w:r>
      <w:r w:rsidR="00860722" w:rsidRPr="007B112C">
        <w:t>pplicability of</w:t>
      </w:r>
      <w:r w:rsidR="00860722">
        <w:t xml:space="preserve"> "lists of PLMN(s) to be used in disaster condition" provided by a VPLMN</w:t>
      </w:r>
      <w:r w:rsidR="00860722" w:rsidRPr="0033377A">
        <w:t>'</w:t>
      </w:r>
      <w:r w:rsidR="00860722">
        <w:t xml:space="preserve"> is set to "true", the UE should also store the "list of PLMN(s) to be used in disaster condition" provided by the VPLMN.</w:t>
      </w:r>
      <w:r>
        <w:t xml:space="preserve">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42329251" w14:textId="77777777" w:rsidR="00647BE2" w:rsidRPr="00913BB3" w:rsidRDefault="00647BE2" w:rsidP="00647BE2">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311B2982" w14:textId="77777777" w:rsidR="00796455" w:rsidRDefault="00796455" w:rsidP="00796455">
      <w:bookmarkStart w:id="563" w:name="_Toc36213662"/>
      <w:bookmarkStart w:id="564" w:name="_Toc36657839"/>
      <w:bookmarkStart w:id="565" w:name="_Toc45287517"/>
      <w:bookmarkStart w:id="566" w:name="_Toc51948793"/>
      <w:bookmarkStart w:id="567"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7A142768" w14:textId="77777777" w:rsidR="00796455" w:rsidRPr="00913BB3" w:rsidRDefault="00796455" w:rsidP="00796455">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7238B00C" w14:textId="77777777" w:rsidR="00796455" w:rsidRPr="00913BB3" w:rsidRDefault="00796455" w:rsidP="00796455">
      <w:r w:rsidRPr="00913BB3">
        <w:lastRenderedPageBreak/>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AB2C8A5" w14:textId="77777777" w:rsidR="00911416" w:rsidRDefault="00911416" w:rsidP="00911416">
      <w:pPr>
        <w:jc w:val="center"/>
        <w:rPr>
          <w:noProof/>
          <w:highlight w:val="green"/>
        </w:rPr>
      </w:pPr>
      <w:bookmarkStart w:id="568" w:name="_Toc123902386"/>
      <w:r w:rsidRPr="00DB12B9">
        <w:rPr>
          <w:noProof/>
          <w:highlight w:val="green"/>
        </w:rPr>
        <w:t>***** change *****</w:t>
      </w:r>
    </w:p>
    <w:p w14:paraId="32F3FECB" w14:textId="4D65A7A0" w:rsidR="00931200" w:rsidRPr="00913BB3" w:rsidRDefault="00931200" w:rsidP="00A80EA5">
      <w:pPr>
        <w:pStyle w:val="Heading1"/>
      </w:pPr>
      <w:r>
        <w:t>C</w:t>
      </w:r>
      <w:r w:rsidRPr="00913BB3">
        <w:t>.</w:t>
      </w:r>
      <w:r>
        <w:t>2</w:t>
      </w:r>
      <w:r w:rsidRPr="00913BB3">
        <w:tab/>
      </w:r>
      <w:r>
        <w:t xml:space="preserve">Storage of 5GMM information for UEs operating in </w:t>
      </w:r>
      <w:bookmarkEnd w:id="561"/>
      <w:bookmarkEnd w:id="562"/>
      <w:bookmarkEnd w:id="563"/>
      <w:bookmarkEnd w:id="564"/>
      <w:bookmarkEnd w:id="565"/>
      <w:bookmarkEnd w:id="566"/>
      <w:bookmarkEnd w:id="567"/>
      <w:del w:id="569" w:author="Ericsson User, R00" w:date="2023-02-07T13:43:00Z">
        <w:r w:rsidR="00D21BB1" w:rsidDel="00A07646">
          <w:delText>SNPN access operation mode</w:delText>
        </w:r>
      </w:del>
      <w:bookmarkEnd w:id="568"/>
      <w:ins w:id="570" w:author="Ericsson User, R00" w:date="2023-02-07T13:43:00Z">
        <w:r w:rsidR="00A07646">
          <w:t>SNPN access mode</w:t>
        </w:r>
      </w:ins>
    </w:p>
    <w:p w14:paraId="55828A9C" w14:textId="4FDC7A05" w:rsidR="00A81B8B" w:rsidRDefault="00A81B8B" w:rsidP="00A81B8B">
      <w:pPr>
        <w:rPr>
          <w:lang w:eastAsia="zh-CN"/>
        </w:rPr>
      </w:pPr>
      <w:r>
        <w:rPr>
          <w:lang w:eastAsia="zh-CN"/>
        </w:rPr>
        <w:t xml:space="preserve">The </w:t>
      </w:r>
      <w:r>
        <w:t xml:space="preserve">5GMM information for UEs operating in </w:t>
      </w:r>
      <w:del w:id="571" w:author="Ericsson User, R00" w:date="2023-02-07T13:43:00Z">
        <w:r w:rsidDel="00A07646">
          <w:delText>SNPN access operation mode</w:delText>
        </w:r>
      </w:del>
      <w:ins w:id="572" w:author="Ericsson User, R00" w:date="2023-02-07T13:43:00Z">
        <w:r w:rsidR="00A07646">
          <w:t>SNPN access mode</w:t>
        </w:r>
      </w:ins>
      <w:r w:rsidR="008B5B2C">
        <w:t xml:space="preserve"> and not registering or registered for the onboarding service in SNPN</w:t>
      </w:r>
      <w:r>
        <w:t xml:space="preserve"> are stored according to the following conditions:</w:t>
      </w:r>
    </w:p>
    <w:p w14:paraId="2786469E" w14:textId="77777777" w:rsidR="008B5B2C" w:rsidRDefault="008B5B2C" w:rsidP="008B5B2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654FF3F6" w14:textId="77777777" w:rsidR="008B5B2C" w:rsidRDefault="008B5B2C" w:rsidP="008B5B2C">
      <w:pPr>
        <w:pStyle w:val="B1"/>
      </w:pPr>
      <w:r>
        <w:t>-</w:t>
      </w:r>
      <w:r>
        <w:tab/>
        <w:t>if the UE supports access to an SNPN using credentials from a credentials holder, the following 5GMM parameters shall be stored in a non-volatile memory in the ME per:</w:t>
      </w:r>
    </w:p>
    <w:p w14:paraId="474F1908" w14:textId="77777777" w:rsidR="008B5B2C" w:rsidRDefault="008B5B2C" w:rsidP="008B5B2C">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40801AA1" w14:textId="77777777" w:rsidR="008B5B2C" w:rsidRDefault="008B5B2C" w:rsidP="008B5B2C">
      <w:pPr>
        <w:pStyle w:val="B2"/>
      </w:pPr>
      <w:r>
        <w:t>ii)</w:t>
      </w:r>
      <w:r>
        <w:tab/>
        <w:t>the PLMN subscription together with the SUPI from the USIM which is associated with the PLMN subscription:</w:t>
      </w:r>
    </w:p>
    <w:p w14:paraId="2E7BF117" w14:textId="77777777" w:rsidR="00A81B8B" w:rsidRDefault="00A81B8B" w:rsidP="00A81B8B">
      <w:pPr>
        <w:pStyle w:val="B1"/>
      </w:pPr>
      <w:r>
        <w:t>a)</w:t>
      </w:r>
      <w:r>
        <w:tab/>
        <w:t>5G-GUTI;</w:t>
      </w:r>
    </w:p>
    <w:p w14:paraId="63DCC7F6" w14:textId="77777777" w:rsidR="00931200" w:rsidRPr="00913BB3" w:rsidRDefault="00931200" w:rsidP="00931200">
      <w:pPr>
        <w:pStyle w:val="B1"/>
      </w:pPr>
      <w:r w:rsidRPr="00913BB3">
        <w:t>b)</w:t>
      </w:r>
      <w:r w:rsidRPr="00913BB3">
        <w:tab/>
        <w:t>last visited registered TAI;</w:t>
      </w:r>
    </w:p>
    <w:p w14:paraId="27F00295" w14:textId="77777777" w:rsidR="00931200" w:rsidRPr="00913BB3" w:rsidRDefault="00931200" w:rsidP="00931200">
      <w:pPr>
        <w:pStyle w:val="B1"/>
      </w:pPr>
      <w:r w:rsidRPr="00913BB3">
        <w:t>c)</w:t>
      </w:r>
      <w:r w:rsidRPr="00913BB3">
        <w:tab/>
        <w:t>5GS update status;</w:t>
      </w:r>
    </w:p>
    <w:p w14:paraId="3D9FDC48" w14:textId="77777777" w:rsidR="00931200" w:rsidRPr="00913BB3" w:rsidRDefault="00931200" w:rsidP="0093120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8D27AF1" w14:textId="77777777" w:rsidR="004F1A9C" w:rsidRDefault="004F1A9C" w:rsidP="004F1A9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DC33FA5" w14:textId="77777777" w:rsidR="004F1A9C" w:rsidRPr="00913BB3" w:rsidRDefault="004F1A9C" w:rsidP="004F1A9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66DA3D0" w14:textId="77777777" w:rsidR="00931200" w:rsidRPr="00913BB3" w:rsidRDefault="004F1A9C" w:rsidP="00931200">
      <w:pPr>
        <w:pStyle w:val="B1"/>
      </w:pPr>
      <w:r>
        <w:t>g</w:t>
      </w:r>
      <w:r w:rsidR="00931200">
        <w:t>)</w:t>
      </w:r>
      <w:r w:rsidR="00931200" w:rsidRPr="00913BB3">
        <w:tab/>
        <w:t>configured NSSAI(s);</w:t>
      </w:r>
    </w:p>
    <w:p w14:paraId="7F60C884" w14:textId="77777777" w:rsidR="00295DD0" w:rsidRPr="00913BB3" w:rsidRDefault="00295DD0" w:rsidP="00295DD0">
      <w:pPr>
        <w:pStyle w:val="B1"/>
      </w:pPr>
      <w:r>
        <w:t>g1)</w:t>
      </w:r>
      <w:r w:rsidRPr="009E3DEA">
        <w:tab/>
        <w:t>NSSRG information;</w:t>
      </w:r>
    </w:p>
    <w:p w14:paraId="77323A9A" w14:textId="77777777" w:rsidR="00931200" w:rsidRPr="00C24079" w:rsidRDefault="004F1A9C" w:rsidP="00931200">
      <w:pPr>
        <w:pStyle w:val="B1"/>
        <w:rPr>
          <w:lang w:val="fr-FR"/>
        </w:rPr>
      </w:pPr>
      <w:r w:rsidRPr="00C24079">
        <w:rPr>
          <w:lang w:val="fr-FR"/>
        </w:rPr>
        <w:t>h</w:t>
      </w:r>
      <w:r w:rsidR="00931200" w:rsidRPr="00C24079">
        <w:rPr>
          <w:lang w:val="fr-FR"/>
        </w:rPr>
        <w:t>)</w:t>
      </w:r>
      <w:r w:rsidR="00931200" w:rsidRPr="00C24079">
        <w:rPr>
          <w:lang w:val="fr-FR"/>
        </w:rPr>
        <w:tab/>
        <w:t>NSSAI inclusion mode(s);</w:t>
      </w:r>
    </w:p>
    <w:p w14:paraId="5CFF1031" w14:textId="77777777" w:rsidR="00931200" w:rsidRPr="00913BB3" w:rsidRDefault="004F1A9C" w:rsidP="00931200">
      <w:pPr>
        <w:pStyle w:val="B1"/>
      </w:pPr>
      <w:r>
        <w:t>i</w:t>
      </w:r>
      <w:r w:rsidR="00931200">
        <w:t>)</w:t>
      </w:r>
      <w:r w:rsidR="00931200" w:rsidRPr="00913BB3">
        <w:tab/>
        <w:t>MPS indicator;</w:t>
      </w:r>
    </w:p>
    <w:p w14:paraId="401D1785" w14:textId="77777777" w:rsidR="00931200" w:rsidRPr="00913BB3" w:rsidRDefault="004F1A9C" w:rsidP="00931200">
      <w:pPr>
        <w:pStyle w:val="B1"/>
      </w:pPr>
      <w:r>
        <w:t>j</w:t>
      </w:r>
      <w:r w:rsidR="00931200">
        <w:t>)</w:t>
      </w:r>
      <w:r w:rsidR="00931200" w:rsidRPr="00913BB3">
        <w:tab/>
        <w:t>MCS indicator;</w:t>
      </w:r>
    </w:p>
    <w:p w14:paraId="371C1C7D" w14:textId="77777777" w:rsidR="00084566" w:rsidRDefault="004F1A9C" w:rsidP="00084566">
      <w:pPr>
        <w:pStyle w:val="B1"/>
      </w:pPr>
      <w:r>
        <w:t>k</w:t>
      </w:r>
      <w:r w:rsidR="00931200">
        <w:t>)</w:t>
      </w:r>
      <w:r w:rsidR="00931200" w:rsidRPr="00913BB3">
        <w:tab/>
        <w:t>operator-defined access category definitions</w:t>
      </w:r>
      <w:r w:rsidR="00084566">
        <w:t>;</w:t>
      </w:r>
    </w:p>
    <w:p w14:paraId="6EADD0FF" w14:textId="6612079B" w:rsidR="008B5B2C" w:rsidRDefault="008B5B2C" w:rsidP="008B5B2C">
      <w:pPr>
        <w:pStyle w:val="B1"/>
      </w:pPr>
      <w:r>
        <w:t>l)</w:t>
      </w:r>
      <w:r>
        <w:tab/>
        <w:t>network-assigned UE radio capability IDs;</w:t>
      </w:r>
    </w:p>
    <w:p w14:paraId="38FDB24D" w14:textId="4F5255D1" w:rsidR="00C4425B" w:rsidRDefault="00C4425B" w:rsidP="00C4425B">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77ADF59B" w14:textId="04090C5D" w:rsidR="00C4425B" w:rsidRPr="00913BB3" w:rsidRDefault="00C4425B" w:rsidP="00C4425B">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7C5E9FAE" w14:textId="515C3A1D" w:rsidR="008B5B2C" w:rsidRDefault="00C4425B" w:rsidP="008B5B2C">
      <w:pPr>
        <w:pStyle w:val="B1"/>
      </w:pPr>
      <w:r>
        <w:t>o</w:t>
      </w:r>
      <w:r w:rsidR="008B5B2C">
        <w:t>)</w:t>
      </w:r>
      <w:r w:rsidR="008B5B2C">
        <w:tab/>
      </w:r>
      <w:r w:rsidR="008B5B2C" w:rsidRPr="0069355C">
        <w:t>permanently forbidden SNPNs list</w:t>
      </w:r>
      <w:r w:rsidR="008B5B2C">
        <w:t>;</w:t>
      </w:r>
    </w:p>
    <w:p w14:paraId="69470163" w14:textId="5A2E5A1A" w:rsidR="008B5B2C" w:rsidRPr="00913BB3" w:rsidRDefault="00C4425B" w:rsidP="008B5B2C">
      <w:pPr>
        <w:pStyle w:val="B1"/>
      </w:pPr>
      <w:r>
        <w:lastRenderedPageBreak/>
        <w:t>p</w:t>
      </w:r>
      <w:r w:rsidR="008B5B2C">
        <w:t>)</w:t>
      </w:r>
      <w:r w:rsidR="008B5B2C">
        <w:tab/>
        <w:t>temporarily forbidden SNPNs</w:t>
      </w:r>
      <w:r w:rsidR="00867FDC">
        <w:t>;</w:t>
      </w:r>
    </w:p>
    <w:p w14:paraId="5D35DAD2" w14:textId="4F325F7A" w:rsidR="00867FDC" w:rsidRDefault="00867FDC" w:rsidP="00867FDC">
      <w:pPr>
        <w:pStyle w:val="B1"/>
      </w:pPr>
      <w:r>
        <w:t>q)</w:t>
      </w:r>
      <w:r>
        <w:tab/>
        <w:t>SOR counter</w:t>
      </w:r>
      <w:r>
        <w:rPr>
          <w:lang w:eastAsia="ja-JP"/>
        </w:rPr>
        <w:t xml:space="preserve"> </w:t>
      </w:r>
      <w:r>
        <w:t>(see subclause 9.11.3.51); and</w:t>
      </w:r>
    </w:p>
    <w:p w14:paraId="76189283" w14:textId="58B56736" w:rsidR="00867FDC" w:rsidRPr="00776279" w:rsidRDefault="00867FDC" w:rsidP="00867FDC">
      <w:pPr>
        <w:pStyle w:val="B1"/>
      </w:pPr>
      <w:r>
        <w:t>r)</w:t>
      </w:r>
      <w:r>
        <w:tab/>
        <w:t>SOR-CMCI.</w:t>
      </w:r>
    </w:p>
    <w:p w14:paraId="654C1A03" w14:textId="5841E3F0" w:rsidR="008B5B2C" w:rsidRDefault="008B5B2C" w:rsidP="008B5B2C">
      <w:pPr>
        <w:rPr>
          <w:lang w:eastAsia="zh-CN"/>
        </w:rPr>
      </w:pPr>
      <w:r>
        <w:rPr>
          <w:lang w:eastAsia="zh-CN"/>
        </w:rPr>
        <w:t xml:space="preserve">The </w:t>
      </w:r>
      <w:r>
        <w:t xml:space="preserve">5GMM information for UEs operating in </w:t>
      </w:r>
      <w:del w:id="573" w:author="Ericsson User, R00" w:date="2023-02-07T13:43:00Z">
        <w:r w:rsidDel="00A07646">
          <w:delText>SNPN access operation mode</w:delText>
        </w:r>
      </w:del>
      <w:ins w:id="574" w:author="Ericsson User, R00" w:date="2023-02-07T13:43:00Z">
        <w:r w:rsidR="00A07646">
          <w:t>SNPN access mode</w:t>
        </w:r>
      </w:ins>
      <w:r>
        <w:t xml:space="preserve"> and registering or registered for the onboarding service in SNPN are stored as follows:</w:t>
      </w:r>
    </w:p>
    <w:p w14:paraId="338ED6FB" w14:textId="77777777" w:rsidR="008B5B2C" w:rsidRDefault="008B5B2C" w:rsidP="008B5B2C">
      <w:pPr>
        <w:pStyle w:val="B1"/>
      </w:pPr>
      <w:r>
        <w:t>a)</w:t>
      </w:r>
      <w:r>
        <w:tab/>
        <w:t>5G-GUTI;</w:t>
      </w:r>
    </w:p>
    <w:p w14:paraId="09DA389F" w14:textId="77777777" w:rsidR="008B5B2C" w:rsidRPr="00913BB3" w:rsidRDefault="008B5B2C" w:rsidP="008B5B2C">
      <w:pPr>
        <w:pStyle w:val="B1"/>
      </w:pPr>
      <w:r w:rsidRPr="00913BB3">
        <w:t>b)</w:t>
      </w:r>
      <w:r w:rsidRPr="00913BB3">
        <w:tab/>
        <w:t>last visited registered TAI;</w:t>
      </w:r>
    </w:p>
    <w:p w14:paraId="13BAF2A6" w14:textId="77777777" w:rsidR="008B5B2C" w:rsidRPr="00913BB3" w:rsidRDefault="008B5B2C" w:rsidP="008B5B2C">
      <w:pPr>
        <w:pStyle w:val="B1"/>
      </w:pPr>
      <w:r w:rsidRPr="00913BB3">
        <w:t>c)</w:t>
      </w:r>
      <w:r w:rsidRPr="00913BB3">
        <w:tab/>
        <w:t>5GS update status;</w:t>
      </w:r>
    </w:p>
    <w:p w14:paraId="05FB7757" w14:textId="77777777" w:rsidR="008B5B2C" w:rsidRPr="00913BB3" w:rsidRDefault="008B5B2C" w:rsidP="008B5B2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B1DFE74" w14:textId="77777777" w:rsidR="008B5B2C" w:rsidRDefault="008B5B2C" w:rsidP="008B5B2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68B7644E" w14:textId="77777777" w:rsidR="008B5B2C" w:rsidRPr="00913BB3" w:rsidRDefault="008B5B2C" w:rsidP="008B5B2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5E8FFF11" w14:textId="77777777" w:rsidR="008B5B2C" w:rsidRDefault="008B5B2C" w:rsidP="008B5B2C">
      <w:pPr>
        <w:pStyle w:val="B1"/>
      </w:pPr>
      <w:r>
        <w:t>g)</w:t>
      </w:r>
      <w:r>
        <w:tab/>
        <w:t>network-assigned UE radio capability IDs;</w:t>
      </w:r>
    </w:p>
    <w:p w14:paraId="55391D3F" w14:textId="77777777" w:rsidR="008B5B2C" w:rsidRDefault="008B5B2C" w:rsidP="008B5B2C">
      <w:pPr>
        <w:pStyle w:val="B1"/>
      </w:pPr>
      <w:r>
        <w:t>h)</w:t>
      </w:r>
      <w:r>
        <w:tab/>
        <w:t>"permanently forbidden SNPNs" list for onboarding services; and</w:t>
      </w:r>
    </w:p>
    <w:p w14:paraId="0B23CD36" w14:textId="77777777" w:rsidR="008B5B2C" w:rsidRPr="00913BB3" w:rsidRDefault="008B5B2C" w:rsidP="008B5B2C">
      <w:pPr>
        <w:pStyle w:val="B1"/>
      </w:pPr>
      <w:r>
        <w:t>i)</w:t>
      </w:r>
      <w:r>
        <w:tab/>
        <w:t>"temporarily forbidden SNPNs" list for onboarding services.</w:t>
      </w:r>
    </w:p>
    <w:p w14:paraId="3A5B2272" w14:textId="72D24B05" w:rsidR="00DE4722" w:rsidRDefault="00DE4722" w:rsidP="00DE4722">
      <w:pPr>
        <w:rPr>
          <w:lang w:eastAsia="zh-CN"/>
        </w:rPr>
      </w:pPr>
      <w:r>
        <w:rPr>
          <w:lang w:eastAsia="zh-CN"/>
        </w:rPr>
        <w:t xml:space="preserve">The </w:t>
      </w:r>
      <w:r>
        <w:t xml:space="preserve">5GMM information for UEs operating in </w:t>
      </w:r>
      <w:del w:id="575" w:author="Ericsson User, R00" w:date="2023-02-07T13:43:00Z">
        <w:r w:rsidDel="00A07646">
          <w:delText>SNPN access operation mode</w:delText>
        </w:r>
      </w:del>
      <w:ins w:id="576" w:author="Ericsson User, R00" w:date="2023-02-07T13:43:00Z">
        <w:r w:rsidR="00A07646">
          <w:t>SNPN access mode</w:t>
        </w:r>
      </w:ins>
      <w:r>
        <w:t xml:space="preserve"> are stored according to the following conditions:</w:t>
      </w:r>
    </w:p>
    <w:p w14:paraId="55453F49" w14:textId="650425DD" w:rsidR="00DE4722" w:rsidRDefault="00DE4722" w:rsidP="00DE4722">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00602BC4">
        <w:t xml:space="preserve"> </w:t>
      </w:r>
      <w:r w:rsidR="00602BC4" w:rsidRPr="00C5435F">
        <w:t>or with the SUP</w:t>
      </w:r>
      <w:r w:rsidR="00602BC4">
        <w:t>I from the USIM if no subscriber</w:t>
      </w:r>
      <w:r w:rsidR="00602BC4" w:rsidRPr="00C5435F">
        <w:t xml:space="preserve"> identifier is configured in the entry of the "list of subscriber data" assoc</w:t>
      </w:r>
      <w:r w:rsidR="00602BC4">
        <w:t>i</w:t>
      </w:r>
      <w:r w:rsidR="00602BC4" w:rsidRPr="00C5435F">
        <w:t xml:space="preserve">ated with the SNPN identity and the UE has a </w:t>
      </w:r>
      <w:r w:rsidR="00602BC4">
        <w:t xml:space="preserve">valid </w:t>
      </w:r>
      <w:r w:rsidR="00602BC4" w:rsidRPr="00C5435F">
        <w:t>USIM</w:t>
      </w:r>
      <w:r>
        <w:t>;</w:t>
      </w:r>
      <w:r w:rsidR="00602BC4">
        <w:t xml:space="preserve"> </w:t>
      </w:r>
      <w:r>
        <w:t>and</w:t>
      </w:r>
    </w:p>
    <w:p w14:paraId="5C99C57C" w14:textId="77777777" w:rsidR="00DE4722" w:rsidRDefault="00DE4722" w:rsidP="00DE4722">
      <w:pPr>
        <w:pStyle w:val="B1"/>
      </w:pPr>
      <w:r>
        <w:t>-</w:t>
      </w:r>
      <w:r>
        <w:tab/>
        <w:t>if the UE supports access to an SNPN using credentials from a credentials holder, the following 5GMM parameters should be stored in a non-volatile memory in the ME per:</w:t>
      </w:r>
    </w:p>
    <w:p w14:paraId="123A0A74" w14:textId="201C6915" w:rsidR="00DE4722" w:rsidRDefault="00DE4722" w:rsidP="00DE4722">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00602BC4" w:rsidRPr="00602BC4">
        <w:t xml:space="preserve"> </w:t>
      </w:r>
      <w:r w:rsidR="00602BC4" w:rsidRPr="00C5435F">
        <w:t>or with the SUPI from the USIM if no</w:t>
      </w:r>
      <w:r w:rsidR="00602BC4">
        <w:t xml:space="preserve"> subscriber</w:t>
      </w:r>
      <w:r w:rsidR="00602BC4" w:rsidRPr="00C5435F">
        <w:t xml:space="preserve"> identifier is configured in the </w:t>
      </w:r>
      <w:r w:rsidR="00602BC4">
        <w:t xml:space="preserve">selected </w:t>
      </w:r>
      <w:r w:rsidR="00602BC4" w:rsidRPr="00C5435F">
        <w:t xml:space="preserve">entry of the "list of subscriber data" </w:t>
      </w:r>
      <w:r w:rsidR="00602BC4">
        <w:t>configured in the M</w:t>
      </w:r>
      <w:r w:rsidR="00602BC4" w:rsidRPr="00C5435F">
        <w:t xml:space="preserve">E </w:t>
      </w:r>
      <w:r w:rsidR="00602BC4">
        <w:t xml:space="preserve">and the UE </w:t>
      </w:r>
      <w:r w:rsidR="00602BC4" w:rsidRPr="00C5435F">
        <w:t xml:space="preserve">has a </w:t>
      </w:r>
      <w:r w:rsidR="00602BC4">
        <w:t xml:space="preserve">valid </w:t>
      </w:r>
      <w:r w:rsidR="00602BC4" w:rsidRPr="00C5435F">
        <w:t>USIM</w:t>
      </w:r>
      <w:r>
        <w:t>; or</w:t>
      </w:r>
    </w:p>
    <w:p w14:paraId="57AFC6E7" w14:textId="77777777" w:rsidR="00DE4722" w:rsidRDefault="00DE4722" w:rsidP="00DE4722">
      <w:pPr>
        <w:pStyle w:val="B2"/>
      </w:pPr>
      <w:r>
        <w:t>ii)</w:t>
      </w:r>
      <w:r>
        <w:tab/>
        <w:t>the PLMN subscription together with the SUPI from the USIM which is associated with the PLMN subscription:</w:t>
      </w:r>
    </w:p>
    <w:p w14:paraId="0D6E5FB1" w14:textId="77777777" w:rsidR="00DE4722" w:rsidRDefault="00DE4722" w:rsidP="00DE4722">
      <w:pPr>
        <w:pStyle w:val="B1"/>
      </w:pPr>
      <w:r>
        <w:t>a)</w:t>
      </w:r>
      <w:r>
        <w:tab/>
      </w:r>
      <w:r w:rsidRPr="000D26F4">
        <w:t>allowed NSSAI(s)</w:t>
      </w:r>
      <w:r>
        <w:t>.</w:t>
      </w:r>
    </w:p>
    <w:p w14:paraId="7784437E" w14:textId="77777777" w:rsidR="008B5B2C" w:rsidRDefault="008B5B2C" w:rsidP="008B5B2C">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DDC9E5C" w14:textId="540AF5C9" w:rsidR="00A81B8B" w:rsidRDefault="00A81B8B" w:rsidP="00A81B8B">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r w:rsidR="00602BC4">
        <w:t xml:space="preserve"> or </w:t>
      </w:r>
      <w:r w:rsidR="00602BC4" w:rsidRPr="0045527D">
        <w:t>if the subscriber identifier from the USIM matches the subscrib</w:t>
      </w:r>
      <w:r w:rsidR="00602BC4">
        <w:t xml:space="preserve">er identifier stored in the non </w:t>
      </w:r>
      <w:r w:rsidR="00602BC4" w:rsidRPr="0045527D">
        <w:t>volatile memory</w:t>
      </w:r>
      <w:r w:rsidR="00602BC4">
        <w:t xml:space="preserve">, </w:t>
      </w:r>
      <w:r w:rsidR="00602BC4" w:rsidRPr="00C5435F">
        <w:t>no</w:t>
      </w:r>
      <w:r w:rsidR="00602BC4">
        <w:t xml:space="preserve"> subscriber</w:t>
      </w:r>
      <w:r w:rsidR="00602BC4" w:rsidRPr="00C5435F">
        <w:t xml:space="preserve"> identifier is configured in the </w:t>
      </w:r>
      <w:r w:rsidR="00602BC4">
        <w:t xml:space="preserve">selected </w:t>
      </w:r>
      <w:r w:rsidR="00602BC4" w:rsidRPr="00C5435F">
        <w:t xml:space="preserve">entry of the "list of subscriber data" </w:t>
      </w:r>
      <w:r w:rsidR="00602BC4">
        <w:t>configured in the M</w:t>
      </w:r>
      <w:r w:rsidR="00602BC4" w:rsidRPr="00C5435F">
        <w:t xml:space="preserve">E </w:t>
      </w:r>
      <w:r w:rsidR="00602BC4">
        <w:t xml:space="preserve">and the UE </w:t>
      </w:r>
      <w:r w:rsidR="00602BC4" w:rsidRPr="00C5435F">
        <w:t xml:space="preserve">has a </w:t>
      </w:r>
      <w:r w:rsidR="00602BC4">
        <w:t xml:space="preserve">valid </w:t>
      </w:r>
      <w:r w:rsidR="00602BC4" w:rsidRPr="00C5435F">
        <w:t>USIM</w:t>
      </w:r>
      <w:r>
        <w:t>.</w:t>
      </w:r>
    </w:p>
    <w:p w14:paraId="6B7CB60C" w14:textId="77777777" w:rsidR="00295DD0" w:rsidRPr="00913BB3" w:rsidRDefault="00295DD0" w:rsidP="00295DD0">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1A54987" w14:textId="77777777" w:rsidR="00931200" w:rsidRPr="00913BB3" w:rsidRDefault="00931200" w:rsidP="00931200">
      <w:r w:rsidRPr="00913BB3">
        <w:t>Each NSSAI inclusion mode is associated with a</w:t>
      </w:r>
      <w:r>
        <w:t>n SNPN</w:t>
      </w:r>
      <w:r w:rsidRPr="00913BB3">
        <w:t xml:space="preserve"> identity and access type.</w:t>
      </w:r>
    </w:p>
    <w:p w14:paraId="6D02BC92" w14:textId="77777777" w:rsidR="00931200" w:rsidRPr="00913BB3" w:rsidRDefault="00931200" w:rsidP="00931200">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D09290C" w14:textId="77777777" w:rsidR="00931200" w:rsidRPr="00913BB3" w:rsidRDefault="00931200" w:rsidP="00931200">
      <w:r w:rsidRPr="00913BB3">
        <w:lastRenderedPageBreak/>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3787C84" w14:textId="77777777" w:rsidR="00931200" w:rsidRPr="00913BB3" w:rsidRDefault="00931200" w:rsidP="00931200">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04D8E8C" w14:textId="77777777" w:rsidR="00084566" w:rsidRPr="00913BB3" w:rsidRDefault="00084566" w:rsidP="00084566">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00232570" w:rsidRPr="009C2123">
        <w:rPr>
          <w:rFonts w:eastAsia="Malgun Gothic"/>
        </w:rPr>
        <w:t xml:space="preserve"> </w:t>
      </w:r>
      <w:r w:rsidR="00232570">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DE7572" w:rsidRDefault="00867FDC" w:rsidP="00867FDC">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A626C58" w14:textId="77777777" w:rsidR="00931200" w:rsidRPr="00913BB3" w:rsidRDefault="00931200" w:rsidP="00931200">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rsidR="00882003">
        <w:t>(</w:t>
      </w:r>
      <w:r w:rsidRPr="00913BB3">
        <w:t>s</w:t>
      </w:r>
      <w:r w:rsidR="00882003">
        <w:t>)</w:t>
      </w:r>
      <w:r w:rsidRPr="00913BB3">
        <w:t xml:space="preserve"> stored together with a</w:t>
      </w:r>
      <w:r>
        <w:t>n</w:t>
      </w:r>
      <w:r w:rsidRPr="00913BB3">
        <w:t xml:space="preserve"> </w:t>
      </w:r>
      <w:r>
        <w:t>SNPN</w:t>
      </w:r>
      <w:r w:rsidRPr="00913BB3">
        <w:t xml:space="preserve"> identity, if it is asso</w:t>
      </w:r>
      <w:r>
        <w:t>ciated with an SNPN.</w:t>
      </w:r>
    </w:p>
    <w:p w14:paraId="35CBBAD5" w14:textId="77777777" w:rsidR="00911416" w:rsidRDefault="00911416" w:rsidP="00911416">
      <w:pPr>
        <w:jc w:val="center"/>
        <w:rPr>
          <w:noProof/>
          <w:highlight w:val="green"/>
        </w:rPr>
      </w:pPr>
      <w:bookmarkStart w:id="577" w:name="_Toc20233343"/>
      <w:bookmarkStart w:id="578" w:name="_Toc27747480"/>
      <w:bookmarkStart w:id="579" w:name="_Toc36213674"/>
      <w:bookmarkStart w:id="580" w:name="_Toc36657851"/>
      <w:bookmarkStart w:id="581" w:name="_Toc45287529"/>
      <w:bookmarkStart w:id="582" w:name="_Toc51948805"/>
      <w:bookmarkStart w:id="583" w:name="_Toc51949897"/>
      <w:bookmarkStart w:id="584" w:name="_Toc123902398"/>
      <w:r w:rsidRPr="00DB12B9">
        <w:rPr>
          <w:noProof/>
          <w:highlight w:val="green"/>
        </w:rPr>
        <w:t>***** change *****</w:t>
      </w:r>
    </w:p>
    <w:p w14:paraId="0D2ABA08" w14:textId="77777777" w:rsidR="007003D0" w:rsidRPr="00913BB3" w:rsidRDefault="00E4330C" w:rsidP="00A80EA5">
      <w:pPr>
        <w:pStyle w:val="Heading3"/>
      </w:pPr>
      <w:r w:rsidRPr="00913BB3">
        <w:t>D</w:t>
      </w:r>
      <w:r w:rsidR="007003D0" w:rsidRPr="00913BB3">
        <w:t>.2.1.6</w:t>
      </w:r>
      <w:r w:rsidR="007003D0" w:rsidRPr="00913BB3">
        <w:tab/>
        <w:t>Abnormal cases in the UE</w:t>
      </w:r>
      <w:bookmarkEnd w:id="577"/>
      <w:bookmarkEnd w:id="578"/>
      <w:bookmarkEnd w:id="579"/>
      <w:bookmarkEnd w:id="580"/>
      <w:bookmarkEnd w:id="581"/>
      <w:bookmarkEnd w:id="582"/>
      <w:bookmarkEnd w:id="583"/>
      <w:bookmarkEnd w:id="584"/>
    </w:p>
    <w:p w14:paraId="3B2F8D10" w14:textId="77777777" w:rsidR="00B9768B" w:rsidRPr="00913BB3" w:rsidRDefault="00B9768B" w:rsidP="00B9768B">
      <w:r w:rsidRPr="00913BB3">
        <w:t>The following abnormal cases can be identified:</w:t>
      </w:r>
    </w:p>
    <w:p w14:paraId="2A437595" w14:textId="5755D125" w:rsidR="00B9768B" w:rsidRPr="00913BB3" w:rsidRDefault="00B9768B" w:rsidP="00B9768B">
      <w:pPr>
        <w:pStyle w:val="B1"/>
      </w:pPr>
      <w:r w:rsidRPr="00913BB3">
        <w:t>a)</w:t>
      </w:r>
      <w:r w:rsidRPr="00913BB3">
        <w:tab/>
      </w:r>
      <w:r w:rsidRPr="00913BB3">
        <w:rPr>
          <w:lang w:eastAsia="ko-KR"/>
        </w:rPr>
        <w:t>Receipt of an instruction associated with a UPSI which has a PLMN ID part that is not equal to the PLMN ID of the UE</w:t>
      </w:r>
      <w:r w:rsidR="00913BB3">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00E94849" w:rsidRPr="00176AC3">
        <w:t xml:space="preserve"> </w:t>
      </w:r>
      <w:r w:rsidR="00E94849">
        <w:t>f</w:t>
      </w:r>
      <w:r w:rsidR="00E94849" w:rsidRPr="00176AC3">
        <w:t xml:space="preserve">or a UE not operating in </w:t>
      </w:r>
      <w:del w:id="585" w:author="Ericsson User, R00" w:date="2023-02-07T13:43:00Z">
        <w:r w:rsidR="00E94849" w:rsidRPr="00176AC3" w:rsidDel="00A07646">
          <w:delText xml:space="preserve">SNPN access </w:delText>
        </w:r>
        <w:r w:rsidR="00E94849" w:rsidDel="00A07646">
          <w:delText xml:space="preserve">operation </w:delText>
        </w:r>
        <w:r w:rsidR="00E94849" w:rsidRPr="00176AC3" w:rsidDel="00A07646">
          <w:delText>mode</w:delText>
        </w:r>
      </w:del>
      <w:ins w:id="586" w:author="Ericsson User, R00" w:date="2023-02-07T13:43:00Z">
        <w:r w:rsidR="00A07646">
          <w:t>SNPN access mode</w:t>
        </w:r>
      </w:ins>
      <w:r w:rsidR="00E94849">
        <w:t xml:space="preserve">, or </w:t>
      </w:r>
      <w:r w:rsidR="00E94849">
        <w:rPr>
          <w:lang w:eastAsia="ko-KR"/>
        </w:rPr>
        <w:t>r</w:t>
      </w:r>
      <w:r w:rsidR="00E94849" w:rsidRPr="00913BB3">
        <w:rPr>
          <w:lang w:eastAsia="ko-KR"/>
        </w:rPr>
        <w:t xml:space="preserve">eceipt of an instruction associated with a UPSI which has a PLMN ID part that is not equal to the PLMN ID </w:t>
      </w:r>
      <w:r w:rsidR="00E94849">
        <w:rPr>
          <w:lang w:eastAsia="ko-KR"/>
        </w:rPr>
        <w:t xml:space="preserve">part </w:t>
      </w:r>
      <w:r w:rsidR="00E94849">
        <w:t>of the selected SNPN</w:t>
      </w:r>
      <w:r w:rsidR="00E94849" w:rsidRPr="00913BB3">
        <w:rPr>
          <w:lang w:eastAsia="ko-KR"/>
        </w:rPr>
        <w:t xml:space="preserve"> </w:t>
      </w:r>
      <w:r w:rsidR="00E94849">
        <w:rPr>
          <w:lang w:eastAsia="ko-KR"/>
        </w:rPr>
        <w:t xml:space="preserve">and </w:t>
      </w:r>
      <w:r w:rsidR="00E94849" w:rsidRPr="00913BB3">
        <w:rPr>
          <w:lang w:eastAsia="ko-KR"/>
        </w:rPr>
        <w:t xml:space="preserve">the instruction contains a UE policy part with a UE policy part type set to </w:t>
      </w:r>
      <w:r w:rsidR="00E94849" w:rsidRPr="00913BB3">
        <w:t>"</w:t>
      </w:r>
      <w:r w:rsidR="00E94849" w:rsidRPr="00913BB3">
        <w:rPr>
          <w:lang w:eastAsia="ko-KR"/>
        </w:rPr>
        <w:t>URSP</w:t>
      </w:r>
      <w:r w:rsidR="00E94849" w:rsidRPr="00913BB3">
        <w:t>"</w:t>
      </w:r>
      <w:r w:rsidR="00E94849" w:rsidRPr="00176AC3">
        <w:t xml:space="preserve"> </w:t>
      </w:r>
      <w:r w:rsidR="00E94849">
        <w:t>f</w:t>
      </w:r>
      <w:r w:rsidR="00E94849" w:rsidRPr="00176AC3">
        <w:t xml:space="preserve">or a UE operating in </w:t>
      </w:r>
      <w:del w:id="587" w:author="Ericsson User, R00" w:date="2023-02-07T13:43:00Z">
        <w:r w:rsidR="00E94849" w:rsidRPr="00176AC3" w:rsidDel="00A07646">
          <w:delText xml:space="preserve">SNPN access </w:delText>
        </w:r>
        <w:r w:rsidR="00E94849" w:rsidDel="00A07646">
          <w:delText xml:space="preserve">operation </w:delText>
        </w:r>
        <w:r w:rsidR="00E94849" w:rsidRPr="00176AC3" w:rsidDel="00A07646">
          <w:delText>mode</w:delText>
        </w:r>
      </w:del>
      <w:ins w:id="588" w:author="Ericsson User, R00" w:date="2023-02-07T13:43:00Z">
        <w:r w:rsidR="00A07646">
          <w:t>SNPN access mode</w:t>
        </w:r>
      </w:ins>
      <w:r w:rsidRPr="00913BB3">
        <w:t>.</w:t>
      </w:r>
    </w:p>
    <w:p w14:paraId="790295A4" w14:textId="77777777" w:rsidR="00B9768B" w:rsidRPr="00913BB3" w:rsidRDefault="00B9768B" w:rsidP="00B9768B">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73339D7A" w14:textId="0B0A67F5" w:rsidR="00936475" w:rsidRPr="00222E68" w:rsidRDefault="00936475" w:rsidP="00936475">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00E94849" w:rsidRPr="00176AC3">
        <w:t xml:space="preserve"> </w:t>
      </w:r>
      <w:r w:rsidR="00E94849">
        <w:t>f</w:t>
      </w:r>
      <w:r w:rsidR="00E94849" w:rsidRPr="00176AC3">
        <w:t xml:space="preserve">or a UE not operating in </w:t>
      </w:r>
      <w:del w:id="589" w:author="Ericsson User, R00" w:date="2023-02-07T13:43:00Z">
        <w:r w:rsidR="00E94849" w:rsidRPr="00176AC3" w:rsidDel="00A07646">
          <w:delText>SNPN access</w:delText>
        </w:r>
        <w:r w:rsidR="00E94849" w:rsidDel="00A07646">
          <w:delText xml:space="preserve"> operation</w:delText>
        </w:r>
        <w:r w:rsidR="00E94849" w:rsidRPr="00176AC3" w:rsidDel="00A07646">
          <w:delText xml:space="preserve"> mode</w:delText>
        </w:r>
      </w:del>
      <w:ins w:id="590" w:author="Ericsson User, R00" w:date="2023-02-07T13:43:00Z">
        <w:r w:rsidR="00A07646">
          <w:t>SNPN access mode</w:t>
        </w:r>
      </w:ins>
      <w:r w:rsidR="00820874" w:rsidRPr="00B94F27">
        <w:t xml:space="preserve"> or </w:t>
      </w:r>
      <w:r w:rsidR="00820874" w:rsidRPr="00B94F27">
        <w:rPr>
          <w:lang w:eastAsia="ko-KR"/>
        </w:rPr>
        <w:t xml:space="preserve">receipt of an instruction associated with a UPSI which has a PLMN ID part that is not equal to the PLMN ID part </w:t>
      </w:r>
      <w:r w:rsidR="00820874" w:rsidRPr="00B94F27">
        <w:t xml:space="preserve">of the </w:t>
      </w:r>
      <w:r w:rsidR="00820874" w:rsidRPr="008A2587">
        <w:t xml:space="preserve">subscribed </w:t>
      </w:r>
      <w:r w:rsidR="00820874" w:rsidRPr="00B94F27">
        <w:t>SNPN</w:t>
      </w:r>
      <w:r w:rsidR="00820874" w:rsidRPr="00B94F27">
        <w:rPr>
          <w:lang w:eastAsia="ko-KR"/>
        </w:rPr>
        <w:t xml:space="preserve"> and</w:t>
      </w:r>
      <w:r w:rsidR="00820874">
        <w:rPr>
          <w:lang w:eastAsia="ko-KR"/>
        </w:rPr>
        <w:t xml:space="preserve"> </w:t>
      </w:r>
      <w:r w:rsidR="00820874" w:rsidRPr="00913BB3">
        <w:rPr>
          <w:lang w:eastAsia="ko-KR"/>
        </w:rPr>
        <w:t xml:space="preserve">the instruction contains a UE policy part with a UE policy part type set to </w:t>
      </w:r>
      <w:r w:rsidR="00820874" w:rsidRPr="00913BB3">
        <w:t>"</w:t>
      </w:r>
      <w:r w:rsidR="00820874">
        <w:rPr>
          <w:lang w:eastAsia="ko-KR"/>
        </w:rPr>
        <w:t>ANDSP</w:t>
      </w:r>
      <w:r w:rsidR="00820874" w:rsidRPr="00913BB3">
        <w:t>"</w:t>
      </w:r>
      <w:r w:rsidR="00820874" w:rsidRPr="00176AC3">
        <w:t xml:space="preserve"> </w:t>
      </w:r>
      <w:r w:rsidR="00820874">
        <w:t>f</w:t>
      </w:r>
      <w:r w:rsidR="00820874" w:rsidRPr="00176AC3">
        <w:t xml:space="preserve">or a UE operating in </w:t>
      </w:r>
      <w:del w:id="591" w:author="Ericsson User, R00" w:date="2023-02-07T13:43:00Z">
        <w:r w:rsidR="00820874" w:rsidRPr="00176AC3" w:rsidDel="00A07646">
          <w:delText xml:space="preserve">SNPN access </w:delText>
        </w:r>
        <w:r w:rsidR="00820874" w:rsidDel="00A07646">
          <w:delText xml:space="preserve">operation </w:delText>
        </w:r>
        <w:r w:rsidR="00820874" w:rsidRPr="00176AC3" w:rsidDel="00A07646">
          <w:delText>mode</w:delText>
        </w:r>
      </w:del>
      <w:ins w:id="592" w:author="Ericsson User, R00" w:date="2023-02-07T13:43:00Z">
        <w:r w:rsidR="00A07646">
          <w:t>SNPN access mode</w:t>
        </w:r>
      </w:ins>
      <w:r>
        <w:t>.</w:t>
      </w:r>
    </w:p>
    <w:p w14:paraId="1E2D368D" w14:textId="77777777" w:rsidR="00936475" w:rsidRPr="00222E68" w:rsidRDefault="00936475" w:rsidP="00936475">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479281FC" w14:textId="77777777" w:rsidR="00160190" w:rsidRPr="003168A2" w:rsidRDefault="00160190" w:rsidP="00160190">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5A917451" w14:textId="77777777" w:rsidR="00160190" w:rsidRDefault="00160190" w:rsidP="00160190">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1928241D" w14:textId="77777777" w:rsidR="00160190" w:rsidRDefault="00160190" w:rsidP="00160190">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33FE3A76" w14:textId="77777777" w:rsidR="00160190" w:rsidRPr="003168A2" w:rsidRDefault="00160190" w:rsidP="00160190">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3B15971C" w14:textId="77777777" w:rsidR="00160190" w:rsidRPr="003168A2" w:rsidRDefault="00160190" w:rsidP="00160190">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652E9A2" w14:textId="77777777" w:rsidR="00160190" w:rsidRDefault="00160190" w:rsidP="00160190">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5D9CB3B" w14:textId="77777777" w:rsidR="004179B4" w:rsidRPr="00C815C8" w:rsidRDefault="004179B4" w:rsidP="004179B4">
      <w:pPr>
        <w:pStyle w:val="B1"/>
        <w:rPr>
          <w:lang w:eastAsia="ko-KR"/>
        </w:rPr>
      </w:pPr>
      <w:r>
        <w:rPr>
          <w:lang w:eastAsia="ko-KR"/>
        </w:rPr>
        <w:lastRenderedPageBreak/>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3F569F67" w14:textId="4CB88F3B" w:rsidR="004179B4" w:rsidRPr="002802AD" w:rsidRDefault="002C33EA" w:rsidP="002802AD">
      <w:pPr>
        <w:pStyle w:val="B1"/>
      </w:pPr>
      <w:r>
        <w:rPr>
          <w:lang w:eastAsia="ko-KR"/>
        </w:rPr>
        <w:tab/>
      </w:r>
      <w:r w:rsidR="004179B4" w:rsidRPr="002802AD">
        <w:t>The UE shall discard the message and retransmit the MANAGE UE POLICY COMMAND COMPLETE or MANAGE UE POLICY COMMAND REJECT message transmitted in response to the previously received MANAGE UE POLICY COMMAND message.</w:t>
      </w:r>
    </w:p>
    <w:p w14:paraId="792E0DC1" w14:textId="2AA8AF6D" w:rsidR="004179B4" w:rsidRDefault="004179B4" w:rsidP="004179B4">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5F0BDA40" w14:textId="77777777" w:rsidR="00C4425B" w:rsidRDefault="00C4425B" w:rsidP="00C4425B">
      <w:pPr>
        <w:pStyle w:val="B1"/>
      </w:pPr>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p>
    <w:p w14:paraId="64C0B4D8" w14:textId="77777777" w:rsidR="00C4425B" w:rsidRDefault="00C4425B" w:rsidP="00C4425B">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w:t>
      </w:r>
    </w:p>
    <w:p w14:paraId="4FE6BC60" w14:textId="77777777" w:rsidR="00C4425B" w:rsidRDefault="00C4425B" w:rsidP="00C4425B">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p>
    <w:p w14:paraId="61D59D05" w14:textId="2942DC26" w:rsidR="00C4425B" w:rsidRPr="00913BB3" w:rsidRDefault="00C4425B" w:rsidP="00C4425B">
      <w:pPr>
        <w:pStyle w:val="B1"/>
      </w:pPr>
      <w:r>
        <w:rPr>
          <w:lang w:eastAsia="zh-TW"/>
        </w:rPr>
        <w:tab/>
      </w:r>
      <w:r>
        <w:t>f</w:t>
      </w:r>
      <w:r w:rsidRPr="00176AC3">
        <w:t xml:space="preserve">or a UE operating in </w:t>
      </w:r>
      <w:del w:id="593" w:author="Ericsson User, R00" w:date="2023-02-07T13:43:00Z">
        <w:r w:rsidRPr="00176AC3" w:rsidDel="00A07646">
          <w:delText xml:space="preserve">SNPN access </w:delText>
        </w:r>
        <w:r w:rsidDel="00A07646">
          <w:delText xml:space="preserve">operation </w:delText>
        </w:r>
        <w:r w:rsidRPr="00176AC3" w:rsidDel="00A07646">
          <w:delText>mode</w:delText>
        </w:r>
      </w:del>
      <w:ins w:id="594" w:author="Ericsson User, R00" w:date="2023-02-07T13:43:00Z">
        <w:r w:rsidR="00A07646">
          <w:t>SNPN access mode</w:t>
        </w:r>
      </w:ins>
      <w:r w:rsidRPr="00913BB3">
        <w:t>.</w:t>
      </w:r>
    </w:p>
    <w:p w14:paraId="245EAC7C" w14:textId="3BE4B589" w:rsidR="00C4425B" w:rsidRPr="002C7571" w:rsidRDefault="00C4425B" w:rsidP="00A80EA5">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E1DB336" w14:textId="77777777" w:rsidR="00911416" w:rsidRDefault="00911416" w:rsidP="00911416">
      <w:pPr>
        <w:jc w:val="center"/>
        <w:rPr>
          <w:noProof/>
          <w:highlight w:val="green"/>
        </w:rPr>
      </w:pPr>
      <w:bookmarkStart w:id="595" w:name="_Toc20233346"/>
      <w:bookmarkStart w:id="596" w:name="_Toc27747483"/>
      <w:bookmarkStart w:id="597" w:name="_Toc36213677"/>
      <w:bookmarkStart w:id="598" w:name="_Toc36657854"/>
      <w:bookmarkStart w:id="599" w:name="_Toc45287532"/>
      <w:bookmarkStart w:id="600" w:name="_Toc51948808"/>
      <w:bookmarkStart w:id="601" w:name="_Toc51949900"/>
      <w:bookmarkStart w:id="602" w:name="_Toc123902401"/>
      <w:r w:rsidRPr="00DB12B9">
        <w:rPr>
          <w:noProof/>
          <w:highlight w:val="green"/>
        </w:rPr>
        <w:t>***** change *****</w:t>
      </w:r>
    </w:p>
    <w:p w14:paraId="4725648C" w14:textId="7475C3B8" w:rsidR="00090A6E" w:rsidRPr="00913BB3" w:rsidRDefault="00090A6E" w:rsidP="00A80EA5">
      <w:pPr>
        <w:pStyle w:val="Heading3"/>
      </w:pPr>
      <w:r w:rsidRPr="00913BB3">
        <w:t>D.2.2.2</w:t>
      </w:r>
      <w:r w:rsidRPr="00913BB3">
        <w:tab/>
        <w:t xml:space="preserve">UE-initiated </w:t>
      </w:r>
      <w:r w:rsidR="002B284A" w:rsidRPr="00913BB3">
        <w:t>UE state indication</w:t>
      </w:r>
      <w:r w:rsidRPr="00913BB3">
        <w:t xml:space="preserve"> procedure initiation</w:t>
      </w:r>
      <w:bookmarkEnd w:id="595"/>
      <w:bookmarkEnd w:id="596"/>
      <w:bookmarkEnd w:id="597"/>
      <w:bookmarkEnd w:id="598"/>
      <w:bookmarkEnd w:id="599"/>
      <w:bookmarkEnd w:id="600"/>
      <w:bookmarkEnd w:id="601"/>
      <w:bookmarkEnd w:id="602"/>
    </w:p>
    <w:p w14:paraId="008F37FD" w14:textId="77777777" w:rsidR="00090A6E" w:rsidRPr="00913BB3" w:rsidRDefault="00090A6E" w:rsidP="00090A6E">
      <w:r w:rsidRPr="00913BB3">
        <w:t xml:space="preserve">In order to initiate the UE-initiated </w:t>
      </w:r>
      <w:r w:rsidR="002B284A" w:rsidRPr="00913BB3">
        <w:t>UE state indication</w:t>
      </w:r>
      <w:r w:rsidRPr="00913BB3">
        <w:t xml:space="preserve"> procedure, the UE shall create a </w:t>
      </w:r>
      <w:r w:rsidR="002B284A" w:rsidRPr="00913BB3">
        <w:t>UE STATE INDICATION</w:t>
      </w:r>
      <w:r w:rsidRPr="00913BB3">
        <w:t xml:space="preserve"> message. The UE:</w:t>
      </w:r>
    </w:p>
    <w:p w14:paraId="4055B4DA" w14:textId="77777777" w:rsidR="00193BB8" w:rsidRPr="00913BB3" w:rsidRDefault="00090A6E" w:rsidP="00090A6E">
      <w:pPr>
        <w:pStyle w:val="B1"/>
      </w:pPr>
      <w:r w:rsidRPr="00913BB3">
        <w:t>a)</w:t>
      </w:r>
      <w:r w:rsidRPr="00913BB3">
        <w:tab/>
      </w:r>
      <w:r w:rsidR="00B51475">
        <w:t xml:space="preserve">shall </w:t>
      </w:r>
      <w:r w:rsidRPr="00913BB3">
        <w:t>allocate a PTI value currently not used and set the PTI IE to the allocated PTI value;</w:t>
      </w:r>
    </w:p>
    <w:p w14:paraId="33F10A1D" w14:textId="050475D9" w:rsidR="002B284A" w:rsidRPr="00913BB3" w:rsidRDefault="00090A6E" w:rsidP="002B284A">
      <w:pPr>
        <w:pStyle w:val="B1"/>
      </w:pPr>
      <w:r w:rsidRPr="00913BB3">
        <w:t>b)</w:t>
      </w:r>
      <w:r w:rsidRPr="00913BB3">
        <w:tab/>
      </w:r>
      <w:r w:rsidR="00FF712A">
        <w:t xml:space="preserve">if not operating in </w:t>
      </w:r>
      <w:del w:id="603" w:author="Ericsson User, R00" w:date="2023-02-07T13:43:00Z">
        <w:r w:rsidR="00D21BB1" w:rsidDel="00A07646">
          <w:delText>SNPN access operation mode</w:delText>
        </w:r>
      </w:del>
      <w:ins w:id="604" w:author="Ericsson User, R00" w:date="2023-02-07T13:43:00Z">
        <w:r w:rsidR="00A07646">
          <w:t>SNPN access mode</w:t>
        </w:r>
      </w:ins>
      <w:r w:rsidR="00FF712A">
        <w:t xml:space="preserve">, </w:t>
      </w:r>
      <w:r w:rsidR="00B51475">
        <w:t xml:space="preserve">shall </w:t>
      </w:r>
      <w:r w:rsidRPr="00913BB3">
        <w:t>include the UPSI(s) of the UE policy section(s)</w:t>
      </w:r>
      <w:r w:rsidR="009F7A26" w:rsidRPr="00913BB3">
        <w:t xml:space="preserve"> </w:t>
      </w:r>
      <w:r w:rsidR="00B51475">
        <w:t xml:space="preserve">which are </w:t>
      </w:r>
      <w:r w:rsidR="009F7A26" w:rsidRPr="00913BB3">
        <w:t>identified by a UPSI with the PLMN ID part indicating the HPLMN or the selected PLMN</w:t>
      </w:r>
      <w:r w:rsidRPr="00913BB3">
        <w:t xml:space="preserve"> available in the UE in the UPSI list IE</w:t>
      </w:r>
      <w:r w:rsidR="002B284A" w:rsidRPr="00913BB3">
        <w:t>;</w:t>
      </w:r>
    </w:p>
    <w:p w14:paraId="411DD3F6" w14:textId="1729C9B8" w:rsidR="00FF712A" w:rsidRDefault="00FF712A" w:rsidP="0083064D">
      <w:pPr>
        <w:pStyle w:val="B1"/>
      </w:pPr>
      <w:r>
        <w:t>c)</w:t>
      </w:r>
      <w:r>
        <w:tab/>
        <w:t xml:space="preserve">if operating in </w:t>
      </w:r>
      <w:del w:id="605" w:author="Ericsson User, R00" w:date="2023-02-07T13:43:00Z">
        <w:r w:rsidR="00D21BB1" w:rsidDel="00A07646">
          <w:delText>SNPN access operation mode</w:delText>
        </w:r>
      </w:del>
      <w:ins w:id="606" w:author="Ericsson User, R00" w:date="2023-02-07T13:43:00Z">
        <w:r w:rsidR="00A07646">
          <w:t>SNPN access mode</w:t>
        </w:r>
      </w:ins>
      <w:r>
        <w:t>, shall include UPSI(s) of the UE policy section(s)</w:t>
      </w:r>
      <w:r w:rsidRPr="00377A53">
        <w:t xml:space="preserve"> </w:t>
      </w:r>
      <w:r>
        <w:t xml:space="preserve">which are </w:t>
      </w:r>
      <w:r w:rsidRPr="00913BB3">
        <w:t>identified by a UPSI</w:t>
      </w:r>
      <w:r>
        <w:t>:</w:t>
      </w:r>
    </w:p>
    <w:p w14:paraId="30596942" w14:textId="77777777" w:rsidR="00FF712A" w:rsidRDefault="00FF712A" w:rsidP="0083064D">
      <w:pPr>
        <w:pStyle w:val="B2"/>
      </w:pPr>
      <w:r>
        <w:t>-</w:t>
      </w:r>
      <w:r>
        <w:tab/>
      </w:r>
      <w:r w:rsidRPr="00913BB3">
        <w:t xml:space="preserve">with the </w:t>
      </w:r>
      <w:r>
        <w:t>PLMN ID part indicating the MCC and MNC of the selected SNPN; and</w:t>
      </w:r>
    </w:p>
    <w:p w14:paraId="7127E5E3" w14:textId="77777777" w:rsidR="00FF712A" w:rsidRDefault="00FF712A" w:rsidP="0083064D">
      <w:pPr>
        <w:pStyle w:val="B2"/>
      </w:pPr>
      <w:r>
        <w:t>-</w:t>
      </w:r>
      <w:r>
        <w:tab/>
        <w:t xml:space="preserve">associated with the NID of the selected </w:t>
      </w:r>
      <w:r w:rsidR="00D8352D">
        <w:t>SNPN</w:t>
      </w:r>
      <w:r>
        <w:t>;</w:t>
      </w:r>
    </w:p>
    <w:p w14:paraId="22AB184C" w14:textId="77777777" w:rsidR="00FF712A" w:rsidRPr="00913BB3" w:rsidRDefault="00FF712A" w:rsidP="0083064D">
      <w:pPr>
        <w:pStyle w:val="B1"/>
        <w:rPr>
          <w:noProof/>
        </w:rPr>
      </w:pPr>
      <w:r>
        <w:tab/>
      </w:r>
      <w:r w:rsidRPr="00913BB3">
        <w:t>available in the UE in the UPSI list IE</w:t>
      </w:r>
      <w:r>
        <w:t>;</w:t>
      </w:r>
    </w:p>
    <w:p w14:paraId="18CFE591" w14:textId="77777777" w:rsidR="00B51475" w:rsidRDefault="00FF712A" w:rsidP="00B51475">
      <w:pPr>
        <w:pStyle w:val="B1"/>
      </w:pPr>
      <w:r>
        <w:t>d</w:t>
      </w:r>
      <w:r w:rsidR="002B284A" w:rsidRPr="00913BB3">
        <w:t>)</w:t>
      </w:r>
      <w:r w:rsidR="002B284A" w:rsidRPr="00913BB3">
        <w:tab/>
      </w:r>
      <w:r w:rsidR="00B51475">
        <w:t xml:space="preserve">shall </w:t>
      </w:r>
      <w:r w:rsidR="002B284A" w:rsidRPr="00913BB3">
        <w:t xml:space="preserve">specify whether </w:t>
      </w:r>
      <w:r w:rsidR="00B51475">
        <w:t xml:space="preserve">the </w:t>
      </w:r>
      <w:r w:rsidR="002B284A" w:rsidRPr="00913BB3">
        <w:t>UE supports ANDSP in the UE policy classmark IE</w:t>
      </w:r>
      <w:r w:rsidR="00B51475">
        <w:t>; and</w:t>
      </w:r>
    </w:p>
    <w:p w14:paraId="7AA6A9DD" w14:textId="77777777" w:rsidR="00090A6E" w:rsidRPr="00913BB3" w:rsidRDefault="00FF712A" w:rsidP="00B51475">
      <w:pPr>
        <w:pStyle w:val="B1"/>
      </w:pPr>
      <w:r>
        <w:t>e</w:t>
      </w:r>
      <w:r w:rsidR="00B51475">
        <w:t>)</w:t>
      </w:r>
      <w:r w:rsidR="00B51475">
        <w:tab/>
        <w:t xml:space="preserve">may include the UE's one or more OS </w:t>
      </w:r>
      <w:r w:rsidR="008B6A82">
        <w:t xml:space="preserve">IDs </w:t>
      </w:r>
      <w:r w:rsidR="00B51475">
        <w:t>in the UE OS Id IE</w:t>
      </w:r>
      <w:r w:rsidR="002B284A" w:rsidRPr="00913BB3">
        <w:t>.</w:t>
      </w:r>
    </w:p>
    <w:p w14:paraId="66CF7A58" w14:textId="77777777" w:rsidR="00090A6E" w:rsidRPr="00913BB3" w:rsidRDefault="00090A6E" w:rsidP="00090A6E">
      <w:r w:rsidRPr="00913BB3">
        <w:t xml:space="preserve">The UE shall send the </w:t>
      </w:r>
      <w:r w:rsidR="002B284A" w:rsidRPr="00913BB3">
        <w:t>UE STATE INDICATION</w:t>
      </w:r>
      <w:r w:rsidRPr="00913BB3">
        <w:t xml:space="preserve"> message (see example in figure D.2.2.2.1). The UE shall transport the created </w:t>
      </w:r>
      <w:r w:rsidR="002B284A" w:rsidRPr="00913BB3">
        <w:t>UE STATE INDICATION</w:t>
      </w:r>
      <w:r w:rsidRPr="00913BB3">
        <w:t xml:space="preserve"> message using the registration procedure (see subclause 5.5.1).</w:t>
      </w:r>
    </w:p>
    <w:p w14:paraId="409573EF" w14:textId="77777777" w:rsidR="00090A6E" w:rsidRPr="00913BB3" w:rsidRDefault="002B284A" w:rsidP="00090A6E">
      <w:pPr>
        <w:pStyle w:val="TH"/>
      </w:pPr>
      <w:r w:rsidRPr="00913BB3">
        <w:object w:dxaOrig="8325" w:dyaOrig="1815" w14:anchorId="7A14C281">
          <v:shape id="_x0000_i1027" type="#_x0000_t75" style="width:354.7pt;height:77.3pt" o:ole="">
            <v:imagedata r:id="rId20" o:title=""/>
          </v:shape>
          <o:OLEObject Type="Embed" ProgID="Visio.Drawing.11" ShapeID="_x0000_i1027" DrawAspect="Content" ObjectID="_1738154850" r:id="rId21"/>
        </w:object>
      </w:r>
    </w:p>
    <w:p w14:paraId="408D7C3A" w14:textId="524431F8" w:rsidR="00090A6E" w:rsidRDefault="00090A6E" w:rsidP="00090A6E">
      <w:pPr>
        <w:pStyle w:val="TF"/>
      </w:pPr>
      <w:r w:rsidRPr="00913BB3">
        <w:t xml:space="preserve">Figure D.2.2.2.1: UE-initiated </w:t>
      </w:r>
      <w:r w:rsidR="002B284A" w:rsidRPr="00913BB3">
        <w:t>UE state indication</w:t>
      </w:r>
      <w:r w:rsidRPr="00913BB3">
        <w:t xml:space="preserve"> procedure</w:t>
      </w:r>
      <w:bookmarkEnd w:id="558"/>
    </w:p>
    <w:p w14:paraId="1D3DD295" w14:textId="77777777" w:rsidR="00901728" w:rsidRPr="00901728" w:rsidRDefault="00901728" w:rsidP="00901728"/>
    <w:sectPr w:rsidR="00901728" w:rsidRPr="00901728"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F87F" w14:textId="77777777" w:rsidR="007A0933" w:rsidRDefault="007A0933">
      <w:r>
        <w:separator/>
      </w:r>
    </w:p>
    <w:p w14:paraId="1646E9F2" w14:textId="77777777" w:rsidR="007A0933" w:rsidRDefault="007A0933"/>
  </w:endnote>
  <w:endnote w:type="continuationSeparator" w:id="0">
    <w:p w14:paraId="6EC5DF8F" w14:textId="77777777" w:rsidR="007A0933" w:rsidRDefault="007A0933">
      <w:r>
        <w:continuationSeparator/>
      </w:r>
    </w:p>
    <w:p w14:paraId="381E6217" w14:textId="77777777" w:rsidR="007A0933" w:rsidRDefault="007A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6372" w14:textId="77777777" w:rsidR="007A0933" w:rsidRDefault="007A0933">
      <w:r>
        <w:separator/>
      </w:r>
    </w:p>
    <w:p w14:paraId="1BCDDC4A" w14:textId="77777777" w:rsidR="007A0933" w:rsidRDefault="007A0933"/>
  </w:footnote>
  <w:footnote w:type="continuationSeparator" w:id="0">
    <w:p w14:paraId="72664F73" w14:textId="77777777" w:rsidR="007A0933" w:rsidRDefault="007A0933">
      <w:r>
        <w:continuationSeparator/>
      </w:r>
    </w:p>
    <w:p w14:paraId="5A02D7E7" w14:textId="77777777" w:rsidR="007A0933" w:rsidRDefault="007A0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FB4A" w14:textId="77777777" w:rsidR="00911416" w:rsidRDefault="00911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677D2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7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6AB876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7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0021398">
    <w:abstractNumId w:val="14"/>
  </w:num>
  <w:num w:numId="2" w16cid:durableId="1541164973">
    <w:abstractNumId w:val="30"/>
  </w:num>
  <w:num w:numId="3" w16cid:durableId="1785615964">
    <w:abstractNumId w:val="49"/>
  </w:num>
  <w:num w:numId="4" w16cid:durableId="1625888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257834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41620119">
    <w:abstractNumId w:val="12"/>
  </w:num>
  <w:num w:numId="7" w16cid:durableId="816141621">
    <w:abstractNumId w:val="31"/>
  </w:num>
  <w:num w:numId="8" w16cid:durableId="949052245">
    <w:abstractNumId w:val="19"/>
  </w:num>
  <w:num w:numId="9" w16cid:durableId="560482289">
    <w:abstractNumId w:val="11"/>
  </w:num>
  <w:num w:numId="10" w16cid:durableId="553540693">
    <w:abstractNumId w:val="52"/>
  </w:num>
  <w:num w:numId="11" w16cid:durableId="1352954327">
    <w:abstractNumId w:val="22"/>
  </w:num>
  <w:num w:numId="12" w16cid:durableId="1232932897">
    <w:abstractNumId w:val="44"/>
  </w:num>
  <w:num w:numId="13" w16cid:durableId="920528145">
    <w:abstractNumId w:val="17"/>
  </w:num>
  <w:num w:numId="14" w16cid:durableId="783156106">
    <w:abstractNumId w:val="46"/>
  </w:num>
  <w:num w:numId="15" w16cid:durableId="1461143868">
    <w:abstractNumId w:val="18"/>
  </w:num>
  <w:num w:numId="16" w16cid:durableId="1740404641">
    <w:abstractNumId w:val="25"/>
  </w:num>
  <w:num w:numId="17" w16cid:durableId="803740177">
    <w:abstractNumId w:val="38"/>
  </w:num>
  <w:num w:numId="18" w16cid:durableId="1152259159">
    <w:abstractNumId w:val="20"/>
  </w:num>
  <w:num w:numId="19" w16cid:durableId="640964530">
    <w:abstractNumId w:val="34"/>
  </w:num>
  <w:num w:numId="20" w16cid:durableId="360595301">
    <w:abstractNumId w:val="35"/>
  </w:num>
  <w:num w:numId="21" w16cid:durableId="1369840792">
    <w:abstractNumId w:val="2"/>
  </w:num>
  <w:num w:numId="22" w16cid:durableId="2076269901">
    <w:abstractNumId w:val="1"/>
  </w:num>
  <w:num w:numId="23" w16cid:durableId="470757074">
    <w:abstractNumId w:val="0"/>
  </w:num>
  <w:num w:numId="24" w16cid:durableId="438988685">
    <w:abstractNumId w:val="33"/>
  </w:num>
  <w:num w:numId="25" w16cid:durableId="10034141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441415328">
    <w:abstractNumId w:val="51"/>
  </w:num>
  <w:num w:numId="27" w16cid:durableId="419331126">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304703128">
    <w:abstractNumId w:val="32"/>
  </w:num>
  <w:num w:numId="29" w16cid:durableId="220211371">
    <w:abstractNumId w:val="15"/>
  </w:num>
  <w:num w:numId="30" w16cid:durableId="1631206077">
    <w:abstractNumId w:val="24"/>
  </w:num>
  <w:num w:numId="31" w16cid:durableId="1678924669">
    <w:abstractNumId w:val="23"/>
  </w:num>
  <w:num w:numId="32" w16cid:durableId="167309998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500513581">
    <w:abstractNumId w:val="37"/>
  </w:num>
  <w:num w:numId="34" w16cid:durableId="1908105632">
    <w:abstractNumId w:val="48"/>
  </w:num>
  <w:num w:numId="35" w16cid:durableId="188142968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69025237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13537056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712992467">
    <w:abstractNumId w:val="13"/>
  </w:num>
  <w:num w:numId="39" w16cid:durableId="997079413">
    <w:abstractNumId w:val="16"/>
  </w:num>
  <w:num w:numId="40" w16cid:durableId="20491837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574057">
    <w:abstractNumId w:val="43"/>
  </w:num>
  <w:num w:numId="42" w16cid:durableId="263079217">
    <w:abstractNumId w:val="47"/>
  </w:num>
  <w:num w:numId="43" w16cid:durableId="460653800">
    <w:abstractNumId w:val="50"/>
  </w:num>
  <w:num w:numId="44" w16cid:durableId="1540434180">
    <w:abstractNumId w:val="9"/>
  </w:num>
  <w:num w:numId="45" w16cid:durableId="1546481266">
    <w:abstractNumId w:val="7"/>
  </w:num>
  <w:num w:numId="46" w16cid:durableId="1910575927">
    <w:abstractNumId w:val="6"/>
  </w:num>
  <w:num w:numId="47" w16cid:durableId="1736197059">
    <w:abstractNumId w:val="5"/>
  </w:num>
  <w:num w:numId="48" w16cid:durableId="1151368469">
    <w:abstractNumId w:val="4"/>
  </w:num>
  <w:num w:numId="49" w16cid:durableId="1462722670">
    <w:abstractNumId w:val="8"/>
  </w:num>
  <w:num w:numId="50" w16cid:durableId="1911840112">
    <w:abstractNumId w:val="3"/>
  </w:num>
  <w:num w:numId="51" w16cid:durableId="979506303">
    <w:abstractNumId w:val="27"/>
  </w:num>
  <w:num w:numId="52" w16cid:durableId="890463130">
    <w:abstractNumId w:val="45"/>
  </w:num>
  <w:num w:numId="53" w16cid:durableId="491604479">
    <w:abstractNumId w:val="40"/>
  </w:num>
  <w:num w:numId="54" w16cid:durableId="1697194269">
    <w:abstractNumId w:val="39"/>
  </w:num>
  <w:num w:numId="55" w16cid:durableId="1596673476">
    <w:abstractNumId w:val="53"/>
  </w:num>
  <w:num w:numId="56" w16cid:durableId="959534377">
    <w:abstractNumId w:val="54"/>
  </w:num>
  <w:num w:numId="57" w16cid:durableId="1604994849">
    <w:abstractNumId w:val="29"/>
  </w:num>
  <w:num w:numId="58" w16cid:durableId="1806971398">
    <w:abstractNumId w:val="41"/>
  </w:num>
  <w:num w:numId="59" w16cid:durableId="1950509399">
    <w:abstractNumId w:val="26"/>
  </w:num>
  <w:num w:numId="60" w16cid:durableId="1105928278">
    <w:abstractNumId w:val="42"/>
  </w:num>
  <w:num w:numId="61" w16cid:durableId="776143099">
    <w:abstractNumId w:val="36"/>
  </w:num>
  <w:num w:numId="62" w16cid:durableId="43218619">
    <w:abstractNumId w:val="21"/>
  </w:num>
  <w:num w:numId="63" w16cid:durableId="1366952492">
    <w:abstractNumId w:val="54"/>
  </w:num>
  <w:num w:numId="64" w16cid:durableId="517887463">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DDA"/>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778CF"/>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5CD"/>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743"/>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19B"/>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CBD"/>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0933"/>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728"/>
    <w:rsid w:val="00901BAC"/>
    <w:rsid w:val="00901C66"/>
    <w:rsid w:val="0090271F"/>
    <w:rsid w:val="00902C6F"/>
    <w:rsid w:val="00902E23"/>
    <w:rsid w:val="00903C8A"/>
    <w:rsid w:val="00905025"/>
    <w:rsid w:val="009053B9"/>
    <w:rsid w:val="00905E30"/>
    <w:rsid w:val="0090601D"/>
    <w:rsid w:val="009063AC"/>
    <w:rsid w:val="00906476"/>
    <w:rsid w:val="00906E97"/>
    <w:rsid w:val="0090766C"/>
    <w:rsid w:val="00907933"/>
    <w:rsid w:val="009079D2"/>
    <w:rsid w:val="00910868"/>
    <w:rsid w:val="0091131A"/>
    <w:rsid w:val="00911416"/>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646"/>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810"/>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1E1E"/>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1E11"/>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50E9"/>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194</Pages>
  <Words>110882</Words>
  <Characters>632030</Characters>
  <Application>Microsoft Office Word</Application>
  <DocSecurity>0</DocSecurity>
  <Lines>5266</Lines>
  <Paragraphs>1482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741430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9</cp:revision>
  <dcterms:created xsi:type="dcterms:W3CDTF">2023-02-07T12:44:00Z</dcterms:created>
  <dcterms:modified xsi:type="dcterms:W3CDTF">2023-02-17T15:01:00Z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