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542C6" w14:textId="08DDB4AE" w:rsidR="00F64C35" w:rsidRDefault="00F64C35" w:rsidP="00F64C35">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23901241"/>
      <w:r>
        <w:rPr>
          <w:b/>
          <w:noProof/>
          <w:sz w:val="24"/>
        </w:rPr>
        <w:t>3GPP TSG-CT WG1 Meeting #140</w:t>
      </w:r>
      <w:r>
        <w:rPr>
          <w:b/>
          <w:i/>
          <w:noProof/>
          <w:sz w:val="28"/>
        </w:rPr>
        <w:tab/>
      </w:r>
      <w:r w:rsidR="00F20FB4" w:rsidRPr="00F20FB4">
        <w:rPr>
          <w:b/>
          <w:noProof/>
          <w:sz w:val="24"/>
        </w:rPr>
        <w:t>C1-230250</w:t>
      </w:r>
    </w:p>
    <w:p w14:paraId="1A0F8012" w14:textId="77777777" w:rsidR="00F64C35" w:rsidRDefault="00F64C35" w:rsidP="00F64C3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C35" w14:paraId="2368F71D" w14:textId="77777777" w:rsidTr="001E723D">
        <w:tc>
          <w:tcPr>
            <w:tcW w:w="9641" w:type="dxa"/>
            <w:gridSpan w:val="9"/>
            <w:tcBorders>
              <w:top w:val="single" w:sz="4" w:space="0" w:color="auto"/>
              <w:left w:val="single" w:sz="4" w:space="0" w:color="auto"/>
              <w:right w:val="single" w:sz="4" w:space="0" w:color="auto"/>
            </w:tcBorders>
          </w:tcPr>
          <w:p w14:paraId="5FB0F9B8" w14:textId="77777777" w:rsidR="00F64C35" w:rsidRDefault="00F64C35" w:rsidP="001E723D">
            <w:pPr>
              <w:pStyle w:val="CRCoverPage"/>
              <w:spacing w:after="0"/>
              <w:jc w:val="right"/>
              <w:rPr>
                <w:i/>
                <w:noProof/>
              </w:rPr>
            </w:pPr>
            <w:r>
              <w:rPr>
                <w:i/>
                <w:noProof/>
                <w:sz w:val="14"/>
              </w:rPr>
              <w:t>CR-Form-v12.2</w:t>
            </w:r>
          </w:p>
        </w:tc>
      </w:tr>
      <w:tr w:rsidR="00F64C35" w14:paraId="11073F02" w14:textId="77777777" w:rsidTr="001E723D">
        <w:tc>
          <w:tcPr>
            <w:tcW w:w="9641" w:type="dxa"/>
            <w:gridSpan w:val="9"/>
            <w:tcBorders>
              <w:left w:val="single" w:sz="4" w:space="0" w:color="auto"/>
              <w:right w:val="single" w:sz="4" w:space="0" w:color="auto"/>
            </w:tcBorders>
          </w:tcPr>
          <w:p w14:paraId="0CDCE343" w14:textId="77777777" w:rsidR="00F64C35" w:rsidRDefault="00F64C35" w:rsidP="001E723D">
            <w:pPr>
              <w:pStyle w:val="CRCoverPage"/>
              <w:spacing w:after="0"/>
              <w:jc w:val="center"/>
              <w:rPr>
                <w:noProof/>
              </w:rPr>
            </w:pPr>
            <w:r>
              <w:rPr>
                <w:b/>
                <w:noProof/>
                <w:sz w:val="32"/>
              </w:rPr>
              <w:t>CHANGE REQUEST</w:t>
            </w:r>
          </w:p>
        </w:tc>
      </w:tr>
      <w:tr w:rsidR="00F64C35" w14:paraId="18D2931B" w14:textId="77777777" w:rsidTr="001E723D">
        <w:tc>
          <w:tcPr>
            <w:tcW w:w="9641" w:type="dxa"/>
            <w:gridSpan w:val="9"/>
            <w:tcBorders>
              <w:left w:val="single" w:sz="4" w:space="0" w:color="auto"/>
              <w:right w:val="single" w:sz="4" w:space="0" w:color="auto"/>
            </w:tcBorders>
          </w:tcPr>
          <w:p w14:paraId="5E08F602" w14:textId="77777777" w:rsidR="00F64C35" w:rsidRDefault="00F64C35" w:rsidP="001E723D">
            <w:pPr>
              <w:pStyle w:val="CRCoverPage"/>
              <w:spacing w:after="0"/>
              <w:rPr>
                <w:noProof/>
                <w:sz w:val="8"/>
                <w:szCs w:val="8"/>
              </w:rPr>
            </w:pPr>
          </w:p>
        </w:tc>
      </w:tr>
      <w:tr w:rsidR="00F64C35" w14:paraId="70D2C07F" w14:textId="77777777" w:rsidTr="001E723D">
        <w:tc>
          <w:tcPr>
            <w:tcW w:w="142" w:type="dxa"/>
            <w:tcBorders>
              <w:left w:val="single" w:sz="4" w:space="0" w:color="auto"/>
            </w:tcBorders>
          </w:tcPr>
          <w:p w14:paraId="61622742" w14:textId="77777777" w:rsidR="00F64C35" w:rsidRDefault="00F64C35" w:rsidP="001E723D">
            <w:pPr>
              <w:pStyle w:val="CRCoverPage"/>
              <w:spacing w:after="0"/>
              <w:jc w:val="right"/>
              <w:rPr>
                <w:noProof/>
              </w:rPr>
            </w:pPr>
          </w:p>
        </w:tc>
        <w:tc>
          <w:tcPr>
            <w:tcW w:w="1559" w:type="dxa"/>
            <w:shd w:val="pct30" w:color="FFFF00" w:fill="auto"/>
          </w:tcPr>
          <w:p w14:paraId="0D88EE83" w14:textId="77777777" w:rsidR="00F64C35" w:rsidRPr="00410371" w:rsidRDefault="00F64C35" w:rsidP="001E723D">
            <w:pPr>
              <w:pStyle w:val="CRCoverPage"/>
              <w:spacing w:after="0"/>
              <w:jc w:val="right"/>
              <w:rPr>
                <w:b/>
                <w:noProof/>
                <w:sz w:val="28"/>
              </w:rPr>
            </w:pPr>
            <w:r w:rsidRPr="00663C11">
              <w:rPr>
                <w:b/>
                <w:noProof/>
                <w:sz w:val="28"/>
              </w:rPr>
              <w:t>24.501</w:t>
            </w:r>
          </w:p>
        </w:tc>
        <w:tc>
          <w:tcPr>
            <w:tcW w:w="709" w:type="dxa"/>
          </w:tcPr>
          <w:p w14:paraId="5932E1C5" w14:textId="77777777" w:rsidR="00F64C35" w:rsidRDefault="00F64C35" w:rsidP="001E723D">
            <w:pPr>
              <w:pStyle w:val="CRCoverPage"/>
              <w:spacing w:after="0"/>
              <w:jc w:val="center"/>
              <w:rPr>
                <w:noProof/>
              </w:rPr>
            </w:pPr>
            <w:r>
              <w:rPr>
                <w:b/>
                <w:noProof/>
                <w:sz w:val="28"/>
              </w:rPr>
              <w:t>CR</w:t>
            </w:r>
          </w:p>
        </w:tc>
        <w:tc>
          <w:tcPr>
            <w:tcW w:w="1276" w:type="dxa"/>
            <w:shd w:val="pct30" w:color="FFFF00" w:fill="auto"/>
          </w:tcPr>
          <w:p w14:paraId="100C15AA" w14:textId="5B676F9B" w:rsidR="00F64C35" w:rsidRPr="00410371" w:rsidRDefault="00F20FB4" w:rsidP="001E723D">
            <w:pPr>
              <w:pStyle w:val="CRCoverPage"/>
              <w:spacing w:after="0"/>
              <w:rPr>
                <w:noProof/>
              </w:rPr>
            </w:pPr>
            <w:r w:rsidRPr="00F20FB4">
              <w:rPr>
                <w:b/>
                <w:noProof/>
                <w:sz w:val="28"/>
              </w:rPr>
              <w:t>5027</w:t>
            </w:r>
          </w:p>
        </w:tc>
        <w:tc>
          <w:tcPr>
            <w:tcW w:w="709" w:type="dxa"/>
          </w:tcPr>
          <w:p w14:paraId="3AA7DF18" w14:textId="77777777" w:rsidR="00F64C35" w:rsidRDefault="00F64C35" w:rsidP="001E723D">
            <w:pPr>
              <w:pStyle w:val="CRCoverPage"/>
              <w:tabs>
                <w:tab w:val="right" w:pos="625"/>
              </w:tabs>
              <w:spacing w:after="0"/>
              <w:jc w:val="center"/>
              <w:rPr>
                <w:noProof/>
              </w:rPr>
            </w:pPr>
            <w:r>
              <w:rPr>
                <w:b/>
                <w:bCs/>
                <w:noProof/>
                <w:sz w:val="28"/>
              </w:rPr>
              <w:t>rev</w:t>
            </w:r>
          </w:p>
        </w:tc>
        <w:tc>
          <w:tcPr>
            <w:tcW w:w="992" w:type="dxa"/>
            <w:shd w:val="pct30" w:color="FFFF00" w:fill="auto"/>
          </w:tcPr>
          <w:p w14:paraId="5526685F" w14:textId="77777777" w:rsidR="00F64C35" w:rsidRPr="00410371" w:rsidRDefault="00F64C35" w:rsidP="001E723D">
            <w:pPr>
              <w:pStyle w:val="CRCoverPage"/>
              <w:spacing w:after="0"/>
              <w:jc w:val="center"/>
              <w:rPr>
                <w:b/>
                <w:noProof/>
              </w:rPr>
            </w:pPr>
            <w:r>
              <w:rPr>
                <w:b/>
                <w:noProof/>
                <w:sz w:val="28"/>
              </w:rPr>
              <w:t>-</w:t>
            </w:r>
          </w:p>
        </w:tc>
        <w:tc>
          <w:tcPr>
            <w:tcW w:w="2410" w:type="dxa"/>
          </w:tcPr>
          <w:p w14:paraId="3D7ED762" w14:textId="77777777" w:rsidR="00F64C35" w:rsidRDefault="00F64C35" w:rsidP="001E7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19A065" w14:textId="77777777" w:rsidR="00F64C35" w:rsidRPr="00410371" w:rsidRDefault="00F64C35" w:rsidP="001E723D">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02B1BB4" w14:textId="77777777" w:rsidR="00F64C35" w:rsidRDefault="00F64C35" w:rsidP="001E723D">
            <w:pPr>
              <w:pStyle w:val="CRCoverPage"/>
              <w:spacing w:after="0"/>
              <w:rPr>
                <w:noProof/>
              </w:rPr>
            </w:pPr>
          </w:p>
        </w:tc>
      </w:tr>
      <w:tr w:rsidR="00F64C35" w14:paraId="251F982E" w14:textId="77777777" w:rsidTr="001E723D">
        <w:tc>
          <w:tcPr>
            <w:tcW w:w="9641" w:type="dxa"/>
            <w:gridSpan w:val="9"/>
            <w:tcBorders>
              <w:left w:val="single" w:sz="4" w:space="0" w:color="auto"/>
              <w:right w:val="single" w:sz="4" w:space="0" w:color="auto"/>
            </w:tcBorders>
          </w:tcPr>
          <w:p w14:paraId="602FCEDB" w14:textId="77777777" w:rsidR="00F64C35" w:rsidRDefault="00F64C35" w:rsidP="001E723D">
            <w:pPr>
              <w:pStyle w:val="CRCoverPage"/>
              <w:spacing w:after="0"/>
              <w:rPr>
                <w:noProof/>
              </w:rPr>
            </w:pPr>
          </w:p>
        </w:tc>
      </w:tr>
      <w:tr w:rsidR="00F64C35" w14:paraId="3AD132B9" w14:textId="77777777" w:rsidTr="001E723D">
        <w:tc>
          <w:tcPr>
            <w:tcW w:w="9641" w:type="dxa"/>
            <w:gridSpan w:val="9"/>
            <w:tcBorders>
              <w:top w:val="single" w:sz="4" w:space="0" w:color="auto"/>
            </w:tcBorders>
          </w:tcPr>
          <w:p w14:paraId="481DD069" w14:textId="77777777" w:rsidR="00F64C35" w:rsidRPr="00F25D98" w:rsidRDefault="00F64C35" w:rsidP="001E72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4C35" w14:paraId="6ADCBD25" w14:textId="77777777" w:rsidTr="001E723D">
        <w:tc>
          <w:tcPr>
            <w:tcW w:w="9641" w:type="dxa"/>
            <w:gridSpan w:val="9"/>
          </w:tcPr>
          <w:p w14:paraId="0693B03D" w14:textId="77777777" w:rsidR="00F64C35" w:rsidRDefault="00F64C35" w:rsidP="001E723D">
            <w:pPr>
              <w:pStyle w:val="CRCoverPage"/>
              <w:spacing w:after="0"/>
              <w:rPr>
                <w:noProof/>
                <w:sz w:val="8"/>
                <w:szCs w:val="8"/>
              </w:rPr>
            </w:pPr>
          </w:p>
        </w:tc>
      </w:tr>
    </w:tbl>
    <w:p w14:paraId="31511BFE" w14:textId="77777777" w:rsidR="00F64C35" w:rsidRDefault="00F64C35" w:rsidP="00F64C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C35" w14:paraId="4E3D8ED0" w14:textId="77777777" w:rsidTr="001E723D">
        <w:tc>
          <w:tcPr>
            <w:tcW w:w="2835" w:type="dxa"/>
          </w:tcPr>
          <w:p w14:paraId="0FABBA51" w14:textId="77777777" w:rsidR="00F64C35" w:rsidRDefault="00F64C35" w:rsidP="001E723D">
            <w:pPr>
              <w:pStyle w:val="CRCoverPage"/>
              <w:tabs>
                <w:tab w:val="right" w:pos="2751"/>
              </w:tabs>
              <w:spacing w:after="0"/>
              <w:rPr>
                <w:b/>
                <w:i/>
                <w:noProof/>
              </w:rPr>
            </w:pPr>
            <w:r>
              <w:rPr>
                <w:b/>
                <w:i/>
                <w:noProof/>
              </w:rPr>
              <w:t>Proposed change affects:</w:t>
            </w:r>
          </w:p>
        </w:tc>
        <w:tc>
          <w:tcPr>
            <w:tcW w:w="1418" w:type="dxa"/>
          </w:tcPr>
          <w:p w14:paraId="4A175D23" w14:textId="77777777" w:rsidR="00F64C35" w:rsidRDefault="00F64C35" w:rsidP="001E7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CEBE4" w14:textId="77777777" w:rsidR="00F64C35" w:rsidRDefault="00F64C35" w:rsidP="001E723D">
            <w:pPr>
              <w:pStyle w:val="CRCoverPage"/>
              <w:spacing w:after="0"/>
              <w:jc w:val="center"/>
              <w:rPr>
                <w:b/>
                <w:caps/>
                <w:noProof/>
              </w:rPr>
            </w:pPr>
          </w:p>
        </w:tc>
        <w:tc>
          <w:tcPr>
            <w:tcW w:w="709" w:type="dxa"/>
            <w:tcBorders>
              <w:left w:val="single" w:sz="4" w:space="0" w:color="auto"/>
            </w:tcBorders>
          </w:tcPr>
          <w:p w14:paraId="70D28468" w14:textId="77777777" w:rsidR="00F64C35" w:rsidRDefault="00F64C35" w:rsidP="001E7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E9047" w14:textId="77777777" w:rsidR="00F64C35" w:rsidRDefault="00F64C35" w:rsidP="001E723D">
            <w:pPr>
              <w:pStyle w:val="CRCoverPage"/>
              <w:spacing w:after="0"/>
              <w:jc w:val="center"/>
              <w:rPr>
                <w:b/>
                <w:caps/>
                <w:noProof/>
              </w:rPr>
            </w:pPr>
            <w:r>
              <w:rPr>
                <w:b/>
                <w:caps/>
                <w:noProof/>
              </w:rPr>
              <w:t>x</w:t>
            </w:r>
          </w:p>
        </w:tc>
        <w:tc>
          <w:tcPr>
            <w:tcW w:w="2126" w:type="dxa"/>
          </w:tcPr>
          <w:p w14:paraId="3061CF6E" w14:textId="77777777" w:rsidR="00F64C35" w:rsidRDefault="00F64C35" w:rsidP="001E7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F8E6C" w14:textId="77777777" w:rsidR="00F64C35" w:rsidRDefault="00F64C35" w:rsidP="001E723D">
            <w:pPr>
              <w:pStyle w:val="CRCoverPage"/>
              <w:spacing w:after="0"/>
              <w:jc w:val="center"/>
              <w:rPr>
                <w:b/>
                <w:caps/>
                <w:noProof/>
              </w:rPr>
            </w:pPr>
          </w:p>
        </w:tc>
        <w:tc>
          <w:tcPr>
            <w:tcW w:w="1418" w:type="dxa"/>
            <w:tcBorders>
              <w:left w:val="nil"/>
            </w:tcBorders>
          </w:tcPr>
          <w:p w14:paraId="73E78871" w14:textId="77777777" w:rsidR="00F64C35" w:rsidRDefault="00F64C35" w:rsidP="001E7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A54A2" w14:textId="77777777" w:rsidR="00F64C35" w:rsidRDefault="00F64C35" w:rsidP="001E723D">
            <w:pPr>
              <w:pStyle w:val="CRCoverPage"/>
              <w:spacing w:after="0"/>
              <w:rPr>
                <w:b/>
                <w:bCs/>
                <w:caps/>
                <w:noProof/>
              </w:rPr>
            </w:pPr>
            <w:r w:rsidRPr="00FA5720">
              <w:rPr>
                <w:b/>
                <w:bCs/>
                <w:caps/>
                <w:noProof/>
              </w:rPr>
              <w:t>x</w:t>
            </w:r>
          </w:p>
        </w:tc>
      </w:tr>
    </w:tbl>
    <w:p w14:paraId="2A9C91BD" w14:textId="77777777" w:rsidR="00F64C35" w:rsidRDefault="00F64C35" w:rsidP="00F64C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C35" w14:paraId="4CE33FD9" w14:textId="77777777" w:rsidTr="001E723D">
        <w:tc>
          <w:tcPr>
            <w:tcW w:w="9640" w:type="dxa"/>
            <w:gridSpan w:val="11"/>
          </w:tcPr>
          <w:p w14:paraId="538FC0C6" w14:textId="77777777" w:rsidR="00F64C35" w:rsidRDefault="00F64C35" w:rsidP="001E723D">
            <w:pPr>
              <w:pStyle w:val="CRCoverPage"/>
              <w:spacing w:after="0"/>
              <w:rPr>
                <w:noProof/>
                <w:sz w:val="8"/>
                <w:szCs w:val="8"/>
              </w:rPr>
            </w:pPr>
          </w:p>
        </w:tc>
      </w:tr>
      <w:tr w:rsidR="00F64C35" w14:paraId="1DF1C06F" w14:textId="77777777" w:rsidTr="001E723D">
        <w:tc>
          <w:tcPr>
            <w:tcW w:w="1843" w:type="dxa"/>
            <w:tcBorders>
              <w:top w:val="single" w:sz="4" w:space="0" w:color="auto"/>
              <w:left w:val="single" w:sz="4" w:space="0" w:color="auto"/>
            </w:tcBorders>
          </w:tcPr>
          <w:p w14:paraId="45155274" w14:textId="77777777" w:rsidR="00F64C35" w:rsidRDefault="00F64C35" w:rsidP="001E7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91830" w14:textId="62314A7E" w:rsidR="00F64C35" w:rsidRDefault="00912700" w:rsidP="001E723D">
            <w:pPr>
              <w:pStyle w:val="CRCoverPage"/>
              <w:spacing w:after="0"/>
              <w:ind w:left="100"/>
              <w:rPr>
                <w:noProof/>
              </w:rPr>
            </w:pPr>
            <w:r>
              <w:rPr>
                <w:noProof/>
              </w:rPr>
              <w:t xml:space="preserve">Equivalent SNPNs: </w:t>
            </w:r>
            <w:r>
              <w:t>NSSAIs, network-assigned UE radio capability ID, maximum number of established PDU sessions and 5GMM parameters in annex C stored per selected entry</w:t>
            </w:r>
          </w:p>
        </w:tc>
      </w:tr>
      <w:tr w:rsidR="00F64C35" w14:paraId="16A69C49" w14:textId="77777777" w:rsidTr="001E723D">
        <w:tc>
          <w:tcPr>
            <w:tcW w:w="1843" w:type="dxa"/>
            <w:tcBorders>
              <w:left w:val="single" w:sz="4" w:space="0" w:color="auto"/>
            </w:tcBorders>
          </w:tcPr>
          <w:p w14:paraId="5E701161" w14:textId="77777777" w:rsidR="00F64C35" w:rsidRDefault="00F64C35" w:rsidP="001E723D">
            <w:pPr>
              <w:pStyle w:val="CRCoverPage"/>
              <w:spacing w:after="0"/>
              <w:rPr>
                <w:b/>
                <w:i/>
                <w:noProof/>
                <w:sz w:val="8"/>
                <w:szCs w:val="8"/>
              </w:rPr>
            </w:pPr>
          </w:p>
        </w:tc>
        <w:tc>
          <w:tcPr>
            <w:tcW w:w="7797" w:type="dxa"/>
            <w:gridSpan w:val="10"/>
            <w:tcBorders>
              <w:right w:val="single" w:sz="4" w:space="0" w:color="auto"/>
            </w:tcBorders>
          </w:tcPr>
          <w:p w14:paraId="0C5792C7" w14:textId="77777777" w:rsidR="00F64C35" w:rsidRDefault="00F64C35" w:rsidP="001E723D">
            <w:pPr>
              <w:pStyle w:val="CRCoverPage"/>
              <w:spacing w:after="0"/>
              <w:rPr>
                <w:noProof/>
                <w:sz w:val="8"/>
                <w:szCs w:val="8"/>
              </w:rPr>
            </w:pPr>
          </w:p>
        </w:tc>
      </w:tr>
      <w:tr w:rsidR="00F64C35" w14:paraId="49E7444F" w14:textId="77777777" w:rsidTr="001E723D">
        <w:tc>
          <w:tcPr>
            <w:tcW w:w="1843" w:type="dxa"/>
            <w:tcBorders>
              <w:left w:val="single" w:sz="4" w:space="0" w:color="auto"/>
            </w:tcBorders>
          </w:tcPr>
          <w:p w14:paraId="10C654A5" w14:textId="77777777" w:rsidR="00F64C35" w:rsidRDefault="00F64C35" w:rsidP="001E7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9F34B" w14:textId="77777777" w:rsidR="00F64C35" w:rsidRDefault="00F64C35" w:rsidP="001E723D">
            <w:pPr>
              <w:pStyle w:val="CRCoverPage"/>
              <w:spacing w:after="0"/>
              <w:ind w:left="100"/>
              <w:rPr>
                <w:noProof/>
              </w:rPr>
            </w:pPr>
            <w:r>
              <w:rPr>
                <w:noProof/>
              </w:rPr>
              <w:t>Ericsson</w:t>
            </w:r>
          </w:p>
        </w:tc>
      </w:tr>
      <w:tr w:rsidR="00F64C35" w14:paraId="2EC97C48" w14:textId="77777777" w:rsidTr="001E723D">
        <w:tc>
          <w:tcPr>
            <w:tcW w:w="1843" w:type="dxa"/>
            <w:tcBorders>
              <w:left w:val="single" w:sz="4" w:space="0" w:color="auto"/>
            </w:tcBorders>
          </w:tcPr>
          <w:p w14:paraId="48347027" w14:textId="77777777" w:rsidR="00F64C35" w:rsidRDefault="00F64C35" w:rsidP="001E7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F5FC3" w14:textId="77777777" w:rsidR="00F64C35" w:rsidRDefault="00F64C35" w:rsidP="001E723D">
            <w:pPr>
              <w:pStyle w:val="CRCoverPage"/>
              <w:spacing w:after="0"/>
              <w:ind w:left="100"/>
              <w:rPr>
                <w:noProof/>
              </w:rPr>
            </w:pPr>
            <w:r>
              <w:rPr>
                <w:noProof/>
              </w:rPr>
              <w:t>C1</w:t>
            </w:r>
          </w:p>
        </w:tc>
      </w:tr>
      <w:tr w:rsidR="00F64C35" w14:paraId="6568E343" w14:textId="77777777" w:rsidTr="001E723D">
        <w:tc>
          <w:tcPr>
            <w:tcW w:w="1843" w:type="dxa"/>
            <w:tcBorders>
              <w:left w:val="single" w:sz="4" w:space="0" w:color="auto"/>
            </w:tcBorders>
          </w:tcPr>
          <w:p w14:paraId="02B191BA" w14:textId="77777777" w:rsidR="00F64C35" w:rsidRDefault="00F64C35" w:rsidP="001E723D">
            <w:pPr>
              <w:pStyle w:val="CRCoverPage"/>
              <w:spacing w:after="0"/>
              <w:rPr>
                <w:b/>
                <w:i/>
                <w:noProof/>
                <w:sz w:val="8"/>
                <w:szCs w:val="8"/>
              </w:rPr>
            </w:pPr>
          </w:p>
        </w:tc>
        <w:tc>
          <w:tcPr>
            <w:tcW w:w="7797" w:type="dxa"/>
            <w:gridSpan w:val="10"/>
            <w:tcBorders>
              <w:right w:val="single" w:sz="4" w:space="0" w:color="auto"/>
            </w:tcBorders>
          </w:tcPr>
          <w:p w14:paraId="71304F8E" w14:textId="77777777" w:rsidR="00F64C35" w:rsidRDefault="00F64C35" w:rsidP="001E723D">
            <w:pPr>
              <w:pStyle w:val="CRCoverPage"/>
              <w:spacing w:after="0"/>
              <w:rPr>
                <w:noProof/>
                <w:sz w:val="8"/>
                <w:szCs w:val="8"/>
              </w:rPr>
            </w:pPr>
          </w:p>
        </w:tc>
      </w:tr>
      <w:tr w:rsidR="00F64C35" w14:paraId="7CF831BF" w14:textId="77777777" w:rsidTr="001E723D">
        <w:tc>
          <w:tcPr>
            <w:tcW w:w="1843" w:type="dxa"/>
            <w:tcBorders>
              <w:left w:val="single" w:sz="4" w:space="0" w:color="auto"/>
            </w:tcBorders>
          </w:tcPr>
          <w:p w14:paraId="03E368AC" w14:textId="77777777" w:rsidR="00F64C35" w:rsidRDefault="00F64C35" w:rsidP="001E723D">
            <w:pPr>
              <w:pStyle w:val="CRCoverPage"/>
              <w:tabs>
                <w:tab w:val="right" w:pos="1759"/>
              </w:tabs>
              <w:spacing w:after="0"/>
              <w:rPr>
                <w:b/>
                <w:i/>
                <w:noProof/>
              </w:rPr>
            </w:pPr>
            <w:r>
              <w:rPr>
                <w:b/>
                <w:i/>
                <w:noProof/>
              </w:rPr>
              <w:t>Work item code:</w:t>
            </w:r>
          </w:p>
        </w:tc>
        <w:tc>
          <w:tcPr>
            <w:tcW w:w="3686" w:type="dxa"/>
            <w:gridSpan w:val="5"/>
            <w:shd w:val="pct30" w:color="FFFF00" w:fill="auto"/>
          </w:tcPr>
          <w:p w14:paraId="46332E1B" w14:textId="77777777" w:rsidR="00F64C35" w:rsidRDefault="00F64C35" w:rsidP="001E723D">
            <w:pPr>
              <w:pStyle w:val="CRCoverPage"/>
              <w:spacing w:after="0"/>
              <w:ind w:left="100"/>
              <w:rPr>
                <w:noProof/>
              </w:rPr>
            </w:pPr>
            <w:r>
              <w:rPr>
                <w:noProof/>
              </w:rPr>
              <w:t>eNPN_Ph2</w:t>
            </w:r>
          </w:p>
        </w:tc>
        <w:tc>
          <w:tcPr>
            <w:tcW w:w="567" w:type="dxa"/>
            <w:tcBorders>
              <w:left w:val="nil"/>
            </w:tcBorders>
          </w:tcPr>
          <w:p w14:paraId="347C8E50" w14:textId="77777777" w:rsidR="00F64C35" w:rsidRDefault="00F64C35" w:rsidP="001E723D">
            <w:pPr>
              <w:pStyle w:val="CRCoverPage"/>
              <w:spacing w:after="0"/>
              <w:ind w:right="100"/>
              <w:rPr>
                <w:noProof/>
              </w:rPr>
            </w:pPr>
          </w:p>
        </w:tc>
        <w:tc>
          <w:tcPr>
            <w:tcW w:w="1417" w:type="dxa"/>
            <w:gridSpan w:val="3"/>
            <w:tcBorders>
              <w:left w:val="nil"/>
            </w:tcBorders>
          </w:tcPr>
          <w:p w14:paraId="296C5800" w14:textId="77777777" w:rsidR="00F64C35" w:rsidRDefault="00F64C35" w:rsidP="001E7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78AFAC" w14:textId="77777777" w:rsidR="00F64C35" w:rsidRDefault="00F64C35" w:rsidP="001E723D">
            <w:pPr>
              <w:pStyle w:val="CRCoverPage"/>
              <w:spacing w:after="0"/>
              <w:ind w:left="100"/>
              <w:rPr>
                <w:noProof/>
              </w:rPr>
            </w:pPr>
            <w:r>
              <w:rPr>
                <w:noProof/>
              </w:rPr>
              <w:t>2023-02-20</w:t>
            </w:r>
          </w:p>
        </w:tc>
      </w:tr>
      <w:tr w:rsidR="00F64C35" w14:paraId="45CF8F7A" w14:textId="77777777" w:rsidTr="001E723D">
        <w:tc>
          <w:tcPr>
            <w:tcW w:w="1843" w:type="dxa"/>
            <w:tcBorders>
              <w:left w:val="single" w:sz="4" w:space="0" w:color="auto"/>
            </w:tcBorders>
          </w:tcPr>
          <w:p w14:paraId="58996B8A" w14:textId="77777777" w:rsidR="00F64C35" w:rsidRDefault="00F64C35" w:rsidP="001E723D">
            <w:pPr>
              <w:pStyle w:val="CRCoverPage"/>
              <w:spacing w:after="0"/>
              <w:rPr>
                <w:b/>
                <w:i/>
                <w:noProof/>
                <w:sz w:val="8"/>
                <w:szCs w:val="8"/>
              </w:rPr>
            </w:pPr>
          </w:p>
        </w:tc>
        <w:tc>
          <w:tcPr>
            <w:tcW w:w="1986" w:type="dxa"/>
            <w:gridSpan w:val="4"/>
          </w:tcPr>
          <w:p w14:paraId="10BF706A" w14:textId="77777777" w:rsidR="00F64C35" w:rsidRDefault="00F64C35" w:rsidP="001E723D">
            <w:pPr>
              <w:pStyle w:val="CRCoverPage"/>
              <w:spacing w:after="0"/>
              <w:rPr>
                <w:noProof/>
                <w:sz w:val="8"/>
                <w:szCs w:val="8"/>
              </w:rPr>
            </w:pPr>
          </w:p>
        </w:tc>
        <w:tc>
          <w:tcPr>
            <w:tcW w:w="2267" w:type="dxa"/>
            <w:gridSpan w:val="2"/>
          </w:tcPr>
          <w:p w14:paraId="1B485FD6" w14:textId="77777777" w:rsidR="00F64C35" w:rsidRDefault="00F64C35" w:rsidP="001E723D">
            <w:pPr>
              <w:pStyle w:val="CRCoverPage"/>
              <w:spacing w:after="0"/>
              <w:rPr>
                <w:noProof/>
                <w:sz w:val="8"/>
                <w:szCs w:val="8"/>
              </w:rPr>
            </w:pPr>
          </w:p>
        </w:tc>
        <w:tc>
          <w:tcPr>
            <w:tcW w:w="1417" w:type="dxa"/>
            <w:gridSpan w:val="3"/>
          </w:tcPr>
          <w:p w14:paraId="4291599A" w14:textId="77777777" w:rsidR="00F64C35" w:rsidRDefault="00F64C35" w:rsidP="001E723D">
            <w:pPr>
              <w:pStyle w:val="CRCoverPage"/>
              <w:spacing w:after="0"/>
              <w:rPr>
                <w:noProof/>
                <w:sz w:val="8"/>
                <w:szCs w:val="8"/>
              </w:rPr>
            </w:pPr>
          </w:p>
        </w:tc>
        <w:tc>
          <w:tcPr>
            <w:tcW w:w="2127" w:type="dxa"/>
            <w:tcBorders>
              <w:right w:val="single" w:sz="4" w:space="0" w:color="auto"/>
            </w:tcBorders>
          </w:tcPr>
          <w:p w14:paraId="5D274003" w14:textId="77777777" w:rsidR="00F64C35" w:rsidRDefault="00F64C35" w:rsidP="001E723D">
            <w:pPr>
              <w:pStyle w:val="CRCoverPage"/>
              <w:spacing w:after="0"/>
              <w:rPr>
                <w:noProof/>
                <w:sz w:val="8"/>
                <w:szCs w:val="8"/>
              </w:rPr>
            </w:pPr>
          </w:p>
        </w:tc>
      </w:tr>
      <w:tr w:rsidR="00F64C35" w14:paraId="5800B0BD" w14:textId="77777777" w:rsidTr="001E723D">
        <w:trPr>
          <w:cantSplit/>
        </w:trPr>
        <w:tc>
          <w:tcPr>
            <w:tcW w:w="1843" w:type="dxa"/>
            <w:tcBorders>
              <w:left w:val="single" w:sz="4" w:space="0" w:color="auto"/>
            </w:tcBorders>
          </w:tcPr>
          <w:p w14:paraId="46C013BC" w14:textId="77777777" w:rsidR="00F64C35" w:rsidRDefault="00F64C35" w:rsidP="001E723D">
            <w:pPr>
              <w:pStyle w:val="CRCoverPage"/>
              <w:tabs>
                <w:tab w:val="right" w:pos="1759"/>
              </w:tabs>
              <w:spacing w:after="0"/>
              <w:rPr>
                <w:b/>
                <w:i/>
                <w:noProof/>
              </w:rPr>
            </w:pPr>
            <w:r>
              <w:rPr>
                <w:b/>
                <w:i/>
                <w:noProof/>
              </w:rPr>
              <w:t>Category:</w:t>
            </w:r>
          </w:p>
        </w:tc>
        <w:tc>
          <w:tcPr>
            <w:tcW w:w="851" w:type="dxa"/>
            <w:shd w:val="pct30" w:color="FFFF00" w:fill="auto"/>
          </w:tcPr>
          <w:p w14:paraId="51C1FA06" w14:textId="77777777" w:rsidR="00F64C35" w:rsidRDefault="00F64C35" w:rsidP="001E723D">
            <w:pPr>
              <w:pStyle w:val="CRCoverPage"/>
              <w:spacing w:after="0"/>
              <w:ind w:left="100" w:right="-609"/>
              <w:rPr>
                <w:b/>
                <w:noProof/>
              </w:rPr>
            </w:pPr>
            <w:r>
              <w:rPr>
                <w:b/>
                <w:noProof/>
              </w:rPr>
              <w:t>B</w:t>
            </w:r>
          </w:p>
        </w:tc>
        <w:tc>
          <w:tcPr>
            <w:tcW w:w="3402" w:type="dxa"/>
            <w:gridSpan w:val="5"/>
            <w:tcBorders>
              <w:left w:val="nil"/>
            </w:tcBorders>
          </w:tcPr>
          <w:p w14:paraId="19A19325" w14:textId="77777777" w:rsidR="00F64C35" w:rsidRDefault="00F64C35" w:rsidP="001E723D">
            <w:pPr>
              <w:pStyle w:val="CRCoverPage"/>
              <w:spacing w:after="0"/>
              <w:rPr>
                <w:noProof/>
              </w:rPr>
            </w:pPr>
          </w:p>
        </w:tc>
        <w:tc>
          <w:tcPr>
            <w:tcW w:w="1417" w:type="dxa"/>
            <w:gridSpan w:val="3"/>
            <w:tcBorders>
              <w:left w:val="nil"/>
            </w:tcBorders>
          </w:tcPr>
          <w:p w14:paraId="6696B98C" w14:textId="77777777" w:rsidR="00F64C35" w:rsidRDefault="00F64C35" w:rsidP="001E7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91829" w14:textId="77777777" w:rsidR="00F64C35" w:rsidRDefault="00F64C35" w:rsidP="001E723D">
            <w:pPr>
              <w:pStyle w:val="CRCoverPage"/>
              <w:spacing w:after="0"/>
              <w:ind w:left="100"/>
              <w:rPr>
                <w:noProof/>
              </w:rPr>
            </w:pPr>
            <w:r w:rsidRPr="00205002">
              <w:rPr>
                <w:noProof/>
              </w:rPr>
              <w:t>Rel-18</w:t>
            </w:r>
          </w:p>
        </w:tc>
      </w:tr>
      <w:tr w:rsidR="00F64C35" w14:paraId="2C0A5409" w14:textId="77777777" w:rsidTr="001E723D">
        <w:tc>
          <w:tcPr>
            <w:tcW w:w="1843" w:type="dxa"/>
            <w:tcBorders>
              <w:left w:val="single" w:sz="4" w:space="0" w:color="auto"/>
              <w:bottom w:val="single" w:sz="4" w:space="0" w:color="auto"/>
            </w:tcBorders>
          </w:tcPr>
          <w:p w14:paraId="2D892651" w14:textId="77777777" w:rsidR="00F64C35" w:rsidRDefault="00F64C35" w:rsidP="001E723D">
            <w:pPr>
              <w:pStyle w:val="CRCoverPage"/>
              <w:spacing w:after="0"/>
              <w:rPr>
                <w:b/>
                <w:i/>
                <w:noProof/>
              </w:rPr>
            </w:pPr>
          </w:p>
        </w:tc>
        <w:tc>
          <w:tcPr>
            <w:tcW w:w="4677" w:type="dxa"/>
            <w:gridSpan w:val="8"/>
            <w:tcBorders>
              <w:bottom w:val="single" w:sz="4" w:space="0" w:color="auto"/>
            </w:tcBorders>
          </w:tcPr>
          <w:p w14:paraId="018FBB3C" w14:textId="77777777" w:rsidR="00F64C35" w:rsidRDefault="00F64C35" w:rsidP="001E7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E9D0E" w14:textId="77777777" w:rsidR="00F64C35" w:rsidRDefault="00F64C35" w:rsidP="001E723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BD4AB" w14:textId="77777777" w:rsidR="00F64C35" w:rsidRPr="007C2097" w:rsidRDefault="00F64C35" w:rsidP="001E7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C35" w14:paraId="189A0CC7" w14:textId="77777777" w:rsidTr="001E723D">
        <w:tc>
          <w:tcPr>
            <w:tcW w:w="1843" w:type="dxa"/>
          </w:tcPr>
          <w:p w14:paraId="2346B968" w14:textId="77777777" w:rsidR="00F64C35" w:rsidRDefault="00F64C35" w:rsidP="001E723D">
            <w:pPr>
              <w:pStyle w:val="CRCoverPage"/>
              <w:spacing w:after="0"/>
              <w:rPr>
                <w:b/>
                <w:i/>
                <w:noProof/>
                <w:sz w:val="8"/>
                <w:szCs w:val="8"/>
              </w:rPr>
            </w:pPr>
          </w:p>
        </w:tc>
        <w:tc>
          <w:tcPr>
            <w:tcW w:w="7797" w:type="dxa"/>
            <w:gridSpan w:val="10"/>
          </w:tcPr>
          <w:p w14:paraId="6B4386DF" w14:textId="77777777" w:rsidR="00F64C35" w:rsidRDefault="00F64C35" w:rsidP="001E723D">
            <w:pPr>
              <w:pStyle w:val="CRCoverPage"/>
              <w:spacing w:after="0"/>
              <w:rPr>
                <w:noProof/>
                <w:sz w:val="8"/>
                <w:szCs w:val="8"/>
              </w:rPr>
            </w:pPr>
          </w:p>
        </w:tc>
      </w:tr>
      <w:tr w:rsidR="00F64C35" w14:paraId="7D3D25D2" w14:textId="77777777" w:rsidTr="001E723D">
        <w:tc>
          <w:tcPr>
            <w:tcW w:w="2694" w:type="dxa"/>
            <w:gridSpan w:val="2"/>
            <w:tcBorders>
              <w:top w:val="single" w:sz="4" w:space="0" w:color="auto"/>
              <w:left w:val="single" w:sz="4" w:space="0" w:color="auto"/>
            </w:tcBorders>
          </w:tcPr>
          <w:p w14:paraId="68E8FA31" w14:textId="77777777" w:rsidR="00F64C35" w:rsidRDefault="00F64C35" w:rsidP="001E7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E0E5B" w14:textId="77777777" w:rsidR="00F64C35" w:rsidRDefault="00F64C35" w:rsidP="00F64C35">
            <w:r>
              <w:t>When a UE operates in SNPN access mode and does not support access to an SNPN using credentials from a credentials holder, the UE keeps:</w:t>
            </w:r>
          </w:p>
          <w:p w14:paraId="2609B97F" w14:textId="65845B29" w:rsidR="00F64C35" w:rsidRDefault="00F64C35" w:rsidP="00F64C35">
            <w:pPr>
              <w:pStyle w:val="B1"/>
            </w:pPr>
            <w:r>
              <w:t>-</w:t>
            </w:r>
            <w:r w:rsidRPr="00F64C35">
              <w:tab/>
            </w:r>
            <w:r w:rsidRPr="006D3938">
              <w:rPr>
                <w:rFonts w:hint="eastAsia"/>
              </w:rPr>
              <w:t>allowed NSSAI</w:t>
            </w:r>
            <w:r>
              <w:t xml:space="preserve"> associated with </w:t>
            </w:r>
            <w:r w:rsidRPr="00DD22EC">
              <w:t>SNPN identity</w:t>
            </w:r>
            <w:r>
              <w:t xml:space="preserve"> and an access type;</w:t>
            </w:r>
          </w:p>
          <w:p w14:paraId="166234FC" w14:textId="55F044CE" w:rsidR="00F64C35" w:rsidRDefault="00F64C35" w:rsidP="00F64C35">
            <w:pPr>
              <w:pStyle w:val="B1"/>
            </w:pPr>
            <w:r>
              <w:t>-</w:t>
            </w:r>
            <w:r w:rsidRPr="00F64C35">
              <w:tab/>
            </w:r>
            <w:r>
              <w:t>configured</w:t>
            </w:r>
            <w:r w:rsidRPr="006D3938">
              <w:rPr>
                <w:rFonts w:hint="eastAsia"/>
              </w:rPr>
              <w:t xml:space="preserve"> NSSAI</w:t>
            </w:r>
            <w:r>
              <w:t xml:space="preserve"> associated with </w:t>
            </w:r>
            <w:r w:rsidRPr="00DD22EC">
              <w:t>SNPN identity</w:t>
            </w:r>
            <w:r>
              <w:t>; and</w:t>
            </w:r>
          </w:p>
          <w:p w14:paraId="4CF312B6" w14:textId="2BD2A1D7" w:rsidR="00F64C35" w:rsidRDefault="00F64C35" w:rsidP="00F64C35">
            <w:pPr>
              <w:pStyle w:val="B1"/>
            </w:pPr>
            <w:r>
              <w:t>-</w:t>
            </w:r>
            <w:r w:rsidRPr="00F64C35">
              <w:tab/>
            </w:r>
            <w:r>
              <w:t xml:space="preserve">pending NSSAI associated with </w:t>
            </w:r>
            <w:r w:rsidRPr="00DD22EC">
              <w:t>SNPN identity</w:t>
            </w:r>
            <w:r>
              <w:t>; and</w:t>
            </w:r>
          </w:p>
          <w:p w14:paraId="2BEB47C2" w14:textId="04ABA6F0" w:rsidR="00F64C35" w:rsidRDefault="00F64C35" w:rsidP="00F64C35">
            <w:pPr>
              <w:pStyle w:val="B1"/>
            </w:pPr>
            <w:r>
              <w:t>-</w:t>
            </w:r>
            <w:r w:rsidRPr="00F64C35">
              <w:tab/>
            </w:r>
            <w:r>
              <w:t>network-assigned UE radio capability ID associated with SNPN identity;</w:t>
            </w:r>
          </w:p>
          <w:p w14:paraId="482FE615" w14:textId="5CCA4472" w:rsidR="002B2C9B" w:rsidRDefault="002B2C9B" w:rsidP="00F64C35">
            <w:pPr>
              <w:pStyle w:val="B1"/>
            </w:pPr>
            <w:r w:rsidRPr="002B2C9B">
              <w:t>-</w:t>
            </w:r>
            <w:r w:rsidRPr="002B2C9B">
              <w:tab/>
              <w:t>maximum number of established PDU sessions associated with SNPN identity</w:t>
            </w:r>
            <w:r>
              <w:t>; and</w:t>
            </w:r>
          </w:p>
          <w:p w14:paraId="23B507EB" w14:textId="4BFE0E99" w:rsidR="002B2C9B" w:rsidRDefault="00F64C35" w:rsidP="00F64C35">
            <w:pPr>
              <w:pStyle w:val="B1"/>
            </w:pPr>
            <w:r>
              <w:t>-</w:t>
            </w:r>
            <w:r w:rsidRPr="00F64C35">
              <w:tab/>
            </w:r>
            <w:r>
              <w:t>5GMM parameters in annex C associated with SNPN identity</w:t>
            </w:r>
            <w:r w:rsidR="002B2C9B">
              <w:t>.</w:t>
            </w:r>
          </w:p>
          <w:p w14:paraId="66235EBD" w14:textId="77777777" w:rsidR="00F64C35" w:rsidRPr="00B963D3" w:rsidRDefault="00F64C35" w:rsidP="00F64C35">
            <w:r w:rsidRPr="00B963D3">
              <w:t xml:space="preserve">When </w:t>
            </w:r>
            <w:r>
              <w:t xml:space="preserve">such UE </w:t>
            </w:r>
            <w:r w:rsidRPr="00B963D3">
              <w:t>supports equivalent SNPNs, and has two entries of "list of subscriber data" - entry E1 from subscribed SNPN S1, and entry E2 from subscribed SNPN S2, then the UE can be in SNPN S</w:t>
            </w:r>
            <w:r>
              <w:t>3</w:t>
            </w:r>
            <w:r w:rsidRPr="00B963D3">
              <w:t>:</w:t>
            </w:r>
          </w:p>
          <w:p w14:paraId="75F6617B" w14:textId="77777777" w:rsidR="00F64C35" w:rsidRPr="00B963D3" w:rsidRDefault="00F64C35" w:rsidP="00F64C35">
            <w:pPr>
              <w:pStyle w:val="B1"/>
            </w:pPr>
            <w:r>
              <w:t>case</w:t>
            </w:r>
            <w:r w:rsidRPr="00B963D3">
              <w:t>-</w:t>
            </w:r>
            <w:r>
              <w:t>1</w:t>
            </w:r>
            <w:r w:rsidRPr="00B963D3">
              <w:t>:</w:t>
            </w:r>
            <w:r w:rsidRPr="00B963D3">
              <w:tab/>
              <w:t>when entry E</w:t>
            </w:r>
            <w:r>
              <w:t>1</w:t>
            </w:r>
            <w:r w:rsidRPr="00B963D3">
              <w:t xml:space="preserve"> </w:t>
            </w:r>
            <w:r>
              <w:t xml:space="preserve">is </w:t>
            </w:r>
            <w:r w:rsidRPr="00B963D3">
              <w:t>selected, the UE register</w:t>
            </w:r>
            <w:r>
              <w:t>s</w:t>
            </w:r>
            <w:r w:rsidRPr="00B963D3">
              <w:t xml:space="preserve"> in SNPN S</w:t>
            </w:r>
            <w:r>
              <w:t>1</w:t>
            </w:r>
            <w:r w:rsidRPr="00B963D3">
              <w:t>, SNPN S</w:t>
            </w:r>
            <w:r>
              <w:t>1</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0806B04F" w14:textId="77777777" w:rsidR="00F64C35" w:rsidRPr="00B963D3" w:rsidRDefault="00F64C35" w:rsidP="00F64C35">
            <w:pPr>
              <w:pStyle w:val="B1"/>
            </w:pPr>
            <w:r>
              <w:t>case</w:t>
            </w:r>
            <w:r w:rsidRPr="00B963D3">
              <w:t>-</w:t>
            </w:r>
            <w:r>
              <w:t>2</w:t>
            </w:r>
            <w:r w:rsidRPr="00B963D3">
              <w:t>:</w:t>
            </w:r>
            <w:r w:rsidRPr="00B963D3">
              <w:tab/>
              <w:t>when entry E</w:t>
            </w:r>
            <w:r>
              <w:t>2</w:t>
            </w:r>
            <w:r w:rsidRPr="00B963D3">
              <w:t xml:space="preserve"> </w:t>
            </w:r>
            <w:r>
              <w:t xml:space="preserve">is </w:t>
            </w:r>
            <w:r w:rsidRPr="00B963D3">
              <w:t>selected, the UE register</w:t>
            </w:r>
            <w:r>
              <w:t>s</w:t>
            </w:r>
            <w:r w:rsidRPr="00B963D3">
              <w:t xml:space="preserve"> in SNPN S</w:t>
            </w:r>
            <w:r>
              <w:t>2</w:t>
            </w:r>
            <w:r w:rsidRPr="00B963D3">
              <w:t>, SNPN S</w:t>
            </w:r>
            <w:r>
              <w:t>2</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27954066" w14:textId="04FCE8C4" w:rsidR="00F64C35" w:rsidRDefault="00F64C35" w:rsidP="00F64C35">
            <w:r>
              <w:t xml:space="preserve">However, the parameters </w:t>
            </w:r>
            <w:r w:rsidR="00D25212">
              <w:t>obtained</w:t>
            </w:r>
            <w:r w:rsidR="002B2C9B">
              <w:t xml:space="preserve"> </w:t>
            </w:r>
            <w:r>
              <w:t xml:space="preserve">in case-1 are not necessarily applicable in case-2 as they </w:t>
            </w:r>
            <w:r w:rsidRPr="00B963D3">
              <w:t>depend</w:t>
            </w:r>
            <w:r>
              <w:t>s</w:t>
            </w:r>
            <w:r w:rsidRPr="00B963D3">
              <w:t xml:space="preserve"> on UE's subscription, i.e. selected entry of "list of subscriber data"</w:t>
            </w:r>
            <w:r>
              <w:t xml:space="preserve">. </w:t>
            </w:r>
          </w:p>
          <w:p w14:paraId="57A8AE8C" w14:textId="762F8E88" w:rsidR="00EB2E49" w:rsidRDefault="00F64C35" w:rsidP="00F64C35">
            <w:r>
              <w:lastRenderedPageBreak/>
              <w:t xml:space="preserve">Thus, given that case-1 and case-2 use different UE's subscriptions, the parameters above </w:t>
            </w:r>
            <w:r w:rsidR="00D25212">
              <w:t>obtained</w:t>
            </w:r>
            <w:r w:rsidR="002B2C9B">
              <w:t xml:space="preserve"> </w:t>
            </w:r>
            <w:r>
              <w:t>in case-1 (using entry E1) need to be kept separately from case-2 (using entry E2)</w:t>
            </w:r>
          </w:p>
        </w:tc>
      </w:tr>
      <w:tr w:rsidR="00F64C35" w14:paraId="582CB27F" w14:textId="77777777" w:rsidTr="001E723D">
        <w:tc>
          <w:tcPr>
            <w:tcW w:w="2694" w:type="dxa"/>
            <w:gridSpan w:val="2"/>
            <w:tcBorders>
              <w:left w:val="single" w:sz="4" w:space="0" w:color="auto"/>
            </w:tcBorders>
          </w:tcPr>
          <w:p w14:paraId="2DE0D7E2"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25C6D6D7" w14:textId="77777777" w:rsidR="00F64C35" w:rsidRDefault="00F64C35" w:rsidP="001E723D">
            <w:pPr>
              <w:pStyle w:val="CRCoverPage"/>
              <w:spacing w:after="0"/>
              <w:rPr>
                <w:noProof/>
                <w:sz w:val="8"/>
                <w:szCs w:val="8"/>
              </w:rPr>
            </w:pPr>
          </w:p>
        </w:tc>
      </w:tr>
      <w:tr w:rsidR="00F64C35" w14:paraId="3DD13BA4" w14:textId="77777777" w:rsidTr="001E723D">
        <w:tc>
          <w:tcPr>
            <w:tcW w:w="2694" w:type="dxa"/>
            <w:gridSpan w:val="2"/>
            <w:tcBorders>
              <w:left w:val="single" w:sz="4" w:space="0" w:color="auto"/>
            </w:tcBorders>
          </w:tcPr>
          <w:p w14:paraId="45C89B69" w14:textId="77777777" w:rsidR="00F64C35" w:rsidRDefault="00F64C35" w:rsidP="001E7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EECDA" w14:textId="6F82236E" w:rsidR="003C36EF" w:rsidRDefault="00F64C35" w:rsidP="00F64C35">
            <w:pPr>
              <w:rPr>
                <w:noProof/>
              </w:rPr>
            </w:pPr>
            <w:r>
              <w:rPr>
                <w:noProof/>
              </w:rPr>
              <w:t xml:space="preserve">When the UE does not support </w:t>
            </w:r>
            <w:r>
              <w:t>access to an SNPN using credentials from a c</w:t>
            </w:r>
            <w:r w:rsidRPr="00CF7D2C">
              <w:t xml:space="preserve">redentials </w:t>
            </w:r>
            <w:r>
              <w:t>h</w:t>
            </w:r>
            <w:r w:rsidRPr="00CF7D2C">
              <w:t>older</w:t>
            </w:r>
            <w:r>
              <w:t xml:space="preserve"> but </w:t>
            </w:r>
            <w:r>
              <w:rPr>
                <w:noProof/>
              </w:rPr>
              <w:t>supports equivalent SNPNs, the UE associate the parameters with selected entry of "list of subscriber data" and use them only when the entry is selected.</w:t>
            </w:r>
          </w:p>
        </w:tc>
      </w:tr>
      <w:tr w:rsidR="00F64C35" w14:paraId="1F06FA2E" w14:textId="77777777" w:rsidTr="001E723D">
        <w:tc>
          <w:tcPr>
            <w:tcW w:w="2694" w:type="dxa"/>
            <w:gridSpan w:val="2"/>
            <w:tcBorders>
              <w:left w:val="single" w:sz="4" w:space="0" w:color="auto"/>
            </w:tcBorders>
          </w:tcPr>
          <w:p w14:paraId="1EE9D141"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0B0D79D1" w14:textId="77777777" w:rsidR="00F64C35" w:rsidRDefault="00F64C35" w:rsidP="001E723D">
            <w:pPr>
              <w:pStyle w:val="CRCoverPage"/>
              <w:spacing w:after="0"/>
              <w:rPr>
                <w:noProof/>
                <w:sz w:val="8"/>
                <w:szCs w:val="8"/>
              </w:rPr>
            </w:pPr>
          </w:p>
        </w:tc>
      </w:tr>
      <w:tr w:rsidR="00F64C35" w14:paraId="11F0A702" w14:textId="77777777" w:rsidTr="001E723D">
        <w:tc>
          <w:tcPr>
            <w:tcW w:w="2694" w:type="dxa"/>
            <w:gridSpan w:val="2"/>
            <w:tcBorders>
              <w:left w:val="single" w:sz="4" w:space="0" w:color="auto"/>
              <w:bottom w:val="single" w:sz="4" w:space="0" w:color="auto"/>
            </w:tcBorders>
          </w:tcPr>
          <w:p w14:paraId="69B8737A" w14:textId="77777777" w:rsidR="00F64C35" w:rsidRDefault="00F64C35" w:rsidP="001E7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2F512" w14:textId="4713D1A7" w:rsidR="00F64C35" w:rsidRDefault="00F64C35" w:rsidP="00F64C35">
            <w:pPr>
              <w:rPr>
                <w:noProof/>
              </w:rPr>
            </w:pPr>
            <w:r>
              <w:rPr>
                <w:noProof/>
              </w:rPr>
              <w:t xml:space="preserve">Usage of parameters </w:t>
            </w:r>
            <w:r w:rsidR="00D25212">
              <w:rPr>
                <w:noProof/>
              </w:rPr>
              <w:t>obtained</w:t>
            </w:r>
            <w:r>
              <w:rPr>
                <w:noProof/>
              </w:rPr>
              <w:t xml:space="preserve"> when entry E1 was </w:t>
            </w:r>
            <w:r w:rsidR="00673B6D">
              <w:rPr>
                <w:noProof/>
              </w:rPr>
              <w:t>selected</w:t>
            </w:r>
            <w:r>
              <w:rPr>
                <w:noProof/>
              </w:rPr>
              <w:t xml:space="preserve">, </w:t>
            </w:r>
            <w:r w:rsidR="00790E7B">
              <w:rPr>
                <w:noProof/>
              </w:rPr>
              <w:t>once</w:t>
            </w:r>
            <w:r>
              <w:rPr>
                <w:noProof/>
              </w:rPr>
              <w:t xml:space="preserve"> entry E2 is </w:t>
            </w:r>
            <w:r w:rsidR="00673B6D">
              <w:rPr>
                <w:noProof/>
              </w:rPr>
              <w:t>selected</w:t>
            </w:r>
            <w:r>
              <w:rPr>
                <w:noProof/>
              </w:rPr>
              <w:t>.</w:t>
            </w:r>
          </w:p>
        </w:tc>
      </w:tr>
      <w:tr w:rsidR="00F64C35" w14:paraId="1939EBD8" w14:textId="77777777" w:rsidTr="001E723D">
        <w:tc>
          <w:tcPr>
            <w:tcW w:w="2694" w:type="dxa"/>
            <w:gridSpan w:val="2"/>
          </w:tcPr>
          <w:p w14:paraId="5843A7AE" w14:textId="77777777" w:rsidR="00F64C35" w:rsidRDefault="00F64C35" w:rsidP="001E723D">
            <w:pPr>
              <w:pStyle w:val="CRCoverPage"/>
              <w:spacing w:after="0"/>
              <w:rPr>
                <w:b/>
                <w:i/>
                <w:noProof/>
                <w:sz w:val="8"/>
                <w:szCs w:val="8"/>
              </w:rPr>
            </w:pPr>
          </w:p>
        </w:tc>
        <w:tc>
          <w:tcPr>
            <w:tcW w:w="6946" w:type="dxa"/>
            <w:gridSpan w:val="9"/>
          </w:tcPr>
          <w:p w14:paraId="3684A1A4" w14:textId="77777777" w:rsidR="00F64C35" w:rsidRDefault="00F64C35" w:rsidP="001E723D">
            <w:pPr>
              <w:pStyle w:val="CRCoverPage"/>
              <w:spacing w:after="0"/>
              <w:rPr>
                <w:noProof/>
                <w:sz w:val="8"/>
                <w:szCs w:val="8"/>
              </w:rPr>
            </w:pPr>
          </w:p>
        </w:tc>
      </w:tr>
      <w:tr w:rsidR="00F64C35" w14:paraId="0C4D5B8C" w14:textId="77777777" w:rsidTr="001E723D">
        <w:tc>
          <w:tcPr>
            <w:tcW w:w="2694" w:type="dxa"/>
            <w:gridSpan w:val="2"/>
            <w:tcBorders>
              <w:top w:val="single" w:sz="4" w:space="0" w:color="auto"/>
              <w:left w:val="single" w:sz="4" w:space="0" w:color="auto"/>
            </w:tcBorders>
          </w:tcPr>
          <w:p w14:paraId="5E197A16" w14:textId="77777777" w:rsidR="00F64C35" w:rsidRDefault="00F64C35" w:rsidP="001E7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6D75D0" w14:textId="2437F95C" w:rsidR="00F64C35" w:rsidRDefault="00F64C35" w:rsidP="001E723D">
            <w:pPr>
              <w:pStyle w:val="CRCoverPage"/>
              <w:spacing w:after="0"/>
              <w:ind w:left="100"/>
              <w:rPr>
                <w:noProof/>
              </w:rPr>
            </w:pPr>
            <w:r>
              <w:t>4.6</w:t>
            </w:r>
            <w:r w:rsidRPr="006D3938">
              <w:t>.</w:t>
            </w:r>
            <w:r>
              <w:t>2</w:t>
            </w:r>
            <w:r w:rsidRPr="006D3938">
              <w:t>.2</w:t>
            </w:r>
            <w:r w:rsidR="00656A8C">
              <w:t>, 4.16, 5</w:t>
            </w:r>
            <w:r w:rsidR="00656A8C" w:rsidRPr="00E74452">
              <w:t>.</w:t>
            </w:r>
            <w:r w:rsidR="00656A8C">
              <w:t>4</w:t>
            </w:r>
            <w:r w:rsidR="00656A8C" w:rsidRPr="00E74452">
              <w:t>.</w:t>
            </w:r>
            <w:r w:rsidR="00656A8C">
              <w:t>4.</w:t>
            </w:r>
            <w:r w:rsidR="00656A8C" w:rsidRPr="00E74452">
              <w:t>3</w:t>
            </w:r>
            <w:r w:rsidR="00656A8C">
              <w:t>, 5.5.1.2.4, 5.5.1.3.4, C</w:t>
            </w:r>
            <w:r w:rsidR="00656A8C" w:rsidRPr="00913BB3">
              <w:t>.</w:t>
            </w:r>
            <w:r w:rsidR="00656A8C">
              <w:t>2</w:t>
            </w:r>
          </w:p>
        </w:tc>
      </w:tr>
      <w:tr w:rsidR="00F64C35" w14:paraId="61131FA1" w14:textId="77777777" w:rsidTr="001E723D">
        <w:tc>
          <w:tcPr>
            <w:tcW w:w="2694" w:type="dxa"/>
            <w:gridSpan w:val="2"/>
            <w:tcBorders>
              <w:left w:val="single" w:sz="4" w:space="0" w:color="auto"/>
            </w:tcBorders>
          </w:tcPr>
          <w:p w14:paraId="0EBDB911" w14:textId="77777777" w:rsidR="00F64C35" w:rsidRDefault="00F64C35" w:rsidP="001E723D">
            <w:pPr>
              <w:pStyle w:val="CRCoverPage"/>
              <w:spacing w:after="0"/>
              <w:rPr>
                <w:b/>
                <w:i/>
                <w:noProof/>
                <w:sz w:val="8"/>
                <w:szCs w:val="8"/>
              </w:rPr>
            </w:pPr>
          </w:p>
        </w:tc>
        <w:tc>
          <w:tcPr>
            <w:tcW w:w="6946" w:type="dxa"/>
            <w:gridSpan w:val="9"/>
            <w:tcBorders>
              <w:right w:val="single" w:sz="4" w:space="0" w:color="auto"/>
            </w:tcBorders>
          </w:tcPr>
          <w:p w14:paraId="1F71854A" w14:textId="77777777" w:rsidR="00F64C35" w:rsidRDefault="00F64C35" w:rsidP="001E723D">
            <w:pPr>
              <w:pStyle w:val="CRCoverPage"/>
              <w:spacing w:after="0"/>
              <w:rPr>
                <w:noProof/>
                <w:sz w:val="8"/>
                <w:szCs w:val="8"/>
              </w:rPr>
            </w:pPr>
          </w:p>
        </w:tc>
      </w:tr>
      <w:tr w:rsidR="00F64C35" w14:paraId="099CA6EE" w14:textId="77777777" w:rsidTr="001E723D">
        <w:tc>
          <w:tcPr>
            <w:tcW w:w="2694" w:type="dxa"/>
            <w:gridSpan w:val="2"/>
            <w:tcBorders>
              <w:left w:val="single" w:sz="4" w:space="0" w:color="auto"/>
            </w:tcBorders>
          </w:tcPr>
          <w:p w14:paraId="35B142B9" w14:textId="77777777" w:rsidR="00F64C35" w:rsidRDefault="00F64C35" w:rsidP="001E7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87E0" w14:textId="77777777" w:rsidR="00F64C35" w:rsidRDefault="00F64C35" w:rsidP="001E7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E7FF4" w14:textId="77777777" w:rsidR="00F64C35" w:rsidRDefault="00F64C35" w:rsidP="001E723D">
            <w:pPr>
              <w:pStyle w:val="CRCoverPage"/>
              <w:spacing w:after="0"/>
              <w:jc w:val="center"/>
              <w:rPr>
                <w:b/>
                <w:caps/>
                <w:noProof/>
              </w:rPr>
            </w:pPr>
            <w:r>
              <w:rPr>
                <w:b/>
                <w:caps/>
                <w:noProof/>
              </w:rPr>
              <w:t>N</w:t>
            </w:r>
          </w:p>
        </w:tc>
        <w:tc>
          <w:tcPr>
            <w:tcW w:w="2977" w:type="dxa"/>
            <w:gridSpan w:val="4"/>
          </w:tcPr>
          <w:p w14:paraId="443F9CEA" w14:textId="77777777" w:rsidR="00F64C35" w:rsidRDefault="00F64C35" w:rsidP="001E7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39EB7" w14:textId="77777777" w:rsidR="00F64C35" w:rsidRDefault="00F64C35" w:rsidP="001E723D">
            <w:pPr>
              <w:pStyle w:val="CRCoverPage"/>
              <w:spacing w:after="0"/>
              <w:ind w:left="99"/>
              <w:rPr>
                <w:noProof/>
              </w:rPr>
            </w:pPr>
          </w:p>
        </w:tc>
      </w:tr>
      <w:tr w:rsidR="00F64C35" w14:paraId="28E67122" w14:textId="77777777" w:rsidTr="001E723D">
        <w:tc>
          <w:tcPr>
            <w:tcW w:w="2694" w:type="dxa"/>
            <w:gridSpan w:val="2"/>
            <w:tcBorders>
              <w:left w:val="single" w:sz="4" w:space="0" w:color="auto"/>
            </w:tcBorders>
          </w:tcPr>
          <w:p w14:paraId="59BCA0C5" w14:textId="77777777" w:rsidR="00F64C35" w:rsidRDefault="00F64C35" w:rsidP="001E7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09B21"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C1A9A" w14:textId="77777777" w:rsidR="00F64C35" w:rsidRDefault="00F64C35" w:rsidP="001E723D">
            <w:pPr>
              <w:pStyle w:val="CRCoverPage"/>
              <w:spacing w:after="0"/>
              <w:jc w:val="center"/>
              <w:rPr>
                <w:b/>
                <w:caps/>
                <w:noProof/>
              </w:rPr>
            </w:pPr>
            <w:r>
              <w:rPr>
                <w:b/>
                <w:caps/>
                <w:noProof/>
              </w:rPr>
              <w:t>X</w:t>
            </w:r>
          </w:p>
        </w:tc>
        <w:tc>
          <w:tcPr>
            <w:tcW w:w="2977" w:type="dxa"/>
            <w:gridSpan w:val="4"/>
          </w:tcPr>
          <w:p w14:paraId="08956914" w14:textId="77777777" w:rsidR="00F64C35" w:rsidRDefault="00F64C35" w:rsidP="001E7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CE3A7" w14:textId="77777777" w:rsidR="00F64C35" w:rsidRDefault="00F64C35" w:rsidP="001E723D">
            <w:pPr>
              <w:pStyle w:val="CRCoverPage"/>
              <w:spacing w:after="0"/>
              <w:ind w:left="99"/>
              <w:rPr>
                <w:noProof/>
              </w:rPr>
            </w:pPr>
            <w:r>
              <w:rPr>
                <w:noProof/>
              </w:rPr>
              <w:t xml:space="preserve">TS/TR ... CR ... </w:t>
            </w:r>
          </w:p>
        </w:tc>
      </w:tr>
      <w:tr w:rsidR="00F64C35" w14:paraId="4DADE8C4" w14:textId="77777777" w:rsidTr="001E723D">
        <w:tc>
          <w:tcPr>
            <w:tcW w:w="2694" w:type="dxa"/>
            <w:gridSpan w:val="2"/>
            <w:tcBorders>
              <w:left w:val="single" w:sz="4" w:space="0" w:color="auto"/>
            </w:tcBorders>
          </w:tcPr>
          <w:p w14:paraId="2B8EFBAC" w14:textId="77777777" w:rsidR="00F64C35" w:rsidRDefault="00F64C35" w:rsidP="001E7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9B28E"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A67C" w14:textId="77777777" w:rsidR="00F64C35" w:rsidRDefault="00F64C35" w:rsidP="001E723D">
            <w:pPr>
              <w:pStyle w:val="CRCoverPage"/>
              <w:spacing w:after="0"/>
              <w:jc w:val="center"/>
              <w:rPr>
                <w:b/>
                <w:caps/>
                <w:noProof/>
              </w:rPr>
            </w:pPr>
            <w:r>
              <w:rPr>
                <w:b/>
                <w:caps/>
                <w:noProof/>
              </w:rPr>
              <w:t>X</w:t>
            </w:r>
          </w:p>
        </w:tc>
        <w:tc>
          <w:tcPr>
            <w:tcW w:w="2977" w:type="dxa"/>
            <w:gridSpan w:val="4"/>
          </w:tcPr>
          <w:p w14:paraId="6DB6C606" w14:textId="77777777" w:rsidR="00F64C35" w:rsidRDefault="00F64C35" w:rsidP="001E7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7D25D" w14:textId="77777777" w:rsidR="00F64C35" w:rsidRDefault="00F64C35" w:rsidP="001E723D">
            <w:pPr>
              <w:pStyle w:val="CRCoverPage"/>
              <w:spacing w:after="0"/>
              <w:ind w:left="99"/>
              <w:rPr>
                <w:noProof/>
              </w:rPr>
            </w:pPr>
            <w:r>
              <w:rPr>
                <w:noProof/>
              </w:rPr>
              <w:t xml:space="preserve">TS/TR ... CR ... </w:t>
            </w:r>
          </w:p>
        </w:tc>
      </w:tr>
      <w:tr w:rsidR="00F64C35" w14:paraId="61879A85" w14:textId="77777777" w:rsidTr="001E723D">
        <w:tc>
          <w:tcPr>
            <w:tcW w:w="2694" w:type="dxa"/>
            <w:gridSpan w:val="2"/>
            <w:tcBorders>
              <w:left w:val="single" w:sz="4" w:space="0" w:color="auto"/>
            </w:tcBorders>
          </w:tcPr>
          <w:p w14:paraId="23C77CC6" w14:textId="77777777" w:rsidR="00F64C35" w:rsidRDefault="00F64C35" w:rsidP="001E7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A7C0A" w14:textId="77777777" w:rsidR="00F64C35" w:rsidRDefault="00F64C35" w:rsidP="001E7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69BF" w14:textId="77777777" w:rsidR="00F64C35" w:rsidRDefault="00F64C35" w:rsidP="001E723D">
            <w:pPr>
              <w:pStyle w:val="CRCoverPage"/>
              <w:spacing w:after="0"/>
              <w:jc w:val="center"/>
              <w:rPr>
                <w:b/>
                <w:caps/>
                <w:noProof/>
              </w:rPr>
            </w:pPr>
            <w:r>
              <w:rPr>
                <w:b/>
                <w:caps/>
                <w:noProof/>
              </w:rPr>
              <w:t>X</w:t>
            </w:r>
          </w:p>
        </w:tc>
        <w:tc>
          <w:tcPr>
            <w:tcW w:w="2977" w:type="dxa"/>
            <w:gridSpan w:val="4"/>
          </w:tcPr>
          <w:p w14:paraId="09F67D43" w14:textId="77777777" w:rsidR="00F64C35" w:rsidRDefault="00F64C35" w:rsidP="001E7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021A5" w14:textId="77777777" w:rsidR="00F64C35" w:rsidRDefault="00F64C35" w:rsidP="001E723D">
            <w:pPr>
              <w:pStyle w:val="CRCoverPage"/>
              <w:spacing w:after="0"/>
              <w:ind w:left="99"/>
              <w:rPr>
                <w:noProof/>
              </w:rPr>
            </w:pPr>
            <w:r>
              <w:rPr>
                <w:noProof/>
              </w:rPr>
              <w:t xml:space="preserve">TS/TR ... CR ... </w:t>
            </w:r>
          </w:p>
        </w:tc>
      </w:tr>
      <w:tr w:rsidR="00F64C35" w14:paraId="088809DF" w14:textId="77777777" w:rsidTr="001E723D">
        <w:tc>
          <w:tcPr>
            <w:tcW w:w="2694" w:type="dxa"/>
            <w:gridSpan w:val="2"/>
            <w:tcBorders>
              <w:left w:val="single" w:sz="4" w:space="0" w:color="auto"/>
            </w:tcBorders>
          </w:tcPr>
          <w:p w14:paraId="2A3FC984" w14:textId="77777777" w:rsidR="00F64C35" w:rsidRDefault="00F64C35" w:rsidP="001E723D">
            <w:pPr>
              <w:pStyle w:val="CRCoverPage"/>
              <w:spacing w:after="0"/>
              <w:rPr>
                <w:b/>
                <w:i/>
                <w:noProof/>
              </w:rPr>
            </w:pPr>
          </w:p>
        </w:tc>
        <w:tc>
          <w:tcPr>
            <w:tcW w:w="6946" w:type="dxa"/>
            <w:gridSpan w:val="9"/>
            <w:tcBorders>
              <w:right w:val="single" w:sz="4" w:space="0" w:color="auto"/>
            </w:tcBorders>
          </w:tcPr>
          <w:p w14:paraId="6C22A7B0" w14:textId="77777777" w:rsidR="00F64C35" w:rsidRDefault="00F64C35" w:rsidP="001E723D">
            <w:pPr>
              <w:pStyle w:val="CRCoverPage"/>
              <w:spacing w:after="0"/>
              <w:rPr>
                <w:noProof/>
              </w:rPr>
            </w:pPr>
          </w:p>
        </w:tc>
      </w:tr>
      <w:tr w:rsidR="00F64C35" w14:paraId="4CB113A3" w14:textId="77777777" w:rsidTr="001E723D">
        <w:tc>
          <w:tcPr>
            <w:tcW w:w="2694" w:type="dxa"/>
            <w:gridSpan w:val="2"/>
            <w:tcBorders>
              <w:left w:val="single" w:sz="4" w:space="0" w:color="auto"/>
              <w:bottom w:val="single" w:sz="4" w:space="0" w:color="auto"/>
            </w:tcBorders>
          </w:tcPr>
          <w:p w14:paraId="65EF5819" w14:textId="77777777" w:rsidR="00F64C35" w:rsidRDefault="00F64C35" w:rsidP="001E7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97BE" w14:textId="77777777" w:rsidR="00F64C35" w:rsidRDefault="00F64C35" w:rsidP="001E723D">
            <w:pPr>
              <w:pStyle w:val="CRCoverPage"/>
              <w:spacing w:after="0"/>
              <w:ind w:left="100"/>
              <w:rPr>
                <w:noProof/>
              </w:rPr>
            </w:pPr>
          </w:p>
        </w:tc>
      </w:tr>
      <w:tr w:rsidR="00F64C35" w:rsidRPr="008863B9" w14:paraId="684921F2" w14:textId="77777777" w:rsidTr="001E723D">
        <w:tc>
          <w:tcPr>
            <w:tcW w:w="2694" w:type="dxa"/>
            <w:gridSpan w:val="2"/>
            <w:tcBorders>
              <w:top w:val="single" w:sz="4" w:space="0" w:color="auto"/>
              <w:bottom w:val="single" w:sz="4" w:space="0" w:color="auto"/>
            </w:tcBorders>
          </w:tcPr>
          <w:p w14:paraId="404B3639" w14:textId="77777777" w:rsidR="00F64C35" w:rsidRPr="008863B9" w:rsidRDefault="00F64C35" w:rsidP="001E7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BF2AA" w14:textId="77777777" w:rsidR="00F64C35" w:rsidRPr="008863B9" w:rsidRDefault="00F64C35" w:rsidP="001E723D">
            <w:pPr>
              <w:pStyle w:val="CRCoverPage"/>
              <w:spacing w:after="0"/>
              <w:ind w:left="100"/>
              <w:rPr>
                <w:noProof/>
                <w:sz w:val="8"/>
                <w:szCs w:val="8"/>
              </w:rPr>
            </w:pPr>
          </w:p>
        </w:tc>
      </w:tr>
      <w:tr w:rsidR="00F64C35" w14:paraId="47D65CC4" w14:textId="77777777" w:rsidTr="001E723D">
        <w:tc>
          <w:tcPr>
            <w:tcW w:w="2694" w:type="dxa"/>
            <w:gridSpan w:val="2"/>
            <w:tcBorders>
              <w:top w:val="single" w:sz="4" w:space="0" w:color="auto"/>
              <w:left w:val="single" w:sz="4" w:space="0" w:color="auto"/>
              <w:bottom w:val="single" w:sz="4" w:space="0" w:color="auto"/>
            </w:tcBorders>
          </w:tcPr>
          <w:p w14:paraId="58A837F9" w14:textId="77777777" w:rsidR="00F64C35" w:rsidRDefault="00F64C35" w:rsidP="001E7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3D59" w14:textId="77777777" w:rsidR="00F64C35" w:rsidRDefault="00F64C35" w:rsidP="001E723D">
            <w:pPr>
              <w:pStyle w:val="CRCoverPage"/>
              <w:spacing w:after="0"/>
              <w:ind w:left="100"/>
              <w:rPr>
                <w:noProof/>
              </w:rPr>
            </w:pPr>
          </w:p>
        </w:tc>
      </w:tr>
    </w:tbl>
    <w:p w14:paraId="05B1B874" w14:textId="77777777" w:rsidR="00F64C35" w:rsidRDefault="00F64C35" w:rsidP="00F64C35">
      <w:pPr>
        <w:pStyle w:val="CRCoverPage"/>
        <w:spacing w:after="0"/>
        <w:rPr>
          <w:noProof/>
          <w:sz w:val="8"/>
          <w:szCs w:val="8"/>
        </w:rPr>
      </w:pPr>
    </w:p>
    <w:p w14:paraId="0DFDE72D" w14:textId="77777777" w:rsidR="00F64C35" w:rsidRDefault="00F64C35" w:rsidP="00F64C35">
      <w:pPr>
        <w:rPr>
          <w:noProof/>
        </w:rPr>
        <w:sectPr w:rsidR="00F64C35">
          <w:headerReference w:type="even" r:id="rId15"/>
          <w:footnotePr>
            <w:numRestart w:val="eachSect"/>
          </w:footnotePr>
          <w:pgSz w:w="11907" w:h="16840" w:code="9"/>
          <w:pgMar w:top="1418" w:right="1134" w:bottom="1134" w:left="1134" w:header="680" w:footer="567" w:gutter="0"/>
          <w:cols w:space="720"/>
        </w:sectPr>
      </w:pPr>
    </w:p>
    <w:p w14:paraId="609A6331" w14:textId="77777777" w:rsidR="00F64C35" w:rsidRDefault="00F64C35" w:rsidP="00F64C35">
      <w:pPr>
        <w:jc w:val="center"/>
        <w:rPr>
          <w:noProof/>
          <w:highlight w:val="green"/>
        </w:rPr>
      </w:pPr>
      <w:r w:rsidRPr="00DB12B9">
        <w:rPr>
          <w:noProof/>
          <w:highlight w:val="green"/>
        </w:rPr>
        <w:lastRenderedPageBreak/>
        <w:t>***** change *****</w:t>
      </w:r>
    </w:p>
    <w:p w14:paraId="311BBB01" w14:textId="77777777" w:rsidR="003E0676" w:rsidRDefault="00BD6DDA" w:rsidP="00781477">
      <w:pPr>
        <w:pStyle w:val="Heading4"/>
      </w:pPr>
      <w:r>
        <w:t>4</w:t>
      </w:r>
      <w:r w:rsidR="005D6ED2">
        <w:t>.</w:t>
      </w:r>
      <w:r>
        <w:t>6</w:t>
      </w:r>
      <w:r w:rsidR="005D6ED2" w:rsidRPr="006D3938">
        <w:t>.</w:t>
      </w:r>
      <w:r>
        <w:t>2</w:t>
      </w:r>
      <w:r w:rsidR="005D6ED2" w:rsidRPr="006D3938">
        <w:t>.2</w:t>
      </w:r>
      <w:r w:rsidR="005D6ED2" w:rsidRPr="006D3938">
        <w:tab/>
        <w:t>NSSAI storage</w:t>
      </w:r>
      <w:bookmarkEnd w:id="0"/>
      <w:bookmarkEnd w:id="1"/>
      <w:bookmarkEnd w:id="2"/>
      <w:bookmarkEnd w:id="3"/>
      <w:bookmarkEnd w:id="4"/>
      <w:bookmarkEnd w:id="5"/>
      <w:bookmarkEnd w:id="6"/>
      <w:bookmarkEnd w:id="7"/>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9"/>
    <w:p w14:paraId="68BF59C7" w14:textId="77777777" w:rsidR="00DB2E6E" w:rsidRDefault="00F90B28" w:rsidP="00F90B28">
      <w:r>
        <w:t>The allowed NSSAI(s) should be stored in a non-volatile memory in the ME as specified in annex </w:t>
      </w:r>
      <w:r w:rsidRPr="002426CF">
        <w:t>C</w:t>
      </w:r>
      <w:r>
        <w:t>.</w:t>
      </w:r>
    </w:p>
    <w:p w14:paraId="0FE41358" w14:textId="5F30632C" w:rsidR="005D6ED2" w:rsidRPr="006D3938" w:rsidRDefault="00E85C62" w:rsidP="005D6ED2">
      <w:r>
        <w:t>Each of the c</w:t>
      </w:r>
      <w:r w:rsidRPr="006D3938">
        <w:t>onfigured NSSAI</w:t>
      </w:r>
      <w:r>
        <w:t xml:space="preserve"> stored in the UE</w:t>
      </w:r>
      <w:r w:rsidR="005D37EE">
        <w:t>, including the default configured NSSAI,</w:t>
      </w:r>
      <w:r>
        <w:t xml:space="preserv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w:t>
      </w:r>
      <w:r w:rsidR="00C642D1" w:rsidRPr="004F4461">
        <w:t>credentials holder</w:t>
      </w:r>
      <w:ins w:id="10" w:author="Ericsson User, R04" w:date="2023-01-11T14:55:00Z">
        <w:r w:rsidR="004F4461">
          <w:t>, equivalent SNPNs or both</w:t>
        </w:r>
      </w:ins>
      <w:r w:rsidR="00C642D1">
        <w:t>, the selected entry of the "list of subscriber data" or the selected PLMN subscription</w:t>
      </w:r>
      <w:r>
        <w:t>. Each of the c</w:t>
      </w:r>
      <w:r w:rsidRPr="006D3938">
        <w:t>onfigured NSSAI</w:t>
      </w:r>
      <w:r w:rsidR="005D37EE">
        <w:t>,</w:t>
      </w:r>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 xml:space="preserve">and, if the UE supports access to an SNPN using credentials from a </w:t>
      </w:r>
      <w:r w:rsidR="00C642D1" w:rsidRPr="004F4461">
        <w:t>credentials holder</w:t>
      </w:r>
      <w:ins w:id="11" w:author="Ericsson User, R04" w:date="2023-01-11T14:55:00Z">
        <w:r w:rsidR="004F4461">
          <w:t>, equivalent SNPNs or both</w:t>
        </w:r>
      </w:ins>
      <w:r w:rsidR="00C642D1">
        <w:t>,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 xml:space="preserve">and, if the UE supports access to an SNPN using credentials from a </w:t>
      </w:r>
      <w:r w:rsidR="00C642D1" w:rsidRPr="004F4461">
        <w:t>credentials holder</w:t>
      </w:r>
      <w:ins w:id="12" w:author="Ericsson User, R04" w:date="2023-01-11T14:55:00Z">
        <w:r w:rsidR="004F4461">
          <w:t>, equivalent SNPNs or both</w:t>
        </w:r>
      </w:ins>
      <w:r w:rsidR="00C642D1">
        <w:t>,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SNPN</w:t>
      </w:r>
      <w:r>
        <w:t>;</w:t>
      </w:r>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configured NSSAI</w:t>
      </w:r>
      <w:r>
        <w:t>;</w:t>
      </w:r>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included</w:t>
      </w:r>
      <w:r>
        <w:t>;</w:t>
      </w:r>
    </w:p>
    <w:p w14:paraId="7D64E9D6" w14:textId="41EF95E4"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C7783E">
        <w:t xml:space="preserve">any </w:t>
      </w:r>
      <w:r w:rsidR="00495089">
        <w:t>timer T3526</w:t>
      </w:r>
      <w:r w:rsidR="00495089" w:rsidRPr="009E3EE7">
        <w:t xml:space="preserve"> </w:t>
      </w:r>
      <w:r w:rsidR="00495089" w:rsidRPr="007D081C">
        <w:t>associated</w:t>
      </w:r>
      <w:r w:rsidR="00495089">
        <w:t xml:space="preserve"> with </w:t>
      </w:r>
      <w:r w:rsidR="00C7783E">
        <w:t xml:space="preserve">a </w:t>
      </w:r>
      <w:r w:rsidR="00495089">
        <w:t xml:space="preserve">deleted </w:t>
      </w:r>
      <w:r w:rsidR="00C7783E">
        <w:t>S-NSSAI in the rejected NSSAI for the maximum number of UEs reached</w:t>
      </w:r>
      <w:r w:rsidR="00495089">
        <w:t xml:space="preserve"> if running</w:t>
      </w:r>
      <w:r>
        <w:t>;</w:t>
      </w:r>
    </w:p>
    <w:p w14:paraId="0DDED6EC" w14:textId="668A33A5" w:rsidR="00867FDC" w:rsidRDefault="00867FDC" w:rsidP="00867FDC">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w:t>
      </w:r>
      <w:r w:rsidR="00912987">
        <w:t xml:space="preserve">mapped S-NSSAI(s) for the </w:t>
      </w:r>
      <w:r>
        <w:t xml:space="preserve">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w:t>
      </w:r>
      <w:r w:rsidRPr="006F7C71">
        <w:t>(if the UE is roaming)</w:t>
      </w:r>
      <w:r>
        <w:t xml:space="preserve"> </w:t>
      </w:r>
      <w:r w:rsidRPr="0029522C">
        <w:t xml:space="preserve">or </w:t>
      </w:r>
      <w:r>
        <w:t xml:space="preserve">the current </w:t>
      </w:r>
      <w:r w:rsidRPr="0029522C">
        <w:t>SNPN</w:t>
      </w:r>
      <w:r>
        <w:t xml:space="preserve"> (if the SNPN is a non-subscribed SNPN),</w:t>
      </w:r>
      <w:r>
        <w:rPr>
          <w:noProof/>
          <w:lang w:eastAsia="zh-CN"/>
        </w:rPr>
        <w:t xml:space="preserve"> </w:t>
      </w:r>
      <w:r w:rsidRPr="007D081C">
        <w:t>and</w:t>
      </w:r>
      <w:r>
        <w:t xml:space="preserve"> </w:t>
      </w:r>
      <w:r w:rsidRPr="007D081C">
        <w:t xml:space="preserve">stop </w:t>
      </w:r>
      <w:r w:rsidR="00C7783E">
        <w:t>any</w:t>
      </w:r>
      <w:r>
        <w:t xml:space="preserve"> timer T3526</w:t>
      </w:r>
      <w:r w:rsidRPr="009E3EE7">
        <w:t xml:space="preserve"> </w:t>
      </w:r>
      <w:r w:rsidRPr="007D081C">
        <w:t>associated</w:t>
      </w:r>
      <w:r>
        <w:t xml:space="preserve"> with the deleted </w:t>
      </w:r>
      <w:r w:rsidR="00C7783E">
        <w:t xml:space="preserve">S-NSSAI in the rejected NSSAI for the maximum number of UEs reached </w:t>
      </w:r>
      <w:r>
        <w:t>if running; and</w:t>
      </w:r>
    </w:p>
    <w:p w14:paraId="76FCEC28" w14:textId="2D9078F7" w:rsidR="00826BB9" w:rsidRPr="00CC5372" w:rsidRDefault="00826BB9" w:rsidP="00826BB9">
      <w:pPr>
        <w:pStyle w:val="B2"/>
      </w:pPr>
      <w:r w:rsidRPr="00CC5372">
        <w:lastRenderedPageBreak/>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r w:rsidR="00867FDC">
        <w:t xml:space="preserve"> or is in a non-subscribed SNPN</w:t>
      </w:r>
      <w:r w:rsidR="00B444F2" w:rsidRPr="00BC1D58">
        <w:rPr>
          <w:rFonts w:hint="eastAsia"/>
        </w:rPr>
        <w:t>)</w:t>
      </w:r>
      <w:r w:rsidRPr="00CC5372">
        <w:t>;</w:t>
      </w:r>
    </w:p>
    <w:p w14:paraId="5FFCB869" w14:textId="62F73426" w:rsidR="005D6ED2" w:rsidRPr="00437171" w:rsidRDefault="00DC4127" w:rsidP="00DC4127">
      <w:pPr>
        <w:pStyle w:val="B1"/>
      </w:pPr>
      <w:r>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ePDG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F73212">
        <w:t xml:space="preserve"> </w:t>
      </w:r>
      <w:r w:rsidR="00F73212" w:rsidRPr="00A2728F">
        <w:t>and if the number of S-NSSAIs in the configured NSSAI is less than</w:t>
      </w:r>
      <w:r w:rsidR="00F73212">
        <w:t> </w:t>
      </w:r>
      <w:r w:rsidR="00F73212" w:rsidRPr="00A2728F">
        <w:t>16</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3FD84829" w:rsidR="00F04AF7" w:rsidRDefault="00F04AF7" w:rsidP="00F04AF7">
      <w:pPr>
        <w:pStyle w:val="B2"/>
      </w:pPr>
      <w:r>
        <w:t>1)</w:t>
      </w:r>
      <w:r>
        <w:tab/>
      </w:r>
      <w:r w:rsidRPr="00437171">
        <w:t xml:space="preserve">a new </w:t>
      </w:r>
      <w:r>
        <w:t xml:space="preserve">NSAG information </w:t>
      </w:r>
      <w:r w:rsidRPr="00437171">
        <w:t xml:space="preserve">for </w:t>
      </w:r>
      <w:r>
        <w:t>the registered</w:t>
      </w:r>
      <w:r w:rsidRPr="00437171">
        <w:t xml:space="preserve"> PLMN</w:t>
      </w:r>
      <w:r w:rsidRPr="0012364E">
        <w:t xml:space="preserve"> </w:t>
      </w:r>
      <w:r>
        <w:t xml:space="preserve">or </w:t>
      </w:r>
      <w:r w:rsidRPr="00D70A9F">
        <w:t xml:space="preserve">the registered </w:t>
      </w:r>
      <w:r>
        <w:t>SNPN</w:t>
      </w:r>
      <w:r w:rsidR="007C3AF1" w:rsidRPr="00070048">
        <w:t xml:space="preserve"> </w:t>
      </w:r>
      <w:r w:rsidR="007C3AF1" w:rsidRPr="00437171">
        <w:t>is received</w:t>
      </w:r>
      <w:r>
        <w:t xml:space="preserve"> over 3GPP access; or</w:t>
      </w:r>
    </w:p>
    <w:p w14:paraId="05CC82CB" w14:textId="47C776F6" w:rsidR="00F04AF7" w:rsidRDefault="00F04AF7" w:rsidP="00F04AF7">
      <w:pPr>
        <w:pStyle w:val="B2"/>
      </w:pPr>
      <w:r>
        <w:t>2)</w:t>
      </w:r>
      <w:r>
        <w:tab/>
        <w:t>a</w:t>
      </w:r>
      <w:r w:rsidRPr="00F6409A">
        <w:t xml:space="preserve"> </w:t>
      </w:r>
      <w:r w:rsidRPr="00437171">
        <w:t xml:space="preserve">new configured NSSAI </w:t>
      </w:r>
      <w:r>
        <w:t>without any associated NSAG information</w:t>
      </w:r>
      <w:r w:rsidRPr="00437171">
        <w:t xml:space="preserve"> for </w:t>
      </w:r>
      <w:r>
        <w:t>the registered</w:t>
      </w:r>
      <w:r w:rsidRPr="00437171">
        <w:t xml:space="preserve"> PLMN</w:t>
      </w:r>
      <w:r>
        <w:t xml:space="preserve"> or </w:t>
      </w:r>
      <w:r w:rsidRPr="00D70A9F">
        <w:t xml:space="preserve">the registered </w:t>
      </w:r>
      <w:r>
        <w:t>SNPN</w:t>
      </w:r>
      <w:r w:rsidR="007C3AF1" w:rsidRPr="00070048">
        <w:t xml:space="preserve"> </w:t>
      </w:r>
      <w:r w:rsidR="007C3AF1" w:rsidRPr="00437171">
        <w:t>is received</w:t>
      </w:r>
      <w:r>
        <w:t xml:space="preserve"> over 3GPP access.</w:t>
      </w:r>
    </w:p>
    <w:p w14:paraId="3F3CAA8E" w14:textId="77777777" w:rsidR="006366EC" w:rsidRDefault="006366EC" w:rsidP="006366EC">
      <w:pPr>
        <w:pStyle w:val="B1"/>
      </w:pPr>
      <w:r>
        <w:tab/>
        <w:t>The UE shall remove any S-NSSAI from the NSAG information which is not part of the configured NSSAI, if any.</w:t>
      </w:r>
    </w:p>
    <w:p w14:paraId="11C24778" w14:textId="4A2B99C7"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r w:rsidR="007C3AF1" w:rsidRPr="00070048">
        <w:t xml:space="preserve"> </w:t>
      </w:r>
      <w:r w:rsidR="007C3AF1" w:rsidRPr="00437171">
        <w:t>is received</w:t>
      </w:r>
      <w:r>
        <w:t xml:space="preserve"> over 3GPP access</w:t>
      </w:r>
      <w:r w:rsidRPr="00437171">
        <w:t>, the UE shall</w:t>
      </w:r>
      <w:r w:rsidRPr="00405ED5">
        <w:t xml:space="preserve"> replace any stored NSAG information for the registered PLMN and its equivalent PLMN(s) </w:t>
      </w:r>
      <w:r>
        <w:t>or the registered SNPN</w:t>
      </w:r>
      <w:r w:rsidR="00271EDF">
        <w:t xml:space="preserve"> </w:t>
      </w:r>
      <w:r w:rsidR="00271EDF" w:rsidRPr="00405ED5">
        <w:t xml:space="preserve">and its equivalent </w:t>
      </w:r>
      <w:r w:rsidR="00271EDF">
        <w:t>SNPN</w:t>
      </w:r>
      <w:r w:rsidR="00271EDF" w:rsidRPr="00405ED5">
        <w:t>(s)</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61870FD1" w:rsidR="00F04AF7" w:rsidRDefault="00F04AF7" w:rsidP="00F04AF7">
      <w:pPr>
        <w:pStyle w:val="B1"/>
      </w:pPr>
      <w:r>
        <w:tab/>
      </w:r>
      <w:r w:rsidRPr="00A44853">
        <w:t xml:space="preserve">When a new configured NSSAI without any associated NSAG information </w:t>
      </w:r>
      <w:r>
        <w:t>for the registered PLMN</w:t>
      </w:r>
      <w:r w:rsidRPr="00996696">
        <w:t xml:space="preserve"> </w:t>
      </w:r>
      <w:r>
        <w:t xml:space="preserve">or </w:t>
      </w:r>
      <w:r w:rsidRPr="00D70A9F">
        <w:t xml:space="preserve">the registered </w:t>
      </w:r>
      <w:r>
        <w:t>SNPN</w:t>
      </w:r>
      <w:r w:rsidR="007C3AF1" w:rsidRPr="00070048">
        <w:t xml:space="preserve"> </w:t>
      </w:r>
      <w:r w:rsidR="007C3AF1" w:rsidRPr="00437171">
        <w:t>is received</w:t>
      </w:r>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00271EDF">
        <w:t xml:space="preserve"> </w:t>
      </w:r>
      <w:r w:rsidR="00271EDF" w:rsidRPr="00405ED5">
        <w:t xml:space="preserve">and its equivalent </w:t>
      </w:r>
      <w:r w:rsidR="00271EDF">
        <w:t>SNPN</w:t>
      </w:r>
      <w:r w:rsidR="00271EDF" w:rsidRPr="00405ED5">
        <w:t>(s)</w:t>
      </w:r>
      <w:r w:rsidRPr="00A44853">
        <w:t>.</w:t>
      </w:r>
    </w:p>
    <w:p w14:paraId="3DBA760A" w14:textId="77777777" w:rsidR="007C3AF1" w:rsidRDefault="007C3AF1" w:rsidP="007C3AF1">
      <w:pPr>
        <w:pStyle w:val="B1"/>
      </w:pPr>
      <w:r>
        <w:tab/>
        <w:t xml:space="preserve">The UE shall be able to store </w:t>
      </w:r>
      <w:r w:rsidRPr="00DB20DD">
        <w:t>32 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354F3081" w14:textId="77777777" w:rsidR="007C3AF1" w:rsidRDefault="007C3AF1" w:rsidP="007C3AF1">
      <w:pPr>
        <w:pStyle w:val="B1"/>
      </w:pPr>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5F131059" w14:textId="77777777" w:rsidR="007C3AF1" w:rsidRPr="004B243B" w:rsidRDefault="007C3AF1" w:rsidP="007C3AF1">
      <w:pPr>
        <w:pStyle w:val="B1"/>
      </w:pPr>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p>
    <w:p w14:paraId="7AB60B22" w14:textId="0E3282E9" w:rsidR="0071219C" w:rsidRDefault="008F3C1C" w:rsidP="00DC4127">
      <w:pPr>
        <w:pStyle w:val="B1"/>
      </w:pPr>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SNPN</w:t>
      </w:r>
      <w:r>
        <w:t>;</w:t>
      </w:r>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p w14:paraId="1939FB0C" w14:textId="77777777" w:rsidR="00DC4127" w:rsidRDefault="00433BDB" w:rsidP="00433BDB">
      <w:pPr>
        <w:pStyle w:val="B1"/>
      </w:pPr>
      <w:r>
        <w:lastRenderedPageBreak/>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53A06477" w14:textId="0FA33027" w:rsidR="00F33AC4" w:rsidRDefault="00F33AC4" w:rsidP="00F33AC4">
      <w:pPr>
        <w:pStyle w:val="B2"/>
      </w:pPr>
      <w:r>
        <w:t>1)</w:t>
      </w:r>
      <w:r>
        <w:tab/>
      </w:r>
      <w:r w:rsidRPr="00437171">
        <w:t xml:space="preserve">replace any stored allowed NSSAI for </w:t>
      </w:r>
      <w:r>
        <w:t>this</w:t>
      </w:r>
      <w:r w:rsidRPr="00437171">
        <w:t xml:space="preserve"> PLMN</w:t>
      </w:r>
      <w:r w:rsidRPr="00DD22EC">
        <w:t xml:space="preserve"> </w:t>
      </w:r>
      <w:r>
        <w:t xml:space="preserve">and its equivalent PLMN(s) </w:t>
      </w:r>
      <w:r w:rsidRPr="00DD22EC">
        <w:t xml:space="preserve">or </w:t>
      </w:r>
      <w:r w:rsidR="00867FDC">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4B3AFA4D" w14:textId="10626EFE" w:rsidR="00F33AC4" w:rsidRPr="00EC66BC" w:rsidRDefault="00F33AC4" w:rsidP="00F33AC4">
      <w:pPr>
        <w:pStyle w:val="B2"/>
      </w:pPr>
      <w:r w:rsidRPr="00EC66BC">
        <w:t>2)</w:t>
      </w:r>
      <w:r w:rsidRPr="00EC66BC">
        <w:tab/>
        <w:t>delete any stored mapped S-NSSAI(s) for the allowed NSSAI for this PL</w:t>
      </w:r>
      <w:r>
        <w:t>M</w:t>
      </w:r>
      <w:r w:rsidRPr="00EC66BC">
        <w:t xml:space="preserve">N and its equivalent PLMN(s) or </w:t>
      </w:r>
      <w:r w:rsidR="00867FDC">
        <w:t xml:space="preserve">this </w:t>
      </w:r>
      <w:r w:rsidRPr="00EC66BC">
        <w:t xml:space="preserve">SNPN </w:t>
      </w:r>
      <w:r>
        <w:rPr>
          <w:rFonts w:hint="eastAsia"/>
          <w:lang w:eastAsia="zh-CN"/>
        </w:rPr>
        <w:t>for the same access type</w:t>
      </w:r>
      <w:r w:rsidRPr="00EC66BC">
        <w:t xml:space="preserve"> and, if available, store the mapped S-NSSAI(s) for the new allowed NSSAI;</w:t>
      </w:r>
    </w:p>
    <w:p w14:paraId="176BF965" w14:textId="449C5623" w:rsidR="00404F3E" w:rsidRDefault="00404F3E" w:rsidP="00404F3E">
      <w:pPr>
        <w:pStyle w:val="B2"/>
        <w:rPr>
          <w:lang w:eastAsia="en-US"/>
        </w:rPr>
      </w:pPr>
      <w:r>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C7783E">
        <w:t xml:space="preserve">any </w:t>
      </w:r>
      <w:r w:rsidR="00495089">
        <w:t>timer T3526</w:t>
      </w:r>
      <w:r w:rsidR="00495089" w:rsidRPr="009E3EE7">
        <w:t xml:space="preserve"> </w:t>
      </w:r>
      <w:r w:rsidR="00495089" w:rsidRPr="007D081C">
        <w:t>associated</w:t>
      </w:r>
      <w:r w:rsidR="00495089">
        <w:t xml:space="preserve"> with </w:t>
      </w:r>
      <w:r w:rsidR="00C7783E">
        <w:t xml:space="preserve">a </w:t>
      </w:r>
      <w:r w:rsidR="00495089">
        <w:t xml:space="preserve">deleted </w:t>
      </w:r>
      <w:r w:rsidR="00C7783E">
        <w:t>S-NSSAI in the rejected NSSAI for the maximum number of UEs reached</w:t>
      </w:r>
      <w:r w:rsidR="00495089">
        <w:t xml:space="preserve"> if running</w:t>
      </w:r>
      <w:r>
        <w:t>;</w:t>
      </w:r>
    </w:p>
    <w:p w14:paraId="261B8D22" w14:textId="77777777" w:rsidR="00867FDC" w:rsidRDefault="00867FDC" w:rsidP="00867FDC">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(if the UE is not roaming)</w:t>
      </w:r>
      <w:r w:rsidRPr="00EC373A">
        <w:t xml:space="preserve"> or the current SNPN (if the SNPN is the subscribed SNPN)</w:t>
      </w:r>
      <w:r>
        <w:t xml:space="preserve"> or the mapped S-NSSAI(s) for the new allowed NSSAI for the current PLMN (if the UE is roaming)</w:t>
      </w:r>
      <w:r w:rsidRPr="00EC373A">
        <w:t xml:space="preserve"> or the current SNPN (if the SNPN is a non-subscribed SNPN)</w:t>
      </w:r>
      <w:r>
        <w:t>;</w:t>
      </w:r>
    </w:p>
    <w:p w14:paraId="5DDB1679" w14:textId="62A3BF00" w:rsidR="00867FDC" w:rsidRDefault="00867FDC" w:rsidP="00867FDC">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w:t>
      </w:r>
      <w:r w:rsidR="00912987">
        <w:t xml:space="preserve">mapped S-NSSAI(s) for the </w:t>
      </w:r>
      <w:r>
        <w:t xml:space="preserve">rejected NSSAI for the </w:t>
      </w:r>
      <w:r>
        <w:rPr>
          <w:lang w:val="en-US"/>
        </w:rPr>
        <w:t>maximum number of UEs</w:t>
      </w:r>
      <w:r w:rsidRPr="00C133BF">
        <w:t xml:space="preserve"> </w:t>
      </w:r>
      <w:r>
        <w:t>reached</w:t>
      </w:r>
      <w:r w:rsidRPr="0029522C">
        <w:t xml:space="preserve">, the S-NSSAI(s), if any, included in the mapped S-NSSAI(s) for the new allowed NSSAI for the current PLMN </w:t>
      </w:r>
      <w:r w:rsidRPr="006F7C71">
        <w:t>(if the UE is roaming)</w:t>
      </w:r>
      <w:r w:rsidRPr="00EC373A">
        <w:t xml:space="preserve"> or the current SNPN (if the SNPN is a non-subscribed SNPN)</w:t>
      </w:r>
      <w:r>
        <w:t>,</w:t>
      </w:r>
      <w:r>
        <w:rPr>
          <w:noProof/>
          <w:lang w:eastAsia="zh-CN"/>
        </w:rPr>
        <w:t xml:space="preserve"> </w:t>
      </w:r>
      <w:r w:rsidRPr="007D081C">
        <w:t>and</w:t>
      </w:r>
      <w:r>
        <w:t xml:space="preserve"> </w:t>
      </w:r>
      <w:r w:rsidRPr="007D081C">
        <w:t xml:space="preserve">stop </w:t>
      </w:r>
      <w:r w:rsidR="00C7783E">
        <w:t>any</w:t>
      </w:r>
      <w:r>
        <w:t xml:space="preserve"> timer T3526</w:t>
      </w:r>
      <w:r w:rsidRPr="009E3EE7">
        <w:t xml:space="preserve"> </w:t>
      </w:r>
      <w:r w:rsidRPr="007D081C">
        <w:t>associated</w:t>
      </w:r>
      <w:r>
        <w:t xml:space="preserve"> with </w:t>
      </w:r>
      <w:r w:rsidR="00C7783E">
        <w:t>a</w:t>
      </w:r>
      <w:r>
        <w:t xml:space="preserve"> deleted </w:t>
      </w:r>
      <w:r w:rsidR="00C7783E">
        <w:t>S-NSSAI in the rejected NSSAI for the maximum number of UEs reached</w:t>
      </w:r>
      <w:r>
        <w:t xml:space="preserve"> if running; and</w:t>
      </w:r>
    </w:p>
    <w:p w14:paraId="1DF19187" w14:textId="77777777" w:rsidR="00223103" w:rsidRPr="00EC66BC" w:rsidRDefault="00223103" w:rsidP="0022310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and its equivalent PLMN(s)</w:t>
      </w:r>
      <w:r>
        <w:t xml:space="preserve"> or this SNPN</w:t>
      </w:r>
      <w:r w:rsidRPr="00EC66BC">
        <w:t xml:space="preserve">, one or more S-NSSAIs, if any, included in the new allowed NSSAI for the current PLMN and its equivalent PLMN(s) (if the UE is not roaming) </w:t>
      </w:r>
      <w:r>
        <w:t xml:space="preserve">or the current SNPN </w:t>
      </w:r>
      <w:r w:rsidRPr="0070475C">
        <w:t>(if the SNPN is the subscribed SNPN)</w:t>
      </w:r>
      <w:r>
        <w:t xml:space="preserve"> </w:t>
      </w:r>
      <w:r w:rsidRPr="00EC66BC">
        <w:t>or the mapped S-NSSAI(s) for the new allowed NSSAI for the current PLMN and its equivalent PLMN(s) (if the UE is roaming)</w:t>
      </w:r>
      <w:r w:rsidRPr="00EC373A">
        <w:t xml:space="preserve"> or the current SNPN (if the SNPN is a non-subscribed SNPN)</w:t>
      </w:r>
      <w:r w:rsidRPr="00EC66BC">
        <w:t>.</w:t>
      </w:r>
    </w:p>
    <w:p w14:paraId="4BF2D370" w14:textId="44F614FB" w:rsidR="00061D56" w:rsidRPr="009D3C9B" w:rsidRDefault="00061D56" w:rsidP="00061D56">
      <w:pPr>
        <w:pStyle w:val="NO"/>
      </w:pPr>
      <w:r w:rsidRPr="009D3C9B">
        <w:rPr>
          <w:lang w:val="en-US"/>
        </w:rPr>
        <w:t>NOTE</w:t>
      </w:r>
      <w:r w:rsidR="00BF0815">
        <w:rPr>
          <w:lang w:val="en-US"/>
        </w:rPr>
        <w:t> </w:t>
      </w:r>
      <w:r w:rsidR="007C3AF1">
        <w:rPr>
          <w:lang w:val="en-US"/>
        </w:rPr>
        <w:t>2</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r>
        <w:t>;</w:t>
      </w:r>
    </w:p>
    <w:p w14:paraId="721CCD91" w14:textId="3A87AA03"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w:t>
      </w:r>
      <w:r w:rsidR="00867FDC">
        <w:t xml:space="preserve"> when not in SNPN access operation mode or in the subscribed SNPN</w:t>
      </w:r>
      <w:r w:rsidR="00A17343">
        <w:t xml:space="preserve">, </w:t>
      </w:r>
      <w:r>
        <w:t>remove from the stored allowed NSSAI for the current PLMN</w:t>
      </w:r>
      <w:r w:rsidR="000F75B1" w:rsidRPr="00DD22EC">
        <w:t xml:space="preserve"> </w:t>
      </w:r>
      <w:r w:rsidR="00B444F2" w:rsidRPr="00C63379">
        <w:t>and its equivalent PLMN(s)</w:t>
      </w:r>
      <w:r w:rsidR="00F33AC4">
        <w:t xml:space="preserve"> </w:t>
      </w:r>
      <w:r w:rsidR="00F33AC4" w:rsidRPr="00DD22EC">
        <w:t xml:space="preserve">or </w:t>
      </w:r>
      <w:r w:rsidR="00867FDC">
        <w:t xml:space="preserve">the current </w:t>
      </w:r>
      <w:r w:rsidR="00F33AC4" w:rsidRPr="00DD22EC">
        <w:t>SNPN</w:t>
      </w:r>
      <w:r>
        <w:t>, the S-NSSAI(s), if any, included in the:</w:t>
      </w:r>
    </w:p>
    <w:p w14:paraId="56071994" w14:textId="44DD1261" w:rsidR="00E85C62" w:rsidRDefault="00E85C62" w:rsidP="00E85C62">
      <w:pPr>
        <w:pStyle w:val="B3"/>
      </w:pPr>
      <w:r>
        <w:t>i)</w:t>
      </w:r>
      <w:r>
        <w:tab/>
        <w:t>rejected NSSAI for the current PLMN</w:t>
      </w:r>
      <w:r w:rsidRPr="00DD22EC">
        <w:t xml:space="preserve"> or SNPN</w:t>
      </w:r>
      <w:r>
        <w:t>, for each and every access type;</w:t>
      </w:r>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6DAA0FD2" w14:textId="01921035"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w:t>
      </w:r>
      <w:r w:rsidR="00867FDC">
        <w:t xml:space="preserve"> or in a non-subscribed SNPN</w:t>
      </w:r>
      <w:r>
        <w:t>, remove from the stored allowed NSSAI for the current PLMN</w:t>
      </w:r>
      <w:r w:rsidR="00B444F2" w:rsidRPr="00FB7ADD">
        <w:t xml:space="preserve"> </w:t>
      </w:r>
      <w:r w:rsidR="00B444F2" w:rsidRPr="00C63379">
        <w:t>and its equivalent PLMN(s)</w:t>
      </w:r>
      <w:r w:rsidR="00F33AC4" w:rsidRPr="00DD22EC">
        <w:t xml:space="preserve"> or </w:t>
      </w:r>
      <w:r w:rsidR="00867FDC">
        <w:t xml:space="preserve">the current </w:t>
      </w:r>
      <w:r w:rsidR="00F33AC4" w:rsidRPr="00DD22EC">
        <w:t>SNPN</w:t>
      </w:r>
      <w:r>
        <w:t>, the S-NSSAI(s), if any, included in the:</w:t>
      </w:r>
    </w:p>
    <w:p w14:paraId="302DE5DF" w14:textId="47B2D82A" w:rsidR="00A17343" w:rsidRDefault="00A17343" w:rsidP="00A17343">
      <w:pPr>
        <w:pStyle w:val="B3"/>
      </w:pPr>
      <w:r>
        <w:t>i)</w:t>
      </w:r>
      <w:r>
        <w:tab/>
        <w:t>rejected NSSAI for the current PLMN</w:t>
      </w:r>
      <w:r w:rsidRPr="00DD22EC">
        <w:t xml:space="preserve"> or SNPN</w:t>
      </w:r>
      <w:r>
        <w:t>, for each and every access type;</w:t>
      </w:r>
    </w:p>
    <w:p w14:paraId="477754B5" w14:textId="331B9468" w:rsidR="00EB2902" w:rsidRDefault="00A17343" w:rsidP="00EB2902">
      <w:pPr>
        <w:pStyle w:val="B3"/>
      </w:pPr>
      <w:r>
        <w:lastRenderedPageBreak/>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B1F7300" w14:textId="77777777" w:rsidR="00A17343" w:rsidRPr="00CC183D" w:rsidRDefault="00A17343" w:rsidP="00A17343">
      <w:pPr>
        <w:pStyle w:val="B2"/>
      </w:pPr>
      <w:r>
        <w:tab/>
      </w:r>
      <w:r w:rsidRPr="00CC183D">
        <w:t>if the mapped S-NSSAI(s) for the S-NSSAI in the stored allowed NSSAI for the current PLMN or SNPN are stored in the UE, and the all of the mapped S-NSSAI are included in the Extended rejected NSSAI IE;</w:t>
      </w:r>
    </w:p>
    <w:p w14:paraId="308BC601" w14:textId="1453533C"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w:t>
      </w:r>
      <w:r w:rsidR="00B444F2" w:rsidRPr="00C63379">
        <w:t>and its equivalent PLMN(s)</w:t>
      </w:r>
      <w:r w:rsidR="00F33AC4">
        <w:t xml:space="preserve"> </w:t>
      </w:r>
      <w:r w:rsidR="00303826">
        <w:t xml:space="preserve">(if the UE is not roaming) </w:t>
      </w:r>
      <w:r w:rsidR="00867FDC" w:rsidRPr="0070475C">
        <w:t>or the current SNPN (if the SNPN is the subscribed SNPN)</w:t>
      </w:r>
      <w:r w:rsidR="00867FDC">
        <w:t xml:space="preserve"> </w:t>
      </w:r>
      <w:r w:rsidR="00303826">
        <w:t>or</w:t>
      </w:r>
      <w:r w:rsidR="00D8352D">
        <w:t xml:space="preserve"> the stored mapped</w:t>
      </w:r>
      <w:r w:rsidR="00D8352D" w:rsidRPr="00355BBE">
        <w:t xml:space="preserve"> </w:t>
      </w:r>
      <w:r w:rsidR="00D8352D">
        <w:t>S-</w:t>
      </w:r>
      <w:r w:rsidR="00D8352D" w:rsidRPr="00355BBE">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r w:rsidR="00867FDC">
        <w:t xml:space="preserve"> or </w:t>
      </w:r>
      <w:r w:rsidR="00867FDC" w:rsidRPr="0070475C">
        <w:t>is a non-subscribed SNPN</w:t>
      </w:r>
      <w:r w:rsidR="00303826">
        <w:t>)</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r>
        <w:t>i)</w:t>
      </w:r>
      <w:r>
        <w:tab/>
      </w:r>
      <w:r w:rsidRPr="004D7E07">
        <w:t xml:space="preserve">rejected NSSAI </w:t>
      </w:r>
      <w:r w:rsidR="004C2FDB">
        <w:t>for</w:t>
      </w:r>
      <w:r w:rsidRPr="004D7E07">
        <w:t xml:space="preserve"> the failed or revoked</w:t>
      </w:r>
      <w:r w:rsidR="0030332B">
        <w:t xml:space="preserve"> </w:t>
      </w:r>
      <w:r w:rsidR="004C2FDB">
        <w:t>NSSAA</w:t>
      </w:r>
      <w:r w:rsidRPr="004D7E07">
        <w:t>, for each and every access type;</w:t>
      </w:r>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for each and every access type;</w:t>
      </w:r>
    </w:p>
    <w:p w14:paraId="25F9B010" w14:textId="798EC6D6" w:rsidR="00EB2902" w:rsidRDefault="00634B3D" w:rsidP="00EB29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B2F0CCA" w14:textId="02C703E3" w:rsidR="00096C57" w:rsidRDefault="00A17343" w:rsidP="00096C57">
      <w:pPr>
        <w:pStyle w:val="B2"/>
      </w:pPr>
      <w:r>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w:t>
      </w:r>
      <w:r w:rsidR="00867FDC">
        <w:t xml:space="preserve"> when not in SNPN access operation mode or in the subscribed SNPN</w:t>
      </w:r>
      <w:r>
        <w:t xml:space="preserve">, </w:t>
      </w:r>
      <w:r w:rsidR="00096C57">
        <w:t>remove from the stored p</w:t>
      </w:r>
      <w:r w:rsidR="00096C57">
        <w:rPr>
          <w:noProof/>
          <w:lang w:eastAsia="ja-JP"/>
        </w:rPr>
        <w:t>ending</w:t>
      </w:r>
      <w:r w:rsidR="00096C57" w:rsidRPr="00E71CDD">
        <w:rPr>
          <w:noProof/>
          <w:lang w:eastAsia="ja-JP"/>
        </w:rPr>
        <w:t xml:space="preserve"> </w:t>
      </w:r>
      <w:r w:rsidR="00096C57">
        <w:t>NSSAI for the current PLMN</w:t>
      </w:r>
      <w:r w:rsidR="00CD51E6" w:rsidRPr="00C63379">
        <w:t xml:space="preserve"> and its equivalent PLMN(s)</w:t>
      </w:r>
      <w:r w:rsidR="00F33AC4">
        <w:t xml:space="preserve"> or </w:t>
      </w:r>
      <w:r w:rsidR="00867FDC">
        <w:t xml:space="preserve">the current </w:t>
      </w:r>
      <w:r w:rsidR="00F33AC4">
        <w:t>SNPN</w:t>
      </w:r>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r>
        <w:t>i)</w:t>
      </w:r>
      <w:r>
        <w:tab/>
        <w:t>rejected NSSAI for the current PLMN or SNPN, for each and every access type;</w:t>
      </w:r>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7D0E976B" w14:textId="27ECD529" w:rsidR="006D77C7" w:rsidRDefault="006D77C7" w:rsidP="006D77C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w:t>
      </w:r>
      <w:r w:rsidR="00867FDC">
        <w:t xml:space="preserve"> or in a non-subscribed SNPN</w:t>
      </w:r>
      <w:r>
        <w:t>,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r w:rsidR="00F33AC4">
        <w:t xml:space="preserve"> or </w:t>
      </w:r>
      <w:r w:rsidR="00867FDC">
        <w:t xml:space="preserve">the current </w:t>
      </w:r>
      <w:r w:rsidR="00F33AC4">
        <w:t>SNPN</w:t>
      </w:r>
      <w:r>
        <w:t>, the S-NSSAI(s), if any, included in the:</w:t>
      </w:r>
    </w:p>
    <w:p w14:paraId="33D3E918" w14:textId="756EF753" w:rsidR="006D77C7" w:rsidRDefault="006D77C7" w:rsidP="006D77C7">
      <w:pPr>
        <w:pStyle w:val="B3"/>
      </w:pPr>
      <w:r>
        <w:t>i)</w:t>
      </w:r>
      <w:r>
        <w:tab/>
        <w:t>rejected NSSAI for the current PLMN or SNPN, for each and every access type;</w:t>
      </w:r>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if the mapped S-NSSAI(s) for the S-NSSAI in the stored pending NSSAI are stored in the UE, and all of the mapped S-NSSAI(s) are included in the Extended rejected NSSAI IE; and</w:t>
      </w:r>
    </w:p>
    <w:p w14:paraId="47A62556" w14:textId="43BA5A7E" w:rsidR="006D77C7" w:rsidRDefault="006D77C7" w:rsidP="006D77C7">
      <w:pPr>
        <w:pStyle w:val="B2"/>
      </w:pPr>
      <w:r>
        <w:t>7)</w:t>
      </w:r>
      <w:r>
        <w:tab/>
        <w:t>remove from the stored pending NSSAI for the current PLMN and its equivalent PLMN(s) (if the UE is not roaming)</w:t>
      </w:r>
      <w:r w:rsidR="00867FDC" w:rsidRPr="0070475C">
        <w:t xml:space="preserve"> or the current SNPN (if the SNPN is </w:t>
      </w:r>
      <w:r w:rsidR="00867FDC">
        <w:t xml:space="preserve">the </w:t>
      </w:r>
      <w:r w:rsidR="00867FDC" w:rsidRPr="0070475C">
        <w:t>subscribed SNPN)</w:t>
      </w:r>
      <w:r>
        <w:t xml:space="preserve"> or the stored mapped S-NSSAI(s) for the p</w:t>
      </w:r>
      <w:r>
        <w:rPr>
          <w:noProof/>
          <w:lang w:eastAsia="ja-JP"/>
        </w:rPr>
        <w:t xml:space="preserve">ending </w:t>
      </w:r>
      <w:r>
        <w:t>NSSAI (if available and if the UE is roaming</w:t>
      </w:r>
      <w:r w:rsidR="00867FDC" w:rsidRPr="0070475C">
        <w:t xml:space="preserve"> or is </w:t>
      </w:r>
      <w:r w:rsidR="00867FDC">
        <w:t xml:space="preserve">in </w:t>
      </w:r>
      <w:r w:rsidR="00867FDC" w:rsidRPr="0070475C">
        <w:t>a non-subscribed SNPN</w:t>
      </w:r>
      <w:r>
        <w:t>), the S-NSSAI(s) included in the:</w:t>
      </w:r>
    </w:p>
    <w:p w14:paraId="4BF34010" w14:textId="77777777" w:rsidR="006D77C7" w:rsidRPr="00BC1109" w:rsidRDefault="006D77C7" w:rsidP="006D77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ED8E43" w14:textId="44334BB9" w:rsidR="006D77C7" w:rsidRDefault="006D77C7" w:rsidP="006D77C7">
      <w:pPr>
        <w:pStyle w:val="B3"/>
      </w:pPr>
      <w:r>
        <w:t>ii)</w:t>
      </w:r>
      <w:r>
        <w:tab/>
        <w:t>mapped S-NSSAI(s) for the rejected NSSAI for the current PLMN or SNPN, for each and every access type;</w:t>
      </w:r>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514966" w14:textId="53230883" w:rsidR="006D77C7" w:rsidRPr="00BC1109" w:rsidRDefault="006D77C7" w:rsidP="006D77C7">
      <w:pPr>
        <w:pStyle w:val="B2"/>
        <w:rPr>
          <w:lang w:eastAsia="zh-CN"/>
        </w:rPr>
      </w:pPr>
      <w:r>
        <w:lastRenderedPageBreak/>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00867FDC">
        <w:t>“</w:t>
      </w:r>
      <w:r w:rsidRPr="00293A0B">
        <w:t>registration requested</w:t>
      </w:r>
      <w:r w:rsidR="00867FDC">
        <w:t>”</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63E8A0E1"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867FDC">
        <w:t>“</w:t>
      </w:r>
      <w:r w:rsidR="00CE30F4" w:rsidRPr="006C539E">
        <w:t>No network slices available</w:t>
      </w:r>
      <w:r w:rsidR="00867FDC">
        <w:t>”</w:t>
      </w:r>
      <w:r w:rsidR="00B921EF">
        <w:t xml:space="preserve"> </w:t>
      </w:r>
      <w:r w:rsidR="006827EB">
        <w:t>for the current PLMN</w:t>
      </w:r>
      <w:r w:rsidR="00471728" w:rsidRPr="00471728">
        <w:t xml:space="preserve"> </w:t>
      </w:r>
      <w:r w:rsidR="00471728">
        <w:t>or SNPN</w:t>
      </w:r>
      <w:r w:rsidR="006827EB">
        <w:t>;</w:t>
      </w:r>
    </w:p>
    <w:p w14:paraId="08340501" w14:textId="6D057182" w:rsidR="00CB5737" w:rsidRDefault="00CB5737" w:rsidP="00CB5737">
      <w:pPr>
        <w:pStyle w:val="B2"/>
      </w:pPr>
      <w:r>
        <w:t>2)</w:t>
      </w:r>
      <w:r>
        <w:tab/>
        <w:t>successfully registers with a new PLMN</w:t>
      </w:r>
      <w:r w:rsidR="00471728" w:rsidRPr="00471728">
        <w:t xml:space="preserve"> </w:t>
      </w:r>
      <w:r w:rsidR="00471728">
        <w:t>or SNPN</w:t>
      </w:r>
      <w:r>
        <w:t>;</w:t>
      </w:r>
    </w:p>
    <w:p w14:paraId="4EB0B88D" w14:textId="77777777" w:rsidR="00CB5737" w:rsidRDefault="00CB5737" w:rsidP="00CB5737">
      <w:pPr>
        <w:pStyle w:val="B2"/>
      </w:pPr>
      <w:r>
        <w:t>3)</w:t>
      </w:r>
      <w:r>
        <w:tab/>
        <w:t>enters state 5GMM-DEREGISTERED following an unsuccessful registration with a new PLMN; or</w:t>
      </w:r>
    </w:p>
    <w:p w14:paraId="6CA4D41C" w14:textId="77777777" w:rsidR="00CB5737" w:rsidRDefault="00CB5737" w:rsidP="00CB5737">
      <w:pPr>
        <w:pStyle w:val="B2"/>
      </w:pPr>
      <w:r>
        <w:t>4)</w:t>
      </w:r>
      <w:r>
        <w:tab/>
        <w:t>performs inter-system change from N1 mode to S1 mode and the UE successfully completes tracking area update procedure;</w:t>
      </w:r>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maximum number of 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type</w:t>
      </w:r>
      <w:r>
        <w:t>;</w:t>
      </w:r>
    </w:p>
    <w:p w14:paraId="55DB26F8" w14:textId="05BB544F" w:rsidR="00CB5737" w:rsidRDefault="00CB5737" w:rsidP="00CB5737">
      <w:pPr>
        <w:pStyle w:val="B2"/>
      </w:pPr>
      <w:r>
        <w:t>2)</w:t>
      </w:r>
      <w:r>
        <w:tab/>
        <w:t>successfully registers in a new registration area</w:t>
      </w:r>
      <w:r w:rsidRPr="00052509">
        <w:t xml:space="preserve"> </w:t>
      </w:r>
      <w:r>
        <w:t>over an access type;</w:t>
      </w:r>
    </w:p>
    <w:p w14:paraId="5372E2B7" w14:textId="77777777" w:rsidR="00CB5737" w:rsidRDefault="00CB5737" w:rsidP="00CB5737">
      <w:pPr>
        <w:pStyle w:val="B2"/>
      </w:pPr>
      <w:r>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performs inter-system change from N1 mode to S1 mode and the UE successfully completes tracking area update procedure;</w:t>
      </w:r>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deleted</w:t>
      </w:r>
      <w:r>
        <w:t>;</w:t>
      </w:r>
    </w:p>
    <w:p w14:paraId="2A6A21E3" w14:textId="05A6F097"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867FDC">
        <w:rPr>
          <w:rFonts w:eastAsia="Malgun Gothic"/>
        </w:rPr>
        <w:t>“</w:t>
      </w:r>
      <w:r w:rsidR="000F5C33" w:rsidRPr="006820D5">
        <w:t>NSSAA to be performed</w:t>
      </w:r>
      <w:r w:rsidR="00867FDC">
        <w:rPr>
          <w:rFonts w:eastAsia="Malgun Gothic"/>
        </w:rPr>
        <w:t>”</w:t>
      </w:r>
      <w:r w:rsidR="000F5C33" w:rsidRPr="006820D5">
        <w:t xml:space="preserve"> indicator is not set to </w:t>
      </w:r>
      <w:r w:rsidR="00867FDC">
        <w:rPr>
          <w:rFonts w:eastAsia="Malgun Gothic"/>
        </w:rPr>
        <w:t>“</w:t>
      </w:r>
      <w:r w:rsidR="000F5C33" w:rsidRPr="006820D5">
        <w:t>Network slice-specific authentication and authorization is to be performed</w:t>
      </w:r>
      <w:r w:rsidR="00867FDC">
        <w:rPr>
          <w:rFonts w:eastAsia="Malgun Gothic"/>
        </w:rPr>
        <w:t>”</w:t>
      </w:r>
      <w:r w:rsidR="000F5C33" w:rsidRPr="006820D5">
        <w:t xml:space="preserve"> in the 5GS registration result IE of the REGISTRATION ACCEPT message</w:t>
      </w:r>
      <w:r w:rsidR="000F5C33">
        <w:t>, the UE shall delete the stored pending NSSAI, if any, for this PLMN and its equivalent PLMN(s)</w:t>
      </w:r>
      <w:r w:rsidR="00F33AC4">
        <w:t xml:space="preserve"> or </w:t>
      </w:r>
      <w:r w:rsidR="00867FDC">
        <w:t xml:space="preserve">this </w:t>
      </w:r>
      <w:r w:rsidR="00F33AC4">
        <w:t>SNPN</w:t>
      </w:r>
      <w:r w:rsidR="000F5C33">
        <w:t>.</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or SNPN</w:t>
      </w:r>
      <w:r w:rsidR="00096C57">
        <w:t>;</w:t>
      </w:r>
    </w:p>
    <w:p w14:paraId="0DCEC7DF" w14:textId="762AB138" w:rsidR="00193BB8" w:rsidRDefault="00C36043" w:rsidP="00215B69">
      <w:pPr>
        <w:pStyle w:val="B2"/>
      </w:pPr>
      <w:r>
        <w:t>2</w:t>
      </w:r>
      <w:r w:rsidR="00096C57">
        <w:t>)</w:t>
      </w:r>
      <w:r w:rsidR="00096C57">
        <w:tab/>
        <w:t>successfully registers with a new PLMN</w:t>
      </w:r>
      <w:r w:rsidR="00471728" w:rsidRPr="00471728">
        <w:t xml:space="preserve"> </w:t>
      </w:r>
      <w:r w:rsidR="00803395" w:rsidRPr="007870B2">
        <w:t>not in the list of equivalent PLMNs</w:t>
      </w:r>
      <w:r w:rsidR="00867FDC">
        <w:t xml:space="preserve"> or the new SNPN</w:t>
      </w:r>
      <w:r w:rsidR="00096C57">
        <w:t>;</w:t>
      </w:r>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lastRenderedPageBreak/>
        <w:t>4)</w:t>
      </w:r>
      <w:r>
        <w:tab/>
        <w:t xml:space="preserve">successfully </w:t>
      </w:r>
      <w:r w:rsidR="00B16F16">
        <w:t xml:space="preserve">initiates </w:t>
      </w:r>
      <w:r>
        <w:t>an attach or tracking area update procedure in S1 mode</w:t>
      </w:r>
      <w:r w:rsidR="00CF7B0A">
        <w:t xml:space="preserve"> and the UE is operating in single-registration mode</w:t>
      </w:r>
      <w:r>
        <w:t>;</w:t>
      </w:r>
    </w:p>
    <w:p w14:paraId="66D7CDEB" w14:textId="779B3481"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rsidR="00DE3536">
        <w:t xml:space="preserve"> </w:t>
      </w:r>
      <w:r w:rsidR="00CD51E6">
        <w:t>and its equivalent PLMN(s)</w:t>
      </w:r>
      <w:r w:rsidR="00F33AC4">
        <w:t xml:space="preserve"> or </w:t>
      </w:r>
      <w:r w:rsidR="00867FDC">
        <w:t xml:space="preserve">the current </w:t>
      </w:r>
      <w:r w:rsidR="00F33AC4">
        <w:t>SNPN</w:t>
      </w:r>
      <w:r w:rsidR="00CD51E6">
        <w:t xml:space="preserve"> </w:t>
      </w:r>
      <w:r>
        <w:t>shall be deleted</w:t>
      </w:r>
      <w:r>
        <w:rPr>
          <w:rFonts w:hint="eastAsia"/>
          <w:lang w:eastAsia="zh-CN"/>
        </w:rPr>
        <w:t>;</w:t>
      </w:r>
    </w:p>
    <w:p w14:paraId="00039F45" w14:textId="51997426" w:rsidR="00C34E26" w:rsidRDefault="00C34E26" w:rsidP="00C34E26">
      <w:pPr>
        <w:pStyle w:val="B1"/>
      </w:pPr>
      <w:bookmarkStart w:id="13" w:name="_Toc20232437"/>
      <w:bookmarkStart w:id="14" w:name="_Toc27746523"/>
      <w:bookmarkStart w:id="15" w:name="_Toc36212703"/>
      <w:bookmarkStart w:id="16" w:name="_Toc36656880"/>
      <w:bookmarkStart w:id="17" w:name="_Toc45286541"/>
      <w:bookmarkStart w:id="18" w:name="_Toc51947808"/>
      <w:bookmarkStart w:id="19"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C7783E">
        <w:t xml:space="preserve">any </w:t>
      </w:r>
      <w:r w:rsidR="00495089">
        <w:t>timer T3526</w:t>
      </w:r>
      <w:r w:rsidR="00495089" w:rsidRPr="009E3EE7">
        <w:t xml:space="preserve"> </w:t>
      </w:r>
      <w:r w:rsidR="00495089" w:rsidRPr="007D081C">
        <w:t>associated</w:t>
      </w:r>
      <w:r w:rsidR="00495089">
        <w:t xml:space="preserve"> with </w:t>
      </w:r>
      <w:r w:rsidR="00C7783E">
        <w:t xml:space="preserve">a </w:t>
      </w:r>
      <w:r w:rsidR="00495089">
        <w:t xml:space="preserve">deleted </w:t>
      </w:r>
      <w:r w:rsidR="00C7783E">
        <w:t>S-NSSAI in the rejected NSSAI for the maximum number of UEs reached</w:t>
      </w:r>
      <w:r w:rsidR="00495089">
        <w:t xml:space="preserve">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0C5CE716"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CCEB3B6" w14:textId="77777777" w:rsidR="00F64C35" w:rsidRDefault="00F64C35" w:rsidP="00F64C35">
      <w:pPr>
        <w:jc w:val="center"/>
        <w:rPr>
          <w:noProof/>
          <w:highlight w:val="green"/>
        </w:rPr>
      </w:pPr>
      <w:bookmarkStart w:id="20" w:name="_Toc123901242"/>
      <w:r w:rsidRPr="00DB12B9">
        <w:rPr>
          <w:noProof/>
          <w:highlight w:val="green"/>
        </w:rPr>
        <w:t>***** change *****</w:t>
      </w:r>
    </w:p>
    <w:p w14:paraId="1A7E5360" w14:textId="77777777" w:rsidR="008A30B8" w:rsidRPr="008B2186" w:rsidRDefault="008A30B8" w:rsidP="00781477">
      <w:pPr>
        <w:pStyle w:val="Heading2"/>
      </w:pPr>
      <w:bookmarkStart w:id="21" w:name="_Toc20232478"/>
      <w:bookmarkStart w:id="22" w:name="_Toc27746564"/>
      <w:bookmarkStart w:id="23" w:name="_Toc36212745"/>
      <w:bookmarkStart w:id="24" w:name="_Toc36656922"/>
      <w:bookmarkStart w:id="25" w:name="_Toc45286583"/>
      <w:bookmarkStart w:id="26" w:name="_Toc51947850"/>
      <w:bookmarkStart w:id="27" w:name="_Toc51948942"/>
      <w:bookmarkStart w:id="28" w:name="_Toc123901292"/>
      <w:bookmarkEnd w:id="13"/>
      <w:bookmarkEnd w:id="14"/>
      <w:bookmarkEnd w:id="15"/>
      <w:bookmarkEnd w:id="16"/>
      <w:bookmarkEnd w:id="17"/>
      <w:bookmarkEnd w:id="18"/>
      <w:bookmarkEnd w:id="19"/>
      <w:bookmarkEnd w:id="20"/>
      <w:r>
        <w:t>4.16</w:t>
      </w:r>
      <w:r w:rsidRPr="00235394">
        <w:tab/>
      </w:r>
      <w:r>
        <w:t>UE radio capability signalling optimisation</w:t>
      </w:r>
      <w:bookmarkEnd w:id="21"/>
      <w:bookmarkEnd w:id="22"/>
      <w:bookmarkEnd w:id="23"/>
      <w:bookmarkEnd w:id="24"/>
      <w:bookmarkEnd w:id="25"/>
      <w:bookmarkEnd w:id="26"/>
      <w:bookmarkEnd w:id="27"/>
      <w:bookmarkEnd w:id="28"/>
    </w:p>
    <w:p w14:paraId="7B514657" w14:textId="77777777" w:rsidR="008A30B8" w:rsidRDefault="008A30B8" w:rsidP="008A30B8">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780467D8" w14:textId="77777777" w:rsidR="008A30B8" w:rsidRDefault="008A30B8" w:rsidP="008A30B8">
      <w:r>
        <w:t xml:space="preserve">In this release of the specification, RACS is applicable to </w:t>
      </w:r>
      <w:r w:rsidR="00CF685A">
        <w:rPr>
          <w:rFonts w:hint="eastAsia"/>
          <w:lang w:eastAsia="zh-CN"/>
        </w:rPr>
        <w:t xml:space="preserve">neither </w:t>
      </w:r>
      <w:r>
        <w:t>NB-N1 mode</w:t>
      </w:r>
      <w:r w:rsidR="00CF685A">
        <w:rPr>
          <w:rFonts w:hint="eastAsia"/>
          <w:lang w:eastAsia="zh-CN"/>
        </w:rPr>
        <w:t xml:space="preserve"> nor non-3GPP access</w:t>
      </w:r>
      <w:r>
        <w:t>.</w:t>
      </w:r>
    </w:p>
    <w:p w14:paraId="5C10CD91" w14:textId="77777777" w:rsidR="008A30B8" w:rsidRDefault="008A30B8" w:rsidP="008A30B8">
      <w:r>
        <w:t>If the UE supports RACS:</w:t>
      </w:r>
    </w:p>
    <w:p w14:paraId="0BAB1682" w14:textId="77777777" w:rsidR="008A30B8" w:rsidRDefault="008A30B8" w:rsidP="008A30B8">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3D8B431B" w14:textId="77777777" w:rsidR="008A30B8" w:rsidRDefault="008A30B8" w:rsidP="008A30B8">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229A4065" w14:textId="77777777" w:rsidR="008A30B8" w:rsidRDefault="008A30B8" w:rsidP="008A30B8">
      <w:pPr>
        <w:pStyle w:val="B1"/>
      </w:pPr>
      <w:r>
        <w:t>c)</w:t>
      </w:r>
      <w:r>
        <w:tab/>
        <w:t>if the radio configuration at the UE changes (for instance because the UE has disabled a specific radio capability) then:</w:t>
      </w:r>
    </w:p>
    <w:p w14:paraId="12A53783" w14:textId="77777777" w:rsidR="008A30B8" w:rsidRDefault="008A30B8" w:rsidP="008A30B8">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rsidR="00F45522">
        <w:t xml:space="preserve">UE </w:t>
      </w:r>
      <w:r>
        <w:t>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674F67BE" w14:textId="77777777" w:rsidR="008A30B8" w:rsidRDefault="008A30B8" w:rsidP="00767715">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rsidR="00F45522">
        <w:t>UE</w:t>
      </w:r>
      <w:r>
        <w:t xml:space="preserve"> radio capability update needed</w:t>
      </w:r>
      <w:r w:rsidRPr="000C0179">
        <w:t>"</w:t>
      </w:r>
      <w:r>
        <w:t>;</w:t>
      </w:r>
    </w:p>
    <w:p w14:paraId="6C4BC4FA" w14:textId="77777777" w:rsidR="008A30B8" w:rsidRPr="009D3C9B" w:rsidRDefault="008A30B8" w:rsidP="008A30B8">
      <w:pPr>
        <w:pStyle w:val="NO"/>
      </w:pPr>
      <w:r w:rsidRPr="009D3C9B">
        <w:rPr>
          <w:lang w:val="en-US"/>
        </w:rPr>
        <w:lastRenderedPageBreak/>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rsidR="00F45522">
        <w:t>UE</w:t>
      </w:r>
      <w:r>
        <w:t xml:space="preserve"> radio capability update needed</w:t>
      </w:r>
      <w:r w:rsidRPr="000C0179">
        <w:t>"</w:t>
      </w:r>
      <w:r>
        <w:t xml:space="preserve"> without a UE radio capability ID included in the REGISTRATION REQUEST message can trigger the network to assign a new UE radio capability ID to the UE.</w:t>
      </w:r>
    </w:p>
    <w:p w14:paraId="31D0ACAC" w14:textId="7300D153" w:rsidR="008A30B8" w:rsidRDefault="008A30B8" w:rsidP="008A30B8">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w:t>
      </w:r>
      <w:r w:rsidR="00C642D1" w:rsidRPr="00C642D1">
        <w:t xml:space="preserve"> </w:t>
      </w:r>
      <w:r w:rsidR="00C642D1">
        <w:t xml:space="preserve">and, if the UE supports access to an SNPN using credentials from a </w:t>
      </w:r>
      <w:r w:rsidR="00C642D1" w:rsidRPr="004F4461">
        <w:t>credentials holder</w:t>
      </w:r>
      <w:ins w:id="29" w:author="Ericsson User, R04" w:date="2023-01-11T14:56:00Z">
        <w:r w:rsidR="004F4461">
          <w:t>, equivalent SNPNs or both</w:t>
        </w:r>
      </w:ins>
      <w:r w:rsidR="00C642D1">
        <w:t>, the selected entry of the "list of subscriber data" or the selected PLMN subscription</w:t>
      </w:r>
      <w:r>
        <w:t xml:space="preserve"> along with a mapping to the current UE radio configuration in its non-volatile memory as specified in annex</w:t>
      </w:r>
      <w:r w:rsidRPr="004D3578">
        <w:t> </w:t>
      </w:r>
      <w:r>
        <w:t xml:space="preserve">C. The UE shall be able to store at least the last 16 received network-assigned UE radio capability IDs with the associated PLMN ID or SNPN identity </w:t>
      </w:r>
      <w:r w:rsidR="00C642D1">
        <w:t xml:space="preserve">and, if the UE supports access to an SNPN using credentials from a </w:t>
      </w:r>
      <w:r w:rsidR="00C642D1" w:rsidRPr="004F4461">
        <w:t>credentials holder</w:t>
      </w:r>
      <w:ins w:id="30" w:author="Ericsson User, R04" w:date="2023-01-11T14:56:00Z">
        <w:r w:rsidR="004F4461">
          <w:t>, equivalent SNPNs or both</w:t>
        </w:r>
      </w:ins>
      <w:r w:rsidR="00C642D1">
        <w:t xml:space="preserve">, the selected entry of the "list of subscriber data" or the selected PLMN subscription </w:t>
      </w:r>
      <w:r>
        <w:t>and the mapping to the corresponding UE radio configuration;</w:t>
      </w:r>
    </w:p>
    <w:p w14:paraId="2D7D1415" w14:textId="2420C7F2" w:rsidR="008A30B8" w:rsidRDefault="008A30B8" w:rsidP="008A30B8">
      <w:pPr>
        <w:pStyle w:val="B1"/>
      </w:pPr>
      <w:r>
        <w:t>e)</w:t>
      </w:r>
      <w:r>
        <w:tab/>
        <w:t>the UE shall not use a network-assigned UE radio capability ID assigned by a PLMN in PLMNs equivalent to the PLMN which assigned it;</w:t>
      </w:r>
    </w:p>
    <w:p w14:paraId="32783C0D" w14:textId="4692ECCE" w:rsidR="008A30B8" w:rsidRDefault="008A30B8" w:rsidP="00767715">
      <w:pPr>
        <w:pStyle w:val="B1"/>
      </w:pPr>
      <w:r>
        <w:t>f)</w:t>
      </w:r>
      <w:r>
        <w:tab/>
        <w:t>upon receiving</w:t>
      </w:r>
      <w:r w:rsidRPr="003F7157">
        <w:t xml:space="preserve"> </w:t>
      </w:r>
      <w:r>
        <w:t xml:space="preserve">a UE radio capability ID deletion indication IE set to </w:t>
      </w:r>
      <w:r w:rsidRPr="000C0179">
        <w:t>"</w:t>
      </w:r>
      <w:r w:rsidR="000047F9">
        <w:t>N</w:t>
      </w:r>
      <w:r>
        <w:t>etwork-assigned UE radio capability IDs</w:t>
      </w:r>
      <w:r w:rsidR="000047F9">
        <w:t xml:space="preserve"> </w:t>
      </w:r>
      <w:r w:rsidR="000047F9" w:rsidRPr="002538BB">
        <w:rPr>
          <w:noProof/>
          <w:lang w:eastAsia="zh-CN"/>
        </w:rPr>
        <w:t>deletion requested</w:t>
      </w:r>
      <w:r w:rsidRPr="000C0179">
        <w:t>"</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r w:rsidR="00A9693E">
        <w:t>; and</w:t>
      </w:r>
    </w:p>
    <w:p w14:paraId="49A49112" w14:textId="77777777" w:rsidR="00A9693E" w:rsidRDefault="00A9693E" w:rsidP="00A9693E">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495E2AEB" w14:textId="77777777" w:rsidR="008A30B8" w:rsidRDefault="008A30B8" w:rsidP="008A30B8">
      <w:r>
        <w:t>If the network supports RACS:</w:t>
      </w:r>
    </w:p>
    <w:p w14:paraId="3CA148DF" w14:textId="77777777" w:rsidR="008A30B8" w:rsidRDefault="008A30B8" w:rsidP="008A30B8">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2756224" w14:textId="6A8E7DEF" w:rsidR="008A30B8" w:rsidRDefault="008A30B8" w:rsidP="008A30B8">
      <w:pPr>
        <w:pStyle w:val="B1"/>
      </w:pPr>
      <w:r>
        <w:t>b)</w:t>
      </w:r>
      <w:r>
        <w:tab/>
        <w:t xml:space="preserve">the network may trigger the UE to delete all network-assigned UE radio capability IDs stored at the UE for the serving network by including a UE radio capability ID deletion indication IE set to </w:t>
      </w:r>
      <w:r w:rsidRPr="000C0179">
        <w:t>"</w:t>
      </w:r>
      <w:r w:rsidR="000047F9">
        <w:t>N</w:t>
      </w:r>
      <w:r>
        <w:t>etwork-assigned UE radio capability IDs</w:t>
      </w:r>
      <w:r w:rsidR="000047F9">
        <w:t xml:space="preserve"> </w:t>
      </w:r>
      <w:r w:rsidR="000047F9" w:rsidRPr="002538BB">
        <w:rPr>
          <w:noProof/>
          <w:lang w:eastAsia="zh-CN"/>
        </w:rPr>
        <w:t>deletion requested</w:t>
      </w:r>
      <w:r w:rsidRPr="000C0179">
        <w:t>"</w:t>
      </w:r>
      <w:r>
        <w:t xml:space="preserve"> in the REGISTRATION ACCEPT message or in the CONFIGURATION UPDATE COMMAND message</w:t>
      </w:r>
      <w:r w:rsidR="00C22454">
        <w:t>; and</w:t>
      </w:r>
    </w:p>
    <w:p w14:paraId="3C42AB5C" w14:textId="77777777" w:rsidR="00C22454" w:rsidRDefault="00C22454" w:rsidP="00C22454">
      <w:pPr>
        <w:pStyle w:val="B1"/>
      </w:pPr>
      <w:r>
        <w:t>c)</w:t>
      </w:r>
      <w:r w:rsidRPr="00424B12">
        <w:tab/>
      </w:r>
      <w:r w:rsidRPr="00933244">
        <w:t>the network may send an IDENTITY REQUEST message to the UE that supports RACS to retrieve the PEI, if not available in the network.</w:t>
      </w:r>
    </w:p>
    <w:p w14:paraId="6628F022" w14:textId="77777777" w:rsidR="00F64C35" w:rsidRDefault="00F64C35" w:rsidP="00F64C35">
      <w:pPr>
        <w:jc w:val="center"/>
        <w:rPr>
          <w:noProof/>
          <w:highlight w:val="green"/>
        </w:rPr>
      </w:pPr>
      <w:bookmarkStart w:id="31" w:name="_Toc27746565"/>
      <w:bookmarkStart w:id="32" w:name="_Toc36212746"/>
      <w:bookmarkStart w:id="33" w:name="_Toc36656923"/>
      <w:bookmarkStart w:id="34" w:name="_Toc45286584"/>
      <w:bookmarkStart w:id="35" w:name="_Toc51947851"/>
      <w:bookmarkStart w:id="36" w:name="_Toc51948943"/>
      <w:bookmarkStart w:id="37" w:name="_Toc123901293"/>
      <w:bookmarkStart w:id="38" w:name="_Toc20232479"/>
      <w:r w:rsidRPr="00DB12B9">
        <w:rPr>
          <w:noProof/>
          <w:highlight w:val="green"/>
        </w:rPr>
        <w:t>***** change *****</w:t>
      </w:r>
    </w:p>
    <w:p w14:paraId="2380E0C2" w14:textId="77777777" w:rsidR="00173561" w:rsidRDefault="00AB33CE" w:rsidP="00781477">
      <w:pPr>
        <w:pStyle w:val="Heading4"/>
      </w:pPr>
      <w:bookmarkStart w:id="39" w:name="_Toc20232647"/>
      <w:bookmarkStart w:id="40" w:name="_Toc27746740"/>
      <w:bookmarkStart w:id="41" w:name="_Toc36212922"/>
      <w:bookmarkStart w:id="42" w:name="_Toc36657099"/>
      <w:bookmarkStart w:id="43" w:name="_Toc45286763"/>
      <w:bookmarkStart w:id="44" w:name="_Toc51948032"/>
      <w:bookmarkStart w:id="45" w:name="_Toc51949124"/>
      <w:bookmarkStart w:id="46" w:name="_Toc123901470"/>
      <w:bookmarkEnd w:id="31"/>
      <w:bookmarkEnd w:id="32"/>
      <w:bookmarkEnd w:id="33"/>
      <w:bookmarkEnd w:id="34"/>
      <w:bookmarkEnd w:id="35"/>
      <w:bookmarkEnd w:id="36"/>
      <w:bookmarkEnd w:id="37"/>
      <w:bookmarkEnd w:id="38"/>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39"/>
      <w:bookmarkEnd w:id="40"/>
      <w:bookmarkEnd w:id="41"/>
      <w:bookmarkEnd w:id="42"/>
      <w:bookmarkEnd w:id="43"/>
      <w:bookmarkEnd w:id="44"/>
      <w:bookmarkEnd w:id="45"/>
      <w:bookmarkEnd w:id="46"/>
    </w:p>
    <w:p w14:paraId="223B2BE0"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30EE91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7E112AD0"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w:t>
      </w:r>
      <w:r w:rsidR="00263438">
        <w:lastRenderedPageBreak/>
        <w:t xml:space="preserve">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25A7CCDD" w14:textId="77777777" w:rsidR="00CB5737" w:rsidRDefault="00CB5737" w:rsidP="00CB573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621DB3E" w14:textId="6C04AFBA"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BE4A7AC" w14:textId="73B22B26"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E015CA2"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54B82F3" w14:textId="77777777" w:rsidR="0086663F"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305ED21" w14:textId="77777777" w:rsidR="002955FD" w:rsidRPr="008E342A" w:rsidRDefault="002955FD" w:rsidP="002955F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66CD74"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3E4930B"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E9C472"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D220CC7" w14:textId="15E7AC5B"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w:t>
      </w:r>
      <w:r w:rsidR="00CB5737">
        <w:t>a</w:t>
      </w:r>
      <w:r w:rsidR="00CB5737" w:rsidRPr="001D6208">
        <w:t xml:space="preserve">llowed </w:t>
      </w:r>
      <w:r w:rsidRPr="001D6208">
        <w:t>NSSAI as valid</w:t>
      </w:r>
      <w:r w:rsidR="00691B57" w:rsidRPr="00691B57">
        <w:t xml:space="preserve"> </w:t>
      </w:r>
      <w:r w:rsidR="00691B57">
        <w:t>for the associated access type</w:t>
      </w:r>
      <w:r w:rsidRPr="001D6208">
        <w:t>.</w:t>
      </w:r>
    </w:p>
    <w:p w14:paraId="3D845A54" w14:textId="52E3CD53" w:rsidR="00425B15" w:rsidRPr="00EC66BC" w:rsidRDefault="00425B15" w:rsidP="00425B15">
      <w:r w:rsidRPr="00EC66BC">
        <w:t>If the UE receives a new configured NSSAI in the CONFIGURATION UPDATE COMMAND message, the UE shall consider the new configured NSSAI for the registered PLMN</w:t>
      </w:r>
      <w:r w:rsidR="00471728" w:rsidRPr="00471728">
        <w:t xml:space="preserve"> </w:t>
      </w:r>
      <w:r w:rsidR="00471728">
        <w:t>or SNPN</w:t>
      </w:r>
      <w:r w:rsidRPr="00EC66BC">
        <w:t xml:space="preserve"> as valid and the old configured NSSAI for the registered PLMN</w:t>
      </w:r>
      <w:r w:rsidR="00471728" w:rsidRPr="00471728">
        <w:t xml:space="preserve"> </w:t>
      </w:r>
      <w:r w:rsidR="00471728">
        <w:t>or SNPN</w:t>
      </w:r>
      <w:r w:rsidRPr="00EC66BC">
        <w:t xml:space="preserve"> as invalid; otherwise, the UE shall consider the old configured NSSAI for the registered PLMN</w:t>
      </w:r>
      <w:r w:rsidR="00471728" w:rsidRPr="00471728">
        <w:t xml:space="preserve"> </w:t>
      </w:r>
      <w:r w:rsidR="00471728">
        <w:t>or SNPN</w:t>
      </w:r>
      <w:r w:rsidRPr="00EC66BC">
        <w:t xml:space="preserve"> as valid</w:t>
      </w:r>
      <w:r w:rsidR="0086663F">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If the UE receives a new configured NSSAI in the CONFIGURATION UPDATE COMMAND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p>
    <w:p w14:paraId="58A7BD8E" w14:textId="16A003E1" w:rsidR="00E60408" w:rsidRPr="00B447DB" w:rsidRDefault="00E60408" w:rsidP="00E60408">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1A420B6" w14:textId="5B030396"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r w:rsidR="00912987">
        <w:t xml:space="preserve"> or SNPN</w:t>
      </w:r>
      <w:r>
        <w:t xml:space="preserve"> except for the current PLMN</w:t>
      </w:r>
      <w:r w:rsidR="00912987">
        <w:t xml:space="preserve"> or SNPN</w:t>
      </w:r>
      <w:r>
        <w:t xml:space="preserve"> </w:t>
      </w:r>
      <w:r w:rsidRPr="00250EE0">
        <w:t>as</w:t>
      </w:r>
      <w:r>
        <w:t xml:space="preserve"> specified in subclause</w:t>
      </w:r>
      <w:r w:rsidR="00F0396B">
        <w:t> </w:t>
      </w:r>
      <w:r>
        <w:t>4.6.2.2.</w:t>
      </w:r>
    </w:p>
    <w:p w14:paraId="2087B70B" w14:textId="77777777" w:rsidR="00F0396B" w:rsidRPr="00D443FC" w:rsidRDefault="00F0396B" w:rsidP="00F0396B">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lastRenderedPageBreak/>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1185DB12"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5731EC3F"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31411B42"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BF7BCF" w14:textId="77777777" w:rsidR="0097743F" w:rsidRDefault="00A74EF6" w:rsidP="00A74EF6">
      <w:r w:rsidRPr="008E342A">
        <w:t>If the UE receives the CAG information list IE in the CONFIGURATION UPDATE COMMAND message, the UE shall</w:t>
      </w:r>
      <w:r w:rsidR="00C678DF">
        <w:t>:</w:t>
      </w:r>
    </w:p>
    <w:p w14:paraId="31FD7CF5"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2BB7A12" w14:textId="2A51B32D" w:rsidR="003E0478" w:rsidRPr="00B447DB" w:rsidRDefault="003E0478" w:rsidP="00377184">
      <w:pPr>
        <w:pStyle w:val="NO"/>
      </w:pPr>
      <w:r w:rsidRPr="002C1FFB">
        <w:t>NOTE</w:t>
      </w:r>
      <w:r>
        <w:t> </w:t>
      </w:r>
      <w:r w:rsidR="00E60408">
        <w:t>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4AF84CA" w14:textId="77777777" w:rsidR="0097743F" w:rsidRDefault="0097743F" w:rsidP="0097743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3C8625A8" w14:textId="1B53A08A" w:rsidR="0097743F" w:rsidRPr="004C2DA5" w:rsidRDefault="003E0478" w:rsidP="0097743F">
      <w:pPr>
        <w:pStyle w:val="NO"/>
      </w:pPr>
      <w:r w:rsidRPr="002C1FFB">
        <w:t>NOTE</w:t>
      </w:r>
      <w:r>
        <w:t> </w:t>
      </w:r>
      <w:r w:rsidR="00E60408">
        <w:t>3</w:t>
      </w:r>
      <w:r w:rsidR="0097743F" w:rsidRPr="00A95700">
        <w:t>:</w:t>
      </w:r>
      <w:r w:rsidR="0097743F" w:rsidRPr="00A95700">
        <w:tab/>
        <w:t>W</w:t>
      </w:r>
      <w:r w:rsidR="0097743F" w:rsidRPr="004C2DA5">
        <w:t xml:space="preserve">hen the UE receives the CAG information list IE in a serving PLMN other than the HPLMN or </w:t>
      </w:r>
      <w:r w:rsidR="00FD1B21">
        <w:t>EH</w:t>
      </w:r>
      <w:r w:rsidR="0097743F" w:rsidRPr="004C2DA5">
        <w:t>PLMN, entries of a PLMN other than the serving VPL</w:t>
      </w:r>
      <w:r w:rsidR="0097743F">
        <w:t xml:space="preserve">MN, if any, in the received </w:t>
      </w:r>
      <w:r w:rsidR="0097743F" w:rsidRPr="004C2DA5">
        <w:t>CAG information list IE are ignored.</w:t>
      </w:r>
    </w:p>
    <w:p w14:paraId="015F6392"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7B7ABB" w14:textId="77777777" w:rsidR="00A74EF6" w:rsidRPr="008E342A" w:rsidRDefault="0097743F" w:rsidP="00A74EF6">
      <w:r>
        <w:t xml:space="preserve">The UE </w:t>
      </w:r>
      <w:r w:rsidR="00A74EF6" w:rsidRPr="008E342A">
        <w:t xml:space="preserve">shall store the "CAG information list" </w:t>
      </w:r>
      <w:r w:rsidR="006919A4">
        <w:t>received in</w:t>
      </w:r>
      <w:r w:rsidR="00A74EF6" w:rsidRPr="008E342A">
        <w:t xml:space="preserve"> the CAG information list IE as specified in annex C.</w:t>
      </w:r>
    </w:p>
    <w:p w14:paraId="73203598" w14:textId="77777777" w:rsidR="00A74EF6" w:rsidRPr="008E342A" w:rsidRDefault="00A74EF6" w:rsidP="00A74EF6">
      <w:pPr>
        <w:rPr>
          <w:lang w:eastAsia="ko-KR"/>
        </w:rPr>
      </w:pPr>
      <w:r w:rsidRPr="008E342A">
        <w:rPr>
          <w:lang w:eastAsia="ko-KR"/>
        </w:rPr>
        <w:t>If the received "CAG information list" includes an entry containing the identity of the current PLMN</w:t>
      </w:r>
      <w:r w:rsidR="00A7725F" w:rsidRPr="00164B3E">
        <w:rPr>
          <w:lang w:eastAsia="ko-KR"/>
        </w:rPr>
        <w:t xml:space="preserve"> </w:t>
      </w:r>
      <w:r w:rsidR="00A7725F">
        <w:rPr>
          <w:lang w:eastAsia="ko-KR"/>
        </w:rPr>
        <w:t xml:space="preserve">and </w:t>
      </w:r>
      <w:r w:rsidR="00A7725F" w:rsidRPr="00C02296">
        <w:rPr>
          <w:lang w:eastAsia="ko-KR"/>
        </w:rPr>
        <w:t>the UE had set the CAG bit to "CAG supported" in the 5GMM capability IE of the REGISTRATION REQUEST message</w:t>
      </w:r>
      <w:r w:rsidRPr="008E342A">
        <w:rPr>
          <w:lang w:eastAsia="ko-KR"/>
        </w:rPr>
        <w:t>, the UE shall operate as follows.</w:t>
      </w:r>
    </w:p>
    <w:p w14:paraId="35B4EF79" w14:textId="77777777" w:rsidR="00A74EF6" w:rsidRPr="008E342A" w:rsidRDefault="00A74EF6" w:rsidP="00A74EF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sidR="00D81DF1">
        <w:rPr>
          <w:lang w:eastAsia="ko-KR"/>
        </w:rPr>
        <w:t>entry</w:t>
      </w:r>
      <w:r w:rsidRPr="008E342A">
        <w:rPr>
          <w:lang w:eastAsia="ko-KR"/>
        </w:rPr>
        <w:t xml:space="preserve"> for the current PLMN in the received "CAG information list" does not include</w:t>
      </w:r>
      <w:r w:rsidR="00D81DF1">
        <w:rPr>
          <w:lang w:eastAsia="ko-KR"/>
        </w:rPr>
        <w:t xml:space="preserve"> any of</w:t>
      </w:r>
      <w:r w:rsidRPr="008E342A">
        <w:rPr>
          <w:lang w:eastAsia="ko-KR"/>
        </w:rPr>
        <w:t xml:space="preserve"> the CAG-ID</w:t>
      </w:r>
      <w:r w:rsidR="00D81DF1">
        <w:rPr>
          <w:lang w:eastAsia="ko-KR"/>
        </w:rPr>
        <w:t>(s)</w:t>
      </w:r>
      <w:r w:rsidRPr="008E342A">
        <w:rPr>
          <w:lang w:eastAsia="ko-KR"/>
        </w:rPr>
        <w:t xml:space="preserve"> </w:t>
      </w:r>
      <w:r w:rsidR="00D81DF1">
        <w:rPr>
          <w:lang w:eastAsia="ko-KR"/>
        </w:rPr>
        <w:t>supported by</w:t>
      </w:r>
      <w:r w:rsidRPr="008E342A">
        <w:rPr>
          <w:lang w:eastAsia="ko-KR"/>
        </w:rPr>
        <w:t xml:space="preserve"> the current CAG cell, and:</w:t>
      </w:r>
    </w:p>
    <w:p w14:paraId="7953B41E" w14:textId="77777777" w:rsidR="00A74EF6" w:rsidRPr="008E342A" w:rsidRDefault="00D81DF1" w:rsidP="00A74EF6">
      <w:pPr>
        <w:pStyle w:val="B2"/>
      </w:pPr>
      <w:r>
        <w:t>1</w:t>
      </w:r>
      <w:r w:rsidR="00A74EF6" w:rsidRPr="008E342A">
        <w:t>)</w:t>
      </w:r>
      <w:r w:rsidR="00A74EF6"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00A74EF6" w:rsidRPr="008E342A">
        <w:t xml:space="preserve"> with the updated "CAG information list"; or</w:t>
      </w:r>
    </w:p>
    <w:p w14:paraId="1B31E7D3" w14:textId="77777777" w:rsidR="00A74EF6" w:rsidRPr="008E342A" w:rsidRDefault="00D81DF1" w:rsidP="00A74EF6">
      <w:pPr>
        <w:pStyle w:val="B2"/>
      </w:pPr>
      <w:r>
        <w:t>2</w:t>
      </w:r>
      <w:r w:rsidR="00A74EF6" w:rsidRPr="008E342A">
        <w:t>)</w:t>
      </w:r>
      <w:r w:rsidR="00A74EF6" w:rsidRPr="008E342A">
        <w:tab/>
        <w:t>the entry for the current PLMN in the received "CAG information list" includes an "indication that the UE is only allowed to access 5GS via CAG cells" and:</w:t>
      </w:r>
    </w:p>
    <w:p w14:paraId="6497461E" w14:textId="77777777" w:rsidR="00A74EF6" w:rsidRPr="008E342A" w:rsidRDefault="00D81DF1" w:rsidP="00A74EF6">
      <w:pPr>
        <w:pStyle w:val="B3"/>
      </w:pPr>
      <w:r>
        <w:t>i</w:t>
      </w:r>
      <w:r w:rsidR="00A74EF6" w:rsidRPr="008E342A">
        <w:t>)</w:t>
      </w:r>
      <w:r w:rsidR="00A74EF6" w:rsidRPr="008E342A">
        <w:tab/>
        <w:t xml:space="preserve">if the </w:t>
      </w:r>
      <w:r>
        <w:t>entry</w:t>
      </w:r>
      <w:r w:rsidR="00A74EF6"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69DD25" w14:textId="77777777" w:rsidR="00D81DF1" w:rsidRDefault="00D81DF1" w:rsidP="00D81DF1">
      <w:pPr>
        <w:pStyle w:val="B3"/>
      </w:pPr>
      <w:r>
        <w:t>ii</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t>and:</w:t>
      </w:r>
    </w:p>
    <w:p w14:paraId="6A558BA9" w14:textId="3A3595FE" w:rsidR="00A74EF6" w:rsidRPr="008E342A" w:rsidRDefault="00D81DF1" w:rsidP="00215B69">
      <w:pPr>
        <w:pStyle w:val="B4"/>
      </w:pPr>
      <w:r>
        <w:rPr>
          <w:lang w:eastAsia="ko-KR"/>
        </w:rPr>
        <w:lastRenderedPageBreak/>
        <w:t>A)</w:t>
      </w:r>
      <w:r>
        <w:rPr>
          <w:lang w:eastAsia="ko-KR"/>
        </w:rPr>
        <w:tab/>
        <w:t xml:space="preserve">the UE does not have an emergency PDU session, then </w:t>
      </w:r>
      <w:r w:rsidR="00A74EF6" w:rsidRPr="008E342A">
        <w:rPr>
          <w:lang w:eastAsia="ko-KR"/>
        </w:rPr>
        <w:t xml:space="preserve">the UE shall enter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 or</w:t>
      </w:r>
    </w:p>
    <w:p w14:paraId="6EDBCD93" w14:textId="77777777" w:rsidR="00D81DF1" w:rsidRPr="008E342A" w:rsidRDefault="00D81DF1" w:rsidP="00D81D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16A71EC"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BA12567" w14:textId="77777777" w:rsidR="00A74EF6" w:rsidRPr="008E342A" w:rsidRDefault="00D81DF1" w:rsidP="00A74EF6">
      <w:pPr>
        <w:pStyle w:val="B2"/>
      </w:pPr>
      <w:r>
        <w:t>1</w:t>
      </w:r>
      <w:r w:rsidR="00A74EF6" w:rsidRPr="008E342A">
        <w:t>)</w:t>
      </w:r>
      <w:r w:rsidR="00A74EF6"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024C2E1" w14:textId="77777777" w:rsidR="00FE08FE" w:rsidRDefault="00D81DF1" w:rsidP="00A74EF6">
      <w:pPr>
        <w:pStyle w:val="B2"/>
      </w:pPr>
      <w:r>
        <w:t>2</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rsidR="00FE08FE">
        <w:t>and:</w:t>
      </w:r>
    </w:p>
    <w:p w14:paraId="3D54E451" w14:textId="1B29CF09" w:rsidR="00A74EF6" w:rsidRPr="008E342A" w:rsidRDefault="00FE08FE" w:rsidP="00215B69">
      <w:pPr>
        <w:pStyle w:val="B3"/>
      </w:pPr>
      <w:r>
        <w:t>i)</w:t>
      </w:r>
      <w:r>
        <w:tab/>
        <w:t xml:space="preserve">the UE does not have an emergency PDU session, then </w:t>
      </w:r>
      <w:r w:rsidR="00A74EF6" w:rsidRPr="008E342A">
        <w:t>the UE shall enter</w:t>
      </w:r>
      <w:r w:rsidR="00A74EF6" w:rsidRPr="008E342A">
        <w:rPr>
          <w:lang w:eastAsia="ko-KR"/>
        </w:rPr>
        <w:t xml:space="preserve">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w:t>
      </w:r>
      <w:r>
        <w:t>; or</w:t>
      </w:r>
    </w:p>
    <w:p w14:paraId="7CC7C233" w14:textId="77777777" w:rsidR="00FE08FE" w:rsidRPr="008E342A" w:rsidRDefault="00FE08FE" w:rsidP="00215B6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w:t>
      </w:r>
    </w:p>
    <w:p w14:paraId="334A71A1" w14:textId="77777777" w:rsidR="00193BB8" w:rsidRPr="00310A16" w:rsidRDefault="002A7758" w:rsidP="002A7758">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A9EB51" w14:textId="49F605E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75B5590A" w14:textId="1ED6213C"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a new configured NSSAI</w:t>
      </w:r>
      <w:r w:rsidR="00970FC0">
        <w:t xml:space="preserve">, </w:t>
      </w:r>
      <w:r w:rsidR="00970FC0">
        <w:rPr>
          <w:lang w:eastAsia="zh-CN"/>
        </w:rPr>
        <w:t>a new NSSRG information</w:t>
      </w:r>
      <w:r w:rsidR="00467FB0">
        <w:t xml:space="preserve"> or </w:t>
      </w:r>
      <w:r w:rsidR="0067704D">
        <w:t xml:space="preserve">the Network slicing subscription change indication, </w:t>
      </w:r>
      <w:r>
        <w:t>and:</w:t>
      </w:r>
    </w:p>
    <w:p w14:paraId="5543AFDE" w14:textId="2D15277E" w:rsidR="00FA1BC9" w:rsidRDefault="00FA1BC9" w:rsidP="00FA1BC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20BEB204" w14:textId="72B44FF8"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EBFF92D" w14:textId="4247F15C"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35C71641" w14:textId="521A670D" w:rsidR="00FA1BC9" w:rsidRDefault="00FA1BC9" w:rsidP="00FA1BC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1AD8C76" w14:textId="216E1CF1"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9F26454" w14:textId="36F3E144"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010A9016" w14:textId="724283C7" w:rsidR="00467FB0" w:rsidRDefault="002B284A" w:rsidP="00467FB0">
      <w:pPr>
        <w:pStyle w:val="B1"/>
      </w:pPr>
      <w:r>
        <w:t>b)</w:t>
      </w:r>
      <w:r w:rsidR="00467FB0" w:rsidRPr="00AF6FC4">
        <w:tab/>
      </w:r>
      <w:r w:rsidR="00467FB0">
        <w:t>a MICO indication is included</w:t>
      </w:r>
      <w:r w:rsidR="00965042" w:rsidRPr="00AD5706">
        <w:t xml:space="preserve"> </w:t>
      </w:r>
      <w:r w:rsidR="00965042">
        <w:t>without a new allowed NSSAI</w:t>
      </w:r>
      <w:r w:rsidR="00970FC0">
        <w:t>,</w:t>
      </w:r>
      <w:r w:rsidR="00965042" w:rsidRPr="002958B7">
        <w:t xml:space="preserve"> </w:t>
      </w:r>
      <w:r w:rsidR="00965042">
        <w:t>a new configured NSSAI</w:t>
      </w:r>
      <w:r w:rsidR="00970FC0">
        <w:t xml:space="preserve">, </w:t>
      </w:r>
      <w:r w:rsidR="00970FC0">
        <w:rPr>
          <w:lang w:eastAsia="zh-CN"/>
        </w:rPr>
        <w:t>a new NSSRG information</w:t>
      </w:r>
      <w:r w:rsidR="00CD51E6">
        <w:t xml:space="preserve"> or the Network slicing subscription change indication</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777D57">
        <w:t xml:space="preserve">periodic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r w:rsidR="00945650">
        <w:t>;</w:t>
      </w:r>
    </w:p>
    <w:p w14:paraId="0D463B3E" w14:textId="77777777" w:rsidR="00945650" w:rsidRDefault="00945650" w:rsidP="00945650">
      <w:pPr>
        <w:pStyle w:val="B1"/>
      </w:pPr>
      <w:r>
        <w:t>c)</w:t>
      </w:r>
      <w:r>
        <w:tab/>
        <w:t xml:space="preserve">an </w:t>
      </w:r>
      <w:r w:rsidRPr="00BC15F3">
        <w:t>Additional configuration indication IE</w:t>
      </w:r>
      <w:r>
        <w:t xml:space="preserve"> is included</w:t>
      </w:r>
      <w:r w:rsidRPr="00BC15F3">
        <w:t xml:space="preserve">, </w:t>
      </w:r>
      <w:r>
        <w:t>and:</w:t>
      </w:r>
    </w:p>
    <w:p w14:paraId="5A5B632F" w14:textId="77777777" w:rsidR="00945650" w:rsidRDefault="00945650" w:rsidP="00945650">
      <w:pPr>
        <w:pStyle w:val="B2"/>
      </w:pPr>
      <w:r>
        <w:lastRenderedPageBreak/>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F8E71D" w14:textId="7CC66B97" w:rsidR="00945650" w:rsidRDefault="00945650" w:rsidP="00CF661E">
      <w:pPr>
        <w:pStyle w:val="B2"/>
      </w:pPr>
      <w:r>
        <w:t>2)</w:t>
      </w:r>
      <w:r>
        <w:tab/>
        <w:t>a new allowed NSSAI,</w:t>
      </w:r>
      <w:r w:rsidRPr="002958B7">
        <w:t xml:space="preserve"> </w:t>
      </w:r>
      <w:r>
        <w:t>a new configured NSSAI</w:t>
      </w:r>
      <w:r w:rsidR="00970FC0">
        <w:t xml:space="preserve">, </w:t>
      </w:r>
      <w:r w:rsidR="00970FC0">
        <w:rPr>
          <w:lang w:eastAsia="zh-CN"/>
        </w:rPr>
        <w:t>a new NSSRG information</w:t>
      </w:r>
      <w:r w:rsidRPr="00577996">
        <w:t xml:space="preserve"> </w:t>
      </w:r>
      <w:r w:rsidR="00970FC0">
        <w:t xml:space="preserve">or </w:t>
      </w:r>
      <w:r>
        <w:t>the Network slicing subscription change indication is not included in the CONFIGURATION UPDATE COMMAND message,</w:t>
      </w:r>
    </w:p>
    <w:p w14:paraId="2DC72E62" w14:textId="34827207" w:rsidR="00945650" w:rsidRPr="00577996" w:rsidRDefault="00945650" w:rsidP="00945650">
      <w:pPr>
        <w:pStyle w:val="B1"/>
      </w:pPr>
      <w:r>
        <w:tab/>
      </w:r>
      <w:r w:rsidRPr="00577996">
        <w:t xml:space="preserve">the UE shall, after the completion of the generic UE configuration update procedure, start a registration procedure for mobility and </w:t>
      </w:r>
      <w:r w:rsidR="00777D57">
        <w:t xml:space="preserve">periodic </w:t>
      </w:r>
      <w:r w:rsidRPr="00577996">
        <w:t>registration update as specified in subclause 5.5.1.3</w:t>
      </w:r>
      <w:r w:rsidR="005440F2">
        <w:t>; or</w:t>
      </w:r>
    </w:p>
    <w:p w14:paraId="4D4B4057" w14:textId="77777777" w:rsidR="005440F2" w:rsidRDefault="005440F2" w:rsidP="005440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AF0222B" w14:textId="77777777" w:rsidR="005440F2" w:rsidRDefault="005440F2" w:rsidP="005440F2">
      <w:pPr>
        <w:pStyle w:val="B2"/>
      </w:pPr>
      <w:r>
        <w:t>1)</w:t>
      </w:r>
      <w:r>
        <w:tab/>
        <w:t>the UE is not in NB-N1 mode;</w:t>
      </w:r>
    </w:p>
    <w:p w14:paraId="495BC049" w14:textId="20981B3A" w:rsidR="005440F2" w:rsidRDefault="005440F2" w:rsidP="005440F2">
      <w:pPr>
        <w:pStyle w:val="B2"/>
      </w:pPr>
      <w:r>
        <w:t>2)</w:t>
      </w:r>
      <w:r>
        <w:tab/>
      </w:r>
      <w:r w:rsidRPr="00B92717">
        <w:t>a new allowed NSSAI</w:t>
      </w:r>
      <w:r>
        <w:t>,</w:t>
      </w:r>
      <w:r w:rsidRPr="00B92717">
        <w:t xml:space="preserve"> a new configured NSSAI</w:t>
      </w:r>
      <w:r w:rsidR="00970FC0">
        <w:t xml:space="preserve">, </w:t>
      </w:r>
      <w:r w:rsidR="00970FC0">
        <w:rPr>
          <w:lang w:eastAsia="zh-CN"/>
        </w:rPr>
        <w:t>a new NSSRG information</w:t>
      </w:r>
      <w:r>
        <w:t xml:space="preserve"> or a</w:t>
      </w:r>
      <w:r w:rsidRPr="00A26547">
        <w:t xml:space="preserve"> Network slicing subscription change indication</w:t>
      </w:r>
      <w:r>
        <w:t xml:space="preserve"> is not included; and</w:t>
      </w:r>
    </w:p>
    <w:p w14:paraId="5FEC833D" w14:textId="77777777" w:rsidR="005440F2" w:rsidRDefault="005440F2" w:rsidP="00CF661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F73A962" w14:textId="6DF81677" w:rsidR="005440F2" w:rsidRDefault="005440F2" w:rsidP="005440F2">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rsidR="00777D57">
        <w:t xml:space="preserve">periodic </w:t>
      </w:r>
      <w:r w:rsidRPr="00922CEF">
        <w:t>registration update as specified in subclause</w:t>
      </w:r>
      <w:r>
        <w:t> </w:t>
      </w:r>
      <w:r w:rsidRPr="00922CEF">
        <w:t>5.5.1.3</w:t>
      </w:r>
      <w:r>
        <w:t>.</w:t>
      </w:r>
    </w:p>
    <w:p w14:paraId="6335CF7E"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22660C23"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3FEC5BC1" w14:textId="3110EC6E" w:rsidR="00F35955" w:rsidRDefault="00F35955" w:rsidP="00F35955">
      <w:pPr>
        <w:pStyle w:val="B1"/>
      </w:pPr>
      <w:r w:rsidRPr="003168A2">
        <w:tab/>
      </w:r>
      <w:r>
        <w:t>The</w:t>
      </w:r>
      <w:r w:rsidRPr="003168A2">
        <w:t xml:space="preserve"> UE shall </w:t>
      </w:r>
      <w:r>
        <w:t>add the rejected S-NSSAI(s) in the rejected NSSAI for the current PLMN</w:t>
      </w:r>
      <w:r w:rsidR="00471728" w:rsidRPr="00471728">
        <w:t xml:space="preserve"> </w:t>
      </w:r>
      <w:r w:rsidR="00471728">
        <w:t>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471728" w:rsidRPr="00471728">
        <w:t xml:space="preserve"> </w:t>
      </w:r>
      <w:r w:rsidR="00471728">
        <w:t>or SNPN</w:t>
      </w:r>
      <w:r>
        <w:t xml:space="preserve"> </w:t>
      </w:r>
      <w:r w:rsidRPr="003168A2">
        <w:t>until switching off the UE</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6988C810"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3F6FFC8F"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4638BF42" w14:textId="77777777" w:rsidR="00CB3824" w:rsidRPr="009D7DEB" w:rsidRDefault="00CB3824" w:rsidP="00CB3824">
      <w:pPr>
        <w:pStyle w:val="B1"/>
      </w:pPr>
      <w:r w:rsidRPr="009D7DEB">
        <w:t>"S-NSSAI not available due to the failed or revoked network slice-specific authentication and authorization"</w:t>
      </w:r>
    </w:p>
    <w:p w14:paraId="0A0E217E" w14:textId="67A7F7B9" w:rsidR="00CB3824" w:rsidRDefault="00CB3824" w:rsidP="00CB382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rsidR="00DB537D">
        <w:t xml:space="preserve">shall </w:t>
      </w:r>
      <w:r w:rsidRPr="009D7DEB">
        <w:t xml:space="preserve">not attempt to use </w:t>
      </w:r>
      <w:r>
        <w:t>this</w:t>
      </w:r>
      <w:r w:rsidRPr="009D7DEB">
        <w:t xml:space="preserve"> S-NSSAI in the current PLMN</w:t>
      </w:r>
      <w:r w:rsidR="00471728" w:rsidRPr="00471728">
        <w:t xml:space="preserve"> </w:t>
      </w:r>
      <w:r w:rsidR="00471728">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9D7DEB">
        <w:t>.</w:t>
      </w:r>
    </w:p>
    <w:p w14:paraId="5B27A26F" w14:textId="77777777" w:rsidR="002C3A54" w:rsidRPr="008A2F60" w:rsidRDefault="002C3A54" w:rsidP="002C3A54">
      <w:pPr>
        <w:pStyle w:val="B1"/>
      </w:pPr>
      <w:r w:rsidRPr="008A2F60">
        <w:t>"S-NSSAI not available due to maximum number of UEs reached"</w:t>
      </w:r>
    </w:p>
    <w:p w14:paraId="40AE93DC" w14:textId="2FEBB2C4"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44078A86" w14:textId="631A7B43" w:rsidR="00A563DC" w:rsidRDefault="00EA420F" w:rsidP="00A563DC">
      <w:pPr>
        <w:pStyle w:val="NO"/>
      </w:pPr>
      <w:r w:rsidRPr="002C1FFB">
        <w:t>NOTE</w:t>
      </w:r>
      <w:r>
        <w:t> </w:t>
      </w:r>
      <w:r w:rsidR="00E60408">
        <w:t>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w:t>
      </w:r>
      <w:r w:rsidR="009A3D6A">
        <w:rPr>
          <w:rFonts w:hint="eastAsia"/>
          <w:lang w:eastAsia="zh-CN"/>
        </w:rPr>
        <w:t>GPP</w:t>
      </w:r>
      <w:r w:rsidR="009A3D6A">
        <w:t> TS</w:t>
      </w:r>
      <w:r w:rsidR="009A3D6A" w:rsidRPr="003B0CA2">
        <w:t> </w:t>
      </w:r>
      <w:r w:rsidR="009A3D6A">
        <w:t>24.008 [12]</w:t>
      </w:r>
      <w:r>
        <w:t>, the UE does not consider the S-NSSAI as the rejected S-NSSAI.</w:t>
      </w:r>
    </w:p>
    <w:p w14:paraId="45D90BA0" w14:textId="57D06E47" w:rsidR="006472AF" w:rsidRDefault="006472AF" w:rsidP="006472AF">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329FD97C" w14:textId="72237E7E" w:rsidR="006472AF" w:rsidRDefault="006472AF" w:rsidP="006472AF">
      <w:pPr>
        <w:pStyle w:val="B1"/>
      </w:pPr>
      <w:r>
        <w:t>a)</w:t>
      </w:r>
      <w:r>
        <w:tab/>
        <w:t>stop the timer T3526 associated with the S-NSSAI, if running;</w:t>
      </w:r>
    </w:p>
    <w:p w14:paraId="77302CA6" w14:textId="105FD4C8" w:rsidR="008939F0" w:rsidRDefault="008939F0" w:rsidP="008939F0">
      <w:pPr>
        <w:pStyle w:val="B1"/>
      </w:pPr>
      <w:r>
        <w:t>b)</w:t>
      </w:r>
      <w:r>
        <w:tab/>
        <w:t>start the timer T35</w:t>
      </w:r>
      <w:r w:rsidR="008846A6">
        <w:t>26</w:t>
      </w:r>
      <w:r>
        <w:t xml:space="preserve"> with:</w:t>
      </w:r>
    </w:p>
    <w:p w14:paraId="0E2DCE0D" w14:textId="77777777" w:rsidR="008939F0" w:rsidRDefault="008939F0" w:rsidP="008939F0">
      <w:pPr>
        <w:pStyle w:val="B2"/>
      </w:pPr>
      <w:r>
        <w:t>1)</w:t>
      </w:r>
      <w:r>
        <w:tab/>
        <w:t>the back-off timer value received along with the S-NSSAI, if back-off timer value is received along with the S-NSSAI that is neither zero nor deactivated; or</w:t>
      </w:r>
    </w:p>
    <w:p w14:paraId="0E467203" w14:textId="77777777" w:rsidR="008939F0" w:rsidRDefault="008939F0" w:rsidP="008939F0">
      <w:pPr>
        <w:pStyle w:val="B2"/>
      </w:pPr>
      <w:r>
        <w:t>2)</w:t>
      </w:r>
      <w:r>
        <w:tab/>
        <w:t>an implementation specific back-off timer value, if no back-off timer value is received along with the S-NSSAI; and</w:t>
      </w:r>
    </w:p>
    <w:p w14:paraId="3F9093CA" w14:textId="69487D32" w:rsidR="008939F0" w:rsidRDefault="008939F0" w:rsidP="008939F0">
      <w:pPr>
        <w:pStyle w:val="B1"/>
      </w:pPr>
      <w:r>
        <w:t>c)</w:t>
      </w:r>
      <w:r>
        <w:tab/>
        <w:t>remove the S-NSSAI from the rejected NSSAI for the maximum number of UEs reached when the timer T35</w:t>
      </w:r>
      <w:r w:rsidR="008846A6">
        <w:t>26</w:t>
      </w:r>
      <w:r>
        <w:t xml:space="preserve"> associated with the S-NSSAI expires.</w:t>
      </w:r>
    </w:p>
    <w:p w14:paraId="21080368" w14:textId="09F7997A" w:rsidR="008866E5" w:rsidRDefault="008866E5" w:rsidP="008866E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sidR="007C3AF1">
        <w:rPr>
          <w:lang w:eastAsia="ko-KR"/>
        </w:rPr>
        <w:t> </w:t>
      </w:r>
      <w:r w:rsidRPr="00305899">
        <w:rPr>
          <w:lang w:eastAsia="ko-KR"/>
        </w:rPr>
        <w:t>4.6.2.2</w:t>
      </w:r>
      <w:r>
        <w:t>.</w:t>
      </w:r>
    </w:p>
    <w:p w14:paraId="288276CA"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3013E505"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645CF28" w14:textId="49648C57"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IDs </w:t>
      </w:r>
      <w:r w:rsidR="005440F2">
        <w:t xml:space="preserve">deletion </w:t>
      </w:r>
      <w:r>
        <w:t>requested</w:t>
      </w:r>
      <w:r w:rsidRPr="0006147A">
        <w:t>"</w:t>
      </w:r>
      <w:r>
        <w:rPr>
          <w:lang w:val="en-US"/>
        </w:rPr>
        <w:t>, the UE shall delete any network-assigned UE radio capability IDs associated with the RPLMN or RSNPN</w:t>
      </w:r>
      <w:r w:rsidR="00C642D1" w:rsidRPr="00C642D1">
        <w:t xml:space="preserve"> </w:t>
      </w:r>
      <w:r w:rsidR="00C642D1">
        <w:t xml:space="preserve">and, if the UE supports access to </w:t>
      </w:r>
      <w:r w:rsidR="00C642D1" w:rsidRPr="00ED1EA0">
        <w:t>an SNPN using credentials from a credentials holder</w:t>
      </w:r>
      <w:ins w:id="47" w:author="Ericsson User, R04" w:date="2023-01-11T14:58:00Z">
        <w:r w:rsidR="00ED1EA0">
          <w:t>, equivalent SNPNs or both</w:t>
        </w:r>
      </w:ins>
      <w:r w:rsidR="00C642D1" w:rsidRPr="00ED1EA0">
        <w:t>, the selected entry of the "list of subscriber data" or the selected PLMN subscription</w:t>
      </w:r>
      <w:r w:rsidRPr="00ED1EA0">
        <w:rPr>
          <w:lang w:val="en-US"/>
        </w:rPr>
        <w:t xml:space="preserve"> stored at the</w:t>
      </w:r>
      <w:r>
        <w:rPr>
          <w:lang w:val="en-US"/>
        </w:rPr>
        <w:t xml:space="preserve"> UE</w:t>
      </w:r>
      <w:r>
        <w:t xml:space="preserve">; </w:t>
      </w:r>
      <w:r w:rsidR="003C5CDE">
        <w:t>or</w:t>
      </w:r>
    </w:p>
    <w:p w14:paraId="3F28D8F2"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D178439" w14:textId="7AC79284" w:rsidR="00582018" w:rsidRDefault="00582018" w:rsidP="00582018">
      <w:bookmarkStart w:id="48" w:name="_Toc20232648"/>
      <w:r>
        <w:t xml:space="preserve">If the UE </w:t>
      </w:r>
      <w:r>
        <w:rPr>
          <w:noProof/>
        </w:rPr>
        <w:t xml:space="preserve">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r w:rsidR="008949F9">
        <w:t xml:space="preserve"> and shall locally release </w:t>
      </w:r>
      <w:r w:rsidR="008949F9" w:rsidRPr="001D7C53">
        <w:t>all non-emergency PDU sessions</w:t>
      </w:r>
      <w:r w:rsidR="008949F9">
        <w:t>, if any</w:t>
      </w:r>
      <w:r>
        <w:t>.</w:t>
      </w:r>
    </w:p>
    <w:p w14:paraId="2A383D0D" w14:textId="77777777" w:rsidR="00A902E8" w:rsidRDefault="00A902E8" w:rsidP="00A902E8">
      <w:r w:rsidRPr="00D62EE4">
        <w:t xml:space="preserve">If the UE receives </w:t>
      </w:r>
      <w:r>
        <w:t xml:space="preserve">the service-level-AA container IE of </w:t>
      </w:r>
      <w:r w:rsidRPr="00D62EE4">
        <w:t xml:space="preserve">the CONFIGURATION UPDATE COMMAND message, the UE </w:t>
      </w:r>
      <w:r>
        <w:t>passes it to the upper layer.</w:t>
      </w:r>
    </w:p>
    <w:p w14:paraId="2B8C9AF7" w14:textId="6EF6E7CE" w:rsidR="00B1162F" w:rsidRDefault="00B1162F" w:rsidP="00B1162F">
      <w:bookmarkStart w:id="49" w:name="_Toc27746741"/>
      <w:bookmarkStart w:id="50" w:name="_Toc36212923"/>
      <w:bookmarkStart w:id="51" w:name="_Toc36657100"/>
      <w:bookmarkStart w:id="52" w:name="_Toc45286764"/>
      <w:bookmarkStart w:id="53" w:name="_Toc51948033"/>
      <w:bookmarkStart w:id="54" w:name="_Toc51949125"/>
      <w:r>
        <w:t xml:space="preserve">If the CONFIGURATION UPDATE COMMAND message includes the service-level-AA response in the Service-level-AA container IE with the SLAR </w:t>
      </w:r>
      <w:r w:rsidR="00323853">
        <w:t xml:space="preserve">field </w:t>
      </w:r>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267B3C3" w14:textId="77777777" w:rsidR="003A6E69" w:rsidRDefault="003A6E69" w:rsidP="003A6E6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682901" w14:textId="77777777" w:rsidR="003A6E69" w:rsidRDefault="003A6E69" w:rsidP="003A6E6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F9CF65" w14:textId="475CEE0C" w:rsidR="003A6E69" w:rsidRDefault="003A6E69" w:rsidP="003A6E6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250CD6" w14:textId="55BF7466" w:rsidR="009B79CE" w:rsidRDefault="009B79CE" w:rsidP="003A6E69">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ABA5100"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8C22F77" w14:textId="087F700C" w:rsidR="0086663F" w:rsidRDefault="0086663F" w:rsidP="0086663F">
      <w:pPr>
        <w:pStyle w:val="B1"/>
      </w:pPr>
      <w:r>
        <w:t>-</w:t>
      </w:r>
      <w:r>
        <w:tab/>
      </w:r>
      <w:r w:rsidRPr="002D593D">
        <w:t>via 3GPP access</w:t>
      </w:r>
      <w:r>
        <w:t>;</w:t>
      </w:r>
      <w:r w:rsidRPr="002D593D">
        <w:t xml:space="preserve"> or</w:t>
      </w:r>
    </w:p>
    <w:p w14:paraId="6CA3A020" w14:textId="6515411F" w:rsidR="0086663F" w:rsidRDefault="0086663F" w:rsidP="0086663F">
      <w:pPr>
        <w:pStyle w:val="B1"/>
      </w:pPr>
      <w:r>
        <w:t>-</w:t>
      </w:r>
      <w:r>
        <w:tab/>
      </w:r>
      <w:r w:rsidRPr="002D593D">
        <w:t xml:space="preserve">via non-3GPP access </w:t>
      </w:r>
      <w:r>
        <w:t>if</w:t>
      </w:r>
      <w:r w:rsidRPr="002D593D">
        <w:t xml:space="preserve"> the UE is registered to the same PLMN or SNPN over 3GPP access and non-3GPP access</w:t>
      </w:r>
      <w:r>
        <w:t>;</w:t>
      </w:r>
    </w:p>
    <w:p w14:paraId="5C42D8CB" w14:textId="20B476B8" w:rsidR="0086663F" w:rsidRDefault="0086663F" w:rsidP="0086663F">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55" w:name="_Hlk98235776"/>
    </w:p>
    <w:p w14:paraId="0B83D69D"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BCD09F8" w14:textId="77777777" w:rsidR="0086663F" w:rsidRDefault="0086663F" w:rsidP="0086663F">
      <w:pPr>
        <w:pStyle w:val="B1"/>
      </w:pPr>
      <w:r>
        <w:t>-</w:t>
      </w:r>
      <w:r>
        <w:tab/>
      </w:r>
      <w:r w:rsidRPr="002D593D">
        <w:t>via non-3GPP access</w:t>
      </w:r>
      <w:r>
        <w:t>;</w:t>
      </w:r>
      <w:r w:rsidRPr="002D593D">
        <w:t xml:space="preserve"> or </w:t>
      </w:r>
    </w:p>
    <w:p w14:paraId="64044D20" w14:textId="77777777" w:rsidR="0086663F" w:rsidRDefault="0086663F" w:rsidP="0086663F">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40FC342" w14:textId="3F7EC320" w:rsidR="0086663F" w:rsidRDefault="0086663F" w:rsidP="0086663F">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55"/>
    </w:p>
    <w:p w14:paraId="3BC26D67" w14:textId="77777777" w:rsidR="0086663F" w:rsidRDefault="0086663F" w:rsidP="0086663F">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CEBEBA0" w14:textId="77777777" w:rsidR="0086663F" w:rsidRDefault="0086663F" w:rsidP="0086663F">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71BB1F7B"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2B3A107" w14:textId="77777777" w:rsidR="0086663F" w:rsidRDefault="0086663F" w:rsidP="0086663F">
      <w:pPr>
        <w:pStyle w:val="B3"/>
      </w:pPr>
      <w:r>
        <w:t>-</w:t>
      </w:r>
      <w:r>
        <w:tab/>
      </w:r>
      <w:r w:rsidRPr="002D593D">
        <w:t>via 3GPP access</w:t>
      </w:r>
      <w:r>
        <w:t>;</w:t>
      </w:r>
      <w:r w:rsidRPr="002D593D">
        <w:t xml:space="preserve"> or</w:t>
      </w:r>
    </w:p>
    <w:p w14:paraId="30356063" w14:textId="77777777" w:rsidR="0086663F" w:rsidRDefault="0086663F" w:rsidP="0086663F">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0ABF7D73" w14:textId="77777777" w:rsidR="0086663F" w:rsidRDefault="0086663F" w:rsidP="0086663F">
      <w:pPr>
        <w:pStyle w:val="B2"/>
      </w:pPr>
      <w:r>
        <w:t>-</w:t>
      </w:r>
      <w:r>
        <w:tab/>
      </w:r>
      <w:r w:rsidRPr="0052126F">
        <w:t>the UE selects a non-equivalent PLMN</w:t>
      </w:r>
      <w:r>
        <w:t xml:space="preserve"> (or in the case of SNPN, selects another SNPN); or</w:t>
      </w:r>
    </w:p>
    <w:p w14:paraId="6F3C6331" w14:textId="77777777" w:rsidR="0086663F" w:rsidRDefault="0086663F" w:rsidP="0086663F">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7AB63466"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B0538F2" w14:textId="77777777" w:rsidR="0086663F" w:rsidRDefault="0086663F" w:rsidP="0086663F">
      <w:pPr>
        <w:pStyle w:val="B3"/>
      </w:pPr>
      <w:r>
        <w:t>-</w:t>
      </w:r>
      <w:r>
        <w:tab/>
      </w:r>
      <w:r w:rsidRPr="002D593D">
        <w:t xml:space="preserve">via </w:t>
      </w:r>
      <w:r>
        <w:t>non-</w:t>
      </w:r>
      <w:r w:rsidRPr="002D593D">
        <w:t>3GPP access</w:t>
      </w:r>
      <w:r>
        <w:t>;</w:t>
      </w:r>
      <w:r w:rsidRPr="002D593D">
        <w:t xml:space="preserve"> or</w:t>
      </w:r>
    </w:p>
    <w:p w14:paraId="52667A8C" w14:textId="77777777" w:rsidR="0086663F" w:rsidRDefault="0086663F" w:rsidP="0086663F">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0783682" w14:textId="77777777" w:rsidR="0086663F" w:rsidRDefault="0086663F" w:rsidP="0086663F">
      <w:pPr>
        <w:pStyle w:val="B2"/>
        <w:rPr>
          <w:lang w:eastAsia="zh-TW"/>
        </w:rPr>
      </w:pPr>
      <w:r>
        <w:t>-</w:t>
      </w:r>
      <w:r>
        <w:tab/>
      </w:r>
      <w:r w:rsidRPr="0052126F">
        <w:t>the UE selects a non-equivalent PLMN</w:t>
      </w:r>
      <w:r>
        <w:t xml:space="preserve"> (or in the case of SNPN, selects another SNPN).</w:t>
      </w:r>
    </w:p>
    <w:p w14:paraId="5ECFF769" w14:textId="554CD0CE" w:rsidR="0086663F" w:rsidRDefault="0086663F" w:rsidP="0086663F">
      <w:pPr>
        <w:pStyle w:val="NO"/>
      </w:pPr>
      <w:r>
        <w:t>NOTE </w:t>
      </w:r>
      <w:r w:rsidR="00E60408">
        <w:t>5</w:t>
      </w:r>
      <w:r>
        <w:t>:</w:t>
      </w:r>
      <w:r>
        <w:tab/>
        <w:t>The term "non-3GPP access" in an SNPN refers to the case where the UE is accessing SNPN services via a PLMN.</w:t>
      </w:r>
    </w:p>
    <w:p w14:paraId="68963DDF" w14:textId="77777777" w:rsidR="00CA57F2" w:rsidRDefault="0086663F" w:rsidP="00CA57F2">
      <w:r w:rsidRPr="0052126F">
        <w:t>Access identity 1 is only applicable while the UE is in N1 mode.</w:t>
      </w:r>
    </w:p>
    <w:p w14:paraId="564A7C66" w14:textId="77777777" w:rsidR="00A14EB8" w:rsidRDefault="00A14EB8" w:rsidP="00A14EB8">
      <w:r>
        <w:t xml:space="preserve">If the UE supporting UAS services is not currently registered for UAS services and the CONFIGURATION UPDATE COMMAND message includes the service-level-AA service status indication in the Service-level-AA container IE with </w:t>
      </w:r>
      <w:r>
        <w:lastRenderedPageBreak/>
        <w:t xml:space="preserve">the UAS field set to </w:t>
      </w:r>
      <w:r w:rsidRPr="00CF661E">
        <w:t>"</w:t>
      </w:r>
      <w:r>
        <w:t>UAS services enabled</w:t>
      </w:r>
      <w:r w:rsidRPr="00CF661E">
        <w:t>"</w:t>
      </w:r>
      <w:r>
        <w:t>, then the UE passes the service-level-AA service status indication to the upper layers.</w:t>
      </w:r>
    </w:p>
    <w:p w14:paraId="1F76C2D0" w14:textId="77777777" w:rsidR="00F64C35" w:rsidRDefault="00F64C35" w:rsidP="00F64C35">
      <w:pPr>
        <w:jc w:val="center"/>
        <w:rPr>
          <w:noProof/>
          <w:highlight w:val="green"/>
        </w:rPr>
      </w:pPr>
      <w:bookmarkStart w:id="56" w:name="_Toc123901471"/>
      <w:r w:rsidRPr="00DB12B9">
        <w:rPr>
          <w:noProof/>
          <w:highlight w:val="green"/>
        </w:rPr>
        <w:t>***** change *****</w:t>
      </w:r>
    </w:p>
    <w:p w14:paraId="7A6754C7" w14:textId="77777777" w:rsidR="003E0676" w:rsidRDefault="0014288C" w:rsidP="00781477">
      <w:pPr>
        <w:pStyle w:val="Heading5"/>
      </w:pPr>
      <w:bookmarkStart w:id="57" w:name="_Toc20232675"/>
      <w:bookmarkStart w:id="58" w:name="_Toc27746777"/>
      <w:bookmarkStart w:id="59" w:name="_Toc36212959"/>
      <w:bookmarkStart w:id="60" w:name="_Toc36657136"/>
      <w:bookmarkStart w:id="61" w:name="_Toc45286800"/>
      <w:bookmarkStart w:id="62" w:name="_Toc51948069"/>
      <w:bookmarkStart w:id="63" w:name="_Toc51949161"/>
      <w:bookmarkStart w:id="64" w:name="_Toc123901507"/>
      <w:bookmarkEnd w:id="48"/>
      <w:bookmarkEnd w:id="49"/>
      <w:bookmarkEnd w:id="50"/>
      <w:bookmarkEnd w:id="51"/>
      <w:bookmarkEnd w:id="52"/>
      <w:bookmarkEnd w:id="53"/>
      <w:bookmarkEnd w:id="54"/>
      <w:bookmarkEnd w:id="56"/>
      <w:r>
        <w:t>5</w:t>
      </w:r>
      <w:r w:rsidR="00173561">
        <w:t>.5.1.2.4</w:t>
      </w:r>
      <w:r w:rsidR="00173561">
        <w:tab/>
        <w:t>Initial registration</w:t>
      </w:r>
      <w:r w:rsidR="00173561" w:rsidRPr="003168A2">
        <w:t xml:space="preserve"> accepted by the network</w:t>
      </w:r>
      <w:bookmarkEnd w:id="57"/>
      <w:bookmarkEnd w:id="58"/>
      <w:bookmarkEnd w:id="59"/>
      <w:bookmarkEnd w:id="60"/>
      <w:bookmarkEnd w:id="61"/>
      <w:bookmarkEnd w:id="62"/>
      <w:bookmarkEnd w:id="63"/>
      <w:bookmarkEnd w:id="64"/>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BD28FA3"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4162D91C"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the UE is not registered for disaster roaming</w:t>
      </w:r>
      <w:r w:rsidR="008A227D">
        <w:rPr>
          <w:lang w:eastAsia="zh-CN"/>
        </w:rPr>
        <w:t xml:space="preserve"> services</w:t>
      </w:r>
      <w:r w:rsidR="008C4AA3">
        <w:rPr>
          <w:lang w:eastAsia="zh-CN"/>
        </w:rPr>
        <w:t xml:space="preserve">,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EA30F14" w14:textId="77777777" w:rsidR="009C0F5A" w:rsidRDefault="009C0F5A" w:rsidP="009C0F5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D6E1F48"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4B2F425" w14:textId="432C4D18" w:rsidR="00F604B2" w:rsidRDefault="00F604B2" w:rsidP="00C2407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lastRenderedPageBreak/>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031121" w14:textId="77777777" w:rsidR="00F73212" w:rsidRPr="000643B9" w:rsidRDefault="00F73212" w:rsidP="00F73212">
      <w:bookmarkStart w:id="65"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8B4F5D5" w14:textId="77777777" w:rsidR="00F73212" w:rsidRPr="000643B9" w:rsidRDefault="00F73212" w:rsidP="00F73212">
      <w:pPr>
        <w:pStyle w:val="B1"/>
      </w:pPr>
      <w:r w:rsidRPr="000643B9">
        <w:t>a) the Forbidden TAI(s) for the list of "5GS forbidden tracking areas for roaming" IE; or</w:t>
      </w:r>
    </w:p>
    <w:p w14:paraId="1147B3DD" w14:textId="77777777" w:rsidR="00F73212" w:rsidRPr="000643B9" w:rsidRDefault="00F73212" w:rsidP="00F73212">
      <w:pPr>
        <w:pStyle w:val="B1"/>
      </w:pPr>
      <w:r w:rsidRPr="000643B9">
        <w:t>b) the Forbidden TAI(s) for the list of "5GS forbidden tracking areas for regional provision of service" IE; or</w:t>
      </w:r>
    </w:p>
    <w:p w14:paraId="06CBE3B4" w14:textId="77777777" w:rsidR="00F73212" w:rsidRPr="000643B9" w:rsidRDefault="00F73212" w:rsidP="00F73212">
      <w:pPr>
        <w:pStyle w:val="B1"/>
      </w:pPr>
      <w:r w:rsidRPr="000643B9">
        <w:t>c)</w:t>
      </w:r>
      <w:r w:rsidRPr="000643B9">
        <w:tab/>
        <w:t>both;</w:t>
      </w:r>
    </w:p>
    <w:p w14:paraId="56EB2FA1" w14:textId="77777777" w:rsidR="00F73212" w:rsidRPr="000643B9" w:rsidRDefault="00F73212" w:rsidP="00F73212">
      <w:r w:rsidRPr="000643B9">
        <w:t>in the REGISTRATION ACCEPT message.</w:t>
      </w:r>
    </w:p>
    <w:bookmarkEnd w:id="65"/>
    <w:p w14:paraId="41D38136" w14:textId="76780427" w:rsidR="005D0C2F" w:rsidRPr="00CE209F" w:rsidRDefault="005D0C2F" w:rsidP="005D0C2F">
      <w:pPr>
        <w:pStyle w:val="NO"/>
      </w:pPr>
      <w:r w:rsidRPr="00434035">
        <w:t>NOTE</w:t>
      </w:r>
      <w:r>
        <w:t> </w:t>
      </w:r>
      <w:r w:rsidR="00F5346B">
        <w:t>9</w:t>
      </w:r>
      <w:r w:rsidRPr="00434035">
        <w:t>:</w:t>
      </w:r>
      <w:r>
        <w:tab/>
      </w:r>
      <w:r w:rsidR="00F73212">
        <w:t>Void</w:t>
      </w:r>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9869F8" w14:textId="2190CB70" w:rsidR="00E60408" w:rsidRPr="00F54DF6" w:rsidRDefault="00E60408" w:rsidP="00E6040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7EBC649" w14:textId="77777777" w:rsidR="00F5346B" w:rsidRDefault="00F5346B" w:rsidP="00F5346B">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4CC941"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B9287EB" w14:textId="51395A89"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w:t>
      </w:r>
      <w:r w:rsidRPr="00012B76">
        <w:lastRenderedPageBreak/>
        <w:t>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658981F7" w:rsidR="006D77C7" w:rsidRDefault="006D77C7" w:rsidP="006D77C7">
      <w:pPr>
        <w:pStyle w:val="B1"/>
      </w:pPr>
      <w:r>
        <w:t>f)</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60F67D4" w14:textId="77777777" w:rsidR="00AF6C23" w:rsidRDefault="008866E5" w:rsidP="00AF6C23">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00326DFF">
        <w:rPr>
          <w:lang w:val="en-US"/>
        </w:rPr>
        <w:t xml:space="preserve"> </w:t>
      </w:r>
      <w:r w:rsidR="00326DFF">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16F30DD0" w14:textId="7A38184B" w:rsidR="008866E5" w:rsidRPr="00C24079" w:rsidRDefault="00AF6C23" w:rsidP="00C2407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5659BDD" w14:textId="670C7890"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sidR="007C3AF1">
        <w:rPr>
          <w:rFonts w:eastAsia="Malgun Gothic"/>
        </w:rPr>
        <w:t> </w:t>
      </w:r>
      <w:r w:rsidRPr="00AF69BA">
        <w:rPr>
          <w:rFonts w:eastAsia="Malgun Gothic"/>
        </w:rPr>
        <w:t>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647A2146"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58129837"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lastRenderedPageBreak/>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2C7A0C06"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rsidR="00894068">
        <w:t xml:space="preserve">or SNPN </w:t>
      </w:r>
      <w:r w:rsidRPr="00250EE0">
        <w:t xml:space="preserve">except for the current PLMN </w:t>
      </w:r>
      <w:r w:rsidR="00894068">
        <w:t xml:space="preserve">or SNPN </w:t>
      </w:r>
      <w:r w:rsidRPr="00250EE0">
        <w:t>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6BB24C27"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lastRenderedPageBreak/>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lastRenderedPageBreak/>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66" w:name="OLE_LINK24"/>
      <w:bookmarkStart w:id="67" w:name="OLE_LINK25"/>
      <w:bookmarkStart w:id="68"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66"/>
      <w:bookmarkEnd w:id="67"/>
      <w:bookmarkEnd w:id="68"/>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lastRenderedPageBreak/>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lastRenderedPageBreak/>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478FAAD5"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lastRenderedPageBreak/>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60C063C6" w:rsidR="00084566" w:rsidRDefault="00084566" w:rsidP="00084566">
      <w:pPr>
        <w:pStyle w:val="B1"/>
        <w:rPr>
          <w:lang w:val="en-US"/>
        </w:rPr>
      </w:pPr>
      <w:r>
        <w:rPr>
          <w:lang w:val="en-US"/>
        </w:rPr>
        <w:t>a)</w:t>
      </w:r>
      <w:r>
        <w:rPr>
          <w:lang w:val="en-US"/>
        </w:rPr>
        <w:tab/>
        <w:t xml:space="preserve">a UE radio capability ID </w:t>
      </w:r>
      <w:r w:rsidRPr="00ED1EA0">
        <w:rPr>
          <w:lang w:val="en-US"/>
        </w:rPr>
        <w:t xml:space="preserve">deletion indication IE set to </w:t>
      </w:r>
      <w:r w:rsidRPr="00ED1EA0">
        <w:t>"Network-assigned UE radio capability IDs deletion requested"</w:t>
      </w:r>
      <w:r w:rsidRPr="00ED1EA0">
        <w:rPr>
          <w:lang w:val="en-US"/>
        </w:rPr>
        <w:t>, the UE shall delete any network-assigned UE radio capability IDs associated with the RPLMN or RSNPN</w:t>
      </w:r>
      <w:r w:rsidR="00C642D1" w:rsidRPr="00ED1EA0">
        <w:t xml:space="preserve"> and, if the UE supports access to an SNPN using credentials from a credentials holder</w:t>
      </w:r>
      <w:ins w:id="69" w:author="Ericsson User, R04" w:date="2023-01-11T14:59:00Z">
        <w:r w:rsidR="00ED1EA0">
          <w:t>, equivalent SNPNs or both</w:t>
        </w:r>
      </w:ins>
      <w:r w:rsidR="00C642D1" w:rsidRPr="00ED1EA0">
        <w:t>,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70" w:name="_Toc20232676"/>
      <w:bookmarkStart w:id="71" w:name="_Toc27746778"/>
      <w:bookmarkStart w:id="72" w:name="_Toc36212960"/>
      <w:bookmarkStart w:id="73" w:name="_Toc36657137"/>
      <w:bookmarkStart w:id="74" w:name="_Toc45286801"/>
      <w:bookmarkStart w:id="75" w:name="_Toc51948070"/>
      <w:bookmarkStart w:id="76"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4F97B4E0"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 or</w:t>
      </w:r>
    </w:p>
    <w:p w14:paraId="03841472" w14:textId="24BD1B37" w:rsidR="00C01D95" w:rsidRDefault="00C01D95" w:rsidP="00C01D95">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w:t>
      </w:r>
      <w:r w:rsidR="008A227D">
        <w:rPr>
          <w:lang w:eastAsia="zh-CN"/>
        </w:rPr>
        <w:t xml:space="preserve"> services</w:t>
      </w:r>
      <w:r>
        <w:t xml:space="preserve">, the AMF shall determine the PLMN with disaster condition in </w:t>
      </w:r>
      <w:r w:rsidRPr="00D56D09">
        <w:t xml:space="preserve">the PLMN identity of the </w:t>
      </w:r>
      <w:r>
        <w:t>SUCI; or</w:t>
      </w:r>
    </w:p>
    <w:p w14:paraId="7D110073" w14:textId="54B90A28"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sidR="008A227D">
        <w:rPr>
          <w:lang w:eastAsia="zh-CN"/>
        </w:rPr>
        <w:t xml:space="preserve"> services</w:t>
      </w:r>
      <w:r w:rsidRPr="00794365">
        <w:t xml:space="preserve"> broadcasts disaster roaming indication</w:t>
      </w:r>
      <w:r>
        <w:t xml:space="preserve"> and:</w:t>
      </w:r>
    </w:p>
    <w:p w14:paraId="104B44F7" w14:textId="27758718" w:rsidR="00C01D95" w:rsidRDefault="00C01D95" w:rsidP="00A80EA5">
      <w:pPr>
        <w:pStyle w:val="B2"/>
      </w:pPr>
      <w:r>
        <w:t>-</w:t>
      </w:r>
      <w:r>
        <w:tab/>
        <w:t>the Additional GUTI IE is included in the REGISTRATION REQUEST message and contains 5G-GUTI of a PLMN of a country other than the country of the PLMN providing disaster roaming</w:t>
      </w:r>
      <w:r w:rsidR="008A227D">
        <w:rPr>
          <w:lang w:eastAsia="zh-CN"/>
        </w:rPr>
        <w:t xml:space="preserve"> services</w:t>
      </w:r>
      <w:r>
        <w:t>; or</w:t>
      </w:r>
    </w:p>
    <w:p w14:paraId="32A17267" w14:textId="3B3F48BA"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sidR="008A227D">
        <w:rPr>
          <w:lang w:eastAsia="zh-CN"/>
        </w:rPr>
        <w:t xml:space="preserve"> services</w:t>
      </w:r>
      <w:r>
        <w:t>;</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3C5B6906"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rsidR="008A227D">
        <w:t>s</w:t>
      </w:r>
      <w:r w:rsidRPr="00DC1479">
        <w:t xml:space="preserve"> accepted as registration not for disaster roaming service</w:t>
      </w:r>
      <w:r w:rsidR="008A227D">
        <w:t>s</w:t>
      </w:r>
      <w:r w:rsidRPr="00DC1479">
        <w:t>"</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6B70AA81"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w:t>
      </w:r>
      <w:r w:rsidR="008A227D">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4BBFB392" w:rsidR="009860B3" w:rsidRDefault="009860B3" w:rsidP="00FD7D39">
      <w:pPr>
        <w:pStyle w:val="B1"/>
      </w:pPr>
      <w:r>
        <w:t>-</w:t>
      </w:r>
      <w:r>
        <w:tab/>
      </w:r>
      <w:r w:rsidRPr="00DC1479">
        <w:t>"no additional information", the UE shall consider itself registered for disaster roaming</w:t>
      </w:r>
      <w:r w:rsidR="008A227D">
        <w:rPr>
          <w:lang w:eastAsia="zh-CN"/>
        </w:rPr>
        <w:t xml:space="preserve"> services</w:t>
      </w:r>
      <w:r w:rsidRPr="00DC1479">
        <w:t>.</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5B602E1" w14:textId="77777777" w:rsidR="00271EDF" w:rsidRDefault="00271EDF" w:rsidP="00271ED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1E28D3F1" w14:textId="77777777" w:rsidR="00F64C35" w:rsidRDefault="00F64C35" w:rsidP="00F64C35">
      <w:pPr>
        <w:jc w:val="center"/>
        <w:rPr>
          <w:noProof/>
          <w:highlight w:val="green"/>
        </w:rPr>
      </w:pPr>
      <w:bookmarkStart w:id="77" w:name="_Toc123901508"/>
      <w:r w:rsidRPr="00DB12B9">
        <w:rPr>
          <w:noProof/>
          <w:highlight w:val="green"/>
        </w:rPr>
        <w:t>***** change *****</w:t>
      </w:r>
    </w:p>
    <w:p w14:paraId="1ABCD9D8" w14:textId="77777777" w:rsidR="003E0676" w:rsidRDefault="00341951" w:rsidP="00781477">
      <w:pPr>
        <w:pStyle w:val="Heading5"/>
      </w:pPr>
      <w:bookmarkStart w:id="78" w:name="_Toc20232685"/>
      <w:bookmarkStart w:id="79" w:name="_Toc27746787"/>
      <w:bookmarkStart w:id="80" w:name="_Toc36212969"/>
      <w:bookmarkStart w:id="81" w:name="_Toc36657146"/>
      <w:bookmarkStart w:id="82" w:name="_Toc45286810"/>
      <w:bookmarkStart w:id="83" w:name="_Toc51948079"/>
      <w:bookmarkStart w:id="84" w:name="_Toc51949171"/>
      <w:bookmarkStart w:id="85" w:name="_Toc123901517"/>
      <w:bookmarkEnd w:id="70"/>
      <w:bookmarkEnd w:id="71"/>
      <w:bookmarkEnd w:id="72"/>
      <w:bookmarkEnd w:id="73"/>
      <w:bookmarkEnd w:id="74"/>
      <w:bookmarkEnd w:id="75"/>
      <w:bookmarkEnd w:id="76"/>
      <w:bookmarkEnd w:id="77"/>
      <w:r>
        <w:t>5</w:t>
      </w:r>
      <w:r w:rsidR="00173561">
        <w:t>.5.1.3.4</w:t>
      </w:r>
      <w:r w:rsidR="00173561">
        <w:tab/>
        <w:t xml:space="preserve">Mobility and periodic registration update </w:t>
      </w:r>
      <w:r w:rsidR="00173561" w:rsidRPr="003168A2">
        <w:t>accepted by the network</w:t>
      </w:r>
      <w:bookmarkEnd w:id="78"/>
      <w:bookmarkEnd w:id="79"/>
      <w:bookmarkEnd w:id="80"/>
      <w:bookmarkEnd w:id="81"/>
      <w:bookmarkEnd w:id="82"/>
      <w:bookmarkEnd w:id="83"/>
      <w:bookmarkEnd w:id="84"/>
      <w:bookmarkEnd w:id="85"/>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99C7C5"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34C57823"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69E9A74" w14:textId="23EC279B" w:rsidR="00F604B2" w:rsidRDefault="00F604B2" w:rsidP="00F604B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0ABCA71" w14:textId="77777777" w:rsidR="00F61C7D" w:rsidRDefault="00F61C7D" w:rsidP="00F61C7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lastRenderedPageBreak/>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CA88F3"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9F4DA6B" w14:textId="77777777" w:rsidR="00F73212" w:rsidRPr="000643B9" w:rsidRDefault="00F73212" w:rsidP="00F73212">
      <w:pPr>
        <w:pStyle w:val="B1"/>
      </w:pPr>
      <w:r w:rsidRPr="000643B9">
        <w:t>a) the Forbidden TAI(s) for the list of "5GS forbidden tracking areas for roaming" IE; or</w:t>
      </w:r>
    </w:p>
    <w:p w14:paraId="716C3CB8" w14:textId="77777777" w:rsidR="00F73212" w:rsidRPr="000643B9" w:rsidRDefault="00F73212" w:rsidP="00F73212">
      <w:pPr>
        <w:pStyle w:val="B1"/>
      </w:pPr>
      <w:r w:rsidRPr="000643B9">
        <w:t>b) the Forbidden TAI(s) for the list of "5GS forbidden tracking areas for regional provision of service" IE; or</w:t>
      </w:r>
    </w:p>
    <w:p w14:paraId="606256BA" w14:textId="77777777" w:rsidR="00F73212" w:rsidRPr="000643B9" w:rsidRDefault="00F73212" w:rsidP="00F73212">
      <w:pPr>
        <w:pStyle w:val="B1"/>
      </w:pPr>
      <w:r w:rsidRPr="000643B9">
        <w:t>c)</w:t>
      </w:r>
      <w:r w:rsidRPr="000643B9">
        <w:tab/>
        <w:t>both;</w:t>
      </w:r>
    </w:p>
    <w:p w14:paraId="37A60F63" w14:textId="77777777" w:rsidR="00F73212" w:rsidRPr="000643B9" w:rsidRDefault="00F73212" w:rsidP="00F73212">
      <w:r w:rsidRPr="000643B9">
        <w:t>in the REGISTRATION ACCEPT message.</w:t>
      </w:r>
    </w:p>
    <w:p w14:paraId="54A14C18" w14:textId="03F42938" w:rsidR="00C35C10" w:rsidRPr="005632A3" w:rsidRDefault="00C35C10" w:rsidP="00C35C10">
      <w:pPr>
        <w:pStyle w:val="NO"/>
      </w:pPr>
      <w:r w:rsidRPr="005632A3">
        <w:t>NOTE 7a:</w:t>
      </w:r>
      <w:r w:rsidRPr="005632A3">
        <w:tab/>
      </w:r>
      <w:r w:rsidR="00F73212">
        <w:t>Void</w:t>
      </w:r>
      <w:r w:rsidRPr="005632A3">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666729" w14:textId="24250155" w:rsidR="00E60408" w:rsidRPr="00B447DB" w:rsidRDefault="00E60408" w:rsidP="00E6040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lastRenderedPageBreak/>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lastRenderedPageBreak/>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lastRenderedPageBreak/>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8DDF9BF" w:rsidR="00582018" w:rsidRDefault="00582018" w:rsidP="00582018">
      <w:r>
        <w:rPr>
          <w:noProof/>
        </w:rPr>
        <w:t xml:space="preserve">If the UE 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3D6B1DC"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3CE8186" w14:textId="06C2FB4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F604B2">
        <w:t>, in roaming scenarios,</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lastRenderedPageBreak/>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014BD63F" w:rsidR="006D77C7" w:rsidRDefault="006D77C7" w:rsidP="006D77C7">
      <w:pPr>
        <w:pStyle w:val="B1"/>
      </w:pPr>
      <w:r>
        <w:t>g)</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652BDDB" w14:textId="012E223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r w:rsidR="00F604B2">
        <w:t xml:space="preserve"> and the UE is roaming</w:t>
      </w:r>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in the REGISTRATION </w:t>
      </w:r>
      <w:r w:rsidRPr="00EC66BC">
        <w:lastRenderedPageBreak/>
        <w:t>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61E46363"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t>
      </w:r>
      <w:r w:rsidR="00DB537D" w:rsidRPr="00572C9F">
        <w:lastRenderedPageBreak/>
        <w:t>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2D7AF5D5"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w:t>
      </w:r>
      <w:r w:rsidR="00E74CA4">
        <w:lastRenderedPageBreak/>
        <w:t>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4BA6EF4D"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w:t>
      </w:r>
      <w:r w:rsidR="00F73212">
        <w:t xml:space="preserve">or SNPN </w:t>
      </w:r>
      <w:r>
        <w:t xml:space="preserve">except for the current PLMN </w:t>
      </w:r>
      <w:r w:rsidR="00F73212">
        <w:t xml:space="preserve">or SNPN </w:t>
      </w:r>
      <w:r>
        <w:t>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lastRenderedPageBreak/>
        <w:t>For each of the PDU session(s) active in the UE</w:t>
      </w:r>
      <w:r>
        <w:t>:</w:t>
      </w:r>
    </w:p>
    <w:p w14:paraId="11AB3976" w14:textId="11C5B605"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sidR="00F604B2">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Default="00B0000A" w:rsidP="00B0000A">
      <w:pPr>
        <w:pStyle w:val="B1"/>
      </w:pPr>
      <w:r>
        <w:t>-</w:t>
      </w:r>
      <w:r>
        <w:tab/>
      </w:r>
      <w:r w:rsidRPr="00EC5BD8">
        <w:t xml:space="preserve">if the allowed NSSAI does not contain an HPLMN S-NSSAI (e.g. mapped S-NSSAI, </w:t>
      </w:r>
      <w:r w:rsidR="00F604B2">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C1C4F69"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50A4AE88" w14:textId="77777777" w:rsidR="00AF6C23" w:rsidRDefault="008866E5" w:rsidP="00AF6C23">
      <w:r w:rsidRPr="00DE6F1E">
        <w:t xml:space="preserve">If the UE </w:t>
      </w:r>
      <w:r>
        <w:rPr>
          <w:lang w:val="en-US"/>
        </w:rPr>
        <w:t>has set the NSAG bit to "NSAG supported" in the 5GMM capability IE of the REGISTRATION REQUEST message</w:t>
      </w:r>
      <w:r w:rsidR="00326DFF">
        <w:rPr>
          <w:lang w:val="en-US"/>
        </w:rPr>
        <w:t xml:space="preserve"> </w:t>
      </w:r>
      <w:r w:rsidR="00326DFF">
        <w:t>over 3GPP access</w:t>
      </w:r>
      <w:r w:rsidRPr="00DE6F1E">
        <w:t xml:space="preserve">, the AMF may include the NSAG </w:t>
      </w:r>
      <w:r>
        <w:t>i</w:t>
      </w:r>
      <w:r w:rsidRPr="00DE6F1E">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2F1E18B9" w14:textId="05714215" w:rsidR="008866E5" w:rsidRDefault="00AF6C23" w:rsidP="00C2407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A7444E" w14:textId="236A5EA3"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w:t>
      </w:r>
      <w:r w:rsidR="007C3AF1">
        <w:t> </w:t>
      </w:r>
      <w:r w:rsidRPr="00610409">
        <w:t>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1E824773"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0056183E">
        <w:t xml:space="preserve">periodic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lastRenderedPageBreak/>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4E3528A1"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sidR="000E1CC9">
        <w:rPr>
          <w:lang w:eastAsia="ko-KR"/>
        </w:rPr>
        <w:t xml:space="preserve"> </w:t>
      </w:r>
      <w:r w:rsidR="000E1CC9">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1BB5E65E"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w:t>
      </w:r>
      <w:r w:rsidR="00622F70">
        <w:t xml:space="preserve">multicast </w:t>
      </w:r>
      <w:r>
        <w:t xml:space="preserve">sessions, the </w:t>
      </w:r>
      <w:r w:rsidRPr="00621471">
        <w:t xml:space="preserve">SMF shall consider the UE as removed from the associated </w:t>
      </w:r>
      <w:r w:rsidR="00622F70">
        <w:t xml:space="preserve">multicast </w:t>
      </w:r>
      <w:r w:rsidRPr="00621471">
        <w:t>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1D84453"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sidR="00912987">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rsidR="00912987">
        <w:t xml:space="preserve">are </w:t>
      </w:r>
      <w:r w:rsidR="00912987">
        <w:rPr>
          <w:lang w:eastAsia="ko-KR"/>
        </w:rPr>
        <w:t xml:space="preserve">being established or </w:t>
      </w:r>
      <w:r w:rsidRPr="00575971">
        <w:t>established</w:t>
      </w:r>
      <w:r>
        <w:t>:</w:t>
      </w:r>
    </w:p>
    <w:p w14:paraId="0C15BC00" w14:textId="42DFFD25"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w:t>
      </w:r>
      <w:r w:rsidR="00912987">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r w:rsidRPr="00E955B4">
        <w:lastRenderedPageBreak/>
        <w:t>PDU session</w:t>
      </w:r>
      <w:r w:rsidRPr="00A85133">
        <w:t>s</w:t>
      </w:r>
      <w:r>
        <w:t xml:space="preserve">. If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A85133">
        <w:t>; and</w:t>
      </w:r>
    </w:p>
    <w:p w14:paraId="38DA1235" w14:textId="509AE21E"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sidR="00912987">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E955B4">
        <w:rPr>
          <w:rFonts w:hint="eastAsia"/>
        </w:rPr>
        <w:t xml:space="preserve">; </w:t>
      </w:r>
      <w:r w:rsidRPr="00E955B4">
        <w:t>and</w:t>
      </w:r>
    </w:p>
    <w:p w14:paraId="2C2ABF39" w14:textId="079F8245"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rsidR="00912987">
        <w:t xml:space="preserve">the corresponding </w:t>
      </w:r>
      <w:r w:rsidRPr="00E955B4">
        <w:t xml:space="preserve">user plane resources </w:t>
      </w:r>
      <w:r w:rsidR="00912987">
        <w:t xml:space="preserve">are </w:t>
      </w:r>
      <w:r w:rsidR="00912987">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lastRenderedPageBreak/>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12CC5A90"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0056183E">
        <w:t xml:space="preserve">periodic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0B1963EC"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 and</w:t>
      </w:r>
    </w:p>
    <w:p w14:paraId="05A2E202" w14:textId="73B515CE"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sidR="00912987">
        <w:rPr>
          <w:lang w:eastAsia="ko-KR"/>
        </w:rPr>
        <w:t xml:space="preserve">the corresponding </w:t>
      </w:r>
      <w:r w:rsidRPr="00E955B4">
        <w:rPr>
          <w:lang w:eastAsia="ko-KR"/>
        </w:rPr>
        <w:t xml:space="preserve">user plane resources </w:t>
      </w:r>
      <w:r w:rsidR="00912987">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sidR="00912987">
        <w:rPr>
          <w:noProof/>
          <w:lang w:val="en-US"/>
        </w:rPr>
        <w:t xml:space="preserve">are </w:t>
      </w:r>
      <w:r w:rsidR="00912987">
        <w:rPr>
          <w:lang w:eastAsia="ko-KR"/>
        </w:rPr>
        <w:t xml:space="preserve">being established or </w:t>
      </w:r>
      <w:r w:rsidRPr="00EB5839">
        <w:rPr>
          <w:noProof/>
          <w:lang w:val="en-US"/>
        </w:rPr>
        <w:t>established</w:t>
      </w:r>
      <w:r w:rsidRPr="00E955B4">
        <w:rPr>
          <w:noProof/>
          <w:lang w:val="en-US"/>
        </w:rPr>
        <w:t>:</w:t>
      </w:r>
    </w:p>
    <w:p w14:paraId="54C50D63" w14:textId="40A2C88A"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w:t>
      </w:r>
      <w:r w:rsidR="00912987">
        <w:rPr>
          <w:noProof/>
          <w:lang w:val="en-US"/>
        </w:rPr>
        <w:t xml:space="preserve">the corresponding </w:t>
      </w:r>
      <w:r w:rsidRPr="00E955B4">
        <w:rPr>
          <w:noProof/>
          <w:lang w:val="en-US"/>
        </w:rPr>
        <w:t xml:space="preserve">user plane resources </w:t>
      </w:r>
      <w:r w:rsidR="00912987">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rsidRPr="00E955B4">
        <w:rPr>
          <w:noProof/>
          <w:lang w:val="en-US"/>
        </w:rPr>
        <w:t>; and</w:t>
      </w:r>
    </w:p>
    <w:p w14:paraId="5E738C07" w14:textId="672D8AD3" w:rsidR="0031593C" w:rsidRDefault="0031593C" w:rsidP="0031593C">
      <w:pPr>
        <w:pStyle w:val="B2"/>
        <w:rPr>
          <w:noProof/>
          <w:lang w:val="en-US"/>
        </w:rPr>
      </w:pPr>
      <w:r w:rsidRPr="00E955B4">
        <w:rPr>
          <w:noProof/>
          <w:lang w:val="en-US"/>
        </w:rPr>
        <w:lastRenderedPageBreak/>
        <w:t>2)</w:t>
      </w:r>
      <w:r w:rsidRPr="00E955B4">
        <w:rPr>
          <w:noProof/>
          <w:lang w:val="en-US"/>
        </w:rPr>
        <w:tab/>
        <w:t xml:space="preserve">for MA PDU sessions having user plane resources </w:t>
      </w:r>
      <w:r w:rsidR="00912987">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5D7E00D"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 xml:space="preserve">MA </w:t>
      </w:r>
      <w:r w:rsidR="003C6644" w:rsidRPr="00B02439">
        <w:rPr>
          <w:lang w:eastAsia="ja-JP"/>
        </w:rPr>
        <w:lastRenderedPageBreak/>
        <w:t>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w:t>
      </w:r>
      <w:r w:rsidR="00622F70">
        <w:t xml:space="preserve">multicast </w:t>
      </w:r>
      <w:r w:rsidR="003C6644" w:rsidRPr="00D55392">
        <w:t xml:space="preserve">MBS sessions, </w:t>
      </w:r>
      <w:r w:rsidR="003C6644" w:rsidRPr="00752B2D">
        <w:t xml:space="preserve">the UE shall locally leave the associated </w:t>
      </w:r>
      <w:r w:rsidR="00622F70">
        <w:t xml:space="preserve">multicast </w:t>
      </w:r>
      <w:r w:rsidR="003C6644" w:rsidRPr="00752B2D">
        <w:t>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2F8BF8FD" w:rsidR="00F761B4" w:rsidRDefault="006D4C25" w:rsidP="00F761B4">
      <w:pPr>
        <w:rPr>
          <w:rFonts w:eastAsia="Malgun Gothic"/>
        </w:rPr>
      </w:pPr>
      <w:r>
        <w:rPr>
          <w:rFonts w:eastAsia="Malgun Gothic"/>
        </w:rPr>
        <w:t xml:space="preserve">If the </w:t>
      </w:r>
      <w:r w:rsidRPr="007F4AD4">
        <w:rPr>
          <w:rFonts w:eastAsia="Malgun Gothic"/>
        </w:rPr>
        <w:t>network c</w:t>
      </w:r>
      <w:bookmarkStart w:id="86" w:name="_Hlk118648925"/>
      <w:r w:rsidRPr="007F4AD4">
        <w:rPr>
          <w:rFonts w:eastAsia="Malgun Gothic"/>
        </w:rPr>
        <w:t>annot derive the UE's identity from the 5G-GUTI</w:t>
      </w:r>
      <w:bookmarkEnd w:id="8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00173561" w:rsidRPr="00D04EF2">
        <w:rPr>
          <w:rFonts w:hint="eastAsia"/>
        </w:rPr>
        <w:t>If the UE</w:t>
      </w:r>
      <w:r w:rsidR="00173561">
        <w:t xml:space="preserve"> included in</w:t>
      </w:r>
      <w:r w:rsidR="00173561" w:rsidRPr="00D04EF2">
        <w:t xml:space="preserve"> the REGISTRATION REQUEST message</w:t>
      </w:r>
      <w:r w:rsidR="00173561">
        <w:t xml:space="preserve"> the UE status IE with the EMM registration status set to "UE </w:t>
      </w:r>
      <w:r w:rsidR="0037456A">
        <w:t xml:space="preserve">is </w:t>
      </w:r>
      <w:r w:rsidR="00173561">
        <w:t>in EMM-REGISTERED state" and the AMF does not support N26 interface, the AMF shall operate as described in subclause </w:t>
      </w:r>
      <w:r w:rsidR="00DF1357">
        <w:t>5.5.1.2.4</w:t>
      </w:r>
      <w:r w:rsidR="00173561">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1340D0F9" w14:textId="77777777" w:rsidR="00DE07BC" w:rsidRDefault="00DE07BC" w:rsidP="00DE07B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89D9C1A" w14:textId="77777777" w:rsidR="00DE07BC" w:rsidRDefault="00DE07BC" w:rsidP="00DE07BC">
      <w:r>
        <w:t xml:space="preserve">If the UE provided the Unavailability period duration IE in the </w:t>
      </w:r>
      <w:r w:rsidRPr="00FD62AB">
        <w:t>REGISTRATION REQUEST message</w:t>
      </w:r>
      <w:r>
        <w:t>, then the</w:t>
      </w:r>
      <w:r w:rsidRPr="0084035A">
        <w:t xml:space="preserve"> AMF</w:t>
      </w:r>
      <w:r>
        <w:t xml:space="preserve"> shall:</w:t>
      </w:r>
    </w:p>
    <w:p w14:paraId="117A5B67" w14:textId="21B0B70E" w:rsidR="00DE07BC" w:rsidRDefault="00BC173D" w:rsidP="00DE07BC">
      <w:pPr>
        <w:pStyle w:val="B1"/>
      </w:pPr>
      <w:r>
        <w:t>a)</w:t>
      </w:r>
      <w:r w:rsidR="00DE07BC">
        <w:tab/>
      </w:r>
      <w:r w:rsidR="00DE07BC" w:rsidRPr="0084035A">
        <w:t>consider the UE as unreachable</w:t>
      </w:r>
      <w:r w:rsidR="00DE07BC">
        <w:t xml:space="preserve"> </w:t>
      </w:r>
      <w:r w:rsidR="00DE07BC" w:rsidRPr="0084035A">
        <w:t>until the UE registers for normal service again</w:t>
      </w:r>
      <w:r w:rsidR="00DE07BC">
        <w:t xml:space="preserve"> without providing </w:t>
      </w:r>
      <w:r w:rsidR="00DE07BC" w:rsidRPr="0084035A">
        <w:t xml:space="preserve">an </w:t>
      </w:r>
      <w:r w:rsidR="00DE07BC">
        <w:t>u</w:t>
      </w:r>
      <w:r w:rsidR="00DE07BC" w:rsidRPr="0084035A">
        <w:t xml:space="preserve">navailability </w:t>
      </w:r>
      <w:r w:rsidR="00DE07BC">
        <w:t>p</w:t>
      </w:r>
      <w:r w:rsidR="00DE07BC" w:rsidRPr="0084035A">
        <w:t>eriod</w:t>
      </w:r>
      <w:r w:rsidR="00DE07BC">
        <w:t xml:space="preserve"> duration;</w:t>
      </w:r>
    </w:p>
    <w:p w14:paraId="1E113C9C" w14:textId="136B4C49" w:rsidR="00DE07BC" w:rsidRDefault="00BC173D" w:rsidP="00DE07BC">
      <w:pPr>
        <w:pStyle w:val="B1"/>
        <w:rPr>
          <w:rFonts w:eastAsia="Malgun Gothic"/>
          <w:lang w:eastAsia="zh-CN"/>
        </w:rPr>
      </w:pPr>
      <w:r>
        <w:t>b)</w:t>
      </w:r>
      <w:r w:rsidR="00DE07BC">
        <w:tab/>
      </w:r>
      <w:r w:rsidR="00DE07BC">
        <w:rPr>
          <w:rFonts w:eastAsia="Malgun Gothic"/>
          <w:lang w:eastAsia="zh-CN"/>
        </w:rPr>
        <w:t>store the received unavailability period duration; and</w:t>
      </w:r>
    </w:p>
    <w:p w14:paraId="164EFD5F" w14:textId="165A48D7" w:rsidR="00DE07BC" w:rsidRDefault="00BC173D" w:rsidP="00DE07BC">
      <w:pPr>
        <w:pStyle w:val="B1"/>
      </w:pPr>
      <w:r>
        <w:t>c)</w:t>
      </w:r>
      <w:r w:rsidR="00DE07BC">
        <w:rPr>
          <w:rFonts w:eastAsia="Malgun Gothic"/>
          <w:lang w:eastAsia="zh-CN"/>
        </w:rPr>
        <w:tab/>
      </w:r>
      <w:r w:rsidR="00DE07BC" w:rsidRPr="003D5B49">
        <w:rPr>
          <w:rFonts w:eastAsia="Malgun Gothic"/>
          <w:lang w:eastAsia="zh-CN"/>
        </w:rPr>
        <w:t xml:space="preserve">release the signalling connection immediately after the completion of the </w:t>
      </w:r>
      <w:r w:rsidR="00DE07BC">
        <w:rPr>
          <w:rFonts w:eastAsia="Malgun Gothic"/>
          <w:lang w:eastAsia="zh-CN"/>
        </w:rPr>
        <w:t>r</w:t>
      </w:r>
      <w:r w:rsidR="00DE07BC" w:rsidRPr="003D5B49">
        <w:rPr>
          <w:rFonts w:eastAsia="Malgun Gothic"/>
          <w:lang w:eastAsia="zh-CN"/>
        </w:rPr>
        <w:t>egistration procedure.</w:t>
      </w:r>
    </w:p>
    <w:p w14:paraId="6F5AF109" w14:textId="77777777" w:rsidR="00DE07BC" w:rsidRDefault="00DE07BC" w:rsidP="00DE07BC">
      <w:pPr>
        <w:rPr>
          <w:noProof/>
        </w:rPr>
      </w:pPr>
      <w:r>
        <w:rPr>
          <w:noProof/>
        </w:rPr>
        <w:t xml:space="preserve">The </w:t>
      </w:r>
      <w:r>
        <w:t>AMF may determine the periodic update timer value based on the stored value of the Unavailability period duration IE.</w:t>
      </w:r>
    </w:p>
    <w:p w14:paraId="55020A31" w14:textId="20A91C0D"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0B3C0F" w:rsidRPr="00740595">
        <w:rPr>
          <w:noProof/>
        </w:rPr>
        <w:t xml:space="preserve">the </w:t>
      </w:r>
      <w:r w:rsidR="000B3C0F">
        <w:rPr>
          <w:noProof/>
        </w:rPr>
        <w:t>e</w:t>
      </w:r>
      <w:r w:rsidR="000B3C0F" w:rsidRPr="00740595">
        <w:rPr>
          <w:noProof/>
        </w:rPr>
        <w:t xml:space="preserve">mergency registered bit of </w:t>
      </w:r>
      <w:r w:rsidR="008949F9" w:rsidRPr="008C60AF">
        <w:rPr>
          <w:lang w:eastAsia="zh-CN"/>
        </w:rPr>
        <w:t>the 5GS registration result IE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12A5DE31"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25456C6D"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59B5D879"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w:t>
      </w:r>
      <w:r w:rsidRPr="00ED1EA0">
        <w:rPr>
          <w:lang w:val="en-US"/>
        </w:rPr>
        <w:t>UE radio capability IDs associated with the RPLMN or RSNPN</w:t>
      </w:r>
      <w:r w:rsidR="00C642D1" w:rsidRPr="00ED1EA0">
        <w:t xml:space="preserve"> and, if the UE supports access to an SNPN using credentials from a credentials holder</w:t>
      </w:r>
      <w:ins w:id="87" w:author="Ericsson User, R04" w:date="2023-01-11T14:59:00Z">
        <w:r w:rsidR="00ED1EA0">
          <w:t>, equivalent SNPNs or both</w:t>
        </w:r>
      </w:ins>
      <w:r w:rsidR="00C642D1">
        <w:t>,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88" w:name="_Toc20232686"/>
      <w:bookmarkStart w:id="89" w:name="_Toc27746788"/>
      <w:bookmarkStart w:id="90" w:name="_Toc36212970"/>
      <w:bookmarkStart w:id="9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92" w:name="_Toc45286811"/>
      <w:bookmarkStart w:id="93" w:name="_Toc51948080"/>
      <w:bookmarkStart w:id="94"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9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5"/>
    </w:p>
    <w:p w14:paraId="264E3F0A" w14:textId="77777777" w:rsidR="00271EDF" w:rsidRDefault="00271EDF" w:rsidP="00271ED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E55A0A1" w14:textId="77777777" w:rsidR="00EE6C9F" w:rsidRDefault="00EE6C9F" w:rsidP="00EE6C9F">
      <w:pPr>
        <w:jc w:val="center"/>
        <w:rPr>
          <w:noProof/>
          <w:highlight w:val="green"/>
        </w:rPr>
      </w:pPr>
      <w:bookmarkStart w:id="96" w:name="_Toc20233331"/>
      <w:bookmarkStart w:id="97" w:name="_Toc27747468"/>
      <w:bookmarkStart w:id="98" w:name="_Toc36213662"/>
      <w:bookmarkStart w:id="99" w:name="_Toc36657839"/>
      <w:bookmarkStart w:id="100" w:name="_Toc45287517"/>
      <w:bookmarkStart w:id="101" w:name="_Toc51948793"/>
      <w:bookmarkStart w:id="102" w:name="_Toc51949885"/>
      <w:bookmarkStart w:id="103" w:name="_Toc123902386"/>
      <w:bookmarkStart w:id="104" w:name="historyclause"/>
      <w:bookmarkEnd w:id="88"/>
      <w:bookmarkEnd w:id="89"/>
      <w:bookmarkEnd w:id="90"/>
      <w:bookmarkEnd w:id="91"/>
      <w:bookmarkEnd w:id="92"/>
      <w:bookmarkEnd w:id="93"/>
      <w:bookmarkEnd w:id="94"/>
      <w:r w:rsidRPr="00DB12B9">
        <w:rPr>
          <w:noProof/>
          <w:highlight w:val="green"/>
        </w:rPr>
        <w:t>***** change *****</w:t>
      </w:r>
    </w:p>
    <w:p w14:paraId="59D940F0" w14:textId="77777777" w:rsidR="0073432A" w:rsidRPr="002D0E93" w:rsidRDefault="0073432A" w:rsidP="0073432A">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p>
    <w:p w14:paraId="7E9D2A80" w14:textId="77777777" w:rsidR="0073432A" w:rsidRPr="00CC0C94" w:rsidRDefault="0073432A" w:rsidP="0073432A">
      <w:r w:rsidRPr="00CC0C94">
        <w:t xml:space="preserve">The maximum number of </w:t>
      </w:r>
      <w:r w:rsidRPr="00481477">
        <w:t xml:space="preserve">PDU sessions </w:t>
      </w:r>
      <w:r>
        <w:t xml:space="preserve">which a UE can </w:t>
      </w:r>
      <w:r w:rsidRPr="00481477">
        <w:t xml:space="preserve">establish </w:t>
      </w:r>
      <w:r>
        <w:t xml:space="preserve">in a PLMN or SNPN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xml:space="preserve">), the PLMN's </w:t>
      </w:r>
      <w:r>
        <w:t>or SNPN's</w:t>
      </w:r>
      <w:r w:rsidRPr="00CC0C94">
        <w:t xml:space="preserve"> maximum number of </w:t>
      </w:r>
      <w:r>
        <w:t>PDU sessions and the UE's implementation-specific maximum number of PDU sessions</w:t>
      </w:r>
      <w:r w:rsidRPr="00CC0C94">
        <w:t>.</w:t>
      </w:r>
    </w:p>
    <w:p w14:paraId="6E745F3E" w14:textId="77777777" w:rsidR="0073432A" w:rsidRDefault="0073432A" w:rsidP="0073432A">
      <w:r>
        <w:t>If during a UE-requested PDU session establishment procedure the 5GSM sublayer in the UE receives an indication that the 5GSM message was not forwarded because:</w:t>
      </w:r>
    </w:p>
    <w:p w14:paraId="0176B959" w14:textId="77777777" w:rsidR="0073432A" w:rsidRDefault="0073432A" w:rsidP="0073432A">
      <w:pPr>
        <w:pStyle w:val="B1"/>
      </w:pPr>
      <w:r>
        <w:t>a)</w:t>
      </w:r>
      <w:r>
        <w:tab/>
        <w:t xml:space="preserve">the </w:t>
      </w:r>
      <w:r w:rsidRPr="001150B9">
        <w:t>PLMN's maximum number of PDU sessions ha</w:t>
      </w:r>
      <w:r w:rsidRPr="00E93BE9">
        <w:t>s been reached, then the UE determines the PLMN's maximum number of PDU sessions as the number of active PDU sessions it has; or</w:t>
      </w:r>
    </w:p>
    <w:p w14:paraId="42B14D7E" w14:textId="77777777" w:rsidR="0073432A" w:rsidRDefault="0073432A" w:rsidP="0073432A">
      <w:pPr>
        <w:pStyle w:val="B1"/>
      </w:pPr>
      <w:r>
        <w:t>b)</w:t>
      </w:r>
      <w:r>
        <w:tab/>
        <w:t xml:space="preserve">the SNPN's </w:t>
      </w:r>
      <w:r w:rsidRPr="001150B9">
        <w:t>maximum number of PDU sessions has been r</w:t>
      </w:r>
      <w:r w:rsidRPr="003A0B3E">
        <w:t>eached</w:t>
      </w:r>
      <w:r>
        <w:t>, then the UE</w:t>
      </w:r>
      <w:r w:rsidRPr="003A0B3E">
        <w:t xml:space="preserve"> determine</w:t>
      </w:r>
      <w:r>
        <w:t>s</w:t>
      </w:r>
      <w:r w:rsidRPr="003A0B3E">
        <w:t xml:space="preserve"> the </w:t>
      </w:r>
      <w:r>
        <w:t xml:space="preserve">SNPN's </w:t>
      </w:r>
      <w:r w:rsidRPr="001150B9">
        <w:t>maximum number of PDU sessions as the number of active PDU sessions it has</w:t>
      </w:r>
      <w:r>
        <w:t xml:space="preserve"> and associates the determined </w:t>
      </w:r>
      <w:r w:rsidRPr="001150B9">
        <w:t>maximum number of PDU sessions</w:t>
      </w:r>
      <w:r>
        <w:t xml:space="preserve"> with:</w:t>
      </w:r>
    </w:p>
    <w:p w14:paraId="26F6C387" w14:textId="77777777" w:rsidR="0073432A" w:rsidRDefault="0073432A" w:rsidP="0073432A">
      <w:pPr>
        <w:pStyle w:val="B2"/>
      </w:pPr>
      <w:r>
        <w:t>1)</w:t>
      </w:r>
      <w:r>
        <w:tab/>
        <w:t xml:space="preserve">the </w:t>
      </w:r>
      <w:r w:rsidRPr="00D62854">
        <w:t>entry in the "list of subscriber data"</w:t>
      </w:r>
      <w:r>
        <w:t xml:space="preserve"> for the current SNPN</w:t>
      </w:r>
      <w:r w:rsidRPr="000522B5">
        <w:t xml:space="preserve"> </w:t>
      </w:r>
      <w:r w:rsidRPr="003F3730">
        <w:t>if the UE does not support access to an SNPN using credentials from a credentials holder</w:t>
      </w:r>
      <w:ins w:id="105" w:author="Ericsson User, R04" w:date="2023-01-17T15:06:00Z">
        <w:r>
          <w:t xml:space="preserve"> and equivalent SNPNs</w:t>
        </w:r>
      </w:ins>
      <w:r>
        <w:t xml:space="preserve">; </w:t>
      </w:r>
      <w:r w:rsidRPr="003F3730">
        <w:t>or</w:t>
      </w:r>
    </w:p>
    <w:p w14:paraId="63B7CE6F" w14:textId="77777777" w:rsidR="0073432A" w:rsidRPr="00691091" w:rsidRDefault="0073432A" w:rsidP="0073432A">
      <w:pPr>
        <w:pStyle w:val="B2"/>
      </w:pPr>
      <w:r>
        <w:t>2)</w:t>
      </w:r>
      <w:r>
        <w:tab/>
      </w:r>
      <w:r w:rsidRPr="00F66125">
        <w:t>the selected entry of the "list of subscriber data" or the selected PLMN subscription</w:t>
      </w:r>
      <w:r w:rsidRPr="000522B5">
        <w:t xml:space="preserve"> </w:t>
      </w:r>
      <w:r w:rsidRPr="003F3730">
        <w:t>if the UE supports access to an SNPN using credentials from a credentials holder</w:t>
      </w:r>
      <w:ins w:id="106" w:author="Ericsson User, R04" w:date="2023-01-17T15:06:00Z">
        <w:r>
          <w:t>, equivalent SNPNs or both</w:t>
        </w:r>
      </w:ins>
      <w:r w:rsidRPr="001150B9">
        <w:t>.</w:t>
      </w:r>
    </w:p>
    <w:p w14:paraId="1D77619A" w14:textId="77777777" w:rsidR="0073432A" w:rsidRPr="001150B9" w:rsidRDefault="0073432A" w:rsidP="0073432A">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07E80C4B" w14:textId="77777777" w:rsidR="0073432A" w:rsidRPr="001150B9" w:rsidRDefault="0073432A" w:rsidP="0073432A">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6C2C4753" w14:textId="77777777" w:rsidR="0073432A" w:rsidRPr="001150B9" w:rsidRDefault="0073432A" w:rsidP="0073432A">
      <w:pPr>
        <w:pStyle w:val="NO"/>
      </w:pPr>
      <w:r>
        <w:t>NOTE</w:t>
      </w:r>
      <w:r w:rsidRPr="003C49BB">
        <w:rPr>
          <w:lang w:val="en-US" w:eastAsia="zh-TW"/>
        </w:rPr>
        <w:t> </w:t>
      </w:r>
      <w:r>
        <w:t>3:</w:t>
      </w:r>
      <w:r>
        <w:tab/>
        <w:t>There is only one maximum number of PDU sessions for a PLMN regardless of which access the PDU session exists in.</w:t>
      </w:r>
    </w:p>
    <w:p w14:paraId="79B93030" w14:textId="77777777" w:rsidR="0073432A" w:rsidRPr="00D47CD0" w:rsidRDefault="0073432A" w:rsidP="0073432A">
      <w:pPr>
        <w:pStyle w:val="NO"/>
      </w:pPr>
      <w:r>
        <w:t>NOTE</w:t>
      </w:r>
      <w:r w:rsidRPr="003C49BB">
        <w:rPr>
          <w:lang w:val="en-US" w:eastAsia="zh-TW"/>
        </w:rPr>
        <w:t> </w:t>
      </w:r>
      <w:r>
        <w:t>4:</w:t>
      </w:r>
      <w:r>
        <w:tab/>
      </w:r>
      <w:r>
        <w:rPr>
          <w:noProof/>
        </w:rPr>
        <w:t xml:space="preserve">An MA PDU session which (only) has </w:t>
      </w:r>
      <w:r w:rsidRPr="00D47CD0">
        <w:t xml:space="preserve">a PDN connection </w:t>
      </w:r>
      <w:r>
        <w:t xml:space="preserve">established </w:t>
      </w:r>
      <w:r w:rsidRPr="00D47CD0">
        <w:t>as a user-plane resource</w:t>
      </w:r>
      <w:r>
        <w:t xml:space="preserve"> is counted as an active PDU session when determining the </w:t>
      </w:r>
      <w:r w:rsidRPr="001150B9">
        <w:t>PLMN's maximum number of PDU sessions</w:t>
      </w:r>
      <w:r>
        <w:t>.</w:t>
      </w:r>
    </w:p>
    <w:p w14:paraId="507A9726" w14:textId="77777777" w:rsidR="0073432A" w:rsidRDefault="0073432A" w:rsidP="0073432A">
      <w:r w:rsidRPr="001150B9">
        <w:t>The PLMN's maximum number of PDU sessions applies to the PLMN in which the 5GMM cause #65 "m</w:t>
      </w:r>
      <w:r w:rsidRPr="001150B9">
        <w:rPr>
          <w:lang w:eastAsia="zh-CN"/>
        </w:rPr>
        <w:t>aximum number of PDU sessions reached</w:t>
      </w:r>
      <w:r w:rsidRPr="001150B9">
        <w:t xml:space="preserve">" is received. When the UE is switched off </w:t>
      </w:r>
      <w:r>
        <w:t xml:space="preserve">or </w:t>
      </w:r>
      <w:r w:rsidRPr="001150B9">
        <w:t>when the USIM is removed</w:t>
      </w:r>
      <w:r>
        <w:t xml:space="preserve">, </w:t>
      </w:r>
      <w:r w:rsidRPr="001150B9">
        <w:t>the UE shall clear all previous determinations representing PLMN's maximum number of PDU sessions.</w:t>
      </w:r>
    </w:p>
    <w:p w14:paraId="0A05746F" w14:textId="77777777" w:rsidR="0073432A" w:rsidRDefault="0073432A" w:rsidP="0073432A">
      <w:r w:rsidRPr="001150B9">
        <w:t xml:space="preserve">The </w:t>
      </w:r>
      <w:r>
        <w:t xml:space="preserve">SNPN's </w:t>
      </w:r>
      <w:r w:rsidRPr="001150B9">
        <w:t xml:space="preserve">maximum number of PDU sessions applies to the </w:t>
      </w:r>
      <w:r>
        <w:t>SNPN</w:t>
      </w:r>
      <w:r w:rsidRPr="001150B9">
        <w:t xml:space="preserve"> in which the 5GMM cause #65 "m</w:t>
      </w:r>
      <w:r w:rsidRPr="001150B9">
        <w:rPr>
          <w:lang w:eastAsia="zh-CN"/>
        </w:rPr>
        <w:t>aximum number of PDU sessions reached</w:t>
      </w:r>
      <w:r w:rsidRPr="001150B9">
        <w:t>" is received. When the UE is switched off</w:t>
      </w:r>
      <w:r>
        <w:t>,</w:t>
      </w:r>
      <w:r w:rsidRPr="001150B9">
        <w:t xml:space="preserve"> the UE shall clear all previous determinations representing </w:t>
      </w:r>
      <w:r>
        <w:t xml:space="preserve">SNPN's </w:t>
      </w:r>
      <w:r w:rsidRPr="001150B9">
        <w:t>maximum number of PDU sessions</w:t>
      </w:r>
      <w:r>
        <w:rPr>
          <w:rFonts w:hint="eastAsia"/>
          <w:lang w:eastAsia="zh-TW"/>
        </w:rPr>
        <w:t xml:space="preserve">. </w:t>
      </w:r>
      <w:r>
        <w:rPr>
          <w:lang w:eastAsia="zh-TW"/>
        </w:rPr>
        <w:t>In addition:</w:t>
      </w:r>
    </w:p>
    <w:p w14:paraId="0E5081D2" w14:textId="77777777" w:rsidR="0073432A" w:rsidRDefault="0073432A" w:rsidP="0073432A">
      <w:pPr>
        <w:pStyle w:val="B1"/>
      </w:pPr>
      <w:r>
        <w:t>a)</w:t>
      </w:r>
      <w:r>
        <w:tab/>
        <w:t xml:space="preserve">if </w:t>
      </w:r>
      <w:r w:rsidRPr="003F3730">
        <w:t>the UE does not support access to an SNPN using credentials from a credentials holder</w:t>
      </w:r>
      <w:ins w:id="107" w:author="Ericsson User, R04" w:date="2023-01-17T15:07:00Z">
        <w:r>
          <w:t xml:space="preserve"> and equivalent SNPNs,</w:t>
        </w:r>
      </w:ins>
      <w:r>
        <w:t xml:space="preserve"> and the </w:t>
      </w:r>
      <w:r w:rsidRPr="00D62854">
        <w:t>entry in the "list of subscriber data"</w:t>
      </w:r>
      <w:r>
        <w:t xml:space="preserve"> for the current SNPN is updated, then </w:t>
      </w:r>
      <w:r w:rsidRPr="001150B9">
        <w:t xml:space="preserve">the UE shall clear all previous determinations representing </w:t>
      </w:r>
      <w:r>
        <w:t xml:space="preserve">SNPN's </w:t>
      </w:r>
      <w:r w:rsidRPr="001150B9">
        <w:t>maximum number of PDU sessions</w:t>
      </w:r>
      <w:r>
        <w:rPr>
          <w:rFonts w:hint="eastAsia"/>
          <w:lang w:eastAsia="zh-TW"/>
        </w:rPr>
        <w:t xml:space="preserve"> a</w:t>
      </w:r>
      <w:r>
        <w:rPr>
          <w:lang w:eastAsia="zh-TW"/>
        </w:rPr>
        <w:t xml:space="preserve">ssociated with the </w:t>
      </w:r>
      <w:r w:rsidRPr="00D62854">
        <w:t>entry in the "list of subscriber data"</w:t>
      </w:r>
      <w:r>
        <w:t xml:space="preserve"> for the current SNPN; and</w:t>
      </w:r>
    </w:p>
    <w:p w14:paraId="4191114F" w14:textId="77777777" w:rsidR="0073432A" w:rsidRDefault="0073432A" w:rsidP="0073432A">
      <w:pPr>
        <w:pStyle w:val="B1"/>
      </w:pPr>
      <w:r>
        <w:t>b)</w:t>
      </w:r>
      <w:r>
        <w:tab/>
        <w:t>i</w:t>
      </w:r>
      <w:r w:rsidRPr="003F3730">
        <w:t>f the UE supports access to an SNPN using credentials from a credentials holder</w:t>
      </w:r>
      <w:ins w:id="108" w:author="Ericsson User, R04" w:date="2023-01-17T15:07:00Z">
        <w:r>
          <w:t>, equivalent SNPNs or both,</w:t>
        </w:r>
      </w:ins>
      <w:r>
        <w:t xml:space="preserve"> and:</w:t>
      </w:r>
    </w:p>
    <w:p w14:paraId="7551CA21" w14:textId="77777777" w:rsidR="0073432A" w:rsidRDefault="0073432A" w:rsidP="0073432A">
      <w:pPr>
        <w:pStyle w:val="B2"/>
      </w:pPr>
      <w:r>
        <w:t>1)</w:t>
      </w:r>
      <w:r>
        <w:tab/>
      </w:r>
      <w:r w:rsidRPr="00F66125">
        <w:t>the selected entry of the "list of subscriber data"</w:t>
      </w:r>
      <w:r>
        <w:t xml:space="preserve"> is updated, then </w:t>
      </w:r>
      <w:r w:rsidRPr="001150B9">
        <w:t xml:space="preserve">UE shall clear all previous determinations representing </w:t>
      </w:r>
      <w:r>
        <w:t xml:space="preserve">SNPN's </w:t>
      </w:r>
      <w:r w:rsidRPr="001150B9">
        <w:t>maximum number of PDU sessions</w:t>
      </w:r>
      <w:r>
        <w:rPr>
          <w:rFonts w:hint="eastAsia"/>
          <w:lang w:eastAsia="zh-TW"/>
        </w:rPr>
        <w:t xml:space="preserve"> a</w:t>
      </w:r>
      <w:r>
        <w:rPr>
          <w:lang w:eastAsia="zh-TW"/>
        </w:rPr>
        <w:t xml:space="preserve">ssociated with the selected </w:t>
      </w:r>
      <w:r w:rsidRPr="00D62854">
        <w:t>entry in the "list of subscriber data"</w:t>
      </w:r>
      <w:r>
        <w:t>; or</w:t>
      </w:r>
    </w:p>
    <w:p w14:paraId="5DC44A4C" w14:textId="77777777" w:rsidR="0073432A" w:rsidRDefault="0073432A" w:rsidP="0073432A">
      <w:pPr>
        <w:pStyle w:val="B2"/>
      </w:pPr>
      <w:r>
        <w:t>2)</w:t>
      </w:r>
      <w:r>
        <w:tab/>
      </w:r>
      <w:r w:rsidRPr="00F66125">
        <w:t xml:space="preserve">the </w:t>
      </w:r>
      <w:r>
        <w:t xml:space="preserve">USIM associated with the </w:t>
      </w:r>
      <w:r w:rsidRPr="00F66125">
        <w:t>selected PLMN subscription</w:t>
      </w:r>
      <w:r>
        <w:t xml:space="preserve"> is removed, then </w:t>
      </w:r>
      <w:r w:rsidRPr="001150B9">
        <w:t xml:space="preserve">UE shall clear all previous determinations representing </w:t>
      </w:r>
      <w:r>
        <w:t xml:space="preserve">SNPN's </w:t>
      </w:r>
      <w:r w:rsidRPr="001150B9">
        <w:t>maximum number of PDU sessions</w:t>
      </w:r>
      <w:r>
        <w:rPr>
          <w:rFonts w:hint="eastAsia"/>
          <w:lang w:eastAsia="zh-TW"/>
        </w:rPr>
        <w:t xml:space="preserve"> a</w:t>
      </w:r>
      <w:r>
        <w:rPr>
          <w:lang w:eastAsia="zh-TW"/>
        </w:rPr>
        <w:t>ssociated with the selected</w:t>
      </w:r>
      <w:r w:rsidRPr="00606BAF">
        <w:t xml:space="preserve"> </w:t>
      </w:r>
      <w:r w:rsidRPr="00F66125">
        <w:t>PLMN subscription</w:t>
      </w:r>
      <w:r>
        <w:t>.</w:t>
      </w:r>
    </w:p>
    <w:p w14:paraId="4E633E9E" w14:textId="77777777" w:rsidR="0073432A" w:rsidRDefault="0073432A" w:rsidP="0073432A">
      <w:r w:rsidRPr="001150B9">
        <w:t xml:space="preserve">Upon </w:t>
      </w:r>
      <w:r w:rsidRPr="001150B9">
        <w:rPr>
          <w:noProof/>
        </w:rPr>
        <w:t xml:space="preserve">successful </w:t>
      </w:r>
      <w:r w:rsidRPr="001150B9">
        <w:t xml:space="preserve">registration with </w:t>
      </w:r>
      <w:r w:rsidRPr="001150B9">
        <w:rPr>
          <w:noProof/>
        </w:rPr>
        <w:t>a new PLMN</w:t>
      </w:r>
      <w:r w:rsidRPr="00DA4088">
        <w:rPr>
          <w:noProof/>
        </w:rPr>
        <w:t xml:space="preserve"> </w:t>
      </w:r>
      <w:r>
        <w:rPr>
          <w:noProof/>
        </w:rPr>
        <w:t>or SNPN</w:t>
      </w:r>
      <w:r w:rsidRPr="001150B9">
        <w:rPr>
          <w:noProof/>
        </w:rPr>
        <w:t xml:space="preserve">, the UE may clear previous determinations representing any PLMN's </w:t>
      </w:r>
      <w:r>
        <w:t>or SNPN's</w:t>
      </w:r>
      <w:r w:rsidRPr="001150B9">
        <w:rPr>
          <w:noProof/>
        </w:rPr>
        <w:t xml:space="preserve"> maximum number(s) of PDU sessions</w:t>
      </w:r>
      <w:r w:rsidRPr="001150B9">
        <w:t>.</w:t>
      </w:r>
    </w:p>
    <w:p w14:paraId="50661AA6" w14:textId="77777777" w:rsidR="0073432A" w:rsidRPr="002D0E93" w:rsidRDefault="0073432A" w:rsidP="0073432A">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REQUEST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781937AE" w14:textId="77777777" w:rsidR="0073432A" w:rsidRDefault="0073432A" w:rsidP="0073432A">
      <w:pPr>
        <w:rPr>
          <w:noProof/>
        </w:rPr>
      </w:pPr>
      <w:bookmarkStart w:id="109" w:name="_Toc27746933"/>
      <w:bookmarkStart w:id="110" w:name="_Toc36213117"/>
      <w:bookmarkStart w:id="111" w:name="_Toc36657294"/>
      <w:bookmarkStart w:id="112" w:name="_Toc45286959"/>
      <w:bookmarkStart w:id="113" w:name="_Toc51948228"/>
      <w:bookmarkStart w:id="114" w:name="_Toc51949320"/>
      <w:bookmarkStart w:id="115" w:name="_Toc20232830"/>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w:t>
      </w:r>
    </w:p>
    <w:p w14:paraId="7A7A0532" w14:textId="77777777" w:rsidR="0073432A" w:rsidRDefault="0073432A" w:rsidP="0073432A">
      <w:pPr>
        <w:pStyle w:val="B1"/>
        <w:rPr>
          <w:noProof/>
        </w:rPr>
      </w:pPr>
      <w:r>
        <w:rPr>
          <w:noProof/>
        </w:rPr>
        <w:t>a)</w:t>
      </w:r>
      <w:r>
        <w:rPr>
          <w:noProof/>
        </w:rPr>
        <w:tab/>
      </w:r>
      <w:r w:rsidRPr="00F73634">
        <w:rPr>
          <w:noProof/>
        </w:rPr>
        <w:t>if the PDU session is an MA PDU session</w:t>
      </w:r>
      <w:r>
        <w:rPr>
          <w:noProof/>
        </w:rPr>
        <w:t>:</w:t>
      </w:r>
    </w:p>
    <w:p w14:paraId="36263A16" w14:textId="77777777" w:rsidR="0073432A" w:rsidRDefault="0073432A" w:rsidP="0073432A">
      <w:pPr>
        <w:pStyle w:val="B2"/>
        <w:rPr>
          <w:noProof/>
        </w:rPr>
      </w:pPr>
      <w:r>
        <w:rPr>
          <w:noProof/>
        </w:rPr>
        <w:t>1)</w:t>
      </w:r>
      <w:r>
        <w:rPr>
          <w:noProof/>
        </w:rPr>
        <w:tab/>
        <w:t>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r>
        <w:rPr>
          <w:noProof/>
        </w:rPr>
        <w:t xml:space="preserve"> </w:t>
      </w:r>
      <w:r w:rsidRPr="00F73634">
        <w:rPr>
          <w:noProof/>
        </w:rPr>
        <w:t>over each access that user plane resources have been established</w:t>
      </w:r>
      <w:r>
        <w:rPr>
          <w:noProof/>
        </w:rPr>
        <w:t>;</w:t>
      </w:r>
      <w:r w:rsidRPr="00F73634">
        <w:rPr>
          <w:noProof/>
        </w:rPr>
        <w:t xml:space="preserve"> </w:t>
      </w:r>
      <w:r>
        <w:rPr>
          <w:noProof/>
        </w:rPr>
        <w:t xml:space="preserve">and </w:t>
      </w:r>
    </w:p>
    <w:p w14:paraId="738F3F9F" w14:textId="77777777" w:rsidR="0073432A" w:rsidRDefault="0073432A" w:rsidP="0073432A">
      <w:pPr>
        <w:pStyle w:val="B2"/>
        <w:rPr>
          <w:noProof/>
        </w:rPr>
      </w:pPr>
      <w:r>
        <w:rPr>
          <w:noProof/>
        </w:rPr>
        <w:t>2)</w:t>
      </w:r>
      <w:r>
        <w:rPr>
          <w:noProof/>
        </w:rPr>
        <w:tab/>
      </w:r>
      <w:r>
        <w:t>perform a n</w:t>
      </w:r>
      <w:r w:rsidRPr="00D47CD0">
        <w:t xml:space="preserve">ormal and periodic tracking area updating </w:t>
      </w:r>
      <w:r>
        <w:t>to indicate</w:t>
      </w:r>
      <w:r w:rsidRPr="00D47CD0">
        <w:t xml:space="preserve"> EPS bearer context status</w:t>
      </w:r>
      <w:r>
        <w:t xml:space="preserve"> to the network</w:t>
      </w:r>
      <w:r>
        <w:rPr>
          <w:noProof/>
        </w:rPr>
        <w:t xml:space="preserve"> </w:t>
      </w:r>
      <w:r w:rsidRPr="00274C2C">
        <w:rPr>
          <w:noProof/>
        </w:rPr>
        <w:t>as specified in clause</w:t>
      </w:r>
      <w:r w:rsidRPr="00CC0C94">
        <w:t> </w:t>
      </w:r>
      <w:r w:rsidRPr="00274C2C">
        <w:rPr>
          <w:noProof/>
        </w:rPr>
        <w:t>5.5.3.2.2 of 3GPP</w:t>
      </w:r>
      <w:r w:rsidRPr="00CC0C94">
        <w:t> </w:t>
      </w:r>
      <w:r w:rsidRPr="00274C2C">
        <w:rPr>
          <w:noProof/>
        </w:rPr>
        <w:t>TS</w:t>
      </w:r>
      <w:r w:rsidRPr="00CC0C94">
        <w:t> </w:t>
      </w:r>
      <w:r w:rsidRPr="00274C2C">
        <w:rPr>
          <w:noProof/>
        </w:rPr>
        <w:t>24.301</w:t>
      </w:r>
      <w:r w:rsidRPr="00CC0C94">
        <w:t> </w:t>
      </w:r>
      <w:r w:rsidRPr="00274C2C">
        <w:rPr>
          <w:noProof/>
        </w:rPr>
        <w:t>[</w:t>
      </w:r>
      <w:r>
        <w:rPr>
          <w:noProof/>
        </w:rPr>
        <w:t>15</w:t>
      </w:r>
      <w:r w:rsidRPr="00274C2C">
        <w:rPr>
          <w:noProof/>
        </w:rPr>
        <w:t>]</w:t>
      </w:r>
      <w:r>
        <w:rPr>
          <w:noProof/>
        </w:rPr>
        <w:t xml:space="preserve"> when a PDN connection has been established as a user plance resource; or</w:t>
      </w:r>
    </w:p>
    <w:p w14:paraId="5988AA9A" w14:textId="77777777" w:rsidR="0073432A" w:rsidRDefault="0073432A" w:rsidP="0073432A">
      <w:pPr>
        <w:pStyle w:val="B1"/>
        <w:rPr>
          <w:noProof/>
        </w:rPr>
      </w:pPr>
      <w:r>
        <w:rPr>
          <w:noProof/>
        </w:rPr>
        <w:t>b)</w:t>
      </w:r>
      <w:r>
        <w:rPr>
          <w:noProof/>
        </w:rPr>
        <w:tab/>
      </w:r>
      <w:r w:rsidRPr="00F73634">
        <w:rPr>
          <w:noProof/>
        </w:rPr>
        <w:t>if the PDU session is a single access PDU session</w:t>
      </w:r>
      <w:r>
        <w:rPr>
          <w:noProof/>
        </w:rPr>
        <w:t>,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r w:rsidRPr="0091152A">
        <w:rPr>
          <w:noProof/>
        </w:rPr>
        <w:t xml:space="preserve"> </w:t>
      </w:r>
      <w:r w:rsidRPr="00F73634">
        <w:rPr>
          <w:noProof/>
        </w:rPr>
        <w:t>over the access the PDU session is associated with</w:t>
      </w:r>
      <w:r w:rsidRPr="002D0E93">
        <w:rPr>
          <w:noProof/>
        </w:rPr>
        <w:t>.</w:t>
      </w:r>
    </w:p>
    <w:p w14:paraId="28709460" w14:textId="77777777" w:rsidR="0073432A" w:rsidRDefault="0073432A" w:rsidP="0073432A">
      <w:pPr>
        <w:jc w:val="center"/>
        <w:rPr>
          <w:noProof/>
          <w:highlight w:val="green"/>
        </w:rPr>
      </w:pPr>
      <w:r w:rsidRPr="00DB12B9">
        <w:rPr>
          <w:noProof/>
          <w:highlight w:val="green"/>
        </w:rPr>
        <w:t>***** change *****</w:t>
      </w:r>
    </w:p>
    <w:bookmarkEnd w:id="109"/>
    <w:bookmarkEnd w:id="110"/>
    <w:bookmarkEnd w:id="111"/>
    <w:bookmarkEnd w:id="112"/>
    <w:bookmarkEnd w:id="113"/>
    <w:bookmarkEnd w:id="114"/>
    <w:bookmarkEnd w:id="115"/>
    <w:p w14:paraId="32F3FECB" w14:textId="35EFB8E7" w:rsidR="00931200" w:rsidRPr="00913BB3" w:rsidRDefault="00931200" w:rsidP="00A80EA5">
      <w:pPr>
        <w:pStyle w:val="Heading1"/>
      </w:pPr>
      <w:r>
        <w:t>C</w:t>
      </w:r>
      <w:r w:rsidRPr="00913BB3">
        <w:t>.</w:t>
      </w:r>
      <w:r>
        <w:t>2</w:t>
      </w:r>
      <w:r w:rsidRPr="00913BB3">
        <w:tab/>
      </w:r>
      <w:r>
        <w:t xml:space="preserve">Storage of 5GMM information for UEs operating in </w:t>
      </w:r>
      <w:bookmarkEnd w:id="96"/>
      <w:bookmarkEnd w:id="97"/>
      <w:bookmarkEnd w:id="98"/>
      <w:bookmarkEnd w:id="99"/>
      <w:bookmarkEnd w:id="100"/>
      <w:bookmarkEnd w:id="101"/>
      <w:bookmarkEnd w:id="102"/>
      <w:r w:rsidR="00D21BB1">
        <w:t>SNPN access operation mode</w:t>
      </w:r>
      <w:bookmarkEnd w:id="103"/>
    </w:p>
    <w:p w14:paraId="55828A9C" w14:textId="61342604" w:rsidR="00A81B8B" w:rsidRDefault="00A81B8B" w:rsidP="00A81B8B">
      <w:pPr>
        <w:rPr>
          <w:lang w:eastAsia="zh-CN"/>
        </w:rPr>
      </w:pPr>
      <w:r>
        <w:rPr>
          <w:lang w:eastAsia="zh-CN"/>
        </w:rPr>
        <w:t xml:space="preserve">The </w:t>
      </w:r>
      <w:r>
        <w:t>5GMM information for UEs operating in SNPN access operation mode</w:t>
      </w:r>
      <w:r w:rsidR="008B5B2C">
        <w:t xml:space="preserve"> and not registering or registered for the onboarding service in SNPN</w:t>
      </w:r>
      <w:r>
        <w:t xml:space="preserve"> are stored according to the following conditions:</w:t>
      </w:r>
    </w:p>
    <w:p w14:paraId="2786469E" w14:textId="3B9B53B5" w:rsidR="008B5B2C" w:rsidRDefault="008B5B2C" w:rsidP="008B5B2C">
      <w:pPr>
        <w:pStyle w:val="B1"/>
        <w:rPr>
          <w:lang w:val="en-US"/>
        </w:rPr>
      </w:pPr>
      <w:r>
        <w:t>-</w:t>
      </w:r>
      <w:r>
        <w:tab/>
      </w:r>
      <w:r>
        <w:rPr>
          <w:lang w:eastAsia="zh-CN"/>
        </w:rPr>
        <w:t>i</w:t>
      </w:r>
      <w:r>
        <w:t xml:space="preserve">f the UE does not support access to an SNPN using credentials from a </w:t>
      </w:r>
      <w:r w:rsidRPr="00ED1EA0">
        <w:t>credentials holder</w:t>
      </w:r>
      <w:ins w:id="116" w:author="Ericsson User, R04" w:date="2023-01-11T15:01:00Z">
        <w:r w:rsidR="00ED1EA0">
          <w:t xml:space="preserve"> and equivalent SNPNs</w:t>
        </w:r>
      </w:ins>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654FF3F6" w14:textId="69201BC3" w:rsidR="008B5B2C" w:rsidRDefault="008B5B2C" w:rsidP="008B5B2C">
      <w:pPr>
        <w:pStyle w:val="B1"/>
      </w:pPr>
      <w:r>
        <w:t>-</w:t>
      </w:r>
      <w:r>
        <w:tab/>
        <w:t xml:space="preserve">if the UE supports access to an SNPN using credentials from a </w:t>
      </w:r>
      <w:r w:rsidRPr="00ED1EA0">
        <w:t>credentials holder</w:t>
      </w:r>
      <w:ins w:id="117" w:author="Ericsson User, R04" w:date="2023-01-11T15:01:00Z">
        <w:r w:rsidR="00ED1EA0">
          <w:t>, equivalent SNPNs or both</w:t>
        </w:r>
      </w:ins>
      <w:r>
        <w:t>, the following 5GMM parameters shall be stored in a non-volatile memory in the ME per:</w:t>
      </w:r>
    </w:p>
    <w:p w14:paraId="474F1908" w14:textId="77777777" w:rsidR="008B5B2C" w:rsidRDefault="008B5B2C" w:rsidP="008B5B2C">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40801AA1" w14:textId="1303FDD6" w:rsidR="008B5B2C" w:rsidRDefault="008B5B2C" w:rsidP="008B5B2C">
      <w:pPr>
        <w:pStyle w:val="B2"/>
      </w:pPr>
      <w:r>
        <w:t>ii)</w:t>
      </w:r>
      <w:r>
        <w:tab/>
      </w:r>
      <w:ins w:id="118" w:author="Ericsson User, R04" w:date="2023-01-11T15:02:00Z">
        <w:r w:rsidR="00ED1EA0">
          <w:t xml:space="preserve">if the UE supports access to an SNPN using credentials from a </w:t>
        </w:r>
        <w:r w:rsidR="00ED1EA0" w:rsidRPr="00ED1EA0">
          <w:t>credentials holder</w:t>
        </w:r>
        <w:r w:rsidR="00ED1EA0">
          <w:t xml:space="preserve">, </w:t>
        </w:r>
      </w:ins>
      <w:r>
        <w:t>the PLMN subscription together with the SUPI from the USIM which is associated with the PLMN subscription:</w:t>
      </w:r>
    </w:p>
    <w:p w14:paraId="2E7BF117" w14:textId="77777777" w:rsidR="00A81B8B" w:rsidRDefault="00A81B8B" w:rsidP="00A81B8B">
      <w:pPr>
        <w:pStyle w:val="B1"/>
      </w:pPr>
      <w:r>
        <w:t>a)</w:t>
      </w:r>
      <w:r>
        <w:tab/>
        <w:t>5G-GUTI;</w:t>
      </w:r>
    </w:p>
    <w:p w14:paraId="63DCC7F6" w14:textId="77777777" w:rsidR="00931200" w:rsidRPr="00913BB3" w:rsidRDefault="00931200" w:rsidP="00931200">
      <w:pPr>
        <w:pStyle w:val="B1"/>
      </w:pPr>
      <w:r w:rsidRPr="00913BB3">
        <w:t>b)</w:t>
      </w:r>
      <w:r w:rsidRPr="00913BB3">
        <w:tab/>
        <w:t>last visited registered TAI;</w:t>
      </w:r>
    </w:p>
    <w:p w14:paraId="27F00295" w14:textId="77777777" w:rsidR="00931200" w:rsidRPr="00913BB3" w:rsidRDefault="00931200" w:rsidP="00931200">
      <w:pPr>
        <w:pStyle w:val="B1"/>
      </w:pPr>
      <w:r w:rsidRPr="00913BB3">
        <w:t>c)</w:t>
      </w:r>
      <w:r w:rsidRPr="00913BB3">
        <w:tab/>
        <w:t>5GS update status;</w:t>
      </w:r>
    </w:p>
    <w:p w14:paraId="3D9FDC48" w14:textId="77777777" w:rsidR="00931200" w:rsidRPr="00913BB3" w:rsidRDefault="00931200" w:rsidP="0093120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8D27AF1" w14:textId="77777777" w:rsidR="004F1A9C" w:rsidRDefault="004F1A9C" w:rsidP="004F1A9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DC33FA5" w14:textId="77777777" w:rsidR="004F1A9C" w:rsidRPr="00913BB3" w:rsidRDefault="004F1A9C" w:rsidP="004F1A9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66DA3D0" w14:textId="77777777" w:rsidR="00931200" w:rsidRPr="00913BB3" w:rsidRDefault="004F1A9C" w:rsidP="00931200">
      <w:pPr>
        <w:pStyle w:val="B1"/>
      </w:pPr>
      <w:r>
        <w:t>g</w:t>
      </w:r>
      <w:r w:rsidR="00931200">
        <w:t>)</w:t>
      </w:r>
      <w:r w:rsidR="00931200" w:rsidRPr="00913BB3">
        <w:tab/>
        <w:t>configured NSSAI(s);</w:t>
      </w:r>
    </w:p>
    <w:p w14:paraId="7F60C884" w14:textId="77777777" w:rsidR="00295DD0" w:rsidRPr="00913BB3" w:rsidRDefault="00295DD0" w:rsidP="00295DD0">
      <w:pPr>
        <w:pStyle w:val="B1"/>
      </w:pPr>
      <w:r>
        <w:t>g1)</w:t>
      </w:r>
      <w:r w:rsidRPr="009E3DEA">
        <w:tab/>
        <w:t>NSSRG information;</w:t>
      </w:r>
    </w:p>
    <w:p w14:paraId="77323A9A" w14:textId="77777777" w:rsidR="00931200" w:rsidRPr="00C24079" w:rsidRDefault="004F1A9C" w:rsidP="00931200">
      <w:pPr>
        <w:pStyle w:val="B1"/>
        <w:rPr>
          <w:lang w:val="fr-FR"/>
        </w:rPr>
      </w:pPr>
      <w:r w:rsidRPr="00C24079">
        <w:rPr>
          <w:lang w:val="fr-FR"/>
        </w:rPr>
        <w:t>h</w:t>
      </w:r>
      <w:r w:rsidR="00931200" w:rsidRPr="00C24079">
        <w:rPr>
          <w:lang w:val="fr-FR"/>
        </w:rPr>
        <w:t>)</w:t>
      </w:r>
      <w:r w:rsidR="00931200" w:rsidRPr="00C24079">
        <w:rPr>
          <w:lang w:val="fr-FR"/>
        </w:rPr>
        <w:tab/>
        <w:t>NSSAI inclusion mode(s);</w:t>
      </w:r>
    </w:p>
    <w:p w14:paraId="5CFF1031" w14:textId="77777777" w:rsidR="00931200" w:rsidRPr="00913BB3" w:rsidRDefault="004F1A9C" w:rsidP="00931200">
      <w:pPr>
        <w:pStyle w:val="B1"/>
      </w:pPr>
      <w:r>
        <w:t>i</w:t>
      </w:r>
      <w:r w:rsidR="00931200">
        <w:t>)</w:t>
      </w:r>
      <w:r w:rsidR="00931200" w:rsidRPr="00913BB3">
        <w:tab/>
        <w:t>MPS indicator;</w:t>
      </w:r>
    </w:p>
    <w:p w14:paraId="401D1785" w14:textId="77777777" w:rsidR="00931200" w:rsidRPr="00913BB3" w:rsidRDefault="004F1A9C" w:rsidP="00931200">
      <w:pPr>
        <w:pStyle w:val="B1"/>
      </w:pPr>
      <w:r>
        <w:t>j</w:t>
      </w:r>
      <w:r w:rsidR="00931200">
        <w:t>)</w:t>
      </w:r>
      <w:r w:rsidR="00931200" w:rsidRPr="00913BB3">
        <w:tab/>
        <w:t>MCS indicator;</w:t>
      </w:r>
    </w:p>
    <w:p w14:paraId="371C1C7D" w14:textId="77777777" w:rsidR="00084566" w:rsidRDefault="004F1A9C" w:rsidP="00084566">
      <w:pPr>
        <w:pStyle w:val="B1"/>
      </w:pPr>
      <w:r>
        <w:t>k</w:t>
      </w:r>
      <w:r w:rsidR="00931200">
        <w:t>)</w:t>
      </w:r>
      <w:r w:rsidR="00931200" w:rsidRPr="00913BB3">
        <w:tab/>
        <w:t>operator-defined access category definitions</w:t>
      </w:r>
      <w:r w:rsidR="00084566">
        <w:t>;</w:t>
      </w:r>
    </w:p>
    <w:p w14:paraId="6EADD0FF" w14:textId="6612079B" w:rsidR="008B5B2C" w:rsidRDefault="008B5B2C" w:rsidP="008B5B2C">
      <w:pPr>
        <w:pStyle w:val="B1"/>
      </w:pPr>
      <w:r>
        <w:t>l)</w:t>
      </w:r>
      <w:r>
        <w:tab/>
        <w:t>network-assigned UE radio capability IDs;</w:t>
      </w:r>
    </w:p>
    <w:p w14:paraId="38FDB24D" w14:textId="4F5255D1" w:rsidR="00C4425B" w:rsidRDefault="00C4425B" w:rsidP="00C4425B">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77ADF59B" w14:textId="04090C5D" w:rsidR="00C4425B" w:rsidRPr="00913BB3" w:rsidRDefault="00C4425B" w:rsidP="00C4425B">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7C5E9FAE" w14:textId="515C3A1D" w:rsidR="008B5B2C" w:rsidRDefault="00C4425B" w:rsidP="008B5B2C">
      <w:pPr>
        <w:pStyle w:val="B1"/>
      </w:pPr>
      <w:r>
        <w:t>o</w:t>
      </w:r>
      <w:r w:rsidR="008B5B2C">
        <w:t>)</w:t>
      </w:r>
      <w:r w:rsidR="008B5B2C">
        <w:tab/>
      </w:r>
      <w:r w:rsidR="008B5B2C" w:rsidRPr="0069355C">
        <w:t>permanently forbidden SNPNs list</w:t>
      </w:r>
      <w:r w:rsidR="008B5B2C">
        <w:t>;</w:t>
      </w:r>
    </w:p>
    <w:p w14:paraId="69470163" w14:textId="5A2E5A1A" w:rsidR="008B5B2C" w:rsidRPr="00913BB3" w:rsidRDefault="00C4425B" w:rsidP="008B5B2C">
      <w:pPr>
        <w:pStyle w:val="B1"/>
      </w:pPr>
      <w:r>
        <w:t>p</w:t>
      </w:r>
      <w:r w:rsidR="008B5B2C">
        <w:t>)</w:t>
      </w:r>
      <w:r w:rsidR="008B5B2C">
        <w:tab/>
        <w:t>temporarily forbidden SNPNs</w:t>
      </w:r>
      <w:r w:rsidR="00867FDC">
        <w:t>;</w:t>
      </w:r>
    </w:p>
    <w:p w14:paraId="5D35DAD2" w14:textId="4F325F7A" w:rsidR="00867FDC" w:rsidRDefault="00867FDC" w:rsidP="00867FDC">
      <w:pPr>
        <w:pStyle w:val="B1"/>
      </w:pPr>
      <w:r>
        <w:t>q)</w:t>
      </w:r>
      <w:r>
        <w:tab/>
        <w:t>SOR counter</w:t>
      </w:r>
      <w:r>
        <w:rPr>
          <w:lang w:eastAsia="ja-JP"/>
        </w:rPr>
        <w:t xml:space="preserve"> </w:t>
      </w:r>
      <w:r>
        <w:t>(see subclause 9.11.3.51); and</w:t>
      </w:r>
    </w:p>
    <w:p w14:paraId="76189283" w14:textId="58B56736" w:rsidR="00867FDC" w:rsidRPr="00776279" w:rsidRDefault="00867FDC" w:rsidP="00867FDC">
      <w:pPr>
        <w:pStyle w:val="B1"/>
      </w:pPr>
      <w:r>
        <w:t>r)</w:t>
      </w:r>
      <w:r>
        <w:tab/>
        <w:t>SOR-CMCI.</w:t>
      </w:r>
    </w:p>
    <w:p w14:paraId="654C1A03" w14:textId="77777777" w:rsidR="008B5B2C" w:rsidRDefault="008B5B2C" w:rsidP="008B5B2C">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338ED6FB" w14:textId="77777777" w:rsidR="008B5B2C" w:rsidRDefault="008B5B2C" w:rsidP="008B5B2C">
      <w:pPr>
        <w:pStyle w:val="B1"/>
      </w:pPr>
      <w:r>
        <w:t>a)</w:t>
      </w:r>
      <w:r>
        <w:tab/>
        <w:t>5G-GUTI;</w:t>
      </w:r>
    </w:p>
    <w:p w14:paraId="09DA389F" w14:textId="77777777" w:rsidR="008B5B2C" w:rsidRPr="00913BB3" w:rsidRDefault="008B5B2C" w:rsidP="008B5B2C">
      <w:pPr>
        <w:pStyle w:val="B1"/>
      </w:pPr>
      <w:r w:rsidRPr="00913BB3">
        <w:t>b)</w:t>
      </w:r>
      <w:r w:rsidRPr="00913BB3">
        <w:tab/>
        <w:t>last visited registered TAI;</w:t>
      </w:r>
    </w:p>
    <w:p w14:paraId="13BAF2A6" w14:textId="77777777" w:rsidR="008B5B2C" w:rsidRPr="00913BB3" w:rsidRDefault="008B5B2C" w:rsidP="008B5B2C">
      <w:pPr>
        <w:pStyle w:val="B1"/>
      </w:pPr>
      <w:r w:rsidRPr="00913BB3">
        <w:t>c)</w:t>
      </w:r>
      <w:r w:rsidRPr="00913BB3">
        <w:tab/>
        <w:t>5GS update status;</w:t>
      </w:r>
    </w:p>
    <w:p w14:paraId="05FB7757" w14:textId="77777777" w:rsidR="008B5B2C" w:rsidRPr="00913BB3" w:rsidRDefault="008B5B2C" w:rsidP="008B5B2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B1DFE74" w14:textId="77777777" w:rsidR="008B5B2C" w:rsidRDefault="008B5B2C" w:rsidP="008B5B2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68B7644E" w14:textId="77777777" w:rsidR="008B5B2C" w:rsidRPr="00913BB3" w:rsidRDefault="008B5B2C" w:rsidP="008B5B2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5E8FFF11" w14:textId="77777777" w:rsidR="008B5B2C" w:rsidRDefault="008B5B2C" w:rsidP="008B5B2C">
      <w:pPr>
        <w:pStyle w:val="B1"/>
      </w:pPr>
      <w:r>
        <w:t>g)</w:t>
      </w:r>
      <w:r>
        <w:tab/>
        <w:t>network-assigned UE radio capability IDs;</w:t>
      </w:r>
    </w:p>
    <w:p w14:paraId="55391D3F" w14:textId="77777777" w:rsidR="008B5B2C" w:rsidRDefault="008B5B2C" w:rsidP="008B5B2C">
      <w:pPr>
        <w:pStyle w:val="B1"/>
      </w:pPr>
      <w:r>
        <w:t>h)</w:t>
      </w:r>
      <w:r>
        <w:tab/>
        <w:t>"permanently forbidden SNPNs" list for onboarding services; and</w:t>
      </w:r>
    </w:p>
    <w:p w14:paraId="0B23CD36" w14:textId="77777777" w:rsidR="008B5B2C" w:rsidRPr="00913BB3" w:rsidRDefault="008B5B2C" w:rsidP="008B5B2C">
      <w:pPr>
        <w:pStyle w:val="B1"/>
      </w:pPr>
      <w:r>
        <w:t>i)</w:t>
      </w:r>
      <w:r>
        <w:tab/>
        <w:t>"temporarily forbidden SNPNs" list for onboarding services.</w:t>
      </w:r>
    </w:p>
    <w:p w14:paraId="3A5B2272" w14:textId="77777777" w:rsidR="00DE4722" w:rsidRDefault="00DE4722" w:rsidP="00DE4722">
      <w:pPr>
        <w:rPr>
          <w:lang w:eastAsia="zh-CN"/>
        </w:rPr>
      </w:pPr>
      <w:r>
        <w:rPr>
          <w:lang w:eastAsia="zh-CN"/>
        </w:rPr>
        <w:t xml:space="preserve">The </w:t>
      </w:r>
      <w:r>
        <w:t>5GMM information for UEs operating in SNPN access operation mode are stored according to the following conditions:</w:t>
      </w:r>
    </w:p>
    <w:p w14:paraId="55453F49" w14:textId="4C8BD42E" w:rsidR="00DE4722" w:rsidRDefault="00DE4722" w:rsidP="00DE4722">
      <w:pPr>
        <w:pStyle w:val="B1"/>
        <w:rPr>
          <w:lang w:val="en-US"/>
        </w:rPr>
      </w:pPr>
      <w:r>
        <w:t>-</w:t>
      </w:r>
      <w:r>
        <w:tab/>
      </w:r>
      <w:r>
        <w:rPr>
          <w:lang w:eastAsia="zh-CN"/>
        </w:rPr>
        <w:t>i</w:t>
      </w:r>
      <w:r>
        <w:t xml:space="preserve">f the UE does not support access to an SNPN using credentials from a </w:t>
      </w:r>
      <w:r w:rsidRPr="00ED1EA0">
        <w:t>credentials holder</w:t>
      </w:r>
      <w:ins w:id="119" w:author="Ericsson User, R04" w:date="2023-01-11T15:02:00Z">
        <w:r w:rsidR="00ED1EA0">
          <w:t>, equivalent SNPNs or both</w:t>
        </w:r>
      </w:ins>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00602BC4">
        <w:t xml:space="preserve"> </w:t>
      </w:r>
      <w:r w:rsidR="00602BC4" w:rsidRPr="00C5435F">
        <w:t>or with the SUP</w:t>
      </w:r>
      <w:r w:rsidR="00602BC4">
        <w:t>I from the USIM if no subscriber</w:t>
      </w:r>
      <w:r w:rsidR="00602BC4" w:rsidRPr="00C5435F">
        <w:t xml:space="preserve"> identifier is configured in the entry of the "list of subscriber data" assoc</w:t>
      </w:r>
      <w:r w:rsidR="00602BC4">
        <w:t>i</w:t>
      </w:r>
      <w:r w:rsidR="00602BC4" w:rsidRPr="00C5435F">
        <w:t xml:space="preserve">ated with the SNPN identity and the UE has a </w:t>
      </w:r>
      <w:r w:rsidR="00602BC4">
        <w:t xml:space="preserve">valid </w:t>
      </w:r>
      <w:r w:rsidR="00602BC4" w:rsidRPr="00C5435F">
        <w:t>USIM</w:t>
      </w:r>
      <w:r>
        <w:t>;</w:t>
      </w:r>
      <w:r w:rsidR="00602BC4">
        <w:t xml:space="preserve"> </w:t>
      </w:r>
      <w:r>
        <w:t>and</w:t>
      </w:r>
    </w:p>
    <w:p w14:paraId="5C99C57C" w14:textId="7A1483A4" w:rsidR="00DE4722" w:rsidRDefault="00DE4722" w:rsidP="00DE4722">
      <w:pPr>
        <w:pStyle w:val="B1"/>
      </w:pPr>
      <w:r>
        <w:t>-</w:t>
      </w:r>
      <w:r>
        <w:tab/>
        <w:t xml:space="preserve">if the UE supports access to an SNPN using credentials from a </w:t>
      </w:r>
      <w:r w:rsidRPr="00ED1EA0">
        <w:t>credentials holder</w:t>
      </w:r>
      <w:ins w:id="120" w:author="Ericsson User, R04" w:date="2023-01-11T15:02:00Z">
        <w:r w:rsidR="00ED1EA0">
          <w:t>, equivalent SNPNs or both</w:t>
        </w:r>
      </w:ins>
      <w:r>
        <w:t>, the following 5GMM parameters should be stored in a non-volatile memory in the ME per:</w:t>
      </w:r>
    </w:p>
    <w:p w14:paraId="123A0A74" w14:textId="201C6915" w:rsidR="00DE4722" w:rsidRDefault="00DE4722" w:rsidP="00DE4722">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00602BC4" w:rsidRPr="00602BC4">
        <w:t xml:space="preserve"> </w:t>
      </w:r>
      <w:r w:rsidR="00602BC4" w:rsidRPr="00C5435F">
        <w:t>or with the SUPI from the USIM if no</w:t>
      </w:r>
      <w:r w:rsidR="00602BC4">
        <w:t xml:space="preserve"> subscriber</w:t>
      </w:r>
      <w:r w:rsidR="00602BC4" w:rsidRPr="00C5435F">
        <w:t xml:space="preserve"> identifier is configured in the </w:t>
      </w:r>
      <w:r w:rsidR="00602BC4">
        <w:t xml:space="preserve">selected </w:t>
      </w:r>
      <w:r w:rsidR="00602BC4" w:rsidRPr="00C5435F">
        <w:t xml:space="preserve">entry of the "list of subscriber data" </w:t>
      </w:r>
      <w:r w:rsidR="00602BC4">
        <w:t>configured in the M</w:t>
      </w:r>
      <w:r w:rsidR="00602BC4" w:rsidRPr="00C5435F">
        <w:t xml:space="preserve">E </w:t>
      </w:r>
      <w:r w:rsidR="00602BC4">
        <w:t xml:space="preserve">and the UE </w:t>
      </w:r>
      <w:r w:rsidR="00602BC4" w:rsidRPr="00C5435F">
        <w:t xml:space="preserve">has a </w:t>
      </w:r>
      <w:r w:rsidR="00602BC4">
        <w:t xml:space="preserve">valid </w:t>
      </w:r>
      <w:r w:rsidR="00602BC4" w:rsidRPr="00C5435F">
        <w:t>USIM</w:t>
      </w:r>
      <w:r>
        <w:t>; or</w:t>
      </w:r>
    </w:p>
    <w:p w14:paraId="57AFC6E7" w14:textId="3BE1A4D6" w:rsidR="00DE4722" w:rsidRDefault="00DE4722" w:rsidP="00DE4722">
      <w:pPr>
        <w:pStyle w:val="B2"/>
      </w:pPr>
      <w:r>
        <w:t>ii)</w:t>
      </w:r>
      <w:r>
        <w:tab/>
      </w:r>
      <w:ins w:id="121" w:author="Ericsson User, R04" w:date="2023-01-11T15:02:00Z">
        <w:r w:rsidR="00ED1EA0">
          <w:t xml:space="preserve">if the UE supports access to an SNPN using credentials from a </w:t>
        </w:r>
        <w:r w:rsidR="00ED1EA0" w:rsidRPr="00ED1EA0">
          <w:t>credentials holder</w:t>
        </w:r>
        <w:r w:rsidR="00ED1EA0">
          <w:t xml:space="preserve">, </w:t>
        </w:r>
      </w:ins>
      <w:r>
        <w:t>the PLMN subscription together with the SUPI from the USIM which is associated with the PLMN subscription:</w:t>
      </w:r>
    </w:p>
    <w:p w14:paraId="0D6E5FB1" w14:textId="77777777" w:rsidR="00DE4722" w:rsidRDefault="00DE4722" w:rsidP="00DE4722">
      <w:pPr>
        <w:pStyle w:val="B1"/>
      </w:pPr>
      <w:r>
        <w:t>a)</w:t>
      </w:r>
      <w:r>
        <w:tab/>
      </w:r>
      <w:r w:rsidRPr="000D26F4">
        <w:t>allowed NSSAI(s)</w:t>
      </w:r>
      <w:r>
        <w:t>.</w:t>
      </w:r>
    </w:p>
    <w:p w14:paraId="7784437E" w14:textId="77777777" w:rsidR="008B5B2C" w:rsidRDefault="008B5B2C" w:rsidP="008B5B2C">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DDC9E5C" w14:textId="540AF5C9" w:rsidR="00A81B8B" w:rsidRDefault="00A81B8B" w:rsidP="00A81B8B">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r w:rsidR="00602BC4">
        <w:t xml:space="preserve"> or </w:t>
      </w:r>
      <w:r w:rsidR="00602BC4" w:rsidRPr="0045527D">
        <w:t>if the subscriber identifier from the USIM matches the subscrib</w:t>
      </w:r>
      <w:r w:rsidR="00602BC4">
        <w:t xml:space="preserve">er identifier stored in the non </w:t>
      </w:r>
      <w:r w:rsidR="00602BC4" w:rsidRPr="0045527D">
        <w:t>volatile memory</w:t>
      </w:r>
      <w:r w:rsidR="00602BC4">
        <w:t xml:space="preserve">, </w:t>
      </w:r>
      <w:r w:rsidR="00602BC4" w:rsidRPr="00C5435F">
        <w:t>no</w:t>
      </w:r>
      <w:r w:rsidR="00602BC4">
        <w:t xml:space="preserve"> subscriber</w:t>
      </w:r>
      <w:r w:rsidR="00602BC4" w:rsidRPr="00C5435F">
        <w:t xml:space="preserve"> identifier is configured in the </w:t>
      </w:r>
      <w:r w:rsidR="00602BC4">
        <w:t xml:space="preserve">selected </w:t>
      </w:r>
      <w:r w:rsidR="00602BC4" w:rsidRPr="00C5435F">
        <w:t xml:space="preserve">entry of the "list of subscriber data" </w:t>
      </w:r>
      <w:r w:rsidR="00602BC4">
        <w:t>configured in the M</w:t>
      </w:r>
      <w:r w:rsidR="00602BC4" w:rsidRPr="00C5435F">
        <w:t xml:space="preserve">E </w:t>
      </w:r>
      <w:r w:rsidR="00602BC4">
        <w:t xml:space="preserve">and the UE </w:t>
      </w:r>
      <w:r w:rsidR="00602BC4" w:rsidRPr="00C5435F">
        <w:t xml:space="preserve">has a </w:t>
      </w:r>
      <w:r w:rsidR="00602BC4">
        <w:t xml:space="preserve">valid </w:t>
      </w:r>
      <w:r w:rsidR="00602BC4" w:rsidRPr="00C5435F">
        <w:t>USIM</w:t>
      </w:r>
      <w:r>
        <w:t>.</w:t>
      </w:r>
    </w:p>
    <w:p w14:paraId="6B7CB60C" w14:textId="77777777" w:rsidR="00295DD0" w:rsidRPr="00913BB3" w:rsidRDefault="00295DD0" w:rsidP="00295DD0">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1A54987" w14:textId="77777777" w:rsidR="00931200" w:rsidRPr="00913BB3" w:rsidRDefault="00931200" w:rsidP="00931200">
      <w:r w:rsidRPr="00913BB3">
        <w:t>Each NSSAI inclusion mode is associated with a</w:t>
      </w:r>
      <w:r>
        <w:t>n SNPN</w:t>
      </w:r>
      <w:r w:rsidRPr="00913BB3">
        <w:t xml:space="preserve"> identity and access type.</w:t>
      </w:r>
    </w:p>
    <w:p w14:paraId="6D02BC92" w14:textId="77777777" w:rsidR="00931200" w:rsidRPr="00913BB3" w:rsidRDefault="00931200" w:rsidP="00931200">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D09290C" w14:textId="77777777" w:rsidR="00931200" w:rsidRPr="00913BB3" w:rsidRDefault="00931200" w:rsidP="00931200">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3787C84" w14:textId="77777777" w:rsidR="00931200" w:rsidRPr="00913BB3" w:rsidRDefault="00931200" w:rsidP="00931200">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04D8E8C" w14:textId="77777777" w:rsidR="00084566" w:rsidRPr="00913BB3" w:rsidRDefault="00084566" w:rsidP="00084566">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00232570" w:rsidRPr="009C2123">
        <w:rPr>
          <w:rFonts w:eastAsia="Malgun Gothic"/>
        </w:rPr>
        <w:t xml:space="preserve"> </w:t>
      </w:r>
      <w:r w:rsidR="00232570">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DE7572" w:rsidRDefault="00867FDC" w:rsidP="00867FDC">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A626C58" w14:textId="77777777" w:rsidR="00931200" w:rsidRPr="00913BB3" w:rsidRDefault="00931200" w:rsidP="00931200">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rsidR="00882003">
        <w:t>(</w:t>
      </w:r>
      <w:r w:rsidRPr="00913BB3">
        <w:t>s</w:t>
      </w:r>
      <w:r w:rsidR="00882003">
        <w:t>)</w:t>
      </w:r>
      <w:r w:rsidRPr="00913BB3">
        <w:t xml:space="preserve"> stored together with a</w:t>
      </w:r>
      <w:r>
        <w:t>n</w:t>
      </w:r>
      <w:r w:rsidRPr="00913BB3">
        <w:t xml:space="preserve"> </w:t>
      </w:r>
      <w:r>
        <w:t>SNPN</w:t>
      </w:r>
      <w:r w:rsidRPr="00913BB3">
        <w:t xml:space="preserve"> identity, if it is asso</w:t>
      </w:r>
      <w:r>
        <w:t>ciated with an SNPN.</w:t>
      </w:r>
    </w:p>
    <w:bookmarkEnd w:id="104"/>
    <w:p w14:paraId="67D9EAAB" w14:textId="064CFB36" w:rsidR="007254C7" w:rsidRPr="00F64C35" w:rsidRDefault="007254C7" w:rsidP="00F64C35"/>
    <w:sectPr w:rsidR="007254C7" w:rsidRPr="00F64C3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AE3B7" w14:textId="77777777" w:rsidR="002F4085" w:rsidRDefault="002F4085">
      <w:r>
        <w:separator/>
      </w:r>
    </w:p>
    <w:p w14:paraId="46BEA89A" w14:textId="77777777" w:rsidR="002F4085" w:rsidRDefault="002F4085"/>
  </w:endnote>
  <w:endnote w:type="continuationSeparator" w:id="0">
    <w:p w14:paraId="727D5D73" w14:textId="77777777" w:rsidR="002F4085" w:rsidRDefault="002F4085">
      <w:r>
        <w:continuationSeparator/>
      </w:r>
    </w:p>
    <w:p w14:paraId="4E76EE33" w14:textId="77777777" w:rsidR="002F4085" w:rsidRDefault="002F4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A5359" w14:textId="77777777" w:rsidR="002F4085" w:rsidRDefault="002F4085">
      <w:r>
        <w:separator/>
      </w:r>
    </w:p>
    <w:p w14:paraId="1F9C6902" w14:textId="77777777" w:rsidR="002F4085" w:rsidRDefault="002F4085"/>
  </w:footnote>
  <w:footnote w:type="continuationSeparator" w:id="0">
    <w:p w14:paraId="7F3DCC44" w14:textId="77777777" w:rsidR="002F4085" w:rsidRDefault="002F4085">
      <w:r>
        <w:continuationSeparator/>
      </w:r>
    </w:p>
    <w:p w14:paraId="00D2499D" w14:textId="77777777" w:rsidR="002F4085" w:rsidRDefault="002F4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3155" w14:textId="77777777" w:rsidR="00F64C35" w:rsidRDefault="00F64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B34D5D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E9636D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431058">
    <w:abstractNumId w:val="14"/>
  </w:num>
  <w:num w:numId="2" w16cid:durableId="1324745604">
    <w:abstractNumId w:val="30"/>
  </w:num>
  <w:num w:numId="3" w16cid:durableId="1073359206">
    <w:abstractNumId w:val="49"/>
  </w:num>
  <w:num w:numId="4" w16cid:durableId="2727139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56547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97764750">
    <w:abstractNumId w:val="12"/>
  </w:num>
  <w:num w:numId="7" w16cid:durableId="1107775544">
    <w:abstractNumId w:val="31"/>
  </w:num>
  <w:num w:numId="8" w16cid:durableId="720903726">
    <w:abstractNumId w:val="19"/>
  </w:num>
  <w:num w:numId="9" w16cid:durableId="3670159">
    <w:abstractNumId w:val="11"/>
  </w:num>
  <w:num w:numId="10" w16cid:durableId="1241715668">
    <w:abstractNumId w:val="52"/>
  </w:num>
  <w:num w:numId="11" w16cid:durableId="651712233">
    <w:abstractNumId w:val="22"/>
  </w:num>
  <w:num w:numId="12" w16cid:durableId="728383574">
    <w:abstractNumId w:val="44"/>
  </w:num>
  <w:num w:numId="13" w16cid:durableId="641544636">
    <w:abstractNumId w:val="17"/>
  </w:num>
  <w:num w:numId="14" w16cid:durableId="889073765">
    <w:abstractNumId w:val="46"/>
  </w:num>
  <w:num w:numId="15" w16cid:durableId="1072311753">
    <w:abstractNumId w:val="18"/>
  </w:num>
  <w:num w:numId="16" w16cid:durableId="2052420144">
    <w:abstractNumId w:val="25"/>
  </w:num>
  <w:num w:numId="17" w16cid:durableId="119230762">
    <w:abstractNumId w:val="38"/>
  </w:num>
  <w:num w:numId="18" w16cid:durableId="222065882">
    <w:abstractNumId w:val="20"/>
  </w:num>
  <w:num w:numId="19" w16cid:durableId="1323852523">
    <w:abstractNumId w:val="34"/>
  </w:num>
  <w:num w:numId="20" w16cid:durableId="2141683220">
    <w:abstractNumId w:val="35"/>
  </w:num>
  <w:num w:numId="21" w16cid:durableId="341902687">
    <w:abstractNumId w:val="2"/>
  </w:num>
  <w:num w:numId="22" w16cid:durableId="218978577">
    <w:abstractNumId w:val="1"/>
  </w:num>
  <w:num w:numId="23" w16cid:durableId="933325687">
    <w:abstractNumId w:val="0"/>
  </w:num>
  <w:num w:numId="24" w16cid:durableId="611212140">
    <w:abstractNumId w:val="33"/>
  </w:num>
  <w:num w:numId="25" w16cid:durableId="12107259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973316884">
    <w:abstractNumId w:val="51"/>
  </w:num>
  <w:num w:numId="27" w16cid:durableId="16852127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40333926">
    <w:abstractNumId w:val="32"/>
  </w:num>
  <w:num w:numId="29" w16cid:durableId="1277055012">
    <w:abstractNumId w:val="15"/>
  </w:num>
  <w:num w:numId="30" w16cid:durableId="1211575980">
    <w:abstractNumId w:val="24"/>
  </w:num>
  <w:num w:numId="31" w16cid:durableId="1368070397">
    <w:abstractNumId w:val="23"/>
  </w:num>
  <w:num w:numId="32" w16cid:durableId="48204561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470515821">
    <w:abstractNumId w:val="37"/>
  </w:num>
  <w:num w:numId="34" w16cid:durableId="201019449">
    <w:abstractNumId w:val="48"/>
  </w:num>
  <w:num w:numId="35" w16cid:durableId="17592065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97363449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216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799886135">
    <w:abstractNumId w:val="13"/>
  </w:num>
  <w:num w:numId="39" w16cid:durableId="883441196">
    <w:abstractNumId w:val="16"/>
  </w:num>
  <w:num w:numId="40" w16cid:durableId="5074512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7007148">
    <w:abstractNumId w:val="43"/>
  </w:num>
  <w:num w:numId="42" w16cid:durableId="885726476">
    <w:abstractNumId w:val="47"/>
  </w:num>
  <w:num w:numId="43" w16cid:durableId="553273614">
    <w:abstractNumId w:val="50"/>
  </w:num>
  <w:num w:numId="44" w16cid:durableId="2078505989">
    <w:abstractNumId w:val="9"/>
  </w:num>
  <w:num w:numId="45" w16cid:durableId="693118892">
    <w:abstractNumId w:val="7"/>
  </w:num>
  <w:num w:numId="46" w16cid:durableId="766116487">
    <w:abstractNumId w:val="6"/>
  </w:num>
  <w:num w:numId="47" w16cid:durableId="1515221330">
    <w:abstractNumId w:val="5"/>
  </w:num>
  <w:num w:numId="48" w16cid:durableId="2086413388">
    <w:abstractNumId w:val="4"/>
  </w:num>
  <w:num w:numId="49" w16cid:durableId="1915775659">
    <w:abstractNumId w:val="8"/>
  </w:num>
  <w:num w:numId="50" w16cid:durableId="108279461">
    <w:abstractNumId w:val="3"/>
  </w:num>
  <w:num w:numId="51" w16cid:durableId="2108497346">
    <w:abstractNumId w:val="27"/>
  </w:num>
  <w:num w:numId="52" w16cid:durableId="1840075192">
    <w:abstractNumId w:val="45"/>
  </w:num>
  <w:num w:numId="53" w16cid:durableId="529301403">
    <w:abstractNumId w:val="40"/>
  </w:num>
  <w:num w:numId="54" w16cid:durableId="2001763475">
    <w:abstractNumId w:val="39"/>
  </w:num>
  <w:num w:numId="55" w16cid:durableId="227804903">
    <w:abstractNumId w:val="53"/>
  </w:num>
  <w:num w:numId="56" w16cid:durableId="70127228">
    <w:abstractNumId w:val="54"/>
  </w:num>
  <w:num w:numId="57" w16cid:durableId="563680524">
    <w:abstractNumId w:val="29"/>
  </w:num>
  <w:num w:numId="58" w16cid:durableId="815219169">
    <w:abstractNumId w:val="41"/>
  </w:num>
  <w:num w:numId="59" w16cid:durableId="2091190718">
    <w:abstractNumId w:val="26"/>
  </w:num>
  <w:num w:numId="60" w16cid:durableId="844706238">
    <w:abstractNumId w:val="42"/>
  </w:num>
  <w:num w:numId="61" w16cid:durableId="1854607306">
    <w:abstractNumId w:val="36"/>
  </w:num>
  <w:num w:numId="62" w16cid:durableId="397169715">
    <w:abstractNumId w:val="21"/>
  </w:num>
  <w:num w:numId="63" w16cid:durableId="1114593972">
    <w:abstractNumId w:val="54"/>
  </w:num>
  <w:num w:numId="64" w16cid:durableId="196800136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D94"/>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7C2"/>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2756F"/>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179C"/>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1CB3"/>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9B"/>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085"/>
    <w:rsid w:val="002F43A6"/>
    <w:rsid w:val="002F5F73"/>
    <w:rsid w:val="002F6B0E"/>
    <w:rsid w:val="002F6D39"/>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A2E"/>
    <w:rsid w:val="003B2B91"/>
    <w:rsid w:val="003B52A0"/>
    <w:rsid w:val="003B5312"/>
    <w:rsid w:val="003B5551"/>
    <w:rsid w:val="003B6318"/>
    <w:rsid w:val="003B6A72"/>
    <w:rsid w:val="003C0AB2"/>
    <w:rsid w:val="003C0DA7"/>
    <w:rsid w:val="003C0F36"/>
    <w:rsid w:val="003C0F9E"/>
    <w:rsid w:val="003C1D1F"/>
    <w:rsid w:val="003C29BB"/>
    <w:rsid w:val="003C2C36"/>
    <w:rsid w:val="003C2D26"/>
    <w:rsid w:val="003C2FBB"/>
    <w:rsid w:val="003C3519"/>
    <w:rsid w:val="003C353C"/>
    <w:rsid w:val="003C36EF"/>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073F1"/>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184"/>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2B8"/>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03"/>
    <w:rsid w:val="004C142C"/>
    <w:rsid w:val="004C17D5"/>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4461"/>
    <w:rsid w:val="004F62E7"/>
    <w:rsid w:val="004F6433"/>
    <w:rsid w:val="004F6D0C"/>
    <w:rsid w:val="004F7A32"/>
    <w:rsid w:val="005001DD"/>
    <w:rsid w:val="00500947"/>
    <w:rsid w:val="00500C1C"/>
    <w:rsid w:val="00500E2C"/>
    <w:rsid w:val="005017FB"/>
    <w:rsid w:val="00501988"/>
    <w:rsid w:val="00503D02"/>
    <w:rsid w:val="00504CCC"/>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AC3"/>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A8C"/>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3B6D"/>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829"/>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32A"/>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C87"/>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48C"/>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0E7B"/>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74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944"/>
    <w:rsid w:val="008C4AA3"/>
    <w:rsid w:val="008C4FAA"/>
    <w:rsid w:val="008C5318"/>
    <w:rsid w:val="008C55DE"/>
    <w:rsid w:val="008C5779"/>
    <w:rsid w:val="008C5829"/>
    <w:rsid w:val="008C5A16"/>
    <w:rsid w:val="008C5A17"/>
    <w:rsid w:val="008C69A9"/>
    <w:rsid w:val="008C6F4C"/>
    <w:rsid w:val="008C7197"/>
    <w:rsid w:val="008C727C"/>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700"/>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56D"/>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8E0"/>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127"/>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029"/>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5DF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0AFD"/>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212"/>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583"/>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253"/>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2E49"/>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1EA0"/>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6C9F"/>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0FB4"/>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4C35"/>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58F1"/>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64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59</Pages>
  <Words>41620</Words>
  <Characters>237237</Characters>
  <Application>Microsoft Office Word</Application>
  <DocSecurity>0</DocSecurity>
  <Lines>1976</Lines>
  <Paragraphs>556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278301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20</cp:revision>
  <dcterms:created xsi:type="dcterms:W3CDTF">2023-01-11T15:06:00Z</dcterms:created>
  <dcterms:modified xsi:type="dcterms:W3CDTF">2023-02-17T14:25:00Z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