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196F1" w14:textId="6D4C2F40" w:rsidR="00C8599F" w:rsidRDefault="00C8599F" w:rsidP="00C8599F">
      <w:pPr>
        <w:pStyle w:val="CRCoverPage"/>
        <w:tabs>
          <w:tab w:val="right" w:pos="9639"/>
        </w:tabs>
        <w:spacing w:after="0"/>
        <w:rPr>
          <w:b/>
          <w:i/>
          <w:noProof/>
          <w:sz w:val="28"/>
        </w:rPr>
      </w:pPr>
      <w:bookmarkStart w:id="0" w:name="_Toc20125186"/>
      <w:bookmarkStart w:id="1" w:name="_Toc27486383"/>
      <w:bookmarkStart w:id="2" w:name="_Toc36210436"/>
      <w:bookmarkStart w:id="3" w:name="_Toc45096295"/>
      <w:bookmarkStart w:id="4" w:name="_Toc45882328"/>
      <w:bookmarkStart w:id="5" w:name="_Toc51762124"/>
      <w:bookmarkStart w:id="6" w:name="_Toc83313310"/>
      <w:bookmarkStart w:id="7" w:name="_Toc114824644"/>
      <w:r>
        <w:rPr>
          <w:b/>
          <w:noProof/>
          <w:sz w:val="24"/>
        </w:rPr>
        <w:t>3GPP TSG-CT WG1 Meeting #140</w:t>
      </w:r>
      <w:r>
        <w:rPr>
          <w:b/>
          <w:i/>
          <w:noProof/>
          <w:sz w:val="28"/>
        </w:rPr>
        <w:tab/>
      </w:r>
      <w:r w:rsidR="00A029F7" w:rsidRPr="00A029F7">
        <w:rPr>
          <w:b/>
          <w:noProof/>
          <w:sz w:val="24"/>
        </w:rPr>
        <w:t>C1-230246</w:t>
      </w:r>
    </w:p>
    <w:p w14:paraId="3608A57F" w14:textId="77777777" w:rsidR="00C8599F" w:rsidRDefault="00C8599F" w:rsidP="00C8599F">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599F" w14:paraId="1757FA12" w14:textId="77777777" w:rsidTr="00E86403">
        <w:tc>
          <w:tcPr>
            <w:tcW w:w="9641" w:type="dxa"/>
            <w:gridSpan w:val="9"/>
            <w:tcBorders>
              <w:top w:val="single" w:sz="4" w:space="0" w:color="auto"/>
              <w:left w:val="single" w:sz="4" w:space="0" w:color="auto"/>
              <w:right w:val="single" w:sz="4" w:space="0" w:color="auto"/>
            </w:tcBorders>
          </w:tcPr>
          <w:p w14:paraId="04C1BC0D" w14:textId="77777777" w:rsidR="00C8599F" w:rsidRDefault="00C8599F" w:rsidP="00E86403">
            <w:pPr>
              <w:pStyle w:val="CRCoverPage"/>
              <w:spacing w:after="0"/>
              <w:jc w:val="right"/>
              <w:rPr>
                <w:i/>
                <w:noProof/>
              </w:rPr>
            </w:pPr>
            <w:r>
              <w:rPr>
                <w:i/>
                <w:noProof/>
                <w:sz w:val="14"/>
              </w:rPr>
              <w:t>CR-Form-v12.2</w:t>
            </w:r>
          </w:p>
        </w:tc>
      </w:tr>
      <w:tr w:rsidR="00C8599F" w14:paraId="059FCC71" w14:textId="77777777" w:rsidTr="00E86403">
        <w:tc>
          <w:tcPr>
            <w:tcW w:w="9641" w:type="dxa"/>
            <w:gridSpan w:val="9"/>
            <w:tcBorders>
              <w:left w:val="single" w:sz="4" w:space="0" w:color="auto"/>
              <w:right w:val="single" w:sz="4" w:space="0" w:color="auto"/>
            </w:tcBorders>
          </w:tcPr>
          <w:p w14:paraId="2521329F" w14:textId="77777777" w:rsidR="00C8599F" w:rsidRDefault="00C8599F" w:rsidP="00E86403">
            <w:pPr>
              <w:pStyle w:val="CRCoverPage"/>
              <w:spacing w:after="0"/>
              <w:jc w:val="center"/>
              <w:rPr>
                <w:noProof/>
              </w:rPr>
            </w:pPr>
            <w:r>
              <w:rPr>
                <w:b/>
                <w:noProof/>
                <w:sz w:val="32"/>
              </w:rPr>
              <w:t>CHANGE REQUEST</w:t>
            </w:r>
          </w:p>
        </w:tc>
      </w:tr>
      <w:tr w:rsidR="00C8599F" w14:paraId="716BE514" w14:textId="77777777" w:rsidTr="00E86403">
        <w:tc>
          <w:tcPr>
            <w:tcW w:w="9641" w:type="dxa"/>
            <w:gridSpan w:val="9"/>
            <w:tcBorders>
              <w:left w:val="single" w:sz="4" w:space="0" w:color="auto"/>
              <w:right w:val="single" w:sz="4" w:space="0" w:color="auto"/>
            </w:tcBorders>
          </w:tcPr>
          <w:p w14:paraId="5E72B3E3" w14:textId="77777777" w:rsidR="00C8599F" w:rsidRDefault="00C8599F" w:rsidP="00E86403">
            <w:pPr>
              <w:pStyle w:val="CRCoverPage"/>
              <w:spacing w:after="0"/>
              <w:rPr>
                <w:noProof/>
                <w:sz w:val="8"/>
                <w:szCs w:val="8"/>
              </w:rPr>
            </w:pPr>
          </w:p>
        </w:tc>
      </w:tr>
      <w:tr w:rsidR="00C8599F" w14:paraId="200C3F42" w14:textId="77777777" w:rsidTr="00E86403">
        <w:tc>
          <w:tcPr>
            <w:tcW w:w="142" w:type="dxa"/>
            <w:tcBorders>
              <w:left w:val="single" w:sz="4" w:space="0" w:color="auto"/>
            </w:tcBorders>
          </w:tcPr>
          <w:p w14:paraId="53401365" w14:textId="77777777" w:rsidR="00C8599F" w:rsidRDefault="00C8599F" w:rsidP="00E86403">
            <w:pPr>
              <w:pStyle w:val="CRCoverPage"/>
              <w:spacing w:after="0"/>
              <w:jc w:val="right"/>
              <w:rPr>
                <w:noProof/>
              </w:rPr>
            </w:pPr>
          </w:p>
        </w:tc>
        <w:tc>
          <w:tcPr>
            <w:tcW w:w="1559" w:type="dxa"/>
            <w:shd w:val="pct30" w:color="FFFF00" w:fill="auto"/>
          </w:tcPr>
          <w:p w14:paraId="5C34EF84" w14:textId="48DF81FD" w:rsidR="00C8599F" w:rsidRPr="00410371" w:rsidRDefault="00C8599F" w:rsidP="00E86403">
            <w:pPr>
              <w:pStyle w:val="CRCoverPage"/>
              <w:spacing w:after="0"/>
              <w:jc w:val="right"/>
              <w:rPr>
                <w:b/>
                <w:noProof/>
                <w:sz w:val="28"/>
              </w:rPr>
            </w:pPr>
            <w:r w:rsidRPr="003C32C6">
              <w:rPr>
                <w:b/>
                <w:noProof/>
                <w:sz w:val="28"/>
              </w:rPr>
              <w:t>2</w:t>
            </w:r>
            <w:r>
              <w:rPr>
                <w:b/>
                <w:noProof/>
                <w:sz w:val="28"/>
              </w:rPr>
              <w:t>3</w:t>
            </w:r>
            <w:r w:rsidRPr="003C32C6">
              <w:rPr>
                <w:b/>
                <w:noProof/>
                <w:sz w:val="28"/>
              </w:rPr>
              <w:t>.</w:t>
            </w:r>
            <w:r>
              <w:rPr>
                <w:b/>
                <w:noProof/>
                <w:sz w:val="28"/>
              </w:rPr>
              <w:t>122</w:t>
            </w:r>
          </w:p>
        </w:tc>
        <w:tc>
          <w:tcPr>
            <w:tcW w:w="709" w:type="dxa"/>
          </w:tcPr>
          <w:p w14:paraId="75D59562" w14:textId="77777777" w:rsidR="00C8599F" w:rsidRDefault="00C8599F" w:rsidP="00E86403">
            <w:pPr>
              <w:pStyle w:val="CRCoverPage"/>
              <w:spacing w:after="0"/>
              <w:jc w:val="center"/>
              <w:rPr>
                <w:noProof/>
              </w:rPr>
            </w:pPr>
            <w:r>
              <w:rPr>
                <w:b/>
                <w:noProof/>
                <w:sz w:val="28"/>
              </w:rPr>
              <w:t>CR</w:t>
            </w:r>
          </w:p>
        </w:tc>
        <w:tc>
          <w:tcPr>
            <w:tcW w:w="1276" w:type="dxa"/>
            <w:shd w:val="pct30" w:color="FFFF00" w:fill="auto"/>
          </w:tcPr>
          <w:p w14:paraId="1DD0C92A" w14:textId="14E7FC86" w:rsidR="00C8599F" w:rsidRPr="00410371" w:rsidRDefault="00A029F7" w:rsidP="00E86403">
            <w:pPr>
              <w:pStyle w:val="CRCoverPage"/>
              <w:spacing w:after="0"/>
              <w:rPr>
                <w:noProof/>
              </w:rPr>
            </w:pPr>
            <w:r w:rsidRPr="00A029F7">
              <w:rPr>
                <w:b/>
                <w:noProof/>
                <w:sz w:val="28"/>
              </w:rPr>
              <w:t>1036</w:t>
            </w:r>
          </w:p>
        </w:tc>
        <w:tc>
          <w:tcPr>
            <w:tcW w:w="709" w:type="dxa"/>
          </w:tcPr>
          <w:p w14:paraId="6DC20DC5" w14:textId="77777777" w:rsidR="00C8599F" w:rsidRDefault="00C8599F" w:rsidP="00E86403">
            <w:pPr>
              <w:pStyle w:val="CRCoverPage"/>
              <w:tabs>
                <w:tab w:val="right" w:pos="625"/>
              </w:tabs>
              <w:spacing w:after="0"/>
              <w:jc w:val="center"/>
              <w:rPr>
                <w:noProof/>
              </w:rPr>
            </w:pPr>
            <w:r>
              <w:rPr>
                <w:b/>
                <w:bCs/>
                <w:noProof/>
                <w:sz w:val="28"/>
              </w:rPr>
              <w:t>rev</w:t>
            </w:r>
          </w:p>
        </w:tc>
        <w:tc>
          <w:tcPr>
            <w:tcW w:w="992" w:type="dxa"/>
            <w:shd w:val="pct30" w:color="FFFF00" w:fill="auto"/>
          </w:tcPr>
          <w:p w14:paraId="489743A4" w14:textId="77777777" w:rsidR="00C8599F" w:rsidRPr="00410371" w:rsidRDefault="00C8599F" w:rsidP="00E86403">
            <w:pPr>
              <w:pStyle w:val="CRCoverPage"/>
              <w:spacing w:after="0"/>
              <w:jc w:val="center"/>
              <w:rPr>
                <w:b/>
                <w:noProof/>
              </w:rPr>
            </w:pPr>
            <w:r>
              <w:rPr>
                <w:b/>
                <w:noProof/>
                <w:sz w:val="28"/>
              </w:rPr>
              <w:t>-</w:t>
            </w:r>
          </w:p>
        </w:tc>
        <w:tc>
          <w:tcPr>
            <w:tcW w:w="2410" w:type="dxa"/>
          </w:tcPr>
          <w:p w14:paraId="6E0AB4D4" w14:textId="77777777" w:rsidR="00C8599F" w:rsidRDefault="00C8599F" w:rsidP="00E864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C82972" w14:textId="77777777" w:rsidR="00C8599F" w:rsidRPr="00410371" w:rsidRDefault="00C8599F" w:rsidP="00E86403">
            <w:pPr>
              <w:pStyle w:val="CRCoverPage"/>
              <w:spacing w:after="0"/>
              <w:jc w:val="center"/>
              <w:rPr>
                <w:noProof/>
                <w:sz w:val="28"/>
              </w:rPr>
            </w:pPr>
            <w:r w:rsidRPr="00BC4E88">
              <w:rPr>
                <w:b/>
                <w:noProof/>
                <w:sz w:val="28"/>
              </w:rPr>
              <w:t>18.1.0</w:t>
            </w:r>
          </w:p>
        </w:tc>
        <w:tc>
          <w:tcPr>
            <w:tcW w:w="143" w:type="dxa"/>
            <w:tcBorders>
              <w:right w:val="single" w:sz="4" w:space="0" w:color="auto"/>
            </w:tcBorders>
          </w:tcPr>
          <w:p w14:paraId="38EABAC7" w14:textId="77777777" w:rsidR="00C8599F" w:rsidRDefault="00C8599F" w:rsidP="00E86403">
            <w:pPr>
              <w:pStyle w:val="CRCoverPage"/>
              <w:spacing w:after="0"/>
              <w:rPr>
                <w:noProof/>
              </w:rPr>
            </w:pPr>
          </w:p>
        </w:tc>
      </w:tr>
      <w:tr w:rsidR="00C8599F" w14:paraId="04CEA3EF" w14:textId="77777777" w:rsidTr="00E86403">
        <w:tc>
          <w:tcPr>
            <w:tcW w:w="9641" w:type="dxa"/>
            <w:gridSpan w:val="9"/>
            <w:tcBorders>
              <w:left w:val="single" w:sz="4" w:space="0" w:color="auto"/>
              <w:right w:val="single" w:sz="4" w:space="0" w:color="auto"/>
            </w:tcBorders>
          </w:tcPr>
          <w:p w14:paraId="10E38E16" w14:textId="77777777" w:rsidR="00C8599F" w:rsidRDefault="00C8599F" w:rsidP="00E86403">
            <w:pPr>
              <w:pStyle w:val="CRCoverPage"/>
              <w:spacing w:after="0"/>
              <w:rPr>
                <w:noProof/>
              </w:rPr>
            </w:pPr>
          </w:p>
        </w:tc>
      </w:tr>
      <w:tr w:rsidR="00C8599F" w14:paraId="1FFF54FE" w14:textId="77777777" w:rsidTr="00E86403">
        <w:tc>
          <w:tcPr>
            <w:tcW w:w="9641" w:type="dxa"/>
            <w:gridSpan w:val="9"/>
            <w:tcBorders>
              <w:top w:val="single" w:sz="4" w:space="0" w:color="auto"/>
            </w:tcBorders>
          </w:tcPr>
          <w:p w14:paraId="0673B54F" w14:textId="77777777" w:rsidR="00C8599F" w:rsidRPr="00F25D98" w:rsidRDefault="00C8599F" w:rsidP="00E8640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8599F" w14:paraId="5561FBE2" w14:textId="77777777" w:rsidTr="00E86403">
        <w:tc>
          <w:tcPr>
            <w:tcW w:w="9641" w:type="dxa"/>
            <w:gridSpan w:val="9"/>
          </w:tcPr>
          <w:p w14:paraId="216C5E14" w14:textId="77777777" w:rsidR="00C8599F" w:rsidRDefault="00C8599F" w:rsidP="00E86403">
            <w:pPr>
              <w:pStyle w:val="CRCoverPage"/>
              <w:spacing w:after="0"/>
              <w:rPr>
                <w:noProof/>
                <w:sz w:val="8"/>
                <w:szCs w:val="8"/>
              </w:rPr>
            </w:pPr>
          </w:p>
        </w:tc>
      </w:tr>
    </w:tbl>
    <w:p w14:paraId="2B08E60B" w14:textId="77777777" w:rsidR="00C8599F" w:rsidRDefault="00C8599F" w:rsidP="00C8599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599F" w14:paraId="51E345C8" w14:textId="77777777" w:rsidTr="00E86403">
        <w:tc>
          <w:tcPr>
            <w:tcW w:w="2835" w:type="dxa"/>
          </w:tcPr>
          <w:p w14:paraId="0F6DFEC7" w14:textId="77777777" w:rsidR="00C8599F" w:rsidRDefault="00C8599F" w:rsidP="00E86403">
            <w:pPr>
              <w:pStyle w:val="CRCoverPage"/>
              <w:tabs>
                <w:tab w:val="right" w:pos="2751"/>
              </w:tabs>
              <w:spacing w:after="0"/>
              <w:rPr>
                <w:b/>
                <w:i/>
                <w:noProof/>
              </w:rPr>
            </w:pPr>
            <w:r>
              <w:rPr>
                <w:b/>
                <w:i/>
                <w:noProof/>
              </w:rPr>
              <w:t>Proposed change affects:</w:t>
            </w:r>
          </w:p>
        </w:tc>
        <w:tc>
          <w:tcPr>
            <w:tcW w:w="1418" w:type="dxa"/>
          </w:tcPr>
          <w:p w14:paraId="09D3D66A" w14:textId="77777777" w:rsidR="00C8599F" w:rsidRDefault="00C8599F" w:rsidP="00E864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D543E0" w14:textId="77777777" w:rsidR="00C8599F" w:rsidRDefault="00C8599F" w:rsidP="00E86403">
            <w:pPr>
              <w:pStyle w:val="CRCoverPage"/>
              <w:spacing w:after="0"/>
              <w:jc w:val="center"/>
              <w:rPr>
                <w:b/>
                <w:caps/>
                <w:noProof/>
              </w:rPr>
            </w:pPr>
          </w:p>
        </w:tc>
        <w:tc>
          <w:tcPr>
            <w:tcW w:w="709" w:type="dxa"/>
            <w:tcBorders>
              <w:left w:val="single" w:sz="4" w:space="0" w:color="auto"/>
            </w:tcBorders>
          </w:tcPr>
          <w:p w14:paraId="7699B805" w14:textId="77777777" w:rsidR="00C8599F" w:rsidRDefault="00C8599F" w:rsidP="00E864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359B3F" w14:textId="77777777" w:rsidR="00C8599F" w:rsidRDefault="00C8599F" w:rsidP="00E86403">
            <w:pPr>
              <w:pStyle w:val="CRCoverPage"/>
              <w:spacing w:after="0"/>
              <w:jc w:val="center"/>
              <w:rPr>
                <w:b/>
                <w:caps/>
                <w:noProof/>
              </w:rPr>
            </w:pPr>
            <w:r w:rsidRPr="00C15611">
              <w:rPr>
                <w:b/>
                <w:caps/>
                <w:noProof/>
              </w:rPr>
              <w:t>X</w:t>
            </w:r>
          </w:p>
        </w:tc>
        <w:tc>
          <w:tcPr>
            <w:tcW w:w="2126" w:type="dxa"/>
          </w:tcPr>
          <w:p w14:paraId="5D916413" w14:textId="77777777" w:rsidR="00C8599F" w:rsidRDefault="00C8599F" w:rsidP="00E864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B922D8" w14:textId="77777777" w:rsidR="00C8599F" w:rsidRDefault="00C8599F" w:rsidP="00E86403">
            <w:pPr>
              <w:pStyle w:val="CRCoverPage"/>
              <w:spacing w:after="0"/>
              <w:jc w:val="center"/>
              <w:rPr>
                <w:b/>
                <w:caps/>
                <w:noProof/>
              </w:rPr>
            </w:pPr>
          </w:p>
        </w:tc>
        <w:tc>
          <w:tcPr>
            <w:tcW w:w="1418" w:type="dxa"/>
            <w:tcBorders>
              <w:left w:val="nil"/>
            </w:tcBorders>
          </w:tcPr>
          <w:p w14:paraId="327A7F34" w14:textId="77777777" w:rsidR="00C8599F" w:rsidRDefault="00C8599F" w:rsidP="00E864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EB35A" w14:textId="24D9B7A5" w:rsidR="00C8599F" w:rsidRDefault="00C8599F" w:rsidP="00E86403">
            <w:pPr>
              <w:pStyle w:val="CRCoverPage"/>
              <w:spacing w:after="0"/>
              <w:rPr>
                <w:b/>
                <w:bCs/>
                <w:caps/>
                <w:noProof/>
              </w:rPr>
            </w:pPr>
          </w:p>
        </w:tc>
      </w:tr>
    </w:tbl>
    <w:p w14:paraId="16F8EB71" w14:textId="77777777" w:rsidR="00C8599F" w:rsidRDefault="00C8599F" w:rsidP="00C8599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599F" w14:paraId="7F1CC6FF" w14:textId="77777777" w:rsidTr="00E86403">
        <w:tc>
          <w:tcPr>
            <w:tcW w:w="9640" w:type="dxa"/>
            <w:gridSpan w:val="11"/>
          </w:tcPr>
          <w:p w14:paraId="666D0319" w14:textId="77777777" w:rsidR="00C8599F" w:rsidRDefault="00C8599F" w:rsidP="00E86403">
            <w:pPr>
              <w:pStyle w:val="CRCoverPage"/>
              <w:spacing w:after="0"/>
              <w:rPr>
                <w:noProof/>
                <w:sz w:val="8"/>
                <w:szCs w:val="8"/>
              </w:rPr>
            </w:pPr>
          </w:p>
        </w:tc>
      </w:tr>
      <w:tr w:rsidR="00C8599F" w14:paraId="42874967" w14:textId="77777777" w:rsidTr="00E86403">
        <w:tc>
          <w:tcPr>
            <w:tcW w:w="1843" w:type="dxa"/>
            <w:tcBorders>
              <w:top w:val="single" w:sz="4" w:space="0" w:color="auto"/>
              <w:left w:val="single" w:sz="4" w:space="0" w:color="auto"/>
            </w:tcBorders>
          </w:tcPr>
          <w:p w14:paraId="0E0B1A94" w14:textId="77777777" w:rsidR="00C8599F" w:rsidRDefault="00C8599F" w:rsidP="00E864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074FA5" w14:textId="6F7B5C0C" w:rsidR="00C8599F" w:rsidRDefault="00C8599F" w:rsidP="00E86403">
            <w:pPr>
              <w:pStyle w:val="CRCoverPage"/>
              <w:spacing w:after="0"/>
              <w:ind w:left="100"/>
              <w:rPr>
                <w:noProof/>
              </w:rPr>
            </w:pPr>
            <w:r>
              <w:t>Equivalent SNPNs</w:t>
            </w:r>
            <w:r w:rsidR="00BC4E88">
              <w:t>:</w:t>
            </w:r>
            <w:r>
              <w:t xml:space="preserve"> </w:t>
            </w:r>
            <w:r w:rsidRPr="00513637">
              <w:t>5GS forbidden tracking areas</w:t>
            </w:r>
            <w:r>
              <w:t xml:space="preserve"> in TS 23.122</w:t>
            </w:r>
          </w:p>
        </w:tc>
      </w:tr>
      <w:tr w:rsidR="00C8599F" w14:paraId="7C64D49A" w14:textId="77777777" w:rsidTr="00E86403">
        <w:tc>
          <w:tcPr>
            <w:tcW w:w="1843" w:type="dxa"/>
            <w:tcBorders>
              <w:left w:val="single" w:sz="4" w:space="0" w:color="auto"/>
            </w:tcBorders>
          </w:tcPr>
          <w:p w14:paraId="5B17D3CD" w14:textId="77777777" w:rsidR="00C8599F" w:rsidRDefault="00C8599F" w:rsidP="00E86403">
            <w:pPr>
              <w:pStyle w:val="CRCoverPage"/>
              <w:spacing w:after="0"/>
              <w:rPr>
                <w:b/>
                <w:i/>
                <w:noProof/>
                <w:sz w:val="8"/>
                <w:szCs w:val="8"/>
              </w:rPr>
            </w:pPr>
          </w:p>
        </w:tc>
        <w:tc>
          <w:tcPr>
            <w:tcW w:w="7797" w:type="dxa"/>
            <w:gridSpan w:val="10"/>
            <w:tcBorders>
              <w:right w:val="single" w:sz="4" w:space="0" w:color="auto"/>
            </w:tcBorders>
          </w:tcPr>
          <w:p w14:paraId="3C254214" w14:textId="77777777" w:rsidR="00C8599F" w:rsidRDefault="00C8599F" w:rsidP="00E86403">
            <w:pPr>
              <w:pStyle w:val="CRCoverPage"/>
              <w:spacing w:after="0"/>
              <w:rPr>
                <w:noProof/>
                <w:sz w:val="8"/>
                <w:szCs w:val="8"/>
              </w:rPr>
            </w:pPr>
          </w:p>
        </w:tc>
      </w:tr>
      <w:tr w:rsidR="00C8599F" w14:paraId="0E4F76ED" w14:textId="77777777" w:rsidTr="00E86403">
        <w:tc>
          <w:tcPr>
            <w:tcW w:w="1843" w:type="dxa"/>
            <w:tcBorders>
              <w:left w:val="single" w:sz="4" w:space="0" w:color="auto"/>
            </w:tcBorders>
          </w:tcPr>
          <w:p w14:paraId="433D01E5" w14:textId="77777777" w:rsidR="00C8599F" w:rsidRDefault="00C8599F" w:rsidP="00E864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7E820A" w14:textId="77777777" w:rsidR="00C8599F" w:rsidRDefault="00C8599F" w:rsidP="00E86403">
            <w:pPr>
              <w:pStyle w:val="CRCoverPage"/>
              <w:spacing w:after="0"/>
              <w:ind w:left="100"/>
              <w:rPr>
                <w:noProof/>
              </w:rPr>
            </w:pPr>
            <w:r>
              <w:rPr>
                <w:noProof/>
              </w:rPr>
              <w:t>Ericsson</w:t>
            </w:r>
          </w:p>
        </w:tc>
      </w:tr>
      <w:tr w:rsidR="00C8599F" w14:paraId="191947B6" w14:textId="77777777" w:rsidTr="00E86403">
        <w:tc>
          <w:tcPr>
            <w:tcW w:w="1843" w:type="dxa"/>
            <w:tcBorders>
              <w:left w:val="single" w:sz="4" w:space="0" w:color="auto"/>
            </w:tcBorders>
          </w:tcPr>
          <w:p w14:paraId="19922BE8" w14:textId="77777777" w:rsidR="00C8599F" w:rsidRDefault="00C8599F" w:rsidP="00E864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AB138A" w14:textId="77777777" w:rsidR="00C8599F" w:rsidRDefault="00C8599F" w:rsidP="00E86403">
            <w:pPr>
              <w:pStyle w:val="CRCoverPage"/>
              <w:spacing w:after="0"/>
              <w:ind w:left="100"/>
              <w:rPr>
                <w:noProof/>
              </w:rPr>
            </w:pPr>
            <w:r>
              <w:rPr>
                <w:noProof/>
              </w:rPr>
              <w:t>C1</w:t>
            </w:r>
          </w:p>
        </w:tc>
      </w:tr>
      <w:tr w:rsidR="00C8599F" w14:paraId="1565C44B" w14:textId="77777777" w:rsidTr="00E86403">
        <w:tc>
          <w:tcPr>
            <w:tcW w:w="1843" w:type="dxa"/>
            <w:tcBorders>
              <w:left w:val="single" w:sz="4" w:space="0" w:color="auto"/>
            </w:tcBorders>
          </w:tcPr>
          <w:p w14:paraId="79E0DBE4" w14:textId="77777777" w:rsidR="00C8599F" w:rsidRDefault="00C8599F" w:rsidP="00E86403">
            <w:pPr>
              <w:pStyle w:val="CRCoverPage"/>
              <w:spacing w:after="0"/>
              <w:rPr>
                <w:b/>
                <w:i/>
                <w:noProof/>
                <w:sz w:val="8"/>
                <w:szCs w:val="8"/>
              </w:rPr>
            </w:pPr>
          </w:p>
        </w:tc>
        <w:tc>
          <w:tcPr>
            <w:tcW w:w="7797" w:type="dxa"/>
            <w:gridSpan w:val="10"/>
            <w:tcBorders>
              <w:right w:val="single" w:sz="4" w:space="0" w:color="auto"/>
            </w:tcBorders>
          </w:tcPr>
          <w:p w14:paraId="4260C4AC" w14:textId="77777777" w:rsidR="00C8599F" w:rsidRDefault="00C8599F" w:rsidP="00E86403">
            <w:pPr>
              <w:pStyle w:val="CRCoverPage"/>
              <w:spacing w:after="0"/>
              <w:rPr>
                <w:noProof/>
                <w:sz w:val="8"/>
                <w:szCs w:val="8"/>
              </w:rPr>
            </w:pPr>
          </w:p>
        </w:tc>
      </w:tr>
      <w:tr w:rsidR="00C8599F" w14:paraId="1260A33F" w14:textId="77777777" w:rsidTr="00E86403">
        <w:tc>
          <w:tcPr>
            <w:tcW w:w="1843" w:type="dxa"/>
            <w:tcBorders>
              <w:left w:val="single" w:sz="4" w:space="0" w:color="auto"/>
            </w:tcBorders>
          </w:tcPr>
          <w:p w14:paraId="7C28217F" w14:textId="77777777" w:rsidR="00C8599F" w:rsidRDefault="00C8599F" w:rsidP="00E86403">
            <w:pPr>
              <w:pStyle w:val="CRCoverPage"/>
              <w:tabs>
                <w:tab w:val="right" w:pos="1759"/>
              </w:tabs>
              <w:spacing w:after="0"/>
              <w:rPr>
                <w:b/>
                <w:i/>
                <w:noProof/>
              </w:rPr>
            </w:pPr>
            <w:r>
              <w:rPr>
                <w:b/>
                <w:i/>
                <w:noProof/>
              </w:rPr>
              <w:t>Work item code:</w:t>
            </w:r>
          </w:p>
        </w:tc>
        <w:tc>
          <w:tcPr>
            <w:tcW w:w="3686" w:type="dxa"/>
            <w:gridSpan w:val="5"/>
            <w:shd w:val="pct30" w:color="FFFF00" w:fill="auto"/>
          </w:tcPr>
          <w:p w14:paraId="2A9A0471" w14:textId="11E0B6C9" w:rsidR="00C8599F" w:rsidRDefault="00C8599F" w:rsidP="00E86403">
            <w:pPr>
              <w:pStyle w:val="CRCoverPage"/>
              <w:spacing w:after="0"/>
              <w:ind w:left="100"/>
              <w:rPr>
                <w:noProof/>
              </w:rPr>
            </w:pPr>
            <w:r>
              <w:rPr>
                <w:noProof/>
              </w:rPr>
              <w:t>eNPN_Ph2</w:t>
            </w:r>
          </w:p>
        </w:tc>
        <w:tc>
          <w:tcPr>
            <w:tcW w:w="567" w:type="dxa"/>
            <w:tcBorders>
              <w:left w:val="nil"/>
            </w:tcBorders>
          </w:tcPr>
          <w:p w14:paraId="71A92DE7" w14:textId="77777777" w:rsidR="00C8599F" w:rsidRDefault="00C8599F" w:rsidP="00E86403">
            <w:pPr>
              <w:pStyle w:val="CRCoverPage"/>
              <w:spacing w:after="0"/>
              <w:ind w:right="100"/>
              <w:rPr>
                <w:noProof/>
              </w:rPr>
            </w:pPr>
          </w:p>
        </w:tc>
        <w:tc>
          <w:tcPr>
            <w:tcW w:w="1417" w:type="dxa"/>
            <w:gridSpan w:val="3"/>
            <w:tcBorders>
              <w:left w:val="nil"/>
            </w:tcBorders>
          </w:tcPr>
          <w:p w14:paraId="0252E25F" w14:textId="77777777" w:rsidR="00C8599F" w:rsidRDefault="00C8599F" w:rsidP="00E864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2F5E8" w14:textId="77777777" w:rsidR="00C8599F" w:rsidRDefault="00C8599F" w:rsidP="00E86403">
            <w:pPr>
              <w:pStyle w:val="CRCoverPage"/>
              <w:spacing w:after="0"/>
              <w:ind w:left="100"/>
              <w:rPr>
                <w:noProof/>
              </w:rPr>
            </w:pPr>
            <w:r>
              <w:rPr>
                <w:noProof/>
              </w:rPr>
              <w:t>2023-02-20</w:t>
            </w:r>
          </w:p>
        </w:tc>
      </w:tr>
      <w:tr w:rsidR="00C8599F" w14:paraId="1BBE470C" w14:textId="77777777" w:rsidTr="00E86403">
        <w:tc>
          <w:tcPr>
            <w:tcW w:w="1843" w:type="dxa"/>
            <w:tcBorders>
              <w:left w:val="single" w:sz="4" w:space="0" w:color="auto"/>
            </w:tcBorders>
          </w:tcPr>
          <w:p w14:paraId="206369D3" w14:textId="77777777" w:rsidR="00C8599F" w:rsidRDefault="00C8599F" w:rsidP="00E86403">
            <w:pPr>
              <w:pStyle w:val="CRCoverPage"/>
              <w:spacing w:after="0"/>
              <w:rPr>
                <w:b/>
                <w:i/>
                <w:noProof/>
                <w:sz w:val="8"/>
                <w:szCs w:val="8"/>
              </w:rPr>
            </w:pPr>
          </w:p>
        </w:tc>
        <w:tc>
          <w:tcPr>
            <w:tcW w:w="1986" w:type="dxa"/>
            <w:gridSpan w:val="4"/>
          </w:tcPr>
          <w:p w14:paraId="20DF9780" w14:textId="77777777" w:rsidR="00C8599F" w:rsidRDefault="00C8599F" w:rsidP="00E86403">
            <w:pPr>
              <w:pStyle w:val="CRCoverPage"/>
              <w:spacing w:after="0"/>
              <w:rPr>
                <w:noProof/>
                <w:sz w:val="8"/>
                <w:szCs w:val="8"/>
              </w:rPr>
            </w:pPr>
          </w:p>
        </w:tc>
        <w:tc>
          <w:tcPr>
            <w:tcW w:w="2267" w:type="dxa"/>
            <w:gridSpan w:val="2"/>
          </w:tcPr>
          <w:p w14:paraId="3CC3C6CB" w14:textId="77777777" w:rsidR="00C8599F" w:rsidRDefault="00C8599F" w:rsidP="00E86403">
            <w:pPr>
              <w:pStyle w:val="CRCoverPage"/>
              <w:spacing w:after="0"/>
              <w:rPr>
                <w:noProof/>
                <w:sz w:val="8"/>
                <w:szCs w:val="8"/>
              </w:rPr>
            </w:pPr>
          </w:p>
        </w:tc>
        <w:tc>
          <w:tcPr>
            <w:tcW w:w="1417" w:type="dxa"/>
            <w:gridSpan w:val="3"/>
          </w:tcPr>
          <w:p w14:paraId="3DAE238D" w14:textId="77777777" w:rsidR="00C8599F" w:rsidRDefault="00C8599F" w:rsidP="00E86403">
            <w:pPr>
              <w:pStyle w:val="CRCoverPage"/>
              <w:spacing w:after="0"/>
              <w:rPr>
                <w:noProof/>
                <w:sz w:val="8"/>
                <w:szCs w:val="8"/>
              </w:rPr>
            </w:pPr>
          </w:p>
        </w:tc>
        <w:tc>
          <w:tcPr>
            <w:tcW w:w="2127" w:type="dxa"/>
            <w:tcBorders>
              <w:right w:val="single" w:sz="4" w:space="0" w:color="auto"/>
            </w:tcBorders>
          </w:tcPr>
          <w:p w14:paraId="5C96AED7" w14:textId="77777777" w:rsidR="00C8599F" w:rsidRDefault="00C8599F" w:rsidP="00E86403">
            <w:pPr>
              <w:pStyle w:val="CRCoverPage"/>
              <w:spacing w:after="0"/>
              <w:rPr>
                <w:noProof/>
                <w:sz w:val="8"/>
                <w:szCs w:val="8"/>
              </w:rPr>
            </w:pPr>
          </w:p>
        </w:tc>
      </w:tr>
      <w:tr w:rsidR="00C8599F" w14:paraId="72E9FD3A" w14:textId="77777777" w:rsidTr="00E86403">
        <w:trPr>
          <w:cantSplit/>
        </w:trPr>
        <w:tc>
          <w:tcPr>
            <w:tcW w:w="1843" w:type="dxa"/>
            <w:tcBorders>
              <w:left w:val="single" w:sz="4" w:space="0" w:color="auto"/>
            </w:tcBorders>
          </w:tcPr>
          <w:p w14:paraId="6DB86223" w14:textId="77777777" w:rsidR="00C8599F" w:rsidRDefault="00C8599F" w:rsidP="00E86403">
            <w:pPr>
              <w:pStyle w:val="CRCoverPage"/>
              <w:tabs>
                <w:tab w:val="right" w:pos="1759"/>
              </w:tabs>
              <w:spacing w:after="0"/>
              <w:rPr>
                <w:b/>
                <w:i/>
                <w:noProof/>
              </w:rPr>
            </w:pPr>
            <w:r>
              <w:rPr>
                <w:b/>
                <w:i/>
                <w:noProof/>
              </w:rPr>
              <w:t>Category:</w:t>
            </w:r>
          </w:p>
        </w:tc>
        <w:tc>
          <w:tcPr>
            <w:tcW w:w="851" w:type="dxa"/>
            <w:shd w:val="pct30" w:color="FFFF00" w:fill="auto"/>
          </w:tcPr>
          <w:p w14:paraId="5599BD31" w14:textId="77777777" w:rsidR="00C8599F" w:rsidRDefault="00C8599F" w:rsidP="00E86403">
            <w:pPr>
              <w:pStyle w:val="CRCoverPage"/>
              <w:spacing w:after="0"/>
              <w:ind w:left="100" w:right="-609"/>
              <w:rPr>
                <w:b/>
                <w:noProof/>
              </w:rPr>
            </w:pPr>
            <w:r>
              <w:rPr>
                <w:b/>
                <w:noProof/>
              </w:rPr>
              <w:t>B</w:t>
            </w:r>
          </w:p>
        </w:tc>
        <w:tc>
          <w:tcPr>
            <w:tcW w:w="3402" w:type="dxa"/>
            <w:gridSpan w:val="5"/>
            <w:tcBorders>
              <w:left w:val="nil"/>
            </w:tcBorders>
          </w:tcPr>
          <w:p w14:paraId="05FBF0F9" w14:textId="77777777" w:rsidR="00C8599F" w:rsidRDefault="00C8599F" w:rsidP="00E86403">
            <w:pPr>
              <w:pStyle w:val="CRCoverPage"/>
              <w:spacing w:after="0"/>
              <w:rPr>
                <w:noProof/>
              </w:rPr>
            </w:pPr>
          </w:p>
        </w:tc>
        <w:tc>
          <w:tcPr>
            <w:tcW w:w="1417" w:type="dxa"/>
            <w:gridSpan w:val="3"/>
            <w:tcBorders>
              <w:left w:val="nil"/>
            </w:tcBorders>
          </w:tcPr>
          <w:p w14:paraId="2D5830B6" w14:textId="77777777" w:rsidR="00C8599F" w:rsidRDefault="00C8599F" w:rsidP="00E864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18F0F" w14:textId="77777777" w:rsidR="00C8599F" w:rsidRDefault="00C8599F" w:rsidP="00E86403">
            <w:pPr>
              <w:pStyle w:val="CRCoverPage"/>
              <w:spacing w:after="0"/>
              <w:ind w:left="100"/>
              <w:rPr>
                <w:noProof/>
              </w:rPr>
            </w:pPr>
            <w:r w:rsidRPr="00891707">
              <w:rPr>
                <w:noProof/>
              </w:rPr>
              <w:t>Rel-18</w:t>
            </w:r>
          </w:p>
        </w:tc>
      </w:tr>
      <w:tr w:rsidR="00C8599F" w14:paraId="705D7598" w14:textId="77777777" w:rsidTr="00E86403">
        <w:tc>
          <w:tcPr>
            <w:tcW w:w="1843" w:type="dxa"/>
            <w:tcBorders>
              <w:left w:val="single" w:sz="4" w:space="0" w:color="auto"/>
              <w:bottom w:val="single" w:sz="4" w:space="0" w:color="auto"/>
            </w:tcBorders>
          </w:tcPr>
          <w:p w14:paraId="15A47E8D" w14:textId="77777777" w:rsidR="00C8599F" w:rsidRDefault="00C8599F" w:rsidP="00E86403">
            <w:pPr>
              <w:pStyle w:val="CRCoverPage"/>
              <w:spacing w:after="0"/>
              <w:rPr>
                <w:b/>
                <w:i/>
                <w:noProof/>
              </w:rPr>
            </w:pPr>
          </w:p>
        </w:tc>
        <w:tc>
          <w:tcPr>
            <w:tcW w:w="4677" w:type="dxa"/>
            <w:gridSpan w:val="8"/>
            <w:tcBorders>
              <w:bottom w:val="single" w:sz="4" w:space="0" w:color="auto"/>
            </w:tcBorders>
          </w:tcPr>
          <w:p w14:paraId="6297B106" w14:textId="77777777" w:rsidR="00C8599F" w:rsidRDefault="00C8599F" w:rsidP="00E864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3028" w14:textId="77777777" w:rsidR="00C8599F" w:rsidRDefault="00C8599F" w:rsidP="00E8640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976DD5" w14:textId="77777777" w:rsidR="00C8599F" w:rsidRPr="007C2097" w:rsidRDefault="00C8599F" w:rsidP="00E864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8599F" w14:paraId="350EDBB8" w14:textId="77777777" w:rsidTr="00E86403">
        <w:tc>
          <w:tcPr>
            <w:tcW w:w="1843" w:type="dxa"/>
          </w:tcPr>
          <w:p w14:paraId="4C7533BE" w14:textId="77777777" w:rsidR="00C8599F" w:rsidRDefault="00C8599F" w:rsidP="00E86403">
            <w:pPr>
              <w:pStyle w:val="CRCoverPage"/>
              <w:spacing w:after="0"/>
              <w:rPr>
                <w:b/>
                <w:i/>
                <w:noProof/>
                <w:sz w:val="8"/>
                <w:szCs w:val="8"/>
              </w:rPr>
            </w:pPr>
          </w:p>
        </w:tc>
        <w:tc>
          <w:tcPr>
            <w:tcW w:w="7797" w:type="dxa"/>
            <w:gridSpan w:val="10"/>
          </w:tcPr>
          <w:p w14:paraId="474ECCAD" w14:textId="77777777" w:rsidR="00C8599F" w:rsidRDefault="00C8599F" w:rsidP="00E86403">
            <w:pPr>
              <w:pStyle w:val="CRCoverPage"/>
              <w:spacing w:after="0"/>
              <w:rPr>
                <w:noProof/>
                <w:sz w:val="8"/>
                <w:szCs w:val="8"/>
              </w:rPr>
            </w:pPr>
          </w:p>
        </w:tc>
      </w:tr>
      <w:tr w:rsidR="00C8599F" w14:paraId="7B0705E6" w14:textId="77777777" w:rsidTr="00E86403">
        <w:tc>
          <w:tcPr>
            <w:tcW w:w="2694" w:type="dxa"/>
            <w:gridSpan w:val="2"/>
            <w:tcBorders>
              <w:top w:val="single" w:sz="4" w:space="0" w:color="auto"/>
              <w:left w:val="single" w:sz="4" w:space="0" w:color="auto"/>
            </w:tcBorders>
          </w:tcPr>
          <w:p w14:paraId="160FF7A4" w14:textId="77777777" w:rsidR="00C8599F" w:rsidRDefault="00C8599F" w:rsidP="00E864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BDF91" w14:textId="77777777" w:rsidR="00466007" w:rsidRDefault="00466007" w:rsidP="00466007">
            <w:r>
              <w:t>When a UE operates in SNPN access mode and does not support access to an SNPN using credentials from a credentials holder, the UE keeps:</w:t>
            </w:r>
          </w:p>
          <w:p w14:paraId="1F1CA980" w14:textId="77777777" w:rsidR="00466007" w:rsidRDefault="00466007" w:rsidP="00466007">
            <w:pPr>
              <w:pStyle w:val="B1"/>
            </w:pPr>
            <w:r>
              <w:t>-</w:t>
            </w:r>
            <w:r>
              <w:tab/>
              <w:t>one list of "5GS forbidden tracking areas for roaming" per SNPN only;</w:t>
            </w:r>
          </w:p>
          <w:p w14:paraId="1B091012" w14:textId="299F5597" w:rsidR="00466007" w:rsidRDefault="00466007" w:rsidP="00466007">
            <w:pPr>
              <w:pStyle w:val="B1"/>
            </w:pPr>
            <w:r>
              <w:t>-</w:t>
            </w:r>
            <w:r>
              <w:tab/>
              <w:t>one list of "5GS forbidden tracking areas for regional provision of service" per SNPN only.</w:t>
            </w:r>
          </w:p>
          <w:p w14:paraId="5F4468D0" w14:textId="1D7715ED" w:rsidR="00AA1C5C" w:rsidRPr="00B963D3" w:rsidRDefault="00AA1C5C" w:rsidP="00AA1C5C">
            <w:r w:rsidRPr="00B963D3">
              <w:t xml:space="preserve">When </w:t>
            </w:r>
            <w:r w:rsidR="00466007">
              <w:t xml:space="preserve">such UE </w:t>
            </w:r>
            <w:r w:rsidRPr="00B963D3">
              <w:t>supports equivalent SNPNs, and has two entries of "list of subscriber data" - entry E1 from subscribed SNPN S1, and entry E2 from subscribed SNPN S2, then the UE can be in SNPN S</w:t>
            </w:r>
            <w:r>
              <w:t>3</w:t>
            </w:r>
            <w:r w:rsidRPr="00B963D3">
              <w:t>:</w:t>
            </w:r>
          </w:p>
          <w:p w14:paraId="5E75E77A" w14:textId="77777777" w:rsidR="00AA1C5C" w:rsidRPr="00B963D3" w:rsidRDefault="00AA1C5C" w:rsidP="00AA1C5C">
            <w:pPr>
              <w:pStyle w:val="B1"/>
            </w:pPr>
            <w:r>
              <w:t>case</w:t>
            </w:r>
            <w:r w:rsidRPr="00B963D3">
              <w:t>-</w:t>
            </w:r>
            <w:r>
              <w:t>1</w:t>
            </w:r>
            <w:r w:rsidRPr="00B963D3">
              <w:t>:</w:t>
            </w:r>
            <w:r w:rsidRPr="00B963D3">
              <w:tab/>
              <w:t>when entry E</w:t>
            </w:r>
            <w:r>
              <w:t>1</w:t>
            </w:r>
            <w:r w:rsidRPr="00B963D3">
              <w:t xml:space="preserve"> </w:t>
            </w:r>
            <w:r>
              <w:t xml:space="preserve">is </w:t>
            </w:r>
            <w:r w:rsidRPr="00B963D3">
              <w:t>selected, the UE register</w:t>
            </w:r>
            <w:r>
              <w:t>s</w:t>
            </w:r>
            <w:r w:rsidRPr="00B963D3">
              <w:t xml:space="preserve"> in SNPN S</w:t>
            </w:r>
            <w:r>
              <w:t>1</w:t>
            </w:r>
            <w:r w:rsidRPr="00B963D3">
              <w:t>, SNPN S</w:t>
            </w:r>
            <w:r>
              <w:t>1</w:t>
            </w:r>
            <w:r w:rsidRPr="00B963D3">
              <w:t xml:space="preserve"> indicat</w:t>
            </w:r>
            <w:r>
              <w:t>es</w:t>
            </w:r>
            <w:r w:rsidRPr="00B963D3">
              <w:t xml:space="preserve"> SNPN S</w:t>
            </w:r>
            <w:r>
              <w:t>3</w:t>
            </w:r>
            <w:r w:rsidRPr="00B963D3">
              <w:t xml:space="preserve"> as equivalent SNPN and the UE perform</w:t>
            </w:r>
            <w:r>
              <w:t>s</w:t>
            </w:r>
            <w:r w:rsidRPr="00B963D3">
              <w:t xml:space="preserve"> cell reselection to a cell of SNPN S</w:t>
            </w:r>
            <w:r>
              <w:t>3</w:t>
            </w:r>
            <w:r w:rsidRPr="00B963D3">
              <w:t>.</w:t>
            </w:r>
          </w:p>
          <w:p w14:paraId="6C3E0D15" w14:textId="77777777" w:rsidR="00AA1C5C" w:rsidRPr="00B963D3" w:rsidRDefault="00AA1C5C" w:rsidP="00AA1C5C">
            <w:pPr>
              <w:pStyle w:val="B1"/>
            </w:pPr>
            <w:r>
              <w:t>case</w:t>
            </w:r>
            <w:r w:rsidRPr="00B963D3">
              <w:t>-</w:t>
            </w:r>
            <w:r>
              <w:t>2</w:t>
            </w:r>
            <w:r w:rsidRPr="00B963D3">
              <w:t>:</w:t>
            </w:r>
            <w:r w:rsidRPr="00B963D3">
              <w:tab/>
              <w:t>when entry E</w:t>
            </w:r>
            <w:r>
              <w:t>2</w:t>
            </w:r>
            <w:r w:rsidRPr="00B963D3">
              <w:t xml:space="preserve"> </w:t>
            </w:r>
            <w:r>
              <w:t xml:space="preserve">is </w:t>
            </w:r>
            <w:r w:rsidRPr="00B963D3">
              <w:t>selected, the UE register</w:t>
            </w:r>
            <w:r>
              <w:t>s</w:t>
            </w:r>
            <w:r w:rsidRPr="00B963D3">
              <w:t xml:space="preserve"> in SNPN S</w:t>
            </w:r>
            <w:r>
              <w:t>2</w:t>
            </w:r>
            <w:r w:rsidRPr="00B963D3">
              <w:t>, SNPN S</w:t>
            </w:r>
            <w:r>
              <w:t>2</w:t>
            </w:r>
            <w:r w:rsidRPr="00B963D3">
              <w:t xml:space="preserve"> indicat</w:t>
            </w:r>
            <w:r>
              <w:t>es</w:t>
            </w:r>
            <w:r w:rsidRPr="00B963D3">
              <w:t xml:space="preserve"> SNPN S</w:t>
            </w:r>
            <w:r>
              <w:t>3</w:t>
            </w:r>
            <w:r w:rsidRPr="00B963D3">
              <w:t xml:space="preserve"> as equivalent SNPN and the UE perform</w:t>
            </w:r>
            <w:r>
              <w:t>s</w:t>
            </w:r>
            <w:r w:rsidRPr="00B963D3">
              <w:t xml:space="preserve"> cell reselection to a cell of SNPN S</w:t>
            </w:r>
            <w:r>
              <w:t>3</w:t>
            </w:r>
            <w:r w:rsidRPr="00B963D3">
              <w:t>.</w:t>
            </w:r>
          </w:p>
          <w:p w14:paraId="2388CFB3" w14:textId="77777777" w:rsidR="00AA1C5C" w:rsidRDefault="00AA1C5C" w:rsidP="00AA1C5C">
            <w:r w:rsidRPr="00B963D3">
              <w:t xml:space="preserve">If a TAI </w:t>
            </w:r>
            <w:r>
              <w:t xml:space="preserve">T1 </w:t>
            </w:r>
            <w:r w:rsidRPr="00B963D3">
              <w:t>of SNPN S</w:t>
            </w:r>
            <w:r>
              <w:t>3</w:t>
            </w:r>
            <w:r w:rsidRPr="00B963D3">
              <w:t xml:space="preserve"> is indicated as forbidden in </w:t>
            </w:r>
            <w:r>
              <w:t>case</w:t>
            </w:r>
            <w:r w:rsidRPr="00B963D3">
              <w:t xml:space="preserve">-1 and is added to </w:t>
            </w:r>
            <w:r>
              <w:t xml:space="preserve">a </w:t>
            </w:r>
            <w:r w:rsidRPr="00B963D3">
              <w:t>list of 5GS forbidden tracking areas of SNPN S</w:t>
            </w:r>
            <w:r>
              <w:t>3</w:t>
            </w:r>
            <w:r w:rsidRPr="00B963D3">
              <w:t xml:space="preserve">, </w:t>
            </w:r>
            <w:r>
              <w:t xml:space="preserve">then the </w:t>
            </w:r>
            <w:r w:rsidRPr="00B963D3">
              <w:t>list of 5GS forbidden tracking areas of SNPN S</w:t>
            </w:r>
            <w:r>
              <w:t xml:space="preserve">3 would preclude the UE from camping on a cell of the </w:t>
            </w:r>
            <w:r w:rsidRPr="00B963D3">
              <w:t xml:space="preserve">TAI </w:t>
            </w:r>
            <w:r>
              <w:t xml:space="preserve">T1 </w:t>
            </w:r>
            <w:r w:rsidRPr="00B963D3">
              <w:t>of SNPN S</w:t>
            </w:r>
            <w:r>
              <w:t>3</w:t>
            </w:r>
            <w:r w:rsidRPr="00B963D3">
              <w:t xml:space="preserve"> also in </w:t>
            </w:r>
            <w:r>
              <w:t>case</w:t>
            </w:r>
            <w:r w:rsidRPr="00B963D3">
              <w:t>-2</w:t>
            </w:r>
            <w:r>
              <w:t xml:space="preserve">. </w:t>
            </w:r>
          </w:p>
          <w:p w14:paraId="5294BD40" w14:textId="77777777" w:rsidR="00AA1C5C" w:rsidRDefault="00AA1C5C" w:rsidP="00AA1C5C">
            <w:r>
              <w:t>However, w</w:t>
            </w:r>
            <w:r w:rsidRPr="00B963D3">
              <w:t xml:space="preserve">hether a TAI is forbidden </w:t>
            </w:r>
            <w:r>
              <w:t xml:space="preserve">or not </w:t>
            </w:r>
            <w:r w:rsidRPr="00B963D3">
              <w:t>depend</w:t>
            </w:r>
            <w:r>
              <w:t>s</w:t>
            </w:r>
            <w:r w:rsidRPr="00B963D3">
              <w:t xml:space="preserve"> on UE's subscription, i.e. selected entry of "list of subscriber data"</w:t>
            </w:r>
            <w:r>
              <w:t xml:space="preserve">. </w:t>
            </w:r>
          </w:p>
          <w:p w14:paraId="60F390CD" w14:textId="7958AA36" w:rsidR="00C8599F" w:rsidRDefault="00AA1C5C" w:rsidP="00AA1C5C">
            <w:r>
              <w:t>Thus, given that case-1 and case-2 use different UE's subscriptions, such preclusion is not correct.</w:t>
            </w:r>
          </w:p>
        </w:tc>
      </w:tr>
      <w:tr w:rsidR="00C8599F" w14:paraId="04A9D75A" w14:textId="77777777" w:rsidTr="00E86403">
        <w:tc>
          <w:tcPr>
            <w:tcW w:w="2694" w:type="dxa"/>
            <w:gridSpan w:val="2"/>
            <w:tcBorders>
              <w:left w:val="single" w:sz="4" w:space="0" w:color="auto"/>
            </w:tcBorders>
          </w:tcPr>
          <w:p w14:paraId="577A4B4E" w14:textId="77777777" w:rsidR="00C8599F" w:rsidRDefault="00C8599F" w:rsidP="00E86403">
            <w:pPr>
              <w:pStyle w:val="CRCoverPage"/>
              <w:spacing w:after="0"/>
              <w:rPr>
                <w:b/>
                <w:i/>
                <w:noProof/>
                <w:sz w:val="8"/>
                <w:szCs w:val="8"/>
              </w:rPr>
            </w:pPr>
          </w:p>
        </w:tc>
        <w:tc>
          <w:tcPr>
            <w:tcW w:w="6946" w:type="dxa"/>
            <w:gridSpan w:val="9"/>
            <w:tcBorders>
              <w:right w:val="single" w:sz="4" w:space="0" w:color="auto"/>
            </w:tcBorders>
          </w:tcPr>
          <w:p w14:paraId="09A7C7D4" w14:textId="77777777" w:rsidR="00C8599F" w:rsidRDefault="00C8599F" w:rsidP="00E86403">
            <w:pPr>
              <w:pStyle w:val="CRCoverPage"/>
              <w:spacing w:after="0"/>
              <w:rPr>
                <w:noProof/>
                <w:sz w:val="8"/>
                <w:szCs w:val="8"/>
              </w:rPr>
            </w:pPr>
          </w:p>
        </w:tc>
      </w:tr>
      <w:tr w:rsidR="00C8599F" w14:paraId="2D083329" w14:textId="77777777" w:rsidTr="00E86403">
        <w:tc>
          <w:tcPr>
            <w:tcW w:w="2694" w:type="dxa"/>
            <w:gridSpan w:val="2"/>
            <w:tcBorders>
              <w:left w:val="single" w:sz="4" w:space="0" w:color="auto"/>
            </w:tcBorders>
          </w:tcPr>
          <w:p w14:paraId="02B7482E" w14:textId="77777777" w:rsidR="00C8599F" w:rsidRDefault="00C8599F" w:rsidP="00E864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D3A25B" w14:textId="2CE1C1D9" w:rsidR="00C8599F" w:rsidRPr="00AA1C5C" w:rsidRDefault="00AA1C5C" w:rsidP="00AA1C5C">
            <w:r w:rsidRPr="00BA1C18">
              <w:t xml:space="preserve">When the UE does not support access to an SNPN using credentials from a credentials holder but supports equivalent SNPNs, then the lists of 5GS forbidden </w:t>
            </w:r>
            <w:r w:rsidRPr="00BA1C18">
              <w:lastRenderedPageBreak/>
              <w:t>tracking areas are kept per SNPN and entry of the "list of subscriber data"</w:t>
            </w:r>
            <w:r w:rsidR="00E41042">
              <w:t xml:space="preserve"> and the list associated with the selected </w:t>
            </w:r>
            <w:r w:rsidR="00E41042" w:rsidRPr="00BA1C18">
              <w:t>entry of the "list of subscriber data"</w:t>
            </w:r>
            <w:r w:rsidR="00E41042">
              <w:t xml:space="preserve"> is used</w:t>
            </w:r>
            <w:r w:rsidRPr="00BA1C18">
              <w:t>.</w:t>
            </w:r>
          </w:p>
        </w:tc>
      </w:tr>
      <w:tr w:rsidR="00C8599F" w14:paraId="1CD3AB98" w14:textId="77777777" w:rsidTr="00E86403">
        <w:tc>
          <w:tcPr>
            <w:tcW w:w="2694" w:type="dxa"/>
            <w:gridSpan w:val="2"/>
            <w:tcBorders>
              <w:left w:val="single" w:sz="4" w:space="0" w:color="auto"/>
            </w:tcBorders>
          </w:tcPr>
          <w:p w14:paraId="2E9F706B" w14:textId="77777777" w:rsidR="00C8599F" w:rsidRDefault="00C8599F" w:rsidP="00E86403">
            <w:pPr>
              <w:pStyle w:val="CRCoverPage"/>
              <w:spacing w:after="0"/>
              <w:rPr>
                <w:b/>
                <w:i/>
                <w:noProof/>
                <w:sz w:val="8"/>
                <w:szCs w:val="8"/>
              </w:rPr>
            </w:pPr>
          </w:p>
        </w:tc>
        <w:tc>
          <w:tcPr>
            <w:tcW w:w="6946" w:type="dxa"/>
            <w:gridSpan w:val="9"/>
            <w:tcBorders>
              <w:right w:val="single" w:sz="4" w:space="0" w:color="auto"/>
            </w:tcBorders>
          </w:tcPr>
          <w:p w14:paraId="35A883C3" w14:textId="77777777" w:rsidR="00C8599F" w:rsidRDefault="00C8599F" w:rsidP="00E86403">
            <w:pPr>
              <w:pStyle w:val="CRCoverPage"/>
              <w:spacing w:after="0"/>
              <w:rPr>
                <w:noProof/>
                <w:sz w:val="8"/>
                <w:szCs w:val="8"/>
              </w:rPr>
            </w:pPr>
          </w:p>
        </w:tc>
      </w:tr>
      <w:tr w:rsidR="00C8599F" w14:paraId="1086AE31" w14:textId="77777777" w:rsidTr="00E86403">
        <w:tc>
          <w:tcPr>
            <w:tcW w:w="2694" w:type="dxa"/>
            <w:gridSpan w:val="2"/>
            <w:tcBorders>
              <w:left w:val="single" w:sz="4" w:space="0" w:color="auto"/>
              <w:bottom w:val="single" w:sz="4" w:space="0" w:color="auto"/>
            </w:tcBorders>
          </w:tcPr>
          <w:p w14:paraId="7F6A969E" w14:textId="77777777" w:rsidR="00C8599F" w:rsidRDefault="00C8599F" w:rsidP="00E864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2138A4" w14:textId="25EB82AA" w:rsidR="00C8599F" w:rsidRDefault="00AA1C5C" w:rsidP="00AA1C5C">
            <w:pPr>
              <w:rPr>
                <w:noProof/>
              </w:rPr>
            </w:pPr>
            <w:r>
              <w:rPr>
                <w:noProof/>
              </w:rPr>
              <w:t xml:space="preserve">If </w:t>
            </w:r>
            <w:r w:rsidRPr="00B963D3">
              <w:t xml:space="preserve">a TAI </w:t>
            </w:r>
            <w:r>
              <w:t xml:space="preserve">T1 </w:t>
            </w:r>
            <w:r w:rsidRPr="00B963D3">
              <w:t>of SNPN S</w:t>
            </w:r>
            <w:r>
              <w:t>3</w:t>
            </w:r>
            <w:r w:rsidRPr="00B963D3">
              <w:t xml:space="preserve"> is indicated as forbidden</w:t>
            </w:r>
            <w:r>
              <w:t xml:space="preserve"> when entry </w:t>
            </w:r>
            <w:r>
              <w:rPr>
                <w:noProof/>
              </w:rPr>
              <w:t xml:space="preserve">E1 of "list of subscriber data" is selected, then the UE </w:t>
            </w:r>
            <w:r w:rsidR="00C8599F">
              <w:rPr>
                <w:noProof/>
              </w:rPr>
              <w:t xml:space="preserve">is incorrectly restricted from </w:t>
            </w:r>
            <w:r>
              <w:rPr>
                <w:noProof/>
              </w:rPr>
              <w:t xml:space="preserve">camping on a cell of </w:t>
            </w:r>
            <w:r w:rsidRPr="00B963D3">
              <w:t xml:space="preserve">TAI </w:t>
            </w:r>
            <w:r>
              <w:t xml:space="preserve">T1 </w:t>
            </w:r>
            <w:r w:rsidRPr="00B963D3">
              <w:t>of SNPN S</w:t>
            </w:r>
            <w:r>
              <w:t>3</w:t>
            </w:r>
            <w:r w:rsidRPr="00B963D3">
              <w:t xml:space="preserve"> </w:t>
            </w:r>
            <w:r w:rsidR="00466007">
              <w:t xml:space="preserve">also </w:t>
            </w:r>
            <w:r>
              <w:t xml:space="preserve">when entry E2 </w:t>
            </w:r>
            <w:r>
              <w:rPr>
                <w:noProof/>
              </w:rPr>
              <w:t xml:space="preserve">of "list of subscriber data" </w:t>
            </w:r>
            <w:r>
              <w:t>is selected.</w:t>
            </w:r>
          </w:p>
        </w:tc>
      </w:tr>
      <w:tr w:rsidR="00C8599F" w14:paraId="2FD28FD5" w14:textId="77777777" w:rsidTr="00E86403">
        <w:tc>
          <w:tcPr>
            <w:tcW w:w="2694" w:type="dxa"/>
            <w:gridSpan w:val="2"/>
          </w:tcPr>
          <w:p w14:paraId="19D553A3" w14:textId="77777777" w:rsidR="00C8599F" w:rsidRDefault="00C8599F" w:rsidP="00E86403">
            <w:pPr>
              <w:pStyle w:val="CRCoverPage"/>
              <w:spacing w:after="0"/>
              <w:rPr>
                <w:b/>
                <w:i/>
                <w:noProof/>
                <w:sz w:val="8"/>
                <w:szCs w:val="8"/>
              </w:rPr>
            </w:pPr>
          </w:p>
        </w:tc>
        <w:tc>
          <w:tcPr>
            <w:tcW w:w="6946" w:type="dxa"/>
            <w:gridSpan w:val="9"/>
          </w:tcPr>
          <w:p w14:paraId="27F652C8" w14:textId="77777777" w:rsidR="00C8599F" w:rsidRDefault="00C8599F" w:rsidP="00E86403">
            <w:pPr>
              <w:pStyle w:val="CRCoverPage"/>
              <w:spacing w:after="0"/>
              <w:rPr>
                <w:noProof/>
                <w:sz w:val="8"/>
                <w:szCs w:val="8"/>
              </w:rPr>
            </w:pPr>
          </w:p>
        </w:tc>
      </w:tr>
      <w:tr w:rsidR="00C8599F" w14:paraId="12D98FD1" w14:textId="77777777" w:rsidTr="00E86403">
        <w:tc>
          <w:tcPr>
            <w:tcW w:w="2694" w:type="dxa"/>
            <w:gridSpan w:val="2"/>
            <w:tcBorders>
              <w:top w:val="single" w:sz="4" w:space="0" w:color="auto"/>
              <w:left w:val="single" w:sz="4" w:space="0" w:color="auto"/>
            </w:tcBorders>
          </w:tcPr>
          <w:p w14:paraId="3BE4BBAA" w14:textId="77777777" w:rsidR="00C8599F" w:rsidRDefault="00C8599F" w:rsidP="00E864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004811" w14:textId="06C4ECC0" w:rsidR="00C8599F" w:rsidRDefault="00E463B0" w:rsidP="00E86403">
            <w:pPr>
              <w:pStyle w:val="CRCoverPage"/>
              <w:spacing w:after="0"/>
              <w:ind w:left="100"/>
              <w:rPr>
                <w:noProof/>
              </w:rPr>
            </w:pPr>
            <w:r w:rsidRPr="00D27A95">
              <w:t>3.2</w:t>
            </w:r>
            <w:r>
              <w:t xml:space="preserve">, </w:t>
            </w:r>
            <w:r w:rsidR="00F54034">
              <w:t>4.9</w:t>
            </w:r>
            <w:r w:rsidR="00F54034" w:rsidRPr="00D27A95">
              <w:t>.3.</w:t>
            </w:r>
            <w:r w:rsidR="00F54034">
              <w:t>0</w:t>
            </w:r>
          </w:p>
        </w:tc>
      </w:tr>
      <w:tr w:rsidR="00C8599F" w14:paraId="37D3A68C" w14:textId="77777777" w:rsidTr="00E86403">
        <w:tc>
          <w:tcPr>
            <w:tcW w:w="2694" w:type="dxa"/>
            <w:gridSpan w:val="2"/>
            <w:tcBorders>
              <w:left w:val="single" w:sz="4" w:space="0" w:color="auto"/>
            </w:tcBorders>
          </w:tcPr>
          <w:p w14:paraId="3F6EFE06" w14:textId="77777777" w:rsidR="00C8599F" w:rsidRDefault="00C8599F" w:rsidP="00E86403">
            <w:pPr>
              <w:pStyle w:val="CRCoverPage"/>
              <w:spacing w:after="0"/>
              <w:rPr>
                <w:b/>
                <w:i/>
                <w:noProof/>
                <w:sz w:val="8"/>
                <w:szCs w:val="8"/>
              </w:rPr>
            </w:pPr>
          </w:p>
        </w:tc>
        <w:tc>
          <w:tcPr>
            <w:tcW w:w="6946" w:type="dxa"/>
            <w:gridSpan w:val="9"/>
            <w:tcBorders>
              <w:right w:val="single" w:sz="4" w:space="0" w:color="auto"/>
            </w:tcBorders>
          </w:tcPr>
          <w:p w14:paraId="2013EF65" w14:textId="77777777" w:rsidR="00C8599F" w:rsidRDefault="00C8599F" w:rsidP="00E86403">
            <w:pPr>
              <w:pStyle w:val="CRCoverPage"/>
              <w:spacing w:after="0"/>
              <w:rPr>
                <w:noProof/>
                <w:sz w:val="8"/>
                <w:szCs w:val="8"/>
              </w:rPr>
            </w:pPr>
          </w:p>
        </w:tc>
      </w:tr>
      <w:tr w:rsidR="00C8599F" w14:paraId="6C723809" w14:textId="77777777" w:rsidTr="00E86403">
        <w:tc>
          <w:tcPr>
            <w:tcW w:w="2694" w:type="dxa"/>
            <w:gridSpan w:val="2"/>
            <w:tcBorders>
              <w:left w:val="single" w:sz="4" w:space="0" w:color="auto"/>
            </w:tcBorders>
          </w:tcPr>
          <w:p w14:paraId="4DA90CD2" w14:textId="77777777" w:rsidR="00C8599F" w:rsidRDefault="00C8599F" w:rsidP="00E864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5DA476" w14:textId="77777777" w:rsidR="00C8599F" w:rsidRDefault="00C8599F" w:rsidP="00E864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7B2A58" w14:textId="77777777" w:rsidR="00C8599F" w:rsidRDefault="00C8599F" w:rsidP="00E86403">
            <w:pPr>
              <w:pStyle w:val="CRCoverPage"/>
              <w:spacing w:after="0"/>
              <w:jc w:val="center"/>
              <w:rPr>
                <w:b/>
                <w:caps/>
                <w:noProof/>
              </w:rPr>
            </w:pPr>
            <w:r>
              <w:rPr>
                <w:b/>
                <w:caps/>
                <w:noProof/>
              </w:rPr>
              <w:t>N</w:t>
            </w:r>
          </w:p>
        </w:tc>
        <w:tc>
          <w:tcPr>
            <w:tcW w:w="2977" w:type="dxa"/>
            <w:gridSpan w:val="4"/>
          </w:tcPr>
          <w:p w14:paraId="381445E4" w14:textId="77777777" w:rsidR="00C8599F" w:rsidRDefault="00C8599F" w:rsidP="00E864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CA0016" w14:textId="77777777" w:rsidR="00C8599F" w:rsidRDefault="00C8599F" w:rsidP="00E86403">
            <w:pPr>
              <w:pStyle w:val="CRCoverPage"/>
              <w:spacing w:after="0"/>
              <w:ind w:left="99"/>
              <w:rPr>
                <w:noProof/>
              </w:rPr>
            </w:pPr>
          </w:p>
        </w:tc>
      </w:tr>
      <w:tr w:rsidR="00C8599F" w14:paraId="54CADD0A" w14:textId="77777777" w:rsidTr="00E86403">
        <w:tc>
          <w:tcPr>
            <w:tcW w:w="2694" w:type="dxa"/>
            <w:gridSpan w:val="2"/>
            <w:tcBorders>
              <w:left w:val="single" w:sz="4" w:space="0" w:color="auto"/>
            </w:tcBorders>
          </w:tcPr>
          <w:p w14:paraId="74DCAEC6" w14:textId="77777777" w:rsidR="00C8599F" w:rsidRDefault="00C8599F" w:rsidP="00E864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29C55C" w14:textId="77777777" w:rsidR="00C8599F" w:rsidRDefault="00C8599F" w:rsidP="00E864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535C2" w14:textId="77777777" w:rsidR="00C8599F" w:rsidRDefault="00C8599F" w:rsidP="00E86403">
            <w:pPr>
              <w:pStyle w:val="CRCoverPage"/>
              <w:spacing w:after="0"/>
              <w:jc w:val="center"/>
              <w:rPr>
                <w:b/>
                <w:caps/>
                <w:noProof/>
              </w:rPr>
            </w:pPr>
            <w:r>
              <w:rPr>
                <w:b/>
                <w:caps/>
                <w:noProof/>
              </w:rPr>
              <w:t>X</w:t>
            </w:r>
          </w:p>
        </w:tc>
        <w:tc>
          <w:tcPr>
            <w:tcW w:w="2977" w:type="dxa"/>
            <w:gridSpan w:val="4"/>
          </w:tcPr>
          <w:p w14:paraId="736C3D6C" w14:textId="77777777" w:rsidR="00C8599F" w:rsidRDefault="00C8599F" w:rsidP="00E864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7D524C" w14:textId="77777777" w:rsidR="00C8599F" w:rsidRDefault="00C8599F" w:rsidP="00E86403">
            <w:pPr>
              <w:pStyle w:val="CRCoverPage"/>
              <w:spacing w:after="0"/>
              <w:ind w:left="99"/>
              <w:rPr>
                <w:noProof/>
              </w:rPr>
            </w:pPr>
            <w:r>
              <w:rPr>
                <w:noProof/>
              </w:rPr>
              <w:t xml:space="preserve">TS/TR ... CR ... </w:t>
            </w:r>
          </w:p>
        </w:tc>
      </w:tr>
      <w:tr w:rsidR="00C8599F" w14:paraId="4C925B0E" w14:textId="77777777" w:rsidTr="00E86403">
        <w:tc>
          <w:tcPr>
            <w:tcW w:w="2694" w:type="dxa"/>
            <w:gridSpan w:val="2"/>
            <w:tcBorders>
              <w:left w:val="single" w:sz="4" w:space="0" w:color="auto"/>
            </w:tcBorders>
          </w:tcPr>
          <w:p w14:paraId="058EA1A7" w14:textId="77777777" w:rsidR="00C8599F" w:rsidRDefault="00C8599F" w:rsidP="00E864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DC2F0D" w14:textId="77777777" w:rsidR="00C8599F" w:rsidRDefault="00C8599F" w:rsidP="00E864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5E614" w14:textId="77777777" w:rsidR="00C8599F" w:rsidRDefault="00C8599F" w:rsidP="00E86403">
            <w:pPr>
              <w:pStyle w:val="CRCoverPage"/>
              <w:spacing w:after="0"/>
              <w:jc w:val="center"/>
              <w:rPr>
                <w:b/>
                <w:caps/>
                <w:noProof/>
              </w:rPr>
            </w:pPr>
            <w:r>
              <w:rPr>
                <w:b/>
                <w:caps/>
                <w:noProof/>
              </w:rPr>
              <w:t>X</w:t>
            </w:r>
          </w:p>
        </w:tc>
        <w:tc>
          <w:tcPr>
            <w:tcW w:w="2977" w:type="dxa"/>
            <w:gridSpan w:val="4"/>
          </w:tcPr>
          <w:p w14:paraId="52587DBB" w14:textId="77777777" w:rsidR="00C8599F" w:rsidRDefault="00C8599F" w:rsidP="00E864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C616D" w14:textId="77777777" w:rsidR="00C8599F" w:rsidRDefault="00C8599F" w:rsidP="00E86403">
            <w:pPr>
              <w:pStyle w:val="CRCoverPage"/>
              <w:spacing w:after="0"/>
              <w:ind w:left="99"/>
              <w:rPr>
                <w:noProof/>
              </w:rPr>
            </w:pPr>
            <w:r>
              <w:rPr>
                <w:noProof/>
              </w:rPr>
              <w:t xml:space="preserve">TS/TR ... CR ... </w:t>
            </w:r>
          </w:p>
        </w:tc>
      </w:tr>
      <w:tr w:rsidR="00C8599F" w14:paraId="299C7B5A" w14:textId="77777777" w:rsidTr="00E86403">
        <w:tc>
          <w:tcPr>
            <w:tcW w:w="2694" w:type="dxa"/>
            <w:gridSpan w:val="2"/>
            <w:tcBorders>
              <w:left w:val="single" w:sz="4" w:space="0" w:color="auto"/>
            </w:tcBorders>
          </w:tcPr>
          <w:p w14:paraId="25BBF45D" w14:textId="77777777" w:rsidR="00C8599F" w:rsidRDefault="00C8599F" w:rsidP="00E864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9A6A2E" w14:textId="77777777" w:rsidR="00C8599F" w:rsidRDefault="00C8599F" w:rsidP="00E864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2ABF" w14:textId="77777777" w:rsidR="00C8599F" w:rsidRDefault="00C8599F" w:rsidP="00E86403">
            <w:pPr>
              <w:pStyle w:val="CRCoverPage"/>
              <w:spacing w:after="0"/>
              <w:jc w:val="center"/>
              <w:rPr>
                <w:b/>
                <w:caps/>
                <w:noProof/>
              </w:rPr>
            </w:pPr>
            <w:r>
              <w:rPr>
                <w:b/>
                <w:caps/>
                <w:noProof/>
              </w:rPr>
              <w:t>X</w:t>
            </w:r>
          </w:p>
        </w:tc>
        <w:tc>
          <w:tcPr>
            <w:tcW w:w="2977" w:type="dxa"/>
            <w:gridSpan w:val="4"/>
          </w:tcPr>
          <w:p w14:paraId="51BCB887" w14:textId="77777777" w:rsidR="00C8599F" w:rsidRDefault="00C8599F" w:rsidP="00E864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FFF666" w14:textId="77777777" w:rsidR="00C8599F" w:rsidRDefault="00C8599F" w:rsidP="00E86403">
            <w:pPr>
              <w:pStyle w:val="CRCoverPage"/>
              <w:spacing w:after="0"/>
              <w:ind w:left="99"/>
              <w:rPr>
                <w:noProof/>
              </w:rPr>
            </w:pPr>
            <w:r>
              <w:rPr>
                <w:noProof/>
              </w:rPr>
              <w:t xml:space="preserve">TS/TR ... CR ... </w:t>
            </w:r>
          </w:p>
        </w:tc>
      </w:tr>
      <w:tr w:rsidR="00C8599F" w14:paraId="6F9E7924" w14:textId="77777777" w:rsidTr="00E86403">
        <w:tc>
          <w:tcPr>
            <w:tcW w:w="2694" w:type="dxa"/>
            <w:gridSpan w:val="2"/>
            <w:tcBorders>
              <w:left w:val="single" w:sz="4" w:space="0" w:color="auto"/>
            </w:tcBorders>
          </w:tcPr>
          <w:p w14:paraId="7334EC6E" w14:textId="77777777" w:rsidR="00C8599F" w:rsidRDefault="00C8599F" w:rsidP="00E86403">
            <w:pPr>
              <w:pStyle w:val="CRCoverPage"/>
              <w:spacing w:after="0"/>
              <w:rPr>
                <w:b/>
                <w:i/>
                <w:noProof/>
              </w:rPr>
            </w:pPr>
          </w:p>
        </w:tc>
        <w:tc>
          <w:tcPr>
            <w:tcW w:w="6946" w:type="dxa"/>
            <w:gridSpan w:val="9"/>
            <w:tcBorders>
              <w:right w:val="single" w:sz="4" w:space="0" w:color="auto"/>
            </w:tcBorders>
          </w:tcPr>
          <w:p w14:paraId="505F35C4" w14:textId="77777777" w:rsidR="00C8599F" w:rsidRDefault="00C8599F" w:rsidP="00E86403">
            <w:pPr>
              <w:pStyle w:val="CRCoverPage"/>
              <w:spacing w:after="0"/>
              <w:rPr>
                <w:noProof/>
              </w:rPr>
            </w:pPr>
          </w:p>
        </w:tc>
      </w:tr>
      <w:tr w:rsidR="00C8599F" w14:paraId="4721331F" w14:textId="77777777" w:rsidTr="00E86403">
        <w:tc>
          <w:tcPr>
            <w:tcW w:w="2694" w:type="dxa"/>
            <w:gridSpan w:val="2"/>
            <w:tcBorders>
              <w:left w:val="single" w:sz="4" w:space="0" w:color="auto"/>
              <w:bottom w:val="single" w:sz="4" w:space="0" w:color="auto"/>
            </w:tcBorders>
          </w:tcPr>
          <w:p w14:paraId="2D9A4B39" w14:textId="77777777" w:rsidR="00C8599F" w:rsidRDefault="00C8599F" w:rsidP="00E864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4487FA" w14:textId="77777777" w:rsidR="00C8599F" w:rsidRDefault="00C8599F" w:rsidP="00E86403">
            <w:pPr>
              <w:pStyle w:val="CRCoverPage"/>
              <w:spacing w:after="0"/>
              <w:ind w:left="100"/>
              <w:rPr>
                <w:noProof/>
              </w:rPr>
            </w:pPr>
          </w:p>
        </w:tc>
      </w:tr>
      <w:tr w:rsidR="00C8599F" w:rsidRPr="008863B9" w14:paraId="49759034" w14:textId="77777777" w:rsidTr="00E86403">
        <w:tc>
          <w:tcPr>
            <w:tcW w:w="2694" w:type="dxa"/>
            <w:gridSpan w:val="2"/>
            <w:tcBorders>
              <w:top w:val="single" w:sz="4" w:space="0" w:color="auto"/>
              <w:bottom w:val="single" w:sz="4" w:space="0" w:color="auto"/>
            </w:tcBorders>
          </w:tcPr>
          <w:p w14:paraId="5FB31A08" w14:textId="77777777" w:rsidR="00C8599F" w:rsidRPr="008863B9" w:rsidRDefault="00C8599F" w:rsidP="00E864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82B7" w14:textId="77777777" w:rsidR="00C8599F" w:rsidRPr="008863B9" w:rsidRDefault="00C8599F" w:rsidP="00E86403">
            <w:pPr>
              <w:pStyle w:val="CRCoverPage"/>
              <w:spacing w:after="0"/>
              <w:ind w:left="100"/>
              <w:rPr>
                <w:noProof/>
                <w:sz w:val="8"/>
                <w:szCs w:val="8"/>
              </w:rPr>
            </w:pPr>
          </w:p>
        </w:tc>
      </w:tr>
      <w:tr w:rsidR="00C8599F" w14:paraId="56C7A214" w14:textId="77777777" w:rsidTr="00E86403">
        <w:tc>
          <w:tcPr>
            <w:tcW w:w="2694" w:type="dxa"/>
            <w:gridSpan w:val="2"/>
            <w:tcBorders>
              <w:top w:val="single" w:sz="4" w:space="0" w:color="auto"/>
              <w:left w:val="single" w:sz="4" w:space="0" w:color="auto"/>
              <w:bottom w:val="single" w:sz="4" w:space="0" w:color="auto"/>
            </w:tcBorders>
          </w:tcPr>
          <w:p w14:paraId="3E2A001F" w14:textId="77777777" w:rsidR="00C8599F" w:rsidRDefault="00C8599F" w:rsidP="00E864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5367F2" w14:textId="77777777" w:rsidR="00C8599F" w:rsidRDefault="00C8599F" w:rsidP="00E86403">
            <w:pPr>
              <w:pStyle w:val="CRCoverPage"/>
              <w:spacing w:after="0"/>
              <w:ind w:left="100"/>
              <w:rPr>
                <w:noProof/>
              </w:rPr>
            </w:pPr>
          </w:p>
        </w:tc>
      </w:tr>
    </w:tbl>
    <w:p w14:paraId="43A1BA26" w14:textId="77777777" w:rsidR="00C8599F" w:rsidRDefault="00C8599F" w:rsidP="00C8599F">
      <w:pPr>
        <w:pStyle w:val="CRCoverPage"/>
        <w:spacing w:after="0"/>
        <w:rPr>
          <w:noProof/>
          <w:sz w:val="8"/>
          <w:szCs w:val="8"/>
        </w:rPr>
      </w:pPr>
    </w:p>
    <w:p w14:paraId="2E6F1853" w14:textId="77777777" w:rsidR="00C8599F" w:rsidRDefault="00C8599F" w:rsidP="00C8599F">
      <w:pPr>
        <w:rPr>
          <w:noProof/>
        </w:rPr>
        <w:sectPr w:rsidR="00C8599F">
          <w:headerReference w:type="even" r:id="rId12"/>
          <w:footnotePr>
            <w:numRestart w:val="eachSect"/>
          </w:footnotePr>
          <w:pgSz w:w="11907" w:h="16840" w:code="9"/>
          <w:pgMar w:top="1418" w:right="1134" w:bottom="1134" w:left="1134" w:header="680" w:footer="567" w:gutter="0"/>
          <w:cols w:space="720"/>
        </w:sectPr>
      </w:pPr>
    </w:p>
    <w:p w14:paraId="7704FDCB" w14:textId="77777777" w:rsidR="00C8599F" w:rsidRPr="0015138C" w:rsidRDefault="00C8599F" w:rsidP="00C8599F">
      <w:pPr>
        <w:jc w:val="center"/>
        <w:rPr>
          <w:noProof/>
          <w:highlight w:val="green"/>
        </w:rPr>
      </w:pPr>
      <w:r w:rsidRPr="00DB12B9">
        <w:rPr>
          <w:noProof/>
          <w:highlight w:val="green"/>
        </w:rPr>
        <w:lastRenderedPageBreak/>
        <w:t>***** change *****</w:t>
      </w:r>
    </w:p>
    <w:p w14:paraId="02BB6C8D" w14:textId="77777777" w:rsidR="00E463B0" w:rsidRPr="00D27A95" w:rsidRDefault="00E463B0" w:rsidP="00E463B0">
      <w:pPr>
        <w:pStyle w:val="Heading2"/>
      </w:pPr>
      <w:bookmarkStart w:id="9" w:name="_Toc123561783"/>
      <w:r w:rsidRPr="00D27A95">
        <w:t>3.2</w:t>
      </w:r>
      <w:r w:rsidRPr="00D27A95">
        <w:tab/>
        <w:t>Regional provision of service</w:t>
      </w:r>
      <w:bookmarkEnd w:id="9"/>
    </w:p>
    <w:p w14:paraId="6B4012F2" w14:textId="77777777" w:rsidR="00E463B0" w:rsidRDefault="00E463B0" w:rsidP="00E463B0">
      <w:pPr>
        <w:keepNext/>
      </w:pPr>
      <w:r w:rsidRPr="00D27A95">
        <w:t>An MS may have a "regionally restricted service" where it can only obtain service on certain</w:t>
      </w:r>
      <w:r>
        <w:t xml:space="preserve"> </w:t>
      </w:r>
      <w:r w:rsidRPr="007E6407">
        <w:t>areas (i.e.</w:t>
      </w:r>
      <w:r w:rsidRPr="00D27A95">
        <w:t xml:space="preserve"> LAs</w:t>
      </w:r>
      <w:r>
        <w:t xml:space="preserve"> or TAs)</w:t>
      </w:r>
      <w:r w:rsidRPr="00D27A95">
        <w:t xml:space="preserve">. If such an MS attempts to camp on a cell of an </w:t>
      </w:r>
      <w:r>
        <w:t>area</w:t>
      </w:r>
      <w:r w:rsidRPr="00D27A95">
        <w:t xml:space="preserve"> for which it does not have service entitlement, when it does an LR request, it will receive a message</w:t>
      </w:r>
      <w:r w:rsidRPr="007E6407">
        <w:t xml:space="preserve"> with cause value #12 (see 3GPP TS 24.008</w:t>
      </w:r>
      <w:r>
        <w:t> </w:t>
      </w:r>
      <w:r w:rsidRPr="007E6407">
        <w:t>[</w:t>
      </w:r>
      <w:r>
        <w:t>23</w:t>
      </w:r>
      <w:r w:rsidRPr="007E6407">
        <w:t>]</w:t>
      </w:r>
      <w:r>
        <w:t xml:space="preserve">, </w:t>
      </w:r>
      <w:r w:rsidRPr="007E6407">
        <w:t>3GPP TS 24.301</w:t>
      </w:r>
      <w:r>
        <w:t> </w:t>
      </w:r>
      <w:r w:rsidRPr="007E6407">
        <w:t>[23A]</w:t>
      </w:r>
      <w:r>
        <w:t xml:space="preserve"> and 3GPP TS 24.501 </w:t>
      </w:r>
      <w:r w:rsidRPr="007E6407">
        <w:t>[</w:t>
      </w:r>
      <w:r>
        <w:t>64</w:t>
      </w:r>
      <w:r w:rsidRPr="007E6407">
        <w:t>])</w:t>
      </w:r>
      <w:r w:rsidRPr="00D27A95">
        <w:t>. In this case</w:t>
      </w:r>
      <w:r w:rsidRPr="007E6407">
        <w:t>, the MS shall take the following actions depending on the access technology in which the message was received</w:t>
      </w:r>
      <w:r w:rsidRPr="00D27A95">
        <w:t>:</w:t>
      </w:r>
    </w:p>
    <w:p w14:paraId="1423B0D3" w14:textId="77777777" w:rsidR="00E463B0" w:rsidRPr="00335946" w:rsidRDefault="00E463B0" w:rsidP="00E463B0">
      <w:pPr>
        <w:pStyle w:val="B1"/>
      </w:pPr>
      <w:r w:rsidRPr="00335946">
        <w:t>GSM, GSM COMPACT or UTRAN:</w:t>
      </w:r>
    </w:p>
    <w:p w14:paraId="38435037" w14:textId="77777777" w:rsidR="00E463B0" w:rsidRPr="00D27A95" w:rsidRDefault="00E463B0" w:rsidP="00E463B0">
      <w:pPr>
        <w:pStyle w:val="B1"/>
      </w:pPr>
      <w:r>
        <w:t>-</w:t>
      </w:r>
      <w:r>
        <w:tab/>
      </w:r>
      <w:r w:rsidRPr="00D27A95">
        <w:t xml:space="preserve">The MS stores the forbidden LA identity (LAI) in a list of "forbidden </w:t>
      </w:r>
      <w:r>
        <w:t>location area</w:t>
      </w:r>
      <w:r w:rsidRPr="00D27A95">
        <w:t>s for regional provision of service", to prevent repeated access attempts on a cell of the forbidden LA. This list is deleted when the MS is switched off</w:t>
      </w:r>
      <w:r>
        <w:t>,</w:t>
      </w:r>
      <w:r w:rsidRPr="00D27A95">
        <w:t xml:space="preserve"> the SIM is removed</w:t>
      </w:r>
      <w:r>
        <w:t xml:space="preserve"> </w:t>
      </w:r>
      <w:r>
        <w:rPr>
          <w:noProof/>
        </w:rPr>
        <w:t>or periodically (with period in the range 12 to 24 hours)</w:t>
      </w:r>
      <w:r w:rsidRPr="00D27A95">
        <w:t>. The MS enters the limited service state.</w:t>
      </w:r>
    </w:p>
    <w:p w14:paraId="0969255A" w14:textId="77777777" w:rsidR="00E463B0" w:rsidRDefault="00E463B0" w:rsidP="00E463B0">
      <w:pPr>
        <w:pStyle w:val="B1"/>
      </w:pPr>
      <w:r>
        <w:t>E-UTRAN:</w:t>
      </w:r>
    </w:p>
    <w:p w14:paraId="21CA993B" w14:textId="77777777" w:rsidR="00E463B0" w:rsidRDefault="00E463B0" w:rsidP="00E463B0">
      <w:pPr>
        <w:pStyle w:val="B1"/>
      </w:pPr>
      <w:r>
        <w:tab/>
      </w:r>
      <w:r w:rsidRPr="007E6407">
        <w:t xml:space="preserve">The MS stores the forbidden TA identity (TAI) in a list of "forbidden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7465345D" w14:textId="77777777" w:rsidR="00E463B0" w:rsidRDefault="00E463B0" w:rsidP="00E463B0">
      <w:pPr>
        <w:pStyle w:val="B1"/>
      </w:pPr>
      <w:r>
        <w:t>NG-RAN:</w:t>
      </w:r>
    </w:p>
    <w:p w14:paraId="6996BC02" w14:textId="77777777" w:rsidR="00E463B0" w:rsidRDefault="00E463B0" w:rsidP="00E463B0">
      <w:pPr>
        <w:pStyle w:val="B1"/>
      </w:pPr>
      <w:r>
        <w:tab/>
      </w:r>
      <w:r w:rsidRPr="007E6407">
        <w:t>The MS stores the forbidden TA identity (TAI) in a list of "</w:t>
      </w:r>
      <w:r>
        <w:t xml:space="preserve">5GS </w:t>
      </w:r>
      <w:r w:rsidRPr="007E6407">
        <w:t xml:space="preserve">forbidden </w:t>
      </w:r>
      <w:r>
        <w:t>tracking area</w:t>
      </w:r>
      <w:r w:rsidRPr="007E6407">
        <w:t>s for regional provision of service", to prevent repeated access attempts on a cell of the forbidden TA. This list is deleted when the MS is switched off</w:t>
      </w:r>
      <w:r>
        <w:t>,</w:t>
      </w:r>
      <w:r w:rsidRPr="007E6407">
        <w:t xml:space="preserve"> the SIM is removed</w:t>
      </w:r>
      <w:r>
        <w:t xml:space="preserve"> </w:t>
      </w:r>
      <w:r>
        <w:rPr>
          <w:noProof/>
        </w:rPr>
        <w:t>or periodically (with period in the range 12 to 24 hours)</w:t>
      </w:r>
      <w:r w:rsidRPr="007E6407">
        <w:t>. The MS enters the limited service state.</w:t>
      </w:r>
    </w:p>
    <w:p w14:paraId="56B78C0A" w14:textId="77777777" w:rsidR="00E463B0" w:rsidRPr="00D27A95" w:rsidRDefault="00E463B0" w:rsidP="00E463B0">
      <w:r w:rsidRPr="00D27A95">
        <w:t>In A/Gb mode, a cell may be reserved for SoLSA exclusive access (see 3GPP</w:t>
      </w:r>
      <w:r>
        <w:t> </w:t>
      </w:r>
      <w:r w:rsidRPr="00D27A95">
        <w:t>TS</w:t>
      </w:r>
      <w:r>
        <w:t> </w:t>
      </w:r>
      <w:r w:rsidRPr="00D27A95">
        <w:t>24.008</w:t>
      </w:r>
      <w:r>
        <w:t> [23]</w:t>
      </w:r>
      <w:r w:rsidRPr="00D27A95">
        <w:t xml:space="preserve"> and 3GPP</w:t>
      </w:r>
      <w:r>
        <w:t> </w:t>
      </w:r>
      <w:r w:rsidRPr="00D27A95">
        <w:t>TS</w:t>
      </w:r>
      <w:r>
        <w:t> </w:t>
      </w:r>
      <w:r w:rsidRPr="00D27A95">
        <w:t>44.060</w:t>
      </w:r>
      <w:r>
        <w:t> [39]</w:t>
      </w:r>
      <w:r w:rsidRPr="00D27A95">
        <w:t>). An MS is only allowed to camp normally on such a cell if it has a Localised Service Area subscription to the cell. Other MS may enter the limited service state.</w:t>
      </w:r>
    </w:p>
    <w:p w14:paraId="5A844A60" w14:textId="77777777" w:rsidR="00E463B0" w:rsidRPr="00D27A95" w:rsidRDefault="00E463B0" w:rsidP="00E463B0">
      <w:pPr>
        <w:pStyle w:val="NO"/>
      </w:pPr>
      <w:r w:rsidRPr="00D27A95">
        <w:t>NOTE</w:t>
      </w:r>
      <w:r>
        <w:t> 1</w:t>
      </w:r>
      <w:r w:rsidRPr="00D27A95">
        <w:t>:</w:t>
      </w:r>
      <w:r w:rsidRPr="00D27A95">
        <w:tab/>
        <w:t>In A/Gb mode, in a SoLSA exclusive cell the MCC+MNC code is replaced by a unique escape PLMN code (see 3GPP</w:t>
      </w:r>
      <w:r>
        <w:t> </w:t>
      </w:r>
      <w:r w:rsidRPr="00D27A95">
        <w:t>TS</w:t>
      </w:r>
      <w:r>
        <w:t> </w:t>
      </w:r>
      <w:r w:rsidRPr="00D27A95">
        <w:t>23.073), not assigned to any PLMN, in SI3 and SI4. An MS not supporting SoLSA may request for location update to an exclusive access cell. In this case the location attempt is rejected with the cause "PLMN not allowed" and the escape PLMN code is added to the list of the "forbidden PLMNs".</w:t>
      </w:r>
    </w:p>
    <w:p w14:paraId="2026308D" w14:textId="27902496" w:rsidR="00E463B0" w:rsidRDefault="00E463B0" w:rsidP="00E463B0">
      <w:r>
        <w:rPr>
          <w:lang w:eastAsia="x-none"/>
        </w:rPr>
        <w:t xml:space="preserve">The MS </w:t>
      </w:r>
      <w:r>
        <w:rPr>
          <w:noProof/>
        </w:rPr>
        <w:t xml:space="preserve">operating in SNPN access mode shall maintain one or more </w:t>
      </w:r>
      <w:r w:rsidRPr="00063277">
        <w:t>list</w:t>
      </w:r>
      <w:r>
        <w:t>s</w:t>
      </w:r>
      <w:r w:rsidRPr="00063277">
        <w:t xml:space="preserve"> of "5GS </w:t>
      </w:r>
      <w:r w:rsidRPr="0058051D">
        <w:t>forbidden</w:t>
      </w:r>
      <w:r w:rsidRPr="00063277">
        <w:t xml:space="preserve"> tracking areas for regional provision of service"</w:t>
      </w:r>
      <w:r>
        <w:t>, each associated with an SNPN and, if the MS supports access to an SNPN using credentials from a c</w:t>
      </w:r>
      <w:r w:rsidRPr="00CF7D2C">
        <w:t xml:space="preserve">redentials </w:t>
      </w:r>
      <w:r>
        <w:t>h</w:t>
      </w:r>
      <w:r w:rsidRPr="00CF7D2C">
        <w:t>older</w:t>
      </w:r>
      <w:ins w:id="10" w:author="Ericsson User, R04" w:date="2023-01-10T13:52:00Z">
        <w:r>
          <w:t>, equivalent SNPNs or both</w:t>
        </w:r>
      </w:ins>
      <w:r>
        <w:t xml:space="preserve">, entry of the </w:t>
      </w:r>
      <w:r>
        <w:rPr>
          <w:lang w:eastAsia="ja-JP"/>
        </w:rPr>
        <w:t xml:space="preserve">"list of </w:t>
      </w:r>
      <w:r>
        <w:rPr>
          <w:noProof/>
        </w:rPr>
        <w:t>subscriber data"</w:t>
      </w:r>
      <w:r>
        <w:t xml:space="preserve"> or</w:t>
      </w:r>
      <w:ins w:id="11" w:author="Ericsson User, R04" w:date="2023-01-10T13:52:00Z">
        <w:r>
          <w:t>, if the MS supports access to an SNPN using credentials from a c</w:t>
        </w:r>
        <w:r w:rsidRPr="00CF7D2C">
          <w:t xml:space="preserve">redentials </w:t>
        </w:r>
        <w:r>
          <w:t>h</w:t>
        </w:r>
        <w:r w:rsidRPr="00CF7D2C">
          <w:t>older</w:t>
        </w:r>
        <w:r>
          <w:t>,</w:t>
        </w:r>
      </w:ins>
      <w:r>
        <w:t xml:space="preserve"> </w:t>
      </w:r>
      <w:r>
        <w:rPr>
          <w:noProof/>
        </w:rPr>
        <w:t>the PLMN subscription</w:t>
      </w:r>
      <w:r>
        <w:t xml:space="preserve">. </w:t>
      </w:r>
      <w:r>
        <w:rPr>
          <w:lang w:eastAsia="x-none"/>
        </w:rPr>
        <w:t xml:space="preserve">The MS </w:t>
      </w:r>
      <w:r>
        <w:t xml:space="preserve">shall use the </w:t>
      </w:r>
      <w:r w:rsidRPr="00063277">
        <w:t xml:space="preserve">list of "5GS </w:t>
      </w:r>
      <w:r w:rsidRPr="0058051D">
        <w:t>forbidden</w:t>
      </w:r>
      <w:r w:rsidRPr="00063277">
        <w:t xml:space="preserve"> tracking areas for regional provision of service"</w:t>
      </w:r>
      <w:r>
        <w:t xml:space="preserve"> associated with the selected SNPN and, if the MS supports access to an SNPN using credentials from a c</w:t>
      </w:r>
      <w:r w:rsidRPr="00CF7D2C">
        <w:t xml:space="preserve">redentials </w:t>
      </w:r>
      <w:r>
        <w:t>h</w:t>
      </w:r>
      <w:r w:rsidRPr="00CF7D2C">
        <w:t>older</w:t>
      </w:r>
      <w:ins w:id="12" w:author="Ericsson User, R04" w:date="2023-01-10T13:53:00Z">
        <w:r>
          <w:t>, equivalent SNPNs or both</w:t>
        </w:r>
      </w:ins>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"5GS forbidden tracking areas for regional provision of service"</w:t>
      </w:r>
      <w:r>
        <w:t xml:space="preserve"> associated with the previously selected SNPN and, if the MS supports access to an SNPN using credentials from a c</w:t>
      </w:r>
      <w:r w:rsidRPr="00CF7D2C">
        <w:t xml:space="preserve">redentials </w:t>
      </w:r>
      <w:r>
        <w:t>h</w:t>
      </w:r>
      <w:r w:rsidRPr="00CF7D2C">
        <w:t>older</w:t>
      </w:r>
      <w:ins w:id="13" w:author="Ericsson User, R04" w:date="2023-01-10T13:53:00Z">
        <w:r>
          <w:t>, equivalent SNPNs or both</w:t>
        </w:r>
      </w:ins>
      <w:r>
        <w:t xml:space="preserve">, the previously selected entry of the </w:t>
      </w:r>
      <w:r>
        <w:rPr>
          <w:lang w:eastAsia="ja-JP"/>
        </w:rPr>
        <w:t xml:space="preserve">"list of </w:t>
      </w:r>
      <w:r>
        <w:rPr>
          <w:noProof/>
        </w:rPr>
        <w:t>subscriber data"</w:t>
      </w:r>
      <w:r>
        <w:t xml:space="preserve"> or </w:t>
      </w:r>
      <w:r>
        <w:rPr>
          <w:noProof/>
        </w:rPr>
        <w:t xml:space="preserve">the </w:t>
      </w:r>
      <w:r>
        <w:t xml:space="preserve">previously </w:t>
      </w:r>
      <w:r>
        <w:rPr>
          <w:noProof/>
        </w:rPr>
        <w:t>selected PLMN subscription</w:t>
      </w:r>
      <w:r>
        <w:t xml:space="preserve">. If the number of the lists to be kept is higher than supported, the MS shall delete the oldest stored list of </w:t>
      </w:r>
      <w:r w:rsidRPr="00063277">
        <w:t xml:space="preserve">"5GS </w:t>
      </w:r>
      <w:r w:rsidRPr="0058051D">
        <w:t>forbidden</w:t>
      </w:r>
      <w:r w:rsidRPr="00063277">
        <w:t xml:space="preserve"> tracking areas for regional provision of service"</w:t>
      </w:r>
      <w:r>
        <w:t xml:space="preserve">. The </w:t>
      </w:r>
      <w:r>
        <w:rPr>
          <w:lang w:eastAsia="x-none"/>
        </w:rPr>
        <w:t xml:space="preserve">MS </w:t>
      </w:r>
      <w:r>
        <w:t xml:space="preserve">shall delete all </w:t>
      </w:r>
      <w:r w:rsidRPr="00063277">
        <w:t>list</w:t>
      </w:r>
      <w:r>
        <w:t>s</w:t>
      </w:r>
      <w:r w:rsidRPr="00063277">
        <w:t xml:space="preserve"> of "5GS </w:t>
      </w:r>
      <w:r w:rsidRPr="0058051D">
        <w:t>forbidden</w:t>
      </w:r>
      <w:r w:rsidRPr="00063277">
        <w:t xml:space="preserve"> tracking areas for regional provision of service"</w:t>
      </w:r>
      <w:r>
        <w:t xml:space="preserve">, when </w:t>
      </w:r>
      <w:r w:rsidRPr="007E6407">
        <w:t>the MS is switched off</w:t>
      </w:r>
      <w:r>
        <w:rPr>
          <w:noProof/>
        </w:rPr>
        <w:t xml:space="preserve">. </w:t>
      </w:r>
      <w:r>
        <w:t xml:space="preserve">The </w:t>
      </w:r>
      <w:r>
        <w:rPr>
          <w:lang w:eastAsia="x-none"/>
        </w:rPr>
        <w:t xml:space="preserve">MS </w:t>
      </w:r>
      <w:r>
        <w:t xml:space="preserve">shall delete the </w:t>
      </w:r>
      <w:r w:rsidRPr="00063277">
        <w:t xml:space="preserve">list of "5GS </w:t>
      </w:r>
      <w:r w:rsidRPr="0058051D">
        <w:t>forbidden</w:t>
      </w:r>
      <w:r w:rsidRPr="00063277">
        <w:t xml:space="preserve"> tracking areas for regional provision of service"</w:t>
      </w:r>
      <w:r>
        <w:t xml:space="preserve"> associated with an SNPN:</w:t>
      </w:r>
    </w:p>
    <w:p w14:paraId="7421455F" w14:textId="77777777" w:rsidR="00E463B0" w:rsidRDefault="00E463B0" w:rsidP="00E463B0">
      <w:pPr>
        <w:pStyle w:val="B1"/>
        <w:rPr>
          <w:noProof/>
        </w:rPr>
      </w:pPr>
      <w:r>
        <w:t>a)</w:t>
      </w:r>
      <w:r>
        <w:tab/>
        <w:t>when the entry with the subscribed SNPN identifying the SNPN in the "</w:t>
      </w:r>
      <w:r>
        <w:rPr>
          <w:lang w:eastAsia="ja-JP"/>
        </w:rPr>
        <w:t xml:space="preserve">list of </w:t>
      </w:r>
      <w:r>
        <w:rPr>
          <w:noProof/>
        </w:rPr>
        <w:t>subscriber data" is updated;</w:t>
      </w:r>
    </w:p>
    <w:p w14:paraId="3B6F3789" w14:textId="77777777" w:rsidR="00E463B0" w:rsidRDefault="00E463B0" w:rsidP="00E463B0">
      <w:pPr>
        <w:pStyle w:val="B1"/>
        <w:rPr>
          <w:noProof/>
        </w:rPr>
      </w:pPr>
      <w:r>
        <w:rPr>
          <w:noProof/>
        </w:rPr>
        <w:t>b)</w:t>
      </w:r>
      <w:r>
        <w:rPr>
          <w:noProof/>
        </w:rPr>
        <w:tab/>
        <w:t xml:space="preserve">when the USIM is removed </w:t>
      </w:r>
      <w:r w:rsidRPr="004F5C7F">
        <w:rPr>
          <w:noProof/>
        </w:rPr>
        <w:t>if</w:t>
      </w:r>
      <w:r>
        <w:rPr>
          <w:noProof/>
        </w:rPr>
        <w:t>:</w:t>
      </w:r>
    </w:p>
    <w:p w14:paraId="34B25D82" w14:textId="77777777" w:rsidR="00E463B0" w:rsidRDefault="00E463B0" w:rsidP="00E463B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39BA1CCB" w14:textId="77777777" w:rsidR="00E463B0" w:rsidRDefault="00E463B0" w:rsidP="00E463B0">
      <w:pPr>
        <w:pStyle w:val="B2"/>
        <w:rPr>
          <w:noProof/>
        </w:rPr>
      </w:pPr>
      <w:r>
        <w:rPr>
          <w:noProof/>
        </w:rPr>
        <w:t>-</w:t>
      </w:r>
      <w:r>
        <w:rPr>
          <w:noProof/>
        </w:rPr>
        <w:tab/>
      </w:r>
      <w:r w:rsidRPr="004F5C7F">
        <w:rPr>
          <w:noProof/>
        </w:rPr>
        <w:t>5G AKA based primary authentication and key agreement procedure</w:t>
      </w:r>
      <w:r>
        <w:rPr>
          <w:noProof/>
        </w:rPr>
        <w:t>;</w:t>
      </w:r>
    </w:p>
    <w:p w14:paraId="33EF660C" w14:textId="77777777" w:rsidR="00E463B0" w:rsidRDefault="00E463B0" w:rsidP="00E463B0">
      <w:pPr>
        <w:pStyle w:val="B1"/>
        <w:rPr>
          <w:noProof/>
        </w:rPr>
      </w:pPr>
      <w:r>
        <w:rPr>
          <w:noProof/>
        </w:rPr>
        <w:lastRenderedPageBreak/>
        <w:tab/>
      </w:r>
      <w:r w:rsidRPr="004F5C7F">
        <w:rPr>
          <w:noProof/>
        </w:rPr>
        <w:t xml:space="preserve">was performed in the </w:t>
      </w:r>
      <w:r>
        <w:rPr>
          <w:noProof/>
        </w:rPr>
        <w:t>selected</w:t>
      </w:r>
      <w:r w:rsidRPr="004F5C7F">
        <w:rPr>
          <w:noProof/>
        </w:rPr>
        <w:t xml:space="preserve"> SNPN</w:t>
      </w:r>
      <w:r>
        <w:rPr>
          <w:noProof/>
        </w:rPr>
        <w:t>; or</w:t>
      </w:r>
    </w:p>
    <w:p w14:paraId="022AAD16" w14:textId="528CF871" w:rsidR="00E463B0" w:rsidRDefault="00E463B0" w:rsidP="00E463B0">
      <w:pPr>
        <w:pStyle w:val="B1"/>
      </w:pPr>
      <w:r>
        <w:rPr>
          <w:noProof/>
        </w:rPr>
        <w:t>c)</w:t>
      </w:r>
      <w:r>
        <w:rPr>
          <w:noProof/>
        </w:rPr>
        <w:tab/>
      </w:r>
      <w:r>
        <w:t>if the MS supports access to an SNPN using credentials from a c</w:t>
      </w:r>
      <w:r w:rsidRPr="00CF7D2C">
        <w:t xml:space="preserve">redentials </w:t>
      </w:r>
      <w:r>
        <w:t>h</w:t>
      </w:r>
      <w:r w:rsidRPr="00CF7D2C">
        <w:t>older</w:t>
      </w:r>
      <w:ins w:id="14" w:author="Ericsson User, R04" w:date="2023-01-10T13:54:00Z">
        <w:r>
          <w:t>, equivalent SNPNs or both</w:t>
        </w:r>
      </w:ins>
      <w:r>
        <w:t xml:space="preserve">, when the list </w:t>
      </w:r>
      <w:r w:rsidRPr="00063277">
        <w:t xml:space="preserve">of "5GS </w:t>
      </w:r>
      <w:r w:rsidRPr="0058051D">
        <w:t>forbidden</w:t>
      </w:r>
      <w:r w:rsidRPr="00063277">
        <w:t xml:space="preserve"> tracking areas for regional provision of service"</w:t>
      </w:r>
      <w:r>
        <w:t xml:space="preserve"> is associated with:</w:t>
      </w:r>
    </w:p>
    <w:p w14:paraId="3A3EC67C" w14:textId="77777777" w:rsidR="00E463B0" w:rsidRDefault="00E463B0" w:rsidP="00E463B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1551644F" w14:textId="77777777" w:rsidR="00E463B0" w:rsidRDefault="00E463B0" w:rsidP="00E463B0">
      <w:pPr>
        <w:pStyle w:val="B2"/>
      </w:pPr>
      <w:r>
        <w:t>-</w:t>
      </w:r>
      <w:r>
        <w:tab/>
        <w:t>the PLMN subscription and USIM is removed</w:t>
      </w:r>
      <w:r>
        <w:rPr>
          <w:noProof/>
        </w:rPr>
        <w:t>.</w:t>
      </w:r>
    </w:p>
    <w:p w14:paraId="6E81EC55" w14:textId="77777777" w:rsidR="00E463B0" w:rsidRDefault="00E463B0" w:rsidP="00E463B0">
      <w:pPr>
        <w:pStyle w:val="NO"/>
      </w:pPr>
      <w:r>
        <w:t>NOTE 2:</w:t>
      </w:r>
      <w:r>
        <w:tab/>
        <w:t xml:space="preserve">The number of the </w:t>
      </w:r>
      <w:r w:rsidRPr="00063277">
        <w:t>list</w:t>
      </w:r>
      <w:r>
        <w:t>s</w:t>
      </w:r>
      <w:r w:rsidRPr="00063277">
        <w:t xml:space="preserve"> of "5GS </w:t>
      </w:r>
      <w:r w:rsidRPr="0058051D">
        <w:t>forbidden</w:t>
      </w:r>
      <w:r w:rsidRPr="00063277">
        <w:t xml:space="preserve"> tracking areas for regional provision of service"</w:t>
      </w:r>
      <w:r>
        <w:t xml:space="preserve"> supported by the MS is MS implementation specific.</w:t>
      </w:r>
    </w:p>
    <w:p w14:paraId="0D83AA7A" w14:textId="77777777" w:rsidR="00950023" w:rsidRPr="0015138C" w:rsidRDefault="00950023" w:rsidP="00950023">
      <w:pPr>
        <w:jc w:val="center"/>
        <w:rPr>
          <w:noProof/>
          <w:highlight w:val="green"/>
        </w:rPr>
      </w:pPr>
      <w:bookmarkStart w:id="15" w:name="_Toc20125187"/>
      <w:bookmarkStart w:id="16" w:name="_Toc27486384"/>
      <w:bookmarkStart w:id="17" w:name="_Toc36210437"/>
      <w:bookmarkStart w:id="18" w:name="_Toc45096296"/>
      <w:bookmarkStart w:id="19" w:name="_Toc45882329"/>
      <w:bookmarkStart w:id="20" w:name="_Toc51762125"/>
      <w:bookmarkEnd w:id="0"/>
      <w:bookmarkEnd w:id="1"/>
      <w:bookmarkEnd w:id="2"/>
      <w:bookmarkEnd w:id="3"/>
      <w:bookmarkEnd w:id="4"/>
      <w:bookmarkEnd w:id="5"/>
      <w:bookmarkEnd w:id="6"/>
      <w:bookmarkEnd w:id="7"/>
      <w:r w:rsidRPr="00DB12B9">
        <w:rPr>
          <w:noProof/>
          <w:highlight w:val="green"/>
        </w:rPr>
        <w:t>***** change *****</w:t>
      </w:r>
    </w:p>
    <w:p w14:paraId="31316F1F" w14:textId="77777777" w:rsidR="00E463B0" w:rsidRPr="00D27A95" w:rsidRDefault="00E463B0" w:rsidP="00E463B0">
      <w:pPr>
        <w:pStyle w:val="Heading4"/>
      </w:pPr>
      <w:bookmarkStart w:id="21" w:name="_Toc123561835"/>
      <w:bookmarkStart w:id="22" w:name="_Toc20125240"/>
      <w:bookmarkStart w:id="23" w:name="_Toc27486437"/>
      <w:bookmarkStart w:id="24" w:name="_Toc36210490"/>
      <w:bookmarkStart w:id="25" w:name="_Toc45096349"/>
      <w:bookmarkStart w:id="26" w:name="_Toc45882382"/>
      <w:bookmarkStart w:id="27" w:name="_Toc51762178"/>
      <w:bookmarkStart w:id="28" w:name="_Toc83313365"/>
      <w:bookmarkStart w:id="29" w:name="_Toc114824696"/>
      <w:bookmarkEnd w:id="15"/>
      <w:bookmarkEnd w:id="16"/>
      <w:bookmarkEnd w:id="17"/>
      <w:bookmarkEnd w:id="18"/>
      <w:bookmarkEnd w:id="19"/>
      <w:bookmarkEnd w:id="20"/>
      <w:r>
        <w:t>4.9</w:t>
      </w:r>
      <w:r w:rsidRPr="00D27A95">
        <w:t>.3.</w:t>
      </w:r>
      <w:r>
        <w:t>0</w:t>
      </w:r>
      <w:r w:rsidRPr="00D27A95">
        <w:tab/>
      </w:r>
      <w:r>
        <w:t>General</w:t>
      </w:r>
      <w:bookmarkEnd w:id="21"/>
    </w:p>
    <w:p w14:paraId="5080BCBF" w14:textId="77777777" w:rsidR="00E463B0" w:rsidRDefault="00E463B0" w:rsidP="00E463B0">
      <w:pPr>
        <w:rPr>
          <w:noProof/>
        </w:rPr>
      </w:pPr>
      <w:r>
        <w:rPr>
          <w:lang w:eastAsia="ja-JP"/>
        </w:rPr>
        <w:t xml:space="preserve">The ME is configured with a "list of </w:t>
      </w:r>
      <w:r>
        <w:rPr>
          <w:noProof/>
        </w:rPr>
        <w:t xml:space="preserve">subscriber data" containing zero or more entries. </w:t>
      </w:r>
      <w:r w:rsidRPr="001158E1">
        <w:rPr>
          <w:noProof/>
        </w:rPr>
        <w:t>Each e</w:t>
      </w:r>
      <w:r w:rsidRPr="00D31E50">
        <w:rPr>
          <w:noProof/>
        </w:rPr>
        <w:t>ntry of the "</w:t>
      </w:r>
      <w:r w:rsidRPr="00D31E50">
        <w:rPr>
          <w:lang w:eastAsia="ja-JP"/>
        </w:rPr>
        <w:t xml:space="preserve">list of </w:t>
      </w:r>
      <w:r>
        <w:rPr>
          <w:noProof/>
        </w:rPr>
        <w:t>subscriber data</w:t>
      </w:r>
      <w:r w:rsidRPr="00D31E50">
        <w:rPr>
          <w:noProof/>
        </w:rPr>
        <w:t>" consists of</w:t>
      </w:r>
      <w:r>
        <w:rPr>
          <w:noProof/>
        </w:rPr>
        <w:t>:</w:t>
      </w:r>
    </w:p>
    <w:p w14:paraId="75D5C5F9" w14:textId="77777777" w:rsidR="00E463B0" w:rsidRDefault="00E463B0" w:rsidP="00E463B0">
      <w:pPr>
        <w:pStyle w:val="B1"/>
        <w:rPr>
          <w:noProof/>
        </w:rPr>
      </w:pPr>
      <w:r>
        <w:rPr>
          <w:noProof/>
        </w:rPr>
        <w:t>a)</w:t>
      </w:r>
      <w:r>
        <w:rPr>
          <w:noProof/>
        </w:rPr>
        <w:tab/>
      </w:r>
      <w:r w:rsidRPr="00D31E50">
        <w:rPr>
          <w:noProof/>
        </w:rPr>
        <w:t xml:space="preserve">a </w:t>
      </w:r>
      <w:r>
        <w:rPr>
          <w:noProof/>
        </w:rPr>
        <w:t>subscriber identifier</w:t>
      </w:r>
      <w:r w:rsidRPr="005A6027">
        <w:rPr>
          <w:noProof/>
        </w:rPr>
        <w:t xml:space="preserve"> </w:t>
      </w:r>
      <w:r>
        <w:rPr>
          <w:noProof/>
        </w:rPr>
        <w:t>in the form of a SUPI with the SUPI format "</w:t>
      </w:r>
      <w:r w:rsidRPr="004D6235">
        <w:rPr>
          <w:noProof/>
        </w:rPr>
        <w:t>network</w:t>
      </w:r>
      <w:r>
        <w:rPr>
          <w:noProof/>
        </w:rPr>
        <w:t xml:space="preserve"> </w:t>
      </w:r>
      <w:r w:rsidRPr="004D6235">
        <w:rPr>
          <w:noProof/>
        </w:rPr>
        <w:t>specific identifier</w:t>
      </w:r>
      <w:r>
        <w:rPr>
          <w:noProof/>
        </w:rPr>
        <w:t>" containing a network-specific identifier or with the SUPI format "IMSI" containing an IMSI,</w:t>
      </w:r>
      <w:r w:rsidRPr="009E46AA">
        <w:t xml:space="preserve"> except when the </w:t>
      </w:r>
      <w:r>
        <w:t xml:space="preserve">subscribed </w:t>
      </w:r>
      <w:r w:rsidRPr="009E46AA">
        <w:t>SNPN uses</w:t>
      </w:r>
      <w:r>
        <w:t>:</w:t>
      </w:r>
    </w:p>
    <w:p w14:paraId="2518D273" w14:textId="77777777" w:rsidR="00E463B0" w:rsidRPr="009E46AA" w:rsidRDefault="00E463B0" w:rsidP="00E463B0">
      <w:pPr>
        <w:pStyle w:val="B2"/>
      </w:pPr>
      <w:r w:rsidRPr="009E46AA">
        <w:t>1)</w:t>
      </w:r>
      <w:r w:rsidRPr="009E46AA">
        <w:tab/>
        <w:t>the EAP based primary authentication and key agreement procedure using the EAP-AKA'; or</w:t>
      </w:r>
    </w:p>
    <w:p w14:paraId="444E5C52" w14:textId="77777777" w:rsidR="00E463B0" w:rsidRDefault="00E463B0" w:rsidP="00E463B0">
      <w:pPr>
        <w:pStyle w:val="B2"/>
      </w:pPr>
      <w:r w:rsidRPr="009E46AA">
        <w:t>2)</w:t>
      </w:r>
      <w:r w:rsidRPr="009E46AA">
        <w:tab/>
        <w:t>the 5G AKA based primary authentication and key agreement procedure</w:t>
      </w:r>
      <w:r>
        <w:rPr>
          <w:noProof/>
        </w:rPr>
        <w:t>;</w:t>
      </w:r>
    </w:p>
    <w:p w14:paraId="0D3887C4" w14:textId="77777777" w:rsidR="00E463B0" w:rsidRDefault="00E463B0" w:rsidP="00E463B0">
      <w:pPr>
        <w:pStyle w:val="NO"/>
      </w:pPr>
      <w:r w:rsidRPr="009E46AA">
        <w:t>NOTE 1:</w:t>
      </w:r>
      <w:r w:rsidRPr="009E46AA">
        <w:tab/>
        <w:t>A subscriber identifier in the form of a SUPI</w:t>
      </w:r>
      <w:r w:rsidRPr="00C92B2D">
        <w:t xml:space="preserve"> </w:t>
      </w:r>
      <w:r>
        <w:rPr>
          <w:noProof/>
        </w:rPr>
        <w:t>with the SUPI format "</w:t>
      </w:r>
      <w:r w:rsidRPr="004D6235">
        <w:rPr>
          <w:noProof/>
        </w:rPr>
        <w:t>network</w:t>
      </w:r>
      <w:r>
        <w:rPr>
          <w:noProof/>
        </w:rPr>
        <w:t xml:space="preserve"> </w:t>
      </w:r>
      <w:r w:rsidRPr="004D6235">
        <w:rPr>
          <w:noProof/>
        </w:rPr>
        <w:t>specific identifier</w:t>
      </w:r>
      <w:r>
        <w:rPr>
          <w:noProof/>
        </w:rPr>
        <w:t xml:space="preserve">" </w:t>
      </w:r>
      <w:r w:rsidRPr="00C92B2D">
        <w:t xml:space="preserve">containing a network-specific identifier or </w:t>
      </w:r>
      <w:r>
        <w:rPr>
          <w:noProof/>
        </w:rPr>
        <w:t xml:space="preserve">with the SUPI format "IMSI" containing </w:t>
      </w:r>
      <w:r w:rsidRPr="00C92B2D">
        <w:t>an IMSI</w:t>
      </w:r>
      <w:r>
        <w:t>,</w:t>
      </w:r>
      <w:r w:rsidRPr="009E46AA">
        <w:t xml:space="preserve"> is available in USIM if the </w:t>
      </w:r>
      <w:r>
        <w:t xml:space="preserve">subscribed SNPN uses the EAP based primary </w:t>
      </w:r>
      <w:r w:rsidRPr="009E46AA">
        <w:t>authentication and key agreement procedure using the EAP-AKA' or the 5G AKA based primary authentication and key agreement procedure.</w:t>
      </w:r>
    </w:p>
    <w:p w14:paraId="4CBD12BD" w14:textId="77777777" w:rsidR="00E463B0" w:rsidRDefault="00E463B0" w:rsidP="00E463B0">
      <w:pPr>
        <w:pStyle w:val="NO"/>
      </w:pPr>
      <w:r w:rsidRPr="009E46AA">
        <w:t>NOTE </w:t>
      </w:r>
      <w:r>
        <w:t>2</w:t>
      </w:r>
      <w:r w:rsidRPr="009E46AA">
        <w:t>:</w:t>
      </w:r>
      <w:r w:rsidRPr="009E46AA">
        <w:tab/>
      </w:r>
      <w:r>
        <w:t xml:space="preserve">If the MS supports </w:t>
      </w:r>
      <w:r w:rsidRPr="00D84BE3">
        <w:t xml:space="preserve">access to an SNPN using credentials from a </w:t>
      </w:r>
      <w:r>
        <w:t>c</w:t>
      </w:r>
      <w:r w:rsidRPr="00CF7D2C">
        <w:t xml:space="preserve">redentials </w:t>
      </w:r>
      <w:r>
        <w:t>h</w:t>
      </w:r>
      <w:r w:rsidRPr="00CF7D2C">
        <w:t>older</w:t>
      </w:r>
      <w:r>
        <w:t xml:space="preserve"> and is configured with </w:t>
      </w:r>
      <w:r>
        <w:rPr>
          <w:noProof/>
        </w:rPr>
        <w:t xml:space="preserve">the SNPN selection parameters as described in </w:t>
      </w:r>
      <w:r w:rsidRPr="004D051C">
        <w:rPr>
          <w:noProof/>
        </w:rPr>
        <w:t>h</w:t>
      </w:r>
      <w:r>
        <w:rPr>
          <w:noProof/>
        </w:rPr>
        <w:t>)</w:t>
      </w:r>
      <w:r>
        <w:t>, the subscriber identifier in the form of a SUPI configured in the ME or the USIM needs to be:</w:t>
      </w:r>
    </w:p>
    <w:p w14:paraId="0C84C0C5" w14:textId="77777777" w:rsidR="00E463B0" w:rsidRDefault="00E463B0" w:rsidP="00E463B0">
      <w:pPr>
        <w:pStyle w:val="B4"/>
      </w:pPr>
      <w:r>
        <w:t>-</w:t>
      </w:r>
      <w:r>
        <w:tab/>
        <w:t>with the SUPI format "network specific identifier"; or</w:t>
      </w:r>
    </w:p>
    <w:p w14:paraId="5BE3EC74" w14:textId="77777777" w:rsidR="00E463B0" w:rsidRPr="009E46AA" w:rsidRDefault="00E463B0" w:rsidP="00E463B0">
      <w:pPr>
        <w:pStyle w:val="B4"/>
      </w:pPr>
      <w:r>
        <w:t>-</w:t>
      </w:r>
      <w:r>
        <w:tab/>
        <w:t xml:space="preserve">with the SUPI format "IMSI", </w:t>
      </w:r>
      <w:r w:rsidRPr="00E45A9B">
        <w:t xml:space="preserve">if </w:t>
      </w:r>
      <w:r w:rsidRPr="0091083B">
        <w:t>the subscribed SNPN has an assigned PLMN ID</w:t>
      </w:r>
      <w:r>
        <w:t>.</w:t>
      </w:r>
    </w:p>
    <w:p w14:paraId="51F30265" w14:textId="77777777" w:rsidR="00E463B0" w:rsidRDefault="00E463B0" w:rsidP="00E463B0">
      <w:pPr>
        <w:pStyle w:val="B1"/>
        <w:rPr>
          <w:noProof/>
        </w:rPr>
      </w:pPr>
      <w:r>
        <w:rPr>
          <w:noProof/>
        </w:rPr>
        <w:t>b)</w:t>
      </w:r>
      <w:r>
        <w:rPr>
          <w:noProof/>
        </w:rPr>
        <w:tab/>
        <w:t xml:space="preserve">credentials except when the </w:t>
      </w:r>
      <w:r>
        <w:t xml:space="preserve">subscribed </w:t>
      </w:r>
      <w:r>
        <w:rPr>
          <w:noProof/>
        </w:rPr>
        <w:t>SNPN uses:</w:t>
      </w:r>
    </w:p>
    <w:p w14:paraId="72AFB7E0" w14:textId="77777777" w:rsidR="00E463B0" w:rsidRDefault="00E463B0" w:rsidP="00E463B0">
      <w:pPr>
        <w:pStyle w:val="B2"/>
        <w:rPr>
          <w:noProof/>
        </w:rPr>
      </w:pPr>
      <w:r>
        <w:rPr>
          <w:noProof/>
        </w:rPr>
        <w:t>1)</w:t>
      </w:r>
      <w:r>
        <w:rPr>
          <w:noProof/>
        </w:rPr>
        <w:tab/>
        <w:t xml:space="preserve">the </w:t>
      </w:r>
      <w:r>
        <w:t>EAP based primary authentication and key agreement procedure</w:t>
      </w:r>
      <w:r>
        <w:rPr>
          <w:noProof/>
        </w:rPr>
        <w:t xml:space="preserve"> using the EAP-AKA'; or</w:t>
      </w:r>
    </w:p>
    <w:p w14:paraId="5A2E0EC0" w14:textId="77777777" w:rsidR="00E463B0" w:rsidRDefault="00E463B0" w:rsidP="00E463B0">
      <w:pPr>
        <w:pStyle w:val="B2"/>
        <w:rPr>
          <w:noProof/>
        </w:rPr>
      </w:pPr>
      <w:r>
        <w:rPr>
          <w:noProof/>
        </w:rPr>
        <w:t>2)</w:t>
      </w:r>
      <w:r>
        <w:rPr>
          <w:noProof/>
        </w:rPr>
        <w:tab/>
        <w:t xml:space="preserve">the </w:t>
      </w:r>
      <w:r>
        <w:t>5G AKA based primary authentication and key agreement procedure.</w:t>
      </w:r>
    </w:p>
    <w:p w14:paraId="33F8B7B0" w14:textId="77777777" w:rsidR="00E463B0" w:rsidRPr="002C3A6A" w:rsidRDefault="00E463B0" w:rsidP="00E463B0">
      <w:pPr>
        <w:pStyle w:val="B1"/>
      </w:pPr>
      <w:r>
        <w:tab/>
        <w:t xml:space="preserve">If the MS supports </w:t>
      </w:r>
      <w:r w:rsidRPr="00D84BE3">
        <w:t xml:space="preserve">access to an SNPN using credentials from a </w:t>
      </w:r>
      <w:r>
        <w:t>c</w:t>
      </w:r>
      <w:r w:rsidRPr="00CF7D2C">
        <w:t xml:space="preserve">redentials </w:t>
      </w:r>
      <w:r>
        <w:t>h</w:t>
      </w:r>
      <w:r w:rsidRPr="00CF7D2C">
        <w:t>older</w:t>
      </w:r>
      <w:r>
        <w:t xml:space="preserve">, the credentials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67ABAFE7" w14:textId="77777777" w:rsidR="00E463B0" w:rsidRDefault="00E463B0" w:rsidP="00E463B0">
      <w:pPr>
        <w:pStyle w:val="NO"/>
        <w:rPr>
          <w:noProof/>
        </w:rPr>
      </w:pPr>
      <w:r>
        <w:rPr>
          <w:noProof/>
        </w:rPr>
        <w:t>NOTE </w:t>
      </w:r>
      <w:r>
        <w:t>3</w:t>
      </w:r>
      <w:r>
        <w:rPr>
          <w:noProof/>
        </w:rPr>
        <w:t>:</w:t>
      </w:r>
      <w:r>
        <w:rPr>
          <w:noProof/>
        </w:rPr>
        <w:tab/>
      </w:r>
      <w:r>
        <w:t>Credentials are available in USIM</w:t>
      </w:r>
      <w:r w:rsidRPr="009E46AA">
        <w:t xml:space="preserve"> if the </w:t>
      </w:r>
      <w:r>
        <w:t xml:space="preserve">subscribed SNPN uses the EAP based primary </w:t>
      </w:r>
      <w:r w:rsidRPr="009E46AA">
        <w:t>authentication and key agreement procedure using the EAP-AKA' or the 5G AKA based primary authentication and key agreement procedure</w:t>
      </w:r>
      <w:r>
        <w:rPr>
          <w:noProof/>
        </w:rPr>
        <w:t xml:space="preserve">. </w:t>
      </w:r>
      <w:r>
        <w:t xml:space="preserve">If the MS supports </w:t>
      </w:r>
      <w:r w:rsidRPr="00D84BE3">
        <w:t xml:space="preserve">access to an SNPN using credentials from a </w:t>
      </w:r>
      <w:r>
        <w:t>c</w:t>
      </w:r>
      <w:r w:rsidRPr="00CF7D2C">
        <w:t xml:space="preserve">redentials </w:t>
      </w:r>
      <w:r>
        <w:t>h</w:t>
      </w:r>
      <w:r w:rsidRPr="00CF7D2C">
        <w:t>older</w:t>
      </w:r>
      <w:r>
        <w:t xml:space="preserve">, credentials available in USIM can include an </w:t>
      </w:r>
      <w:r w:rsidRPr="00002A9F">
        <w:t xml:space="preserve">indication </w:t>
      </w:r>
      <w:r>
        <w:t xml:space="preserve">to </w:t>
      </w:r>
      <w:r w:rsidRPr="00002A9F">
        <w:t xml:space="preserve">use MSK for derivation of </w:t>
      </w:r>
      <w:r>
        <w:t>K</w:t>
      </w:r>
      <w:r w:rsidRPr="00CF68F2">
        <w:rPr>
          <w:vertAlign w:val="subscript"/>
        </w:rPr>
        <w:t>AUSF</w:t>
      </w:r>
      <w:r>
        <w:t xml:space="preserve"> </w:t>
      </w:r>
      <w:r w:rsidRPr="00A96DE0">
        <w:t>after success of primary authentication</w:t>
      </w:r>
      <w:r>
        <w:t xml:space="preserve"> and key agreement procedure.</w:t>
      </w:r>
    </w:p>
    <w:p w14:paraId="4088305F" w14:textId="77777777" w:rsidR="00E463B0" w:rsidRDefault="00E463B0" w:rsidP="00E463B0">
      <w:pPr>
        <w:pStyle w:val="B1"/>
        <w:rPr>
          <w:noProof/>
        </w:rPr>
      </w:pPr>
      <w:r>
        <w:rPr>
          <w:noProof/>
        </w:rPr>
        <w:t>ba)</w:t>
      </w:r>
      <w:r>
        <w:rPr>
          <w:noProof/>
        </w:rPr>
        <w:tab/>
        <w:t xml:space="preserve">optionally, </w:t>
      </w:r>
      <w:r w:rsidRPr="00D31E50">
        <w:rPr>
          <w:noProof/>
        </w:rPr>
        <w:t xml:space="preserve">a </w:t>
      </w:r>
      <w:r>
        <w:rPr>
          <w:noProof/>
        </w:rPr>
        <w:t>r</w:t>
      </w:r>
      <w:r w:rsidRPr="002A14BD">
        <w:rPr>
          <w:noProof/>
        </w:rPr>
        <w:t xml:space="preserve">outing </w:t>
      </w:r>
      <w:r>
        <w:rPr>
          <w:noProof/>
        </w:rPr>
        <w:t>i</w:t>
      </w:r>
      <w:r w:rsidRPr="002A14BD">
        <w:rPr>
          <w:noProof/>
        </w:rPr>
        <w:t>ndicator</w:t>
      </w:r>
      <w:r>
        <w:rPr>
          <w:noProof/>
        </w:rPr>
        <w:t xml:space="preserve">, </w:t>
      </w:r>
      <w:r w:rsidRPr="009E46AA">
        <w:t xml:space="preserve">except when the </w:t>
      </w:r>
      <w:r>
        <w:t xml:space="preserve">subscribed </w:t>
      </w:r>
      <w:r w:rsidRPr="009E46AA">
        <w:t>SNPN uses</w:t>
      </w:r>
      <w:r>
        <w:t>:</w:t>
      </w:r>
    </w:p>
    <w:p w14:paraId="43B4853A" w14:textId="77777777" w:rsidR="00E463B0" w:rsidRPr="009E46AA" w:rsidRDefault="00E463B0" w:rsidP="00E463B0">
      <w:pPr>
        <w:pStyle w:val="B2"/>
      </w:pPr>
      <w:r w:rsidRPr="009E46AA">
        <w:t>1)</w:t>
      </w:r>
      <w:r w:rsidRPr="009E46AA">
        <w:tab/>
        <w:t>the EAP based primary authentication and key agreement procedure using the EAP-AKA'; or</w:t>
      </w:r>
    </w:p>
    <w:p w14:paraId="7F67DE4E" w14:textId="77777777" w:rsidR="00E463B0" w:rsidRDefault="00E463B0" w:rsidP="00E463B0">
      <w:pPr>
        <w:pStyle w:val="B2"/>
      </w:pPr>
      <w:r w:rsidRPr="009E46AA">
        <w:t>2)</w:t>
      </w:r>
      <w:r w:rsidRPr="009E46AA">
        <w:tab/>
        <w:t>the 5G AKA based primary authentication and key agreement procedure</w:t>
      </w:r>
      <w:r>
        <w:rPr>
          <w:noProof/>
        </w:rPr>
        <w:t>;</w:t>
      </w:r>
    </w:p>
    <w:p w14:paraId="4EC8472D" w14:textId="77777777" w:rsidR="00E463B0" w:rsidRDefault="00E463B0" w:rsidP="00E463B0">
      <w:pPr>
        <w:pStyle w:val="NO"/>
      </w:pPr>
      <w:r w:rsidRPr="009E46AA">
        <w:t>NOTE </w:t>
      </w:r>
      <w:r>
        <w:t>3A</w:t>
      </w:r>
      <w:r w:rsidRPr="009E46AA">
        <w:t>:</w:t>
      </w:r>
      <w:r>
        <w:tab/>
      </w:r>
      <w:r>
        <w:rPr>
          <w:noProof/>
        </w:rPr>
        <w:t>R</w:t>
      </w:r>
      <w:r w:rsidRPr="002A14BD">
        <w:rPr>
          <w:noProof/>
        </w:rPr>
        <w:t xml:space="preserve">outing </w:t>
      </w:r>
      <w:r>
        <w:rPr>
          <w:noProof/>
        </w:rPr>
        <w:t>i</w:t>
      </w:r>
      <w:r w:rsidRPr="002A14BD">
        <w:rPr>
          <w:noProof/>
        </w:rPr>
        <w:t>ndicator</w:t>
      </w:r>
      <w:r>
        <w:rPr>
          <w:noProof/>
        </w:rPr>
        <w:t xml:space="preserve"> </w:t>
      </w:r>
      <w:r w:rsidRPr="009E46AA">
        <w:t xml:space="preserve">is 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745F7877" w14:textId="77777777" w:rsidR="00E463B0" w:rsidRDefault="00E463B0" w:rsidP="00E463B0">
      <w:pPr>
        <w:pStyle w:val="B1"/>
        <w:rPr>
          <w:noProof/>
        </w:rPr>
      </w:pPr>
      <w:r>
        <w:rPr>
          <w:noProof/>
        </w:rPr>
        <w:lastRenderedPageBreak/>
        <w:t>bb)</w:t>
      </w:r>
      <w:r>
        <w:rPr>
          <w:noProof/>
        </w:rPr>
        <w:tab/>
        <w:t>optionally,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as specified in 3GPP TS 33.501 [66], </w:t>
      </w:r>
      <w:r w:rsidRPr="009E46AA">
        <w:t xml:space="preserve">except when the </w:t>
      </w:r>
      <w:r>
        <w:t xml:space="preserve">subscribed </w:t>
      </w:r>
      <w:r w:rsidRPr="009E46AA">
        <w:t>SNPN uses</w:t>
      </w:r>
      <w:r>
        <w:t>:</w:t>
      </w:r>
    </w:p>
    <w:p w14:paraId="0D9D5562" w14:textId="77777777" w:rsidR="00E463B0" w:rsidRPr="009E46AA" w:rsidRDefault="00E463B0" w:rsidP="00E463B0">
      <w:pPr>
        <w:pStyle w:val="B2"/>
      </w:pPr>
      <w:r w:rsidRPr="009E46AA">
        <w:t>1)</w:t>
      </w:r>
      <w:r w:rsidRPr="009E46AA">
        <w:tab/>
        <w:t>the EAP based primary authentication and key agreement procedure using the EAP-AKA'; or</w:t>
      </w:r>
    </w:p>
    <w:p w14:paraId="67E156A8" w14:textId="77777777" w:rsidR="00E463B0" w:rsidRDefault="00E463B0" w:rsidP="00E463B0">
      <w:pPr>
        <w:pStyle w:val="B2"/>
      </w:pPr>
      <w:r w:rsidRPr="009E46AA">
        <w:t>2)</w:t>
      </w:r>
      <w:r w:rsidRPr="009E46AA">
        <w:tab/>
        <w:t>the 5G AKA based primary authentication and key agreement procedure</w:t>
      </w:r>
      <w:r>
        <w:rPr>
          <w:noProof/>
        </w:rPr>
        <w:t>;</w:t>
      </w:r>
    </w:p>
    <w:p w14:paraId="4AC664DD" w14:textId="77777777" w:rsidR="00E463B0" w:rsidRPr="009E46AA" w:rsidRDefault="00E463B0" w:rsidP="00E463B0">
      <w:pPr>
        <w:pStyle w:val="B1"/>
      </w:pPr>
      <w:r>
        <w:rPr>
          <w:noProof/>
        </w:rPr>
        <w:tab/>
        <w:t>If 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xml:space="preserve"> is configured in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and not set to "</w:t>
      </w:r>
      <w:r w:rsidRPr="004141B8">
        <w:rPr>
          <w:noProof/>
        </w:rPr>
        <w:t>null-scheme</w:t>
      </w:r>
      <w:r>
        <w:rPr>
          <w:noProof/>
        </w:rPr>
        <w:t xml:space="preserve">", the </w:t>
      </w:r>
      <w:r w:rsidRPr="001158E1">
        <w:rPr>
          <w:noProof/>
        </w:rPr>
        <w:t>e</w:t>
      </w:r>
      <w:r w:rsidRPr="00D31E50">
        <w:rPr>
          <w:noProof/>
        </w:rPr>
        <w:t>ntry of the "</w:t>
      </w:r>
      <w:r w:rsidRPr="00D31E50">
        <w:rPr>
          <w:lang w:eastAsia="ja-JP"/>
        </w:rPr>
        <w:t xml:space="preserve">list of </w:t>
      </w:r>
      <w:r>
        <w:rPr>
          <w:noProof/>
        </w:rPr>
        <w:t>subscriber data</w:t>
      </w:r>
      <w:r w:rsidRPr="00D31E50">
        <w:rPr>
          <w:noProof/>
        </w:rPr>
        <w:t xml:space="preserve">" </w:t>
      </w:r>
      <w:r>
        <w:rPr>
          <w:noProof/>
        </w:rPr>
        <w:t>also contains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as specified in in 3GPP TS 33.501 [66];</w:t>
      </w:r>
    </w:p>
    <w:p w14:paraId="38185976" w14:textId="77777777" w:rsidR="00E463B0" w:rsidRDefault="00E463B0" w:rsidP="00E463B0">
      <w:pPr>
        <w:pStyle w:val="NO"/>
      </w:pPr>
      <w:r w:rsidRPr="009E46AA">
        <w:t>NOTE </w:t>
      </w:r>
      <w:r>
        <w:t>3B</w:t>
      </w:r>
      <w:r w:rsidRPr="009E46AA">
        <w:t>:</w:t>
      </w:r>
      <w:r>
        <w:tab/>
      </w:r>
      <w:r>
        <w:rPr>
          <w:noProof/>
        </w:rPr>
        <w:t>The p</w:t>
      </w:r>
      <w:r w:rsidRPr="004141B8">
        <w:rPr>
          <w:noProof/>
        </w:rPr>
        <w:t xml:space="preserve">rotection </w:t>
      </w:r>
      <w:r>
        <w:rPr>
          <w:noProof/>
        </w:rPr>
        <w:t>s</w:t>
      </w:r>
      <w:r w:rsidRPr="004141B8">
        <w:rPr>
          <w:noProof/>
        </w:rPr>
        <w:t xml:space="preserve">cheme </w:t>
      </w:r>
      <w:r>
        <w:rPr>
          <w:noProof/>
        </w:rPr>
        <w:t>i</w:t>
      </w:r>
      <w:r w:rsidRPr="004141B8">
        <w:rPr>
          <w:noProof/>
        </w:rPr>
        <w:t>dentifier</w:t>
      </w:r>
      <w:r>
        <w:rPr>
          <w:noProof/>
        </w:rPr>
        <w:t>,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and the h</w:t>
      </w:r>
      <w:r w:rsidRPr="004141B8">
        <w:rPr>
          <w:noProof/>
        </w:rPr>
        <w:t xml:space="preserve">ome </w:t>
      </w:r>
      <w:r>
        <w:rPr>
          <w:noProof/>
        </w:rPr>
        <w:t>n</w:t>
      </w:r>
      <w:r w:rsidRPr="004141B8">
        <w:rPr>
          <w:noProof/>
        </w:rPr>
        <w:t xml:space="preserve">etwork </w:t>
      </w:r>
      <w:r>
        <w:rPr>
          <w:noProof/>
        </w:rPr>
        <w:t>p</w:t>
      </w:r>
      <w:r w:rsidRPr="004141B8">
        <w:rPr>
          <w:noProof/>
        </w:rPr>
        <w:t xml:space="preserve">ublic </w:t>
      </w:r>
      <w:r>
        <w:rPr>
          <w:noProof/>
        </w:rPr>
        <w:t>k</w:t>
      </w:r>
      <w:r w:rsidRPr="004141B8">
        <w:rPr>
          <w:noProof/>
        </w:rPr>
        <w:t xml:space="preserve">ey </w:t>
      </w:r>
      <w:r>
        <w:rPr>
          <w:noProof/>
        </w:rPr>
        <w:t>i</w:t>
      </w:r>
      <w:r w:rsidRPr="004141B8">
        <w:rPr>
          <w:noProof/>
        </w:rPr>
        <w:t>dentifier</w:t>
      </w:r>
      <w:r>
        <w:rPr>
          <w:noProof/>
        </w:rPr>
        <w:t xml:space="preserve"> </w:t>
      </w:r>
      <w:r>
        <w:t xml:space="preserve">are </w:t>
      </w:r>
      <w:r w:rsidRPr="009E46AA">
        <w:t xml:space="preserve">available in USIM if the </w:t>
      </w:r>
      <w:r>
        <w:t xml:space="preserve">subscribed SNPN uses the EAP based primary </w:t>
      </w:r>
      <w:r w:rsidRPr="009E46AA">
        <w:t>authentication and key agreement procedure using the EAP-AKA' or the 5G AKA based primary authentication and key agreement procedure</w:t>
      </w:r>
      <w:r>
        <w:rPr>
          <w:noProof/>
        </w:rPr>
        <w:t>.</w:t>
      </w:r>
    </w:p>
    <w:p w14:paraId="192CE248" w14:textId="77777777" w:rsidR="00E463B0" w:rsidRDefault="00E463B0" w:rsidP="00E463B0">
      <w:pPr>
        <w:pStyle w:val="B1"/>
        <w:rPr>
          <w:noProof/>
        </w:rPr>
      </w:pPr>
      <w:r>
        <w:rPr>
          <w:noProof/>
        </w:rPr>
        <w:t>c)</w:t>
      </w:r>
      <w:r>
        <w:rPr>
          <w:noProof/>
        </w:rPr>
        <w:tab/>
      </w:r>
      <w:r w:rsidRPr="00D31E50">
        <w:rPr>
          <w:noProof/>
        </w:rPr>
        <w:t>a</w:t>
      </w:r>
      <w:r>
        <w:rPr>
          <w:noProof/>
        </w:rPr>
        <w:t>n</w:t>
      </w:r>
      <w:r w:rsidRPr="00D31E50">
        <w:rPr>
          <w:noProof/>
        </w:rPr>
        <w:t xml:space="preserve"> SNPN identity</w:t>
      </w:r>
      <w:r>
        <w:rPr>
          <w:noProof/>
        </w:rPr>
        <w:t xml:space="preserve"> of the subscribed SNPN;</w:t>
      </w:r>
    </w:p>
    <w:p w14:paraId="69F19289" w14:textId="77777777" w:rsidR="00E463B0" w:rsidRDefault="00E463B0" w:rsidP="00E463B0">
      <w:pPr>
        <w:pStyle w:val="B1"/>
      </w:pPr>
      <w:r>
        <w:rPr>
          <w:noProof/>
        </w:rPr>
        <w:t>d)</w:t>
      </w:r>
      <w:r>
        <w:rPr>
          <w:noProof/>
        </w:rPr>
        <w:tab/>
        <w:t xml:space="preserve">optionally, the unified access control configuration indicating for which access identities (see </w:t>
      </w:r>
      <w:r w:rsidRPr="0009143F">
        <w:rPr>
          <w:noProof/>
        </w:rPr>
        <w:t>3GPP</w:t>
      </w:r>
      <w:r>
        <w:t> </w:t>
      </w:r>
      <w:r w:rsidRPr="0009143F">
        <w:rPr>
          <w:noProof/>
        </w:rPr>
        <w:t>TS</w:t>
      </w:r>
      <w:r>
        <w:t> </w:t>
      </w:r>
      <w:r w:rsidRPr="0009143F">
        <w:rPr>
          <w:noProof/>
        </w:rPr>
        <w:t>24.501</w:t>
      </w:r>
      <w:r>
        <w:t xml:space="preserve"> [64]) </w:t>
      </w:r>
      <w:r>
        <w:rPr>
          <w:noProof/>
        </w:rPr>
        <w:t>the ME is configured, when the MS accesses an SNPN using the entry</w:t>
      </w:r>
      <w:r>
        <w:t>.</w:t>
      </w:r>
    </w:p>
    <w:p w14:paraId="738F7C51" w14:textId="77777777" w:rsidR="00E463B0" w:rsidRDefault="00E463B0" w:rsidP="00E463B0">
      <w:pPr>
        <w:pStyle w:val="B1"/>
      </w:pPr>
      <w:r>
        <w:tab/>
        <w:t>Access identity 11 or 15, if configured, is applicable for the MS only in the subscribed SNPN.</w:t>
      </w:r>
    </w:p>
    <w:p w14:paraId="62A11481" w14:textId="77777777" w:rsidR="00E463B0" w:rsidRDefault="00E463B0" w:rsidP="00E463B0">
      <w:pPr>
        <w:pStyle w:val="B1"/>
      </w:pPr>
      <w:r>
        <w:tab/>
        <w:t>Access identity 12, 13 or 14, if configured, is applicable for the MS only:</w:t>
      </w:r>
    </w:p>
    <w:p w14:paraId="589C740D" w14:textId="77777777" w:rsidR="00E463B0" w:rsidRDefault="00E463B0" w:rsidP="00E463B0">
      <w:pPr>
        <w:pStyle w:val="B2"/>
      </w:pPr>
      <w:r>
        <w:t>1)</w:t>
      </w:r>
      <w:r>
        <w:tab/>
        <w:t>in the subscribed SNPN; and</w:t>
      </w:r>
    </w:p>
    <w:p w14:paraId="051CF2BD" w14:textId="77777777" w:rsidR="00E463B0" w:rsidRDefault="00E463B0" w:rsidP="00E463B0">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w:t>
      </w:r>
    </w:p>
    <w:p w14:paraId="4298F23C" w14:textId="77777777" w:rsidR="00E463B0" w:rsidRDefault="00E463B0" w:rsidP="00E463B0">
      <w:pPr>
        <w:pStyle w:val="B1"/>
      </w:pPr>
      <w:r>
        <w:tab/>
        <w:t>Access identity 1 or 2, if configured, is applicable for the MS only:</w:t>
      </w:r>
    </w:p>
    <w:p w14:paraId="0091BCC5" w14:textId="77777777" w:rsidR="00E463B0" w:rsidRDefault="00E463B0" w:rsidP="00E463B0">
      <w:pPr>
        <w:pStyle w:val="B2"/>
      </w:pPr>
      <w:r>
        <w:t>1)</w:t>
      </w:r>
      <w:r>
        <w:tab/>
        <w:t>in the subscribed SNPN;</w:t>
      </w:r>
    </w:p>
    <w:p w14:paraId="7203844A" w14:textId="77777777" w:rsidR="00E463B0" w:rsidRDefault="00E463B0" w:rsidP="00E463B0">
      <w:pPr>
        <w:pStyle w:val="B2"/>
        <w:rPr>
          <w:noProof/>
        </w:rPr>
      </w:pPr>
      <w:r>
        <w:t>2)</w:t>
      </w:r>
      <w:r>
        <w:tab/>
        <w:t xml:space="preserve">if the MCC of the SNPN identity of the subscribed SNPN is not the MCC of value 999, in the non-subscribed SNPNs of </w:t>
      </w:r>
      <w:r w:rsidRPr="00D27A95">
        <w:t xml:space="preserve">the same country as </w:t>
      </w:r>
      <w:r>
        <w:t>the subscribed SNPN</w:t>
      </w:r>
      <w:r>
        <w:rPr>
          <w:noProof/>
        </w:rPr>
        <w:t>; and</w:t>
      </w:r>
    </w:p>
    <w:p w14:paraId="0BF709F7" w14:textId="77777777" w:rsidR="00E463B0" w:rsidRDefault="00E463B0" w:rsidP="00E463B0">
      <w:pPr>
        <w:pStyle w:val="B2"/>
      </w:pPr>
      <w:r>
        <w:t>3)</w:t>
      </w:r>
      <w:r>
        <w:tab/>
        <w:t>in an SNPN equivalent to the subscribed SNPN;</w:t>
      </w:r>
    </w:p>
    <w:p w14:paraId="1F460A25" w14:textId="77777777" w:rsidR="00E463B0" w:rsidRDefault="00E463B0" w:rsidP="00E463B0">
      <w:pPr>
        <w:pStyle w:val="B1"/>
      </w:pPr>
      <w:r>
        <w:rPr>
          <w:noProof/>
        </w:rPr>
        <w:t>e)</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w:t>
      </w:r>
      <w:r w:rsidRPr="006E5B27">
        <w:rPr>
          <w:noProof/>
        </w:rPr>
        <w:t xml:space="preserve"> </w:t>
      </w:r>
      <w:r>
        <w:rPr>
          <w:noProof/>
        </w:rPr>
        <w:t>(see 3GPP</w:t>
      </w:r>
      <w:r>
        <w:t> </w:t>
      </w:r>
      <w:r>
        <w:rPr>
          <w:noProof/>
        </w:rPr>
        <w:t>TS</w:t>
      </w:r>
      <w:r>
        <w:t> </w:t>
      </w:r>
      <w:r>
        <w:rPr>
          <w:noProof/>
        </w:rPr>
        <w:t>24.526</w:t>
      </w:r>
      <w:r>
        <w:t> [77]), each set for the subscribed SNPN or a non-subscribed SNPN</w:t>
      </w:r>
      <w:r>
        <w:rPr>
          <w:noProof/>
        </w:rPr>
        <w:t>;</w:t>
      </w:r>
    </w:p>
    <w:p w14:paraId="5CFFF6DF" w14:textId="77777777" w:rsidR="00E463B0" w:rsidRPr="006E4896" w:rsidRDefault="00E463B0" w:rsidP="00E463B0">
      <w:pPr>
        <w:pStyle w:val="B1"/>
        <w:rPr>
          <w:noProof/>
        </w:rPr>
      </w:pPr>
      <w:r>
        <w:rPr>
          <w:noProof/>
        </w:rPr>
        <w:t>f)</w:t>
      </w:r>
      <w:r>
        <w:rPr>
          <w:noProof/>
        </w:rPr>
        <w:tab/>
        <w:t xml:space="preserve">optionally, the </w:t>
      </w:r>
      <w:r>
        <w:t>default configured NSSAI</w:t>
      </w:r>
      <w:r>
        <w:rPr>
          <w:noProof/>
        </w:rPr>
        <w:t xml:space="preserve"> (see </w:t>
      </w:r>
      <w:r w:rsidRPr="0009143F">
        <w:rPr>
          <w:noProof/>
        </w:rPr>
        <w:t>3GPP</w:t>
      </w:r>
      <w:r>
        <w:t> </w:t>
      </w:r>
      <w:r w:rsidRPr="0009143F">
        <w:rPr>
          <w:noProof/>
        </w:rPr>
        <w:t>TS</w:t>
      </w:r>
      <w:r>
        <w:t> </w:t>
      </w:r>
      <w:r w:rsidRPr="0009143F">
        <w:rPr>
          <w:noProof/>
        </w:rPr>
        <w:t>24.501</w:t>
      </w:r>
      <w:r>
        <w:t> [64]);</w:t>
      </w:r>
    </w:p>
    <w:p w14:paraId="62AEA326" w14:textId="77777777" w:rsidR="00E463B0" w:rsidRDefault="00E463B0" w:rsidP="00E463B0">
      <w:pPr>
        <w:pStyle w:val="B1"/>
      </w:pPr>
      <w:r>
        <w:t>g)</w:t>
      </w:r>
      <w:r>
        <w:tab/>
        <w:t xml:space="preserve">optionally, if the MS supports </w:t>
      </w:r>
      <w:r w:rsidRPr="00D84BE3">
        <w:t xml:space="preserve">access to an SNPN using credentials from a </w:t>
      </w:r>
      <w:r>
        <w:t>c</w:t>
      </w:r>
      <w:r w:rsidRPr="00CF7D2C">
        <w:t xml:space="preserve">redentials </w:t>
      </w:r>
      <w:r>
        <w:t>h</w:t>
      </w:r>
      <w:r w:rsidRPr="00CF7D2C">
        <w:t>older</w:t>
      </w:r>
      <w:r>
        <w:t xml:space="preserve">, </w:t>
      </w:r>
      <w:r>
        <w:rPr>
          <w:noProof/>
        </w:rPr>
        <w:t>the SNPN selection parameters, consisting of</w:t>
      </w:r>
      <w:r>
        <w:t>:</w:t>
      </w:r>
    </w:p>
    <w:p w14:paraId="60B5D659" w14:textId="77777777" w:rsidR="00E463B0" w:rsidRDefault="00E463B0" w:rsidP="00E463B0">
      <w:pPr>
        <w:pStyle w:val="B2"/>
      </w:pPr>
      <w:r>
        <w:t>1)</w:t>
      </w:r>
      <w:r>
        <w:tab/>
        <w:t>a user controlled prioritized list of preferred SNPNs, where each entry contains an SNPN identity;</w:t>
      </w:r>
    </w:p>
    <w:p w14:paraId="3AED039A" w14:textId="77777777" w:rsidR="00E463B0" w:rsidRDefault="00E463B0" w:rsidP="00E463B0">
      <w:pPr>
        <w:pStyle w:val="B2"/>
      </w:pPr>
      <w:r>
        <w:t>2)</w:t>
      </w:r>
      <w:r>
        <w:tab/>
        <w:t>a c</w:t>
      </w:r>
      <w:r w:rsidRPr="00CF7D2C">
        <w:t xml:space="preserve">redentials </w:t>
      </w:r>
      <w:r>
        <w:t>h</w:t>
      </w:r>
      <w:r w:rsidRPr="00CF7D2C">
        <w:t>older</w:t>
      </w:r>
      <w:r>
        <w:t xml:space="preserve"> controlled prioritized list of preferred SNPNs, where each entry contains an SNPN identity; and</w:t>
      </w:r>
    </w:p>
    <w:p w14:paraId="31AFFAAC" w14:textId="77777777" w:rsidR="00E463B0" w:rsidRDefault="00E463B0" w:rsidP="00E463B0">
      <w:pPr>
        <w:pStyle w:val="B2"/>
      </w:pPr>
      <w:r>
        <w:t>3)</w:t>
      </w:r>
      <w:r>
        <w:tab/>
        <w:t>a c</w:t>
      </w:r>
      <w:r w:rsidRPr="00CF7D2C">
        <w:t xml:space="preserve">redentials </w:t>
      </w:r>
      <w:r>
        <w:t>h</w:t>
      </w:r>
      <w:r w:rsidRPr="00CF7D2C">
        <w:t>older</w:t>
      </w:r>
      <w:r>
        <w:t xml:space="preserve"> controlled prioritized list of Group IDs for Network Selection (GINs)</w:t>
      </w:r>
      <w:r w:rsidRPr="00EA2B17">
        <w:t>; and</w:t>
      </w:r>
    </w:p>
    <w:p w14:paraId="47305626" w14:textId="77777777" w:rsidR="00E463B0" w:rsidRDefault="00E463B0" w:rsidP="00E463B0">
      <w:pPr>
        <w:pStyle w:val="NO"/>
        <w:rPr>
          <w:noProof/>
        </w:rPr>
      </w:pPr>
      <w:r>
        <w:rPr>
          <w:noProof/>
        </w:rPr>
        <w:t>NOTE </w:t>
      </w:r>
      <w:r>
        <w:t>4</w:t>
      </w:r>
      <w:r>
        <w:rPr>
          <w:noProof/>
        </w:rPr>
        <w:t>:</w:t>
      </w:r>
      <w:r>
        <w:rPr>
          <w:noProof/>
        </w:rPr>
        <w:tab/>
      </w:r>
      <w:r w:rsidRPr="00FA0935">
        <w:rPr>
          <w:noProof/>
        </w:rPr>
        <w:t xml:space="preserve">How the ME is configured with the </w:t>
      </w:r>
      <w:r>
        <w:rPr>
          <w:noProof/>
        </w:rPr>
        <w:t>"</w:t>
      </w:r>
      <w:r w:rsidRPr="00FA0935">
        <w:rPr>
          <w:noProof/>
        </w:rPr>
        <w:t xml:space="preserve">list of subscriber </w:t>
      </w:r>
      <w:r>
        <w:rPr>
          <w:noProof/>
        </w:rPr>
        <w:t>data"</w:t>
      </w:r>
      <w:r w:rsidRPr="00FA0935">
        <w:rPr>
          <w:noProof/>
        </w:rPr>
        <w:t xml:space="preserve"> is out of </w:t>
      </w:r>
      <w:r w:rsidRPr="009C1C4F">
        <w:rPr>
          <w:noProof/>
        </w:rPr>
        <w:t>scope of 3GPP in this release of the specification</w:t>
      </w:r>
      <w:r>
        <w:rPr>
          <w:noProof/>
        </w:rPr>
        <w:t>.</w:t>
      </w:r>
    </w:p>
    <w:p w14:paraId="2465DC74" w14:textId="77777777" w:rsidR="00E463B0" w:rsidRDefault="00E463B0" w:rsidP="00E463B0">
      <w:pPr>
        <w:pStyle w:val="NO"/>
        <w:rPr>
          <w:noProof/>
        </w:rPr>
      </w:pPr>
      <w:r w:rsidRPr="00471544">
        <w:rPr>
          <w:noProof/>
        </w:rPr>
        <w:t>NOTE</w:t>
      </w:r>
      <w:r>
        <w:rPr>
          <w:noProof/>
        </w:rPr>
        <w:t> 5</w:t>
      </w:r>
      <w:r w:rsidRPr="00471544">
        <w:rPr>
          <w:noProof/>
        </w:rPr>
        <w:t>:</w:t>
      </w:r>
      <w:r w:rsidRPr="00471544">
        <w:rPr>
          <w:noProof/>
        </w:rPr>
        <w:tab/>
        <w:t>Multiple entries can include the same subscriber identifier and credentials.</w:t>
      </w:r>
    </w:p>
    <w:p w14:paraId="72C71026" w14:textId="77777777" w:rsidR="00E463B0" w:rsidRDefault="00E463B0" w:rsidP="00E463B0">
      <w:pPr>
        <w:pStyle w:val="NO"/>
        <w:rPr>
          <w:noProof/>
        </w:rPr>
      </w:pPr>
      <w:r>
        <w:rPr>
          <w:noProof/>
        </w:rPr>
        <w:t>NOTE 6:</w:t>
      </w:r>
      <w:r>
        <w:rPr>
          <w:noProof/>
        </w:rPr>
        <w:tab/>
      </w:r>
      <w:r w:rsidRPr="00853ED5">
        <w:rPr>
          <w:noProof/>
        </w:rPr>
        <w:t xml:space="preserve">Handling of more than one entry with the same SNPN identity is </w:t>
      </w:r>
      <w:r w:rsidRPr="007A2827">
        <w:rPr>
          <w:noProof/>
        </w:rPr>
        <w:t>left up to MS implementation</w:t>
      </w:r>
      <w:r w:rsidRPr="00853ED5">
        <w:rPr>
          <w:noProof/>
        </w:rPr>
        <w:t>.</w:t>
      </w:r>
    </w:p>
    <w:p w14:paraId="59C382FB" w14:textId="77777777" w:rsidR="00E463B0" w:rsidRDefault="00E463B0" w:rsidP="00E463B0">
      <w:pPr>
        <w:pStyle w:val="NO"/>
      </w:pPr>
      <w:r w:rsidRPr="009E46AA">
        <w:t>NOTE </w:t>
      </w:r>
      <w:r>
        <w:t>7</w:t>
      </w:r>
      <w:r w:rsidRPr="009E46AA">
        <w:t>:</w:t>
      </w:r>
      <w:r w:rsidRPr="009E46AA">
        <w:tab/>
      </w:r>
      <w:r w:rsidRPr="00635513">
        <w:t xml:space="preserve">Handling of the case when the </w:t>
      </w:r>
      <w:r>
        <w:t xml:space="preserve">subscribed SNPN uses the EAP based primary </w:t>
      </w:r>
      <w:r w:rsidRPr="009E46AA">
        <w:t>authentication and key agreement procedure using the EAP-AKA' or the 5G AKA based primary authentication and key agreement procedure</w:t>
      </w:r>
      <w:r w:rsidRPr="00635513">
        <w:t xml:space="preserve"> and the MS has multiple valid USIMs</w:t>
      </w:r>
      <w:r>
        <w:t xml:space="preserve"> (3GPP TS 31.102 [40])</w:t>
      </w:r>
      <w:r w:rsidRPr="00635513">
        <w:t xml:space="preserve"> is left up to MS implementation</w:t>
      </w:r>
      <w:r w:rsidRPr="009E46AA">
        <w:t>.</w:t>
      </w:r>
    </w:p>
    <w:p w14:paraId="3C84B6B8" w14:textId="77777777" w:rsidR="00E463B0" w:rsidRDefault="00E463B0" w:rsidP="00E463B0">
      <w:pPr>
        <w:pStyle w:val="NO"/>
      </w:pPr>
      <w:r w:rsidRPr="009E46AA">
        <w:lastRenderedPageBreak/>
        <w:t>NOTE </w:t>
      </w:r>
      <w:r>
        <w:t>8</w:t>
      </w:r>
      <w:r w:rsidRPr="009E46AA">
        <w:t>:</w:t>
      </w:r>
      <w:r w:rsidRPr="009E46AA">
        <w:tab/>
      </w:r>
      <w:r>
        <w:t>To enable UE mobility between SNPNs in 5GMM-IDLE mode, SNPN identities in the credentials holder controlled prioritized list of preferred SNPNs are assumed to be globally-unique SNPN identities.</w:t>
      </w:r>
    </w:p>
    <w:p w14:paraId="4A627B06" w14:textId="77777777" w:rsidR="00E463B0" w:rsidRDefault="00E463B0" w:rsidP="00E463B0">
      <w:pPr>
        <w:pStyle w:val="B1"/>
        <w:rPr>
          <w:noProof/>
        </w:rPr>
      </w:pPr>
      <w:r>
        <w:rPr>
          <w:noProof/>
        </w:rPr>
        <w:t>h)</w:t>
      </w:r>
      <w:r>
        <w:rPr>
          <w:noProof/>
        </w:rPr>
        <w:tab/>
        <w:t>optionally:</w:t>
      </w:r>
    </w:p>
    <w:p w14:paraId="3F166847" w14:textId="77777777" w:rsidR="00E463B0" w:rsidRDefault="00E463B0" w:rsidP="00E463B0">
      <w:pPr>
        <w:pStyle w:val="B2"/>
        <w:rPr>
          <w:noProof/>
        </w:rPr>
      </w:pPr>
      <w:r>
        <w:rPr>
          <w:noProof/>
        </w:rPr>
        <w:t>1)</w:t>
      </w:r>
      <w:r>
        <w:rPr>
          <w:noProof/>
        </w:rPr>
        <w:tab/>
        <w:t>an indication of whether the MS shall ignore all warning messages received in the subscribed SNPN; and</w:t>
      </w:r>
    </w:p>
    <w:p w14:paraId="59AB3020" w14:textId="77777777" w:rsidR="00E463B0" w:rsidRDefault="00E463B0" w:rsidP="00E463B0">
      <w:pPr>
        <w:pStyle w:val="B2"/>
      </w:pPr>
      <w:r>
        <w:t>2)</w:t>
      </w:r>
      <w:r>
        <w:tab/>
        <w:t>an indication of whether the MS</w:t>
      </w:r>
      <w:r w:rsidRPr="002B4656">
        <w:t xml:space="preserve"> </w:t>
      </w:r>
      <w:r w:rsidRPr="00882D15">
        <w:t xml:space="preserve">shall ignore </w:t>
      </w:r>
      <w:r>
        <w:t xml:space="preserve">all </w:t>
      </w:r>
      <w:r w:rsidRPr="00882D15">
        <w:t xml:space="preserve">warning messages received </w:t>
      </w:r>
      <w:r>
        <w:t>in</w:t>
      </w:r>
      <w:r w:rsidRPr="00882D15">
        <w:t xml:space="preserve"> an SNPN other than the subscribed</w:t>
      </w:r>
      <w:r>
        <w:t xml:space="preserve"> SNPN.</w:t>
      </w:r>
    </w:p>
    <w:p w14:paraId="17622EA5" w14:textId="77777777" w:rsidR="00E463B0" w:rsidRDefault="00E463B0" w:rsidP="00E463B0">
      <w:pPr>
        <w:pStyle w:val="NO"/>
        <w:rPr>
          <w:noProof/>
        </w:rPr>
      </w:pPr>
      <w:r w:rsidRPr="00294425">
        <w:rPr>
          <w:noProof/>
        </w:rPr>
        <w:t>NOTE</w:t>
      </w:r>
      <w:r>
        <w:rPr>
          <w:noProof/>
        </w:rPr>
        <w:t> 9</w:t>
      </w:r>
      <w:r w:rsidRPr="00294425">
        <w:rPr>
          <w:noProof/>
        </w:rPr>
        <w:t>:</w:t>
      </w:r>
      <w:r>
        <w:rPr>
          <w:noProof/>
        </w:rPr>
        <w:tab/>
        <w:t>T</w:t>
      </w:r>
      <w:r w:rsidRPr="00294425">
        <w:rPr>
          <w:noProof/>
        </w:rPr>
        <w:t xml:space="preserve">he </w:t>
      </w:r>
      <w:r>
        <w:rPr>
          <w:noProof/>
        </w:rPr>
        <w:t>ME</w:t>
      </w:r>
      <w:r w:rsidRPr="00294425">
        <w:rPr>
          <w:noProof/>
        </w:rPr>
        <w:t xml:space="preserve"> </w:t>
      </w:r>
      <w:r>
        <w:rPr>
          <w:noProof/>
        </w:rPr>
        <w:t xml:space="preserve">can be configured with </w:t>
      </w:r>
      <w:r w:rsidRPr="00294425">
        <w:rPr>
          <w:noProof/>
        </w:rPr>
        <w:t xml:space="preserve">an indication to use anonymous SUCI </w:t>
      </w:r>
      <w:r>
        <w:rPr>
          <w:noProof/>
        </w:rPr>
        <w:t xml:space="preserve">associated with an entry of "list of subscriber data" </w:t>
      </w:r>
      <w:r w:rsidRPr="00294425">
        <w:rPr>
          <w:noProof/>
        </w:rPr>
        <w:t xml:space="preserve">when the EAP method associated with the credentials </w:t>
      </w:r>
      <w:r>
        <w:rPr>
          <w:noProof/>
        </w:rPr>
        <w:t xml:space="preserve">of the entry </w:t>
      </w:r>
      <w:r w:rsidRPr="00294425">
        <w:rPr>
          <w:noProof/>
        </w:rPr>
        <w:t>supports SUPI privacy at the EAP layer.</w:t>
      </w:r>
    </w:p>
    <w:p w14:paraId="2CA41C73" w14:textId="77777777" w:rsidR="00E463B0" w:rsidRDefault="00E463B0" w:rsidP="00E463B0">
      <w:pPr>
        <w:pStyle w:val="NO"/>
        <w:rPr>
          <w:noProof/>
        </w:rPr>
      </w:pPr>
      <w:r>
        <w:rPr>
          <w:noProof/>
        </w:rPr>
        <w:t>NOTE </w:t>
      </w:r>
      <w:r>
        <w:t>10</w:t>
      </w:r>
      <w:r>
        <w:rPr>
          <w:noProof/>
        </w:rPr>
        <w:t>:</w:t>
      </w:r>
      <w:r>
        <w:rPr>
          <w:noProof/>
        </w:rPr>
        <w:tab/>
        <w:t xml:space="preserve">Anonymous SUCI is not used </w:t>
      </w:r>
      <w:r w:rsidRPr="009E46AA">
        <w:t xml:space="preserve">if the </w:t>
      </w:r>
      <w:r>
        <w:t xml:space="preserve">subscribed SNPN </w:t>
      </w:r>
      <w:r>
        <w:rPr>
          <w:noProof/>
        </w:rPr>
        <w:t xml:space="preserve">of the entry </w:t>
      </w:r>
      <w:r>
        <w:t xml:space="preserve">uses the EAP based primary </w:t>
      </w:r>
      <w:r w:rsidRPr="009E46AA">
        <w:t>authentication and key agreement procedure using the EAP-AKA' or the 5G AKA based primary authentication and key agreement procedure</w:t>
      </w:r>
      <w:r>
        <w:t>.</w:t>
      </w:r>
    </w:p>
    <w:p w14:paraId="2EE43D92" w14:textId="77777777" w:rsidR="00E463B0" w:rsidRPr="009E46AA" w:rsidRDefault="00E463B0" w:rsidP="00E463B0">
      <w:r>
        <w:t xml:space="preserve">The MS which supports onboarding services in SNPN shall be pre-configured with default UE credentials for primary authentication and may be pre-configured with onboarding </w:t>
      </w:r>
      <w:r w:rsidRPr="00F06C70">
        <w:t>SNPN selection information</w:t>
      </w:r>
      <w:r>
        <w:t xml:space="preserve">. Contents of the onboarding </w:t>
      </w:r>
      <w:r w:rsidRPr="00F06C70">
        <w:t>SNPN selection informatio</w:t>
      </w:r>
      <w:r>
        <w:t>n are MS implementation specific. Contents of default UE credentials for primary authentication are out of scope of 3GPP.</w:t>
      </w:r>
    </w:p>
    <w:p w14:paraId="051AE30F" w14:textId="77777777" w:rsidR="00E463B0" w:rsidRDefault="00E463B0" w:rsidP="00E463B0">
      <w:r>
        <w:t xml:space="preserve">Additionally, if the MS has a USIM with a PLMN subscription, the ME may be configured with </w:t>
      </w:r>
      <w:r>
        <w:rPr>
          <w:noProof/>
        </w:rPr>
        <w:t>the SNPN selection parameters associated with the PLMN subscription, consisting of</w:t>
      </w:r>
      <w:r>
        <w:t>:</w:t>
      </w:r>
    </w:p>
    <w:p w14:paraId="738561D4" w14:textId="77777777" w:rsidR="00E463B0" w:rsidRPr="001338BD" w:rsidRDefault="00E463B0" w:rsidP="00E463B0">
      <w:pPr>
        <w:pStyle w:val="B1"/>
      </w:pPr>
      <w:r w:rsidRPr="001338BD">
        <w:t>a)</w:t>
      </w:r>
      <w:r w:rsidRPr="001338BD">
        <w:tab/>
        <w:t>a user controlled prioritized list of preferred SNPNs, where each entry contains an SNPN identity;</w:t>
      </w:r>
    </w:p>
    <w:p w14:paraId="5F0708BC" w14:textId="77777777" w:rsidR="00E463B0" w:rsidRPr="001338BD" w:rsidRDefault="00E463B0" w:rsidP="00E463B0">
      <w:pPr>
        <w:pStyle w:val="B1"/>
      </w:pPr>
      <w:r w:rsidRPr="001338BD">
        <w:t>b)</w:t>
      </w:r>
      <w:r w:rsidRPr="001338BD">
        <w:tab/>
        <w:t>a credentials holder controlled prioritized list of preferred SNPNs, where each entry contains an SNPN identity; and</w:t>
      </w:r>
    </w:p>
    <w:p w14:paraId="2BE704EA" w14:textId="77777777" w:rsidR="00E463B0" w:rsidRPr="001338BD" w:rsidRDefault="00E463B0" w:rsidP="00E463B0">
      <w:pPr>
        <w:pStyle w:val="B1"/>
      </w:pPr>
      <w:r w:rsidRPr="001338BD">
        <w:t>c)</w:t>
      </w:r>
      <w:r w:rsidRPr="001338BD">
        <w:tab/>
        <w:t>a credentials holder controlled prioritized list of GINs;</w:t>
      </w:r>
    </w:p>
    <w:p w14:paraId="58B45F12" w14:textId="77777777" w:rsidR="00E463B0" w:rsidRDefault="00E463B0" w:rsidP="00E463B0">
      <w:pPr>
        <w:rPr>
          <w:noProof/>
        </w:rPr>
      </w:pPr>
      <w:r>
        <w:rPr>
          <w:noProof/>
        </w:rPr>
        <w:t xml:space="preserve">and with the following configuration parameters </w:t>
      </w:r>
      <w:r>
        <w:t>associated with the PLMN subscription</w:t>
      </w:r>
      <w:r>
        <w:rPr>
          <w:noProof/>
        </w:rPr>
        <w:t>:</w:t>
      </w:r>
    </w:p>
    <w:p w14:paraId="1AB01C1E" w14:textId="77777777" w:rsidR="00E463B0" w:rsidRDefault="00E463B0" w:rsidP="00E463B0">
      <w:pPr>
        <w:pStyle w:val="B1"/>
      </w:pPr>
      <w:r>
        <w:rPr>
          <w:noProof/>
        </w:rPr>
        <w:t>a)</w:t>
      </w:r>
      <w:r>
        <w:rPr>
          <w:noProof/>
        </w:rPr>
        <w:tab/>
        <w:t>zero</w:t>
      </w:r>
      <w:r w:rsidRPr="00AF3B18">
        <w:rPr>
          <w:noProof/>
        </w:rPr>
        <w:t xml:space="preserve"> or more </w:t>
      </w:r>
      <w:r>
        <w:rPr>
          <w:noProof/>
        </w:rPr>
        <w:t xml:space="preserve">sets </w:t>
      </w:r>
      <w:r w:rsidRPr="00AF3B18">
        <w:rPr>
          <w:noProof/>
        </w:rPr>
        <w:t xml:space="preserve">of </w:t>
      </w:r>
      <w:r>
        <w:rPr>
          <w:noProof/>
        </w:rPr>
        <w:t>pre-configured URSP rules (see 3GPP</w:t>
      </w:r>
      <w:r>
        <w:t> </w:t>
      </w:r>
      <w:r>
        <w:rPr>
          <w:noProof/>
        </w:rPr>
        <w:t>TS</w:t>
      </w:r>
      <w:r>
        <w:t> </w:t>
      </w:r>
      <w:r>
        <w:rPr>
          <w:noProof/>
        </w:rPr>
        <w:t>24.526</w:t>
      </w:r>
      <w:r>
        <w:t xml:space="preserve"> [77]), </w:t>
      </w:r>
      <w:r w:rsidRPr="00AF3B18">
        <w:t xml:space="preserve">each </w:t>
      </w:r>
      <w:r>
        <w:t xml:space="preserve">set for </w:t>
      </w:r>
      <w:r w:rsidRPr="00AF3B18">
        <w:t xml:space="preserve">the </w:t>
      </w:r>
      <w:r>
        <w:t>HPLMN</w:t>
      </w:r>
      <w:r w:rsidRPr="00AF3B18">
        <w:t xml:space="preserve"> or a non-subscribed SNPN</w:t>
      </w:r>
      <w:r>
        <w:t>.</w:t>
      </w:r>
    </w:p>
    <w:p w14:paraId="713377EC" w14:textId="77777777" w:rsidR="00E463B0" w:rsidRDefault="00E463B0" w:rsidP="00E463B0">
      <w:pPr>
        <w:pStyle w:val="NO"/>
      </w:pPr>
      <w:r w:rsidRPr="009E46AA">
        <w:t>NOTE </w:t>
      </w:r>
      <w:r>
        <w:t>11</w:t>
      </w:r>
      <w:r w:rsidRPr="009E46AA">
        <w:t>:</w:t>
      </w:r>
      <w:r w:rsidRPr="009E46AA">
        <w:tab/>
      </w:r>
      <w:r>
        <w:t>To enable MS mobility between SNPNs in 5GMM-IDLE mode, SNPN identities in the credentials holder controlled prioritized list of preferred SNPNs are assumed to be globally-unique SNPN identities.</w:t>
      </w:r>
    </w:p>
    <w:p w14:paraId="5E8C8E72" w14:textId="77777777" w:rsidR="00E463B0" w:rsidRDefault="00E463B0" w:rsidP="00E463B0">
      <w:pPr>
        <w:pStyle w:val="NO"/>
      </w:pPr>
      <w:r w:rsidRPr="009E46AA">
        <w:t>NOTE </w:t>
      </w:r>
      <w:r>
        <w:t>12</w:t>
      </w:r>
      <w:r w:rsidRPr="009E46AA">
        <w:t>:</w:t>
      </w:r>
      <w:r w:rsidRPr="00EF2F6F">
        <w:t xml:space="preserve"> </w:t>
      </w:r>
      <w:r>
        <w:t>If an MS accesses an SNPN using the PLMN subscription, access identity 1, 2, 12, 13, or 14 is configured in the USIM of the MS, and the SNPN is of the same country as the HPLMN, then the configured access identity 1, 2, 12, 13, or 14 is applicable for the MS.</w:t>
      </w:r>
    </w:p>
    <w:p w14:paraId="5141930A" w14:textId="77777777" w:rsidR="00E463B0" w:rsidRDefault="00E463B0" w:rsidP="00E463B0">
      <w:pPr>
        <w:pStyle w:val="NO"/>
      </w:pPr>
      <w:r w:rsidRPr="009E46AA">
        <w:t>NOTE </w:t>
      </w:r>
      <w:r>
        <w:t>13</w:t>
      </w:r>
      <w:r w:rsidRPr="009E46AA">
        <w:t>:</w:t>
      </w:r>
      <w:r w:rsidRPr="009E46AA">
        <w:tab/>
      </w:r>
      <w:r>
        <w:t>If an MS accesses an SNPN using the PLMN subscription, an indication of whether the MS shall ignore all warning messages in an SNPN is configured in the USIM of the MS.</w:t>
      </w:r>
    </w:p>
    <w:p w14:paraId="5BB2C87D" w14:textId="77777777" w:rsidR="00E463B0" w:rsidRDefault="00E463B0" w:rsidP="00E463B0">
      <w:pPr>
        <w:pStyle w:val="NO"/>
      </w:pPr>
      <w:r>
        <w:t>NOTE 14: Handling of URSP rules is specified in 3GPP TS 24.526 [77].</w:t>
      </w:r>
    </w:p>
    <w:p w14:paraId="74C245CA" w14:textId="77777777" w:rsidR="00E463B0" w:rsidRDefault="00E463B0" w:rsidP="00E463B0">
      <w:pPr>
        <w:rPr>
          <w:noProof/>
        </w:rPr>
      </w:pPr>
      <w:r>
        <w:t xml:space="preserve">The MS shall maintain </w:t>
      </w:r>
      <w:r w:rsidRPr="00D27A95">
        <w:t xml:space="preserve">a list of </w:t>
      </w:r>
      <w:r>
        <w:t xml:space="preserve">"temporarily </w:t>
      </w:r>
      <w:r w:rsidRPr="00D27A95">
        <w:t xml:space="preserve">forbidden </w:t>
      </w:r>
      <w:r>
        <w:t>SNPN</w:t>
      </w:r>
      <w:r w:rsidRPr="00D27A95">
        <w:t xml:space="preserve">s" </w:t>
      </w:r>
      <w:r>
        <w:t xml:space="preserve">and </w:t>
      </w:r>
      <w:r w:rsidRPr="00D27A95">
        <w:t xml:space="preserve">a list of </w:t>
      </w:r>
      <w:r>
        <w:t xml:space="preserve">"permanently </w:t>
      </w:r>
      <w:r w:rsidRPr="00D27A95">
        <w:t xml:space="preserve">forbidden </w:t>
      </w:r>
      <w:r>
        <w:t>SNPN</w:t>
      </w:r>
      <w:r w:rsidRPr="00D27A95">
        <w:t>s"</w:t>
      </w:r>
      <w:r>
        <w:t xml:space="preserve"> in the ME. Each entry of those lists consists of </w:t>
      </w:r>
      <w:r w:rsidRPr="00D31E50">
        <w:rPr>
          <w:noProof/>
        </w:rPr>
        <w:t>a</w:t>
      </w:r>
      <w:r>
        <w:rPr>
          <w:noProof/>
        </w:rPr>
        <w:t>n</w:t>
      </w:r>
      <w:r w:rsidRPr="00D31E50">
        <w:rPr>
          <w:noProof/>
        </w:rPr>
        <w:t xml:space="preserve"> SNPN identity</w:t>
      </w:r>
      <w:r>
        <w:rPr>
          <w:noProof/>
        </w:rPr>
        <w:t xml:space="preserve">. If the </w:t>
      </w:r>
      <w:r>
        <w:t>MS supports access to an SNPN using credentials from a c</w:t>
      </w:r>
      <w:r w:rsidRPr="00CF7D2C">
        <w:t xml:space="preserve">redentials </w:t>
      </w:r>
      <w:r>
        <w:t>h</w:t>
      </w:r>
      <w:r w:rsidRPr="00CF7D2C">
        <w:t>older</w:t>
      </w:r>
      <w:r>
        <w:t xml:space="preserve">, the MS shall maintain one </w:t>
      </w:r>
      <w:r w:rsidRPr="00D27A95">
        <w:t xml:space="preserve">list of </w:t>
      </w:r>
      <w:r>
        <w:t xml:space="preserve">"temporarily </w:t>
      </w:r>
      <w:r w:rsidRPr="00D27A95">
        <w:t xml:space="preserve">forbidden </w:t>
      </w:r>
      <w:r>
        <w:t>SNPN</w:t>
      </w:r>
      <w:r w:rsidRPr="00D27A95">
        <w:t xml:space="preserve">s" </w:t>
      </w:r>
      <w:r>
        <w:t xml:space="preserve">and one </w:t>
      </w:r>
      <w:r w:rsidRPr="00D27A95">
        <w:t xml:space="preserve">list of </w:t>
      </w:r>
      <w:r>
        <w:t xml:space="preserve">"permanently </w:t>
      </w:r>
      <w:r w:rsidRPr="00D27A95">
        <w:t xml:space="preserve">forbidden </w:t>
      </w:r>
      <w:r>
        <w:t>SNPN</w:t>
      </w:r>
      <w:r w:rsidRPr="00D27A95">
        <w:t>s"</w:t>
      </w:r>
      <w:r>
        <w:t xml:space="preserve"> per entry of the </w:t>
      </w:r>
      <w:r>
        <w:rPr>
          <w:lang w:eastAsia="ja-JP"/>
        </w:rPr>
        <w:t xml:space="preserve">"list of </w:t>
      </w:r>
      <w:r>
        <w:rPr>
          <w:noProof/>
        </w:rPr>
        <w:t>subscriber data"</w:t>
      </w:r>
      <w:r>
        <w:t xml:space="preserve"> or </w:t>
      </w:r>
      <w:r>
        <w:rPr>
          <w:noProof/>
        </w:rPr>
        <w:t xml:space="preserve">the PLMN subscription, and </w:t>
      </w:r>
      <w:r>
        <w:t xml:space="preserve">shall use the </w:t>
      </w:r>
      <w:r w:rsidRPr="00D27A95">
        <w:t>list</w:t>
      </w:r>
      <w:r>
        <w:t>s</w:t>
      </w:r>
      <w:r w:rsidRPr="00D27A95">
        <w:t xml:space="preserve"> </w:t>
      </w:r>
      <w:r>
        <w:t xml:space="preserve">associated with the selected entry of the </w:t>
      </w:r>
      <w:r>
        <w:rPr>
          <w:lang w:eastAsia="ja-JP"/>
        </w:rPr>
        <w:t xml:space="preserve">"list of </w:t>
      </w:r>
      <w:r>
        <w:rPr>
          <w:noProof/>
        </w:rPr>
        <w:t>subscriber data"</w:t>
      </w:r>
      <w:r>
        <w:t xml:space="preserve"> or </w:t>
      </w:r>
      <w:r>
        <w:rPr>
          <w:noProof/>
        </w:rPr>
        <w:t>the selected PLMN subscription.</w:t>
      </w:r>
      <w:r w:rsidRPr="001B58E2">
        <w:rPr>
          <w:noProof/>
        </w:rPr>
        <w:t xml:space="preserve"> In addition, if the MS supports onboarding services in SNPN, a "permanently forbidden SNPNs" list for onboarding services and a "temporarily forbidden SNPNs" list for onboarding services shall be maintained.</w:t>
      </w:r>
    </w:p>
    <w:p w14:paraId="5BFC432D" w14:textId="77777777" w:rsidR="00E463B0" w:rsidRDefault="00E463B0" w:rsidP="00E463B0">
      <w:r>
        <w:t xml:space="preserve">The MS shall add an SNPN to the </w:t>
      </w:r>
      <w:r w:rsidRPr="00D27A95">
        <w:t xml:space="preserve">list of </w:t>
      </w:r>
      <w:r>
        <w:t xml:space="preserve">"temporarily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#74</w:t>
      </w:r>
      <w:r w:rsidRPr="007E6407">
        <w:t xml:space="preserve"> "</w:t>
      </w:r>
      <w:r>
        <w:t>Temporarily not authorized for this SNPN</w:t>
      </w:r>
      <w:r w:rsidRPr="007E6407">
        <w:t>"</w:t>
      </w:r>
      <w:r>
        <w:t xml:space="preserve">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 In addition, if:</w:t>
      </w:r>
    </w:p>
    <w:p w14:paraId="77AA0BA8" w14:textId="77777777" w:rsidR="00E463B0" w:rsidRDefault="00E463B0" w:rsidP="00E463B0">
      <w:pPr>
        <w:pStyle w:val="B1"/>
      </w:pPr>
      <w:r>
        <w:rPr>
          <w:lang w:val="en-US"/>
        </w:rPr>
        <w:t>-</w:t>
      </w:r>
      <w:r>
        <w:rPr>
          <w:lang w:val="en-US"/>
        </w:rPr>
        <w:tab/>
      </w:r>
      <w:r w:rsidRPr="00B04690">
        <w:t>the message is integrity-protected;</w:t>
      </w:r>
      <w:r>
        <w:t xml:space="preserve"> or</w:t>
      </w:r>
    </w:p>
    <w:p w14:paraId="518E24F7" w14:textId="77777777" w:rsidR="00E463B0" w:rsidRDefault="00E463B0" w:rsidP="00E463B0">
      <w:pPr>
        <w:pStyle w:val="B1"/>
      </w:pPr>
      <w:r>
        <w:rPr>
          <w:lang w:val="en-US"/>
        </w:rPr>
        <w:lastRenderedPageBreak/>
        <w:t>-</w:t>
      </w:r>
      <w:r>
        <w:rPr>
          <w:lang w:val="en-US"/>
        </w:rPr>
        <w:tab/>
      </w:r>
      <w:r w:rsidRPr="00B04690">
        <w:t xml:space="preserve">the message is not integrity-protected, and the value of the </w:t>
      </w:r>
      <w:r>
        <w:t>SNPN</w:t>
      </w:r>
      <w:r w:rsidRPr="00B04690">
        <w:t xml:space="preserve">-specific attempt counter for that </w:t>
      </w:r>
      <w:r>
        <w:t>SNPN</w:t>
      </w:r>
      <w:r w:rsidRPr="00B04690">
        <w:t xml:space="preserve"> is equal to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552CF82A" w14:textId="77777777" w:rsidR="00E463B0" w:rsidRDefault="00E463B0" w:rsidP="00E463B0">
      <w:r>
        <w:t>then the MS shall start an MS implementation specific timer not shorter than 60 minutes.</w:t>
      </w:r>
    </w:p>
    <w:p w14:paraId="39393455" w14:textId="77777777" w:rsidR="00E463B0" w:rsidRDefault="00E463B0" w:rsidP="00E463B0">
      <w:r>
        <w:t xml:space="preserve">The MS shall remove an SNPN </w:t>
      </w:r>
      <w:r w:rsidRPr="00D27A95">
        <w:t xml:space="preserve">from the list of </w:t>
      </w:r>
      <w:r>
        <w:t xml:space="preserve">"temporarily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629968E2" w14:textId="77777777" w:rsidR="00E463B0" w:rsidRDefault="00E463B0" w:rsidP="00E463B0">
      <w:pPr>
        <w:pStyle w:val="B1"/>
      </w:pPr>
      <w:r>
        <w:t>a)</w:t>
      </w:r>
      <w:r>
        <w:tab/>
        <w:t xml:space="preserve">there is a successful LR </w:t>
      </w:r>
      <w:r w:rsidRPr="00D27A95">
        <w:t xml:space="preserve">after a subsequent manual selection of </w:t>
      </w:r>
      <w:r>
        <w:t>the SNPN;</w:t>
      </w:r>
    </w:p>
    <w:p w14:paraId="3259954C" w14:textId="77777777" w:rsidR="00E463B0" w:rsidRDefault="00E463B0" w:rsidP="00E463B0">
      <w:pPr>
        <w:pStyle w:val="B1"/>
        <w:rPr>
          <w:lang w:eastAsia="ja-JP"/>
        </w:rPr>
      </w:pPr>
      <w:r>
        <w:rPr>
          <w:lang w:eastAsia="ja-JP"/>
        </w:rPr>
        <w:t>b)</w:t>
      </w:r>
      <w:r>
        <w:rPr>
          <w:lang w:eastAsia="ja-JP"/>
        </w:rPr>
        <w:tab/>
        <w:t>the MS implementation specific timer not shorter than 60 minutes expires;</w:t>
      </w:r>
    </w:p>
    <w:p w14:paraId="31C14D5E" w14:textId="77777777" w:rsidR="00E463B0" w:rsidRDefault="00E463B0" w:rsidP="00E463B0">
      <w:pPr>
        <w:pStyle w:val="B1"/>
        <w:rPr>
          <w:lang w:eastAsia="ja-JP"/>
        </w:rPr>
      </w:pPr>
      <w:r>
        <w:rPr>
          <w:lang w:eastAsia="ja-JP"/>
        </w:rPr>
        <w:t>c)</w:t>
      </w:r>
      <w:r>
        <w:rPr>
          <w:lang w:eastAsia="ja-JP"/>
        </w:rPr>
        <w:tab/>
        <w:t>the MS is configured to use timer T3245 and timer T3245 expires;</w:t>
      </w:r>
    </w:p>
    <w:p w14:paraId="5FC1D0EF" w14:textId="77777777" w:rsidR="00E463B0" w:rsidRDefault="00E463B0" w:rsidP="00E463B0">
      <w:pPr>
        <w:pStyle w:val="B1"/>
        <w:rPr>
          <w:lang w:eastAsia="ja-JP"/>
        </w:rPr>
      </w:pPr>
      <w:r>
        <w:rPr>
          <w:lang w:eastAsia="ja-JP"/>
        </w:rPr>
        <w:t>d)</w:t>
      </w:r>
      <w:r>
        <w:rPr>
          <w:lang w:eastAsia="ja-JP"/>
        </w:rPr>
        <w:tab/>
      </w:r>
      <w:r w:rsidRPr="006D263A">
        <w:rPr>
          <w:lang w:eastAsia="ja-JP"/>
        </w:rPr>
        <w:t>the MS is not configured to use timer T3245</w:t>
      </w:r>
      <w:r>
        <w:rPr>
          <w:lang w:eastAsia="ja-JP"/>
        </w:rPr>
        <w:t xml:space="preserve">, the timer T3247 expires 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t>;</w:t>
      </w:r>
    </w:p>
    <w:p w14:paraId="29794D19" w14:textId="77777777" w:rsidR="00E463B0" w:rsidRDefault="00E463B0" w:rsidP="00E463B0">
      <w:pPr>
        <w:pStyle w:val="B1"/>
      </w:pPr>
      <w:r>
        <w:rPr>
          <w:lang w:eastAsia="ja-JP"/>
        </w:rPr>
        <w:t>e)</w:t>
      </w:r>
      <w:r>
        <w:rPr>
          <w:lang w:eastAsia="ja-JP"/>
        </w:rPr>
        <w:tab/>
      </w:r>
      <w:r w:rsidRPr="00D27A95">
        <w:t>the MS is switched off</w:t>
      </w:r>
      <w:r>
        <w:t>;</w:t>
      </w:r>
    </w:p>
    <w:p w14:paraId="2D8F7D9E" w14:textId="77777777" w:rsidR="00E463B0" w:rsidRDefault="00E463B0" w:rsidP="00E463B0">
      <w:pPr>
        <w:pStyle w:val="B1"/>
        <w:rPr>
          <w:noProof/>
        </w:rPr>
      </w:pPr>
      <w:r>
        <w:t>f)</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 xml:space="preserve">updated or </w:t>
      </w:r>
      <w:r>
        <w:rPr>
          <w:noProof/>
        </w:rPr>
        <w:t xml:space="preserve">the USIM is removed </w:t>
      </w:r>
      <w:r w:rsidRPr="004F5C7F">
        <w:rPr>
          <w:noProof/>
        </w:rPr>
        <w:t>if</w:t>
      </w:r>
      <w:r>
        <w:rPr>
          <w:noProof/>
        </w:rPr>
        <w:t>:</w:t>
      </w:r>
    </w:p>
    <w:p w14:paraId="74D2DF73" w14:textId="77777777" w:rsidR="00E463B0" w:rsidRDefault="00E463B0" w:rsidP="00E463B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58D342CD" w14:textId="77777777" w:rsidR="00E463B0" w:rsidRDefault="00E463B0" w:rsidP="00E463B0">
      <w:pPr>
        <w:pStyle w:val="B2"/>
        <w:rPr>
          <w:noProof/>
        </w:rPr>
      </w:pPr>
      <w:r>
        <w:rPr>
          <w:noProof/>
        </w:rPr>
        <w:t>-</w:t>
      </w:r>
      <w:r>
        <w:rPr>
          <w:noProof/>
        </w:rPr>
        <w:tab/>
      </w:r>
      <w:r w:rsidRPr="004F5C7F">
        <w:rPr>
          <w:noProof/>
        </w:rPr>
        <w:t>5G AKA based primary authentication and key agreement procedure</w:t>
      </w:r>
      <w:r>
        <w:rPr>
          <w:noProof/>
        </w:rPr>
        <w:t>;</w:t>
      </w:r>
    </w:p>
    <w:p w14:paraId="3BB68E69" w14:textId="77777777" w:rsidR="00E463B0" w:rsidRDefault="00E463B0" w:rsidP="00E463B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6582271C" w14:textId="77777777" w:rsidR="00E463B0" w:rsidRPr="00D27A95" w:rsidRDefault="00E463B0" w:rsidP="00E463B0">
      <w:pPr>
        <w:pStyle w:val="B1"/>
      </w:pPr>
      <w:r>
        <w:t>g)</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4D235CA0" w14:textId="77777777" w:rsidR="00E463B0" w:rsidRDefault="00E463B0" w:rsidP="00E463B0">
      <w:r>
        <w:t xml:space="preserve">If an SNPN is removed from the list of "temporarily forbidden SNPNs" list, the MS shall stop the </w:t>
      </w:r>
      <w:r>
        <w:rPr>
          <w:lang w:eastAsia="ja-JP"/>
        </w:rPr>
        <w:t>MS implementation specific timer not shorter than 60 minutes, if running.</w:t>
      </w:r>
    </w:p>
    <w:p w14:paraId="60A53ED7" w14:textId="77777777" w:rsidR="00E463B0" w:rsidRDefault="00E463B0" w:rsidP="00E463B0">
      <w:r>
        <w:t xml:space="preserve">The MS shall add an SNPN to the </w:t>
      </w:r>
      <w:r w:rsidRPr="00D27A95">
        <w:t xml:space="preserve">list of </w:t>
      </w:r>
      <w:r>
        <w:t xml:space="preserve">"permanently </w:t>
      </w:r>
      <w:r w:rsidRPr="00D27A95">
        <w:t xml:space="preserve">forbidden </w:t>
      </w:r>
      <w:r>
        <w:t>SNPN</w:t>
      </w:r>
      <w:r w:rsidRPr="00D27A95">
        <w:t>s"</w:t>
      </w:r>
      <w:r w:rsidRPr="001B58E2">
        <w:t xml:space="preserve"> (for onboarding services, if the MS is 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rPr>
          <w:lang w:eastAsia="ja-JP"/>
        </w:rPr>
        <w:t xml:space="preserve">, </w:t>
      </w:r>
      <w:r>
        <w:t xml:space="preserve">if </w:t>
      </w:r>
      <w:r w:rsidRPr="00D27A95">
        <w:t xml:space="preserve">a message </w:t>
      </w:r>
      <w:r w:rsidRPr="007E6407">
        <w:t>with cause value</w:t>
      </w:r>
      <w:r>
        <w:t xml:space="preserve"> #75</w:t>
      </w:r>
      <w:r w:rsidRPr="007E6407">
        <w:t xml:space="preserve"> "</w:t>
      </w:r>
      <w:r>
        <w:t>Permanently not authorized for this SNPN</w:t>
      </w:r>
      <w:r w:rsidRPr="007E6407">
        <w:t>"</w:t>
      </w:r>
      <w:r>
        <w:t>, #3 "Illegal UE" (applicable in an onboarding SNPN only), #6 "Illegal ME" (applicable in an onboarding SNPN only), or</w:t>
      </w:r>
      <w:r w:rsidRPr="00E93F12">
        <w:t xml:space="preserve"> #7</w:t>
      </w:r>
      <w:r>
        <w:t xml:space="preserve"> "</w:t>
      </w:r>
      <w:r w:rsidRPr="00E93F12">
        <w:t>5GS services not allowed</w:t>
      </w:r>
      <w:r>
        <w:t xml:space="preserve">" (applicable in an onboarding SNPN only) </w:t>
      </w:r>
      <w:r w:rsidRPr="003922A3">
        <w:t>(see 3GPP TS 24.</w:t>
      </w:r>
      <w:r>
        <w:t>5</w:t>
      </w:r>
      <w:r w:rsidRPr="003922A3">
        <w:t>01 [</w:t>
      </w:r>
      <w:r>
        <w:t>64</w:t>
      </w:r>
      <w:r w:rsidRPr="003922A3">
        <w:t xml:space="preserve">]) </w:t>
      </w:r>
      <w:r w:rsidRPr="00D27A95">
        <w:t xml:space="preserve">is received by </w:t>
      </w:r>
      <w:r>
        <w:t>the</w:t>
      </w:r>
      <w:r w:rsidRPr="00D27A95">
        <w:t xml:space="preserve"> MS in response to an LR request from </w:t>
      </w:r>
      <w:r>
        <w:t>the SNPN.</w:t>
      </w:r>
    </w:p>
    <w:p w14:paraId="3E689A58" w14:textId="77777777" w:rsidR="00E463B0" w:rsidRDefault="00E463B0" w:rsidP="00E463B0">
      <w:r>
        <w:t xml:space="preserve">The MS shall remove an SNPN </w:t>
      </w:r>
      <w:r w:rsidRPr="00D27A95">
        <w:t xml:space="preserve">from the list of </w:t>
      </w:r>
      <w:r>
        <w:t xml:space="preserve">"permanently </w:t>
      </w:r>
      <w:r w:rsidRPr="00D27A95">
        <w:t xml:space="preserve">forbidden </w:t>
      </w:r>
      <w:r>
        <w:t>SNPN</w:t>
      </w:r>
      <w:r w:rsidRPr="00D27A95">
        <w:t>s"</w:t>
      </w:r>
      <w:r>
        <w:t xml:space="preserve"> (for onboarding services, if the MS is </w:t>
      </w:r>
      <w:r w:rsidRPr="00FA2B1D">
        <w:t>registered for onboarding services in SNPN or performing initial registration for onboarding services in SNPN</w:t>
      </w:r>
      <w:r>
        <w:t xml:space="preserve">) which is,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D27A95">
        <w:t xml:space="preserve"> if</w:t>
      </w:r>
      <w:r>
        <w:t>:</w:t>
      </w:r>
    </w:p>
    <w:p w14:paraId="4DF5EC72" w14:textId="77777777" w:rsidR="00E463B0" w:rsidRDefault="00E463B0" w:rsidP="00E463B0">
      <w:pPr>
        <w:pStyle w:val="B1"/>
      </w:pPr>
      <w:r>
        <w:t>a)</w:t>
      </w:r>
      <w:r>
        <w:tab/>
        <w:t xml:space="preserve">there is a successful LR </w:t>
      </w:r>
      <w:r w:rsidRPr="00D27A95">
        <w:t xml:space="preserve">after a subsequent manual selection of </w:t>
      </w:r>
      <w:r>
        <w:t>the SNPN;</w:t>
      </w:r>
    </w:p>
    <w:p w14:paraId="6E7CC061" w14:textId="77777777" w:rsidR="00E463B0" w:rsidRDefault="00E463B0" w:rsidP="00E463B0">
      <w:pPr>
        <w:pStyle w:val="B1"/>
        <w:rPr>
          <w:lang w:eastAsia="ja-JP"/>
        </w:rPr>
      </w:pPr>
      <w:r>
        <w:rPr>
          <w:lang w:eastAsia="ja-JP"/>
        </w:rPr>
        <w:t>b)</w:t>
      </w:r>
      <w:r>
        <w:rPr>
          <w:lang w:eastAsia="ja-JP"/>
        </w:rPr>
        <w:tab/>
        <w:t>the MS is configured to use timer T3245 and timer T3245 expires;</w:t>
      </w:r>
    </w:p>
    <w:p w14:paraId="42ED49D1" w14:textId="77777777" w:rsidR="00E463B0" w:rsidRDefault="00E463B0" w:rsidP="00E463B0">
      <w:pPr>
        <w:pStyle w:val="B1"/>
        <w:rPr>
          <w:lang w:eastAsia="ja-JP"/>
        </w:rPr>
      </w:pPr>
      <w:r>
        <w:rPr>
          <w:lang w:eastAsia="ja-JP"/>
        </w:rPr>
        <w:t>c)</w:t>
      </w:r>
      <w:r>
        <w:rPr>
          <w:lang w:eastAsia="ja-JP"/>
        </w:rPr>
        <w:tab/>
        <w:t>the MS is not configured to use timer T3245, the timer T3247 expires</w:t>
      </w:r>
      <w:r>
        <w:t xml:space="preserve"> </w:t>
      </w:r>
      <w:r>
        <w:rPr>
          <w:lang w:eastAsia="ja-JP"/>
        </w:rPr>
        <w:t xml:space="preserve">and </w:t>
      </w:r>
      <w:r w:rsidRPr="00B04690">
        <w:t xml:space="preserve">the value of the </w:t>
      </w:r>
      <w:r>
        <w:t>SNPN</w:t>
      </w:r>
      <w:r w:rsidRPr="00B04690">
        <w:t xml:space="preserve">-specific attempt counter for that </w:t>
      </w:r>
      <w:r>
        <w:t>SNPN</w:t>
      </w:r>
      <w:r w:rsidRPr="00B04690">
        <w:t xml:space="preserve"> is </w:t>
      </w:r>
      <w:r>
        <w:t>less than</w:t>
      </w:r>
      <w:r w:rsidRPr="00B04690">
        <w:t xml:space="preserve"> the </w:t>
      </w:r>
      <w:r>
        <w:rPr>
          <w:lang w:val="en-US"/>
        </w:rPr>
        <w:t xml:space="preserve">MS </w:t>
      </w:r>
      <w:r w:rsidRPr="00B04690">
        <w:t xml:space="preserve">implementation specific maximum value as defined in </w:t>
      </w:r>
      <w:r w:rsidRPr="00D80076">
        <w:t>3GPP TS 2</w:t>
      </w:r>
      <w:r w:rsidRPr="000B2265">
        <w:t>4.</w:t>
      </w:r>
      <w:r>
        <w:t>5</w:t>
      </w:r>
      <w:r w:rsidRPr="000B2265">
        <w:t>0</w:t>
      </w:r>
      <w:r>
        <w:t>1</w:t>
      </w:r>
      <w:r w:rsidRPr="00D80076">
        <w:t> [</w:t>
      </w:r>
      <w:r>
        <w:t>64</w:t>
      </w:r>
      <w:r w:rsidRPr="00B04690">
        <w:t>]</w:t>
      </w:r>
      <w:r>
        <w:rPr>
          <w:lang w:eastAsia="ja-JP"/>
        </w:rPr>
        <w:t>;</w:t>
      </w:r>
    </w:p>
    <w:p w14:paraId="2435A514" w14:textId="77777777" w:rsidR="00E463B0" w:rsidRDefault="00E463B0" w:rsidP="00E463B0">
      <w:pPr>
        <w:pStyle w:val="B1"/>
        <w:rPr>
          <w:noProof/>
        </w:rPr>
      </w:pPr>
      <w:r>
        <w:t>d)</w:t>
      </w:r>
      <w:r>
        <w:tab/>
        <w:t xml:space="preserve">an entry of the </w:t>
      </w:r>
      <w:r>
        <w:rPr>
          <w:lang w:eastAsia="ja-JP"/>
        </w:rPr>
        <w:t xml:space="preserve">"list of </w:t>
      </w:r>
      <w:r>
        <w:rPr>
          <w:noProof/>
        </w:rPr>
        <w:t xml:space="preserve">subscriber data" </w:t>
      </w:r>
      <w:r>
        <w:t xml:space="preserve">with the subscribed SNPN identity identifying the SNPN </w:t>
      </w:r>
      <w:r w:rsidRPr="00D27A95">
        <w:t xml:space="preserve">is </w:t>
      </w:r>
      <w:r>
        <w:t>updated</w:t>
      </w:r>
      <w:r w:rsidRPr="001437FF">
        <w:t xml:space="preserve"> </w:t>
      </w:r>
      <w:r>
        <w:t xml:space="preserve">or </w:t>
      </w:r>
      <w:r>
        <w:rPr>
          <w:noProof/>
        </w:rPr>
        <w:t xml:space="preserve">the USIM is removed </w:t>
      </w:r>
      <w:r w:rsidRPr="004F5C7F">
        <w:rPr>
          <w:noProof/>
        </w:rPr>
        <w:t>if</w:t>
      </w:r>
      <w:r>
        <w:rPr>
          <w:noProof/>
        </w:rPr>
        <w:t>:</w:t>
      </w:r>
    </w:p>
    <w:p w14:paraId="390AB50D" w14:textId="77777777" w:rsidR="00E463B0" w:rsidRDefault="00E463B0" w:rsidP="00E463B0">
      <w:pPr>
        <w:pStyle w:val="B2"/>
        <w:rPr>
          <w:noProof/>
        </w:rPr>
      </w:pPr>
      <w:r>
        <w:rPr>
          <w:noProof/>
        </w:rPr>
        <w:t>-</w:t>
      </w:r>
      <w:r>
        <w:rPr>
          <w:noProof/>
        </w:rPr>
        <w:tab/>
      </w:r>
      <w:r w:rsidRPr="004F5C7F">
        <w:rPr>
          <w:noProof/>
        </w:rPr>
        <w:t>EAP based primary authentication and key agreement procedure</w:t>
      </w:r>
      <w:r w:rsidRPr="008A393B">
        <w:rPr>
          <w:noProof/>
        </w:rPr>
        <w:t xml:space="preserve"> </w:t>
      </w:r>
      <w:r>
        <w:rPr>
          <w:noProof/>
        </w:rPr>
        <w:t>using</w:t>
      </w:r>
      <w:r w:rsidRPr="008A393B">
        <w:rPr>
          <w:noProof/>
        </w:rPr>
        <w:t xml:space="preserve"> EAP-AKA'</w:t>
      </w:r>
      <w:r>
        <w:rPr>
          <w:noProof/>
        </w:rPr>
        <w:t>;</w:t>
      </w:r>
      <w:r w:rsidRPr="004F5C7F">
        <w:rPr>
          <w:noProof/>
        </w:rPr>
        <w:t xml:space="preserve"> or</w:t>
      </w:r>
    </w:p>
    <w:p w14:paraId="6AD083D2" w14:textId="77777777" w:rsidR="00E463B0" w:rsidRDefault="00E463B0" w:rsidP="00E463B0">
      <w:pPr>
        <w:pStyle w:val="B2"/>
        <w:rPr>
          <w:noProof/>
        </w:rPr>
      </w:pPr>
      <w:r>
        <w:rPr>
          <w:noProof/>
        </w:rPr>
        <w:t>-</w:t>
      </w:r>
      <w:r>
        <w:rPr>
          <w:noProof/>
        </w:rPr>
        <w:tab/>
      </w:r>
      <w:r w:rsidRPr="004F5C7F">
        <w:rPr>
          <w:noProof/>
        </w:rPr>
        <w:t>5G AKA based primary authentication and key agreement procedure</w:t>
      </w:r>
      <w:r>
        <w:rPr>
          <w:noProof/>
        </w:rPr>
        <w:t>;</w:t>
      </w:r>
    </w:p>
    <w:p w14:paraId="5C5DEFCC" w14:textId="77777777" w:rsidR="00E463B0" w:rsidRDefault="00E463B0" w:rsidP="00E463B0">
      <w:pPr>
        <w:pStyle w:val="B1"/>
        <w:rPr>
          <w:noProof/>
        </w:rPr>
      </w:pPr>
      <w:r>
        <w:rPr>
          <w:noProof/>
        </w:rPr>
        <w:tab/>
      </w:r>
      <w:r w:rsidRPr="004F5C7F">
        <w:rPr>
          <w:noProof/>
        </w:rPr>
        <w:t xml:space="preserve">was performed in the </w:t>
      </w:r>
      <w:r>
        <w:rPr>
          <w:noProof/>
        </w:rPr>
        <w:t>selected</w:t>
      </w:r>
      <w:r w:rsidRPr="004F5C7F">
        <w:rPr>
          <w:noProof/>
        </w:rPr>
        <w:t xml:space="preserve"> SNPN</w:t>
      </w:r>
      <w:r>
        <w:rPr>
          <w:noProof/>
        </w:rPr>
        <w:t>; or</w:t>
      </w:r>
    </w:p>
    <w:p w14:paraId="1AC53D27" w14:textId="77777777" w:rsidR="00E463B0" w:rsidRPr="00D27A95" w:rsidRDefault="00E463B0" w:rsidP="00E463B0">
      <w:pPr>
        <w:pStyle w:val="B1"/>
      </w:pPr>
      <w:r>
        <w:lastRenderedPageBreak/>
        <w:t>e)</w:t>
      </w:r>
      <w:r>
        <w:tab/>
        <w:t xml:space="preserve">the selected entry of the </w:t>
      </w:r>
      <w:r>
        <w:rPr>
          <w:lang w:eastAsia="ja-JP"/>
        </w:rPr>
        <w:t xml:space="preserve">"list of </w:t>
      </w:r>
      <w:r>
        <w:rPr>
          <w:noProof/>
        </w:rPr>
        <w:t>subscriber data"</w:t>
      </w:r>
      <w:r>
        <w:t xml:space="preserve"> </w:t>
      </w:r>
      <w:r>
        <w:rPr>
          <w:noProof/>
        </w:rPr>
        <w:t xml:space="preserve">is updated or </w:t>
      </w:r>
      <w:r>
        <w:t>USIM is removed for the selected PLMN subscription</w:t>
      </w:r>
      <w:r w:rsidRPr="00D27A95">
        <w:t>.</w:t>
      </w:r>
    </w:p>
    <w:p w14:paraId="1BC7C50E" w14:textId="77777777" w:rsidR="00E463B0" w:rsidRPr="00D27A95" w:rsidRDefault="00E463B0" w:rsidP="00E463B0">
      <w:r w:rsidRPr="00D27A95">
        <w:t>When the MS reselects to a cell in a shared network,</w:t>
      </w:r>
      <w:r>
        <w:t xml:space="preserve"> and the cell is a suitable cell for multiple SNPN identities received in the broadcast information as specified in </w:t>
      </w:r>
      <w:r w:rsidRPr="00F757B7">
        <w:t>3GPP</w:t>
      </w:r>
      <w:r>
        <w:t> </w:t>
      </w:r>
      <w:r w:rsidRPr="00F757B7">
        <w:t>TS</w:t>
      </w:r>
      <w:r>
        <w:t> 38</w:t>
      </w:r>
      <w:r w:rsidRPr="00F757B7">
        <w:t>.</w:t>
      </w:r>
      <w:r>
        <w:t>331 </w:t>
      </w:r>
      <w:r w:rsidRPr="00F757B7">
        <w:t>[</w:t>
      </w:r>
      <w:r>
        <w:t>65</w:t>
      </w:r>
      <w:r w:rsidRPr="00F757B7">
        <w:t>]</w:t>
      </w:r>
      <w:r>
        <w:t xml:space="preserve">, </w:t>
      </w:r>
      <w:r w:rsidRPr="00D27A95">
        <w:t>the AS indicate</w:t>
      </w:r>
      <w:r>
        <w:t>s</w:t>
      </w:r>
      <w:r w:rsidRPr="00D27A95">
        <w:t xml:space="preserve"> </w:t>
      </w:r>
      <w:r>
        <w:t>these</w:t>
      </w:r>
      <w:r w:rsidRPr="00D27A95">
        <w:t xml:space="preserve"> multiple </w:t>
      </w:r>
      <w:r>
        <w:t xml:space="preserve">SNPN </w:t>
      </w:r>
      <w:r w:rsidRPr="00D27A95">
        <w:t xml:space="preserve">identities to the NAS according to </w:t>
      </w:r>
      <w:r>
        <w:t>3GPP TS 38.304 [61]</w:t>
      </w:r>
      <w:r w:rsidRPr="00D27A95">
        <w:t>.</w:t>
      </w:r>
      <w:r>
        <w:t xml:space="preserve"> </w:t>
      </w:r>
      <w:r w:rsidRPr="00D27A95">
        <w:t xml:space="preserve">The MS shall </w:t>
      </w:r>
      <w:r>
        <w:t xml:space="preserve">select </w:t>
      </w:r>
      <w:r w:rsidRPr="00D27A95">
        <w:t xml:space="preserve">one of these </w:t>
      </w:r>
      <w:r>
        <w:t>SNPNs</w:t>
      </w:r>
      <w:r w:rsidRPr="00D27A95">
        <w:t xml:space="preserve">. If the registered </w:t>
      </w:r>
      <w:r>
        <w:t xml:space="preserve">SNPN </w:t>
      </w:r>
      <w:r w:rsidRPr="00D27A95">
        <w:t xml:space="preserve">is available among these </w:t>
      </w:r>
      <w:r>
        <w:t>SNPNs</w:t>
      </w:r>
      <w:r w:rsidRPr="00D27A95">
        <w:t xml:space="preserve">, the MS shall not </w:t>
      </w:r>
      <w:r>
        <w:t xml:space="preserve">select </w:t>
      </w:r>
      <w:r w:rsidRPr="00D27A95">
        <w:t xml:space="preserve">a different </w:t>
      </w:r>
      <w:r>
        <w:t>SNPN</w:t>
      </w:r>
      <w:r w:rsidRPr="00D27A95">
        <w:t>.</w:t>
      </w:r>
    </w:p>
    <w:p w14:paraId="59DF734A" w14:textId="1B9A314F" w:rsidR="00E463B0" w:rsidRDefault="00E463B0" w:rsidP="00E463B0">
      <w:r>
        <w:rPr>
          <w:lang w:eastAsia="x-none"/>
        </w:rPr>
        <w:t xml:space="preserve">The MS </w:t>
      </w:r>
      <w:r>
        <w:rPr>
          <w:noProof/>
        </w:rPr>
        <w:t xml:space="preserve">operating in SNPN access mode shall maintain one or more </w:t>
      </w:r>
      <w:r w:rsidRPr="00063277">
        <w:t>list</w:t>
      </w:r>
      <w:r>
        <w:t>s</w:t>
      </w:r>
      <w:r w:rsidRPr="00063277">
        <w:t xml:space="preserve"> of "</w:t>
      </w:r>
      <w:r w:rsidRPr="001A37CD">
        <w:t>5GS forbidden tracking areas for roaming</w:t>
      </w:r>
      <w:r w:rsidRPr="00063277">
        <w:t>"</w:t>
      </w:r>
      <w:r>
        <w:t>, each associated with an SNPN and, if the MS supports access to an SNPN using credentials from a c</w:t>
      </w:r>
      <w:r w:rsidRPr="00CF7D2C">
        <w:t xml:space="preserve">redentials </w:t>
      </w:r>
      <w:r>
        <w:t>h</w:t>
      </w:r>
      <w:r w:rsidRPr="00CF7D2C">
        <w:t>older</w:t>
      </w:r>
      <w:ins w:id="30" w:author="Ericsson User, R04" w:date="2023-01-10T13:57:00Z">
        <w:r>
          <w:t>, equivalent SNPNs or both</w:t>
        </w:r>
      </w:ins>
      <w:r>
        <w:t xml:space="preserve">, entry of the </w:t>
      </w:r>
      <w:r>
        <w:rPr>
          <w:lang w:eastAsia="ja-JP"/>
        </w:rPr>
        <w:t xml:space="preserve">"list of </w:t>
      </w:r>
      <w:r>
        <w:rPr>
          <w:noProof/>
        </w:rPr>
        <w:t>subscriber data"</w:t>
      </w:r>
      <w:r>
        <w:t xml:space="preserve"> or</w:t>
      </w:r>
      <w:ins w:id="31" w:author="Ericsson User, R04" w:date="2023-01-10T13:57:00Z">
        <w:r>
          <w:t>, if the MS supports access to an SNPN using credentials from a c</w:t>
        </w:r>
        <w:r w:rsidRPr="00CF7D2C">
          <w:t xml:space="preserve">redentials </w:t>
        </w:r>
        <w:r>
          <w:t>h</w:t>
        </w:r>
        <w:r w:rsidRPr="00CF7D2C">
          <w:t>older</w:t>
        </w:r>
        <w:r>
          <w:t>,</w:t>
        </w:r>
      </w:ins>
      <w:r>
        <w:t xml:space="preserve"> </w:t>
      </w:r>
      <w:r>
        <w:rPr>
          <w:noProof/>
        </w:rPr>
        <w:t>the PLMN subscription</w:t>
      </w:r>
      <w:r>
        <w:t xml:space="preserve">. </w:t>
      </w:r>
      <w:r>
        <w:rPr>
          <w:lang w:eastAsia="x-none"/>
        </w:rPr>
        <w:t xml:space="preserve">The MS </w:t>
      </w:r>
      <w:r>
        <w:t xml:space="preserve">shall use the </w:t>
      </w:r>
      <w:r w:rsidRPr="00063277">
        <w:t>list of "</w:t>
      </w:r>
      <w:r w:rsidRPr="001A37CD">
        <w:t>5GS forbidden tracking areas for roaming</w:t>
      </w:r>
      <w:r w:rsidRPr="00063277">
        <w:t>"</w:t>
      </w:r>
      <w:r>
        <w:t xml:space="preserve"> associated with the selected SNPN and, if the MS supports access to an SNPN using credentials from a c</w:t>
      </w:r>
      <w:r w:rsidRPr="00CF7D2C">
        <w:t xml:space="preserve">redentials </w:t>
      </w:r>
      <w:r>
        <w:t>h</w:t>
      </w:r>
      <w:r w:rsidRPr="00CF7D2C">
        <w:t>older</w:t>
      </w:r>
      <w:ins w:id="32" w:author="Ericsson User, R04" w:date="2023-01-10T13:58:00Z">
        <w:r>
          <w:t>, equivalent SNPNs or both</w:t>
        </w:r>
      </w:ins>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MS selects a new SNPN, the MS shall keep the </w:t>
      </w:r>
      <w:r w:rsidRPr="00063277">
        <w:t>list of "</w:t>
      </w:r>
      <w:r w:rsidRPr="001A37CD">
        <w:t>5GS forbidden tracking areas for roaming</w:t>
      </w:r>
      <w:r w:rsidRPr="00063277">
        <w:t>"</w:t>
      </w:r>
      <w:r>
        <w:t xml:space="preserve"> associated with the previously selected SNPN and, if the MS supports access to an SNPN using credentials from a c</w:t>
      </w:r>
      <w:r w:rsidRPr="00CF7D2C">
        <w:t xml:space="preserve">redentials </w:t>
      </w:r>
      <w:r>
        <w:t>h</w:t>
      </w:r>
      <w:r w:rsidRPr="00CF7D2C">
        <w:t>older</w:t>
      </w:r>
      <w:ins w:id="33" w:author="Ericsson User, R04" w:date="2023-01-10T13:58:00Z">
        <w:r>
          <w:t>, equivalent SNPNs or both</w:t>
        </w:r>
      </w:ins>
      <w:r>
        <w:t xml:space="preserve">, the selected entry of the </w:t>
      </w:r>
      <w:r>
        <w:rPr>
          <w:lang w:eastAsia="ja-JP"/>
        </w:rPr>
        <w:t xml:space="preserve">"list of </w:t>
      </w:r>
      <w:r>
        <w:rPr>
          <w:noProof/>
        </w:rPr>
        <w:t>subscriber data"</w:t>
      </w:r>
      <w:r>
        <w:t xml:space="preserve"> or </w:t>
      </w:r>
      <w:r>
        <w:rPr>
          <w:noProof/>
        </w:rPr>
        <w:t>the selected PLMN subscription</w:t>
      </w:r>
      <w:r>
        <w:t xml:space="preserve">. If the number of the lists to be kept is higher than supported, the MS shall delete the oldest stored list of </w:t>
      </w:r>
      <w:r w:rsidRPr="00063277">
        <w:t>"</w:t>
      </w:r>
      <w:r w:rsidRPr="001A37CD">
        <w:t>5GS forbidden tracking areas for roaming</w:t>
      </w:r>
      <w:r w:rsidRPr="00063277">
        <w:t>"</w:t>
      </w:r>
      <w:r>
        <w:t xml:space="preserve">. The </w:t>
      </w:r>
      <w:r>
        <w:rPr>
          <w:lang w:eastAsia="x-none"/>
        </w:rPr>
        <w:t xml:space="preserve">MS </w:t>
      </w:r>
      <w:r>
        <w:t xml:space="preserve">shall delete all </w:t>
      </w:r>
      <w:r w:rsidRPr="00063277">
        <w:t>list</w:t>
      </w:r>
      <w:r>
        <w:t>s</w:t>
      </w:r>
      <w:r w:rsidRPr="00063277">
        <w:t xml:space="preserve"> of "</w:t>
      </w:r>
      <w:r w:rsidRPr="001A37CD">
        <w:t>5GS forbidden tracking areas for roaming</w:t>
      </w:r>
      <w:r w:rsidRPr="00063277">
        <w:t>"</w:t>
      </w:r>
      <w:r>
        <w:t xml:space="preserve">, when </w:t>
      </w:r>
      <w:r w:rsidRPr="007E6407">
        <w:t>the MS is switched off</w:t>
      </w:r>
      <w:r>
        <w:t xml:space="preserve"> </w:t>
      </w:r>
      <w:r>
        <w:rPr>
          <w:noProof/>
        </w:rPr>
        <w:t xml:space="preserve">and </w:t>
      </w:r>
      <w:r w:rsidRPr="001A37CD">
        <w:rPr>
          <w:noProof/>
        </w:rPr>
        <w:t>periodically (with period in the range 12 to 24 hours)</w:t>
      </w:r>
      <w:r>
        <w:rPr>
          <w:noProof/>
        </w:rPr>
        <w:t xml:space="preserve">. </w:t>
      </w:r>
      <w:r>
        <w:t xml:space="preserve">The </w:t>
      </w:r>
      <w:r>
        <w:rPr>
          <w:lang w:eastAsia="x-none"/>
        </w:rPr>
        <w:t xml:space="preserve">MS </w:t>
      </w:r>
      <w:r>
        <w:t xml:space="preserve">shall delete the </w:t>
      </w:r>
      <w:r w:rsidRPr="00063277">
        <w:t>list of "</w:t>
      </w:r>
      <w:r w:rsidRPr="001A37CD">
        <w:t>5GS forbidden tracking areas for roaming</w:t>
      </w:r>
      <w:r w:rsidRPr="00063277">
        <w:t>"</w:t>
      </w:r>
      <w:r>
        <w:t xml:space="preserve"> associated with an SNPN:</w:t>
      </w:r>
    </w:p>
    <w:p w14:paraId="6C56C97A" w14:textId="77777777" w:rsidR="00E463B0" w:rsidRDefault="00E463B0" w:rsidP="00E463B0">
      <w:pPr>
        <w:pStyle w:val="B1"/>
        <w:rPr>
          <w:noProof/>
        </w:rPr>
      </w:pPr>
      <w:r>
        <w:t>a)</w:t>
      </w:r>
      <w:r>
        <w:tab/>
        <w:t>when the entry with the subscribed SNPN identifying the SNPN in the "</w:t>
      </w:r>
      <w:r>
        <w:rPr>
          <w:lang w:eastAsia="ja-JP"/>
        </w:rPr>
        <w:t xml:space="preserve">list of </w:t>
      </w:r>
      <w:r>
        <w:rPr>
          <w:noProof/>
        </w:rPr>
        <w:t>subscriber data" is updated;</w:t>
      </w:r>
    </w:p>
    <w:p w14:paraId="587C473A" w14:textId="77777777" w:rsidR="00E463B0" w:rsidRDefault="00E463B0" w:rsidP="00E463B0">
      <w:pPr>
        <w:pStyle w:val="B1"/>
        <w:rPr>
          <w:noProof/>
        </w:rPr>
      </w:pPr>
      <w:r>
        <w:rPr>
          <w:noProof/>
        </w:rPr>
        <w:t>b)</w:t>
      </w:r>
      <w:r>
        <w:rPr>
          <w:noProof/>
        </w:rPr>
        <w:tab/>
      </w:r>
      <w:r w:rsidRPr="009C28DA">
        <w:rPr>
          <w:noProof/>
        </w:rPr>
        <w:t xml:space="preserve">when the </w:t>
      </w:r>
      <w:r>
        <w:rPr>
          <w:noProof/>
        </w:rPr>
        <w:t>U</w:t>
      </w:r>
      <w:r w:rsidRPr="009C28DA">
        <w:rPr>
          <w:noProof/>
        </w:rPr>
        <w:t>SIM is removed if</w:t>
      </w:r>
      <w:r>
        <w:rPr>
          <w:noProof/>
        </w:rPr>
        <w:t>:</w:t>
      </w:r>
    </w:p>
    <w:p w14:paraId="32C56A4A" w14:textId="77777777" w:rsidR="00E463B0" w:rsidRDefault="00E463B0" w:rsidP="00E463B0">
      <w:pPr>
        <w:pStyle w:val="B2"/>
        <w:rPr>
          <w:noProof/>
        </w:rPr>
      </w:pPr>
      <w:r>
        <w:rPr>
          <w:noProof/>
        </w:rPr>
        <w:t>-</w:t>
      </w:r>
      <w:r>
        <w:rPr>
          <w:noProof/>
        </w:rPr>
        <w:tab/>
        <w:t xml:space="preserve">the </w:t>
      </w:r>
      <w:r w:rsidRPr="009C28DA">
        <w:rPr>
          <w:noProof/>
        </w:rPr>
        <w:t xml:space="preserve">EAP based primary authentication and key agreement procedure </w:t>
      </w:r>
      <w:r>
        <w:rPr>
          <w:noProof/>
        </w:rPr>
        <w:t>using</w:t>
      </w:r>
      <w:r w:rsidRPr="009C28DA">
        <w:rPr>
          <w:noProof/>
        </w:rPr>
        <w:t xml:space="preserve"> </w:t>
      </w:r>
      <w:r>
        <w:rPr>
          <w:noProof/>
        </w:rPr>
        <w:t xml:space="preserve">the </w:t>
      </w:r>
      <w:r w:rsidRPr="009C28DA">
        <w:rPr>
          <w:noProof/>
        </w:rPr>
        <w:t>EAP-AKA'</w:t>
      </w:r>
      <w:r>
        <w:rPr>
          <w:noProof/>
        </w:rPr>
        <w:t>;</w:t>
      </w:r>
      <w:r w:rsidRPr="009C28DA">
        <w:rPr>
          <w:noProof/>
        </w:rPr>
        <w:t xml:space="preserve"> or</w:t>
      </w:r>
    </w:p>
    <w:p w14:paraId="5A8B7A23" w14:textId="77777777" w:rsidR="00E463B0" w:rsidRDefault="00E463B0" w:rsidP="00E463B0">
      <w:pPr>
        <w:pStyle w:val="B2"/>
        <w:rPr>
          <w:noProof/>
        </w:rPr>
      </w:pPr>
      <w:r>
        <w:rPr>
          <w:noProof/>
        </w:rPr>
        <w:t>-</w:t>
      </w:r>
      <w:r>
        <w:rPr>
          <w:noProof/>
        </w:rPr>
        <w:tab/>
        <w:t xml:space="preserve">the </w:t>
      </w:r>
      <w:r w:rsidRPr="009C28DA">
        <w:rPr>
          <w:noProof/>
        </w:rPr>
        <w:t>5G AKA based primary authentication and key agreement procedure</w:t>
      </w:r>
      <w:r>
        <w:rPr>
          <w:noProof/>
        </w:rPr>
        <w:t>;</w:t>
      </w:r>
    </w:p>
    <w:p w14:paraId="33D98814" w14:textId="77777777" w:rsidR="00E463B0" w:rsidRDefault="00E463B0" w:rsidP="00E463B0">
      <w:pPr>
        <w:pStyle w:val="B1"/>
        <w:rPr>
          <w:noProof/>
        </w:rPr>
      </w:pPr>
      <w:r>
        <w:rPr>
          <w:noProof/>
        </w:rPr>
        <w:tab/>
      </w:r>
      <w:r w:rsidRPr="009C28DA">
        <w:rPr>
          <w:noProof/>
        </w:rPr>
        <w:t>was performed in the selected SNPN</w:t>
      </w:r>
      <w:r>
        <w:rPr>
          <w:noProof/>
        </w:rPr>
        <w:t>; or</w:t>
      </w:r>
    </w:p>
    <w:p w14:paraId="3B46284E" w14:textId="29E6675D" w:rsidR="00E463B0" w:rsidRDefault="00E463B0" w:rsidP="00E463B0">
      <w:pPr>
        <w:pStyle w:val="B1"/>
      </w:pPr>
      <w:r>
        <w:rPr>
          <w:noProof/>
        </w:rPr>
        <w:t>c)</w:t>
      </w:r>
      <w:r>
        <w:rPr>
          <w:noProof/>
        </w:rPr>
        <w:tab/>
      </w:r>
      <w:r>
        <w:t>if the MS supports access to an SNPN using credentials from a c</w:t>
      </w:r>
      <w:r w:rsidRPr="00CF7D2C">
        <w:t xml:space="preserve">redentials </w:t>
      </w:r>
      <w:r>
        <w:t>h</w:t>
      </w:r>
      <w:r w:rsidRPr="00CF7D2C">
        <w:t>older</w:t>
      </w:r>
      <w:ins w:id="34" w:author="Ericsson User, R04" w:date="2023-01-10T13:58:00Z">
        <w:r>
          <w:t>, equivalent SNPNs or both</w:t>
        </w:r>
      </w:ins>
      <w:r>
        <w:t xml:space="preserve">, when the list </w:t>
      </w:r>
      <w:r w:rsidRPr="00063277">
        <w:t xml:space="preserve">of "5GS </w:t>
      </w:r>
      <w:r w:rsidRPr="0058051D">
        <w:t>forbidden</w:t>
      </w:r>
      <w:r w:rsidRPr="00063277">
        <w:t xml:space="preserve"> tracking areas </w:t>
      </w:r>
      <w:r w:rsidRPr="001A37CD">
        <w:t>for roaming</w:t>
      </w:r>
      <w:r w:rsidRPr="00063277">
        <w:t>"</w:t>
      </w:r>
      <w:r>
        <w:t xml:space="preserve"> is associated with:</w:t>
      </w:r>
    </w:p>
    <w:p w14:paraId="0D85054A" w14:textId="77777777" w:rsidR="00E463B0" w:rsidRDefault="00E463B0" w:rsidP="00E463B0">
      <w:pPr>
        <w:pStyle w:val="B2"/>
        <w:rPr>
          <w:noProof/>
        </w:rPr>
      </w:pPr>
      <w:r>
        <w:t>-</w:t>
      </w:r>
      <w:r>
        <w:tab/>
        <w:t xml:space="preserve">the entry of the </w:t>
      </w:r>
      <w:r>
        <w:rPr>
          <w:lang w:eastAsia="ja-JP"/>
        </w:rPr>
        <w:t xml:space="preserve">"list of </w:t>
      </w:r>
      <w:r>
        <w:rPr>
          <w:noProof/>
        </w:rPr>
        <w:t>subscriber data"</w:t>
      </w:r>
      <w:r>
        <w:t xml:space="preserve"> and the entry of the </w:t>
      </w:r>
      <w:r>
        <w:rPr>
          <w:lang w:eastAsia="ja-JP"/>
        </w:rPr>
        <w:t xml:space="preserve">"list of </w:t>
      </w:r>
      <w:r>
        <w:rPr>
          <w:noProof/>
        </w:rPr>
        <w:t>subscriber data" is updated; or</w:t>
      </w:r>
    </w:p>
    <w:p w14:paraId="4328B044" w14:textId="77777777" w:rsidR="00E463B0" w:rsidRDefault="00E463B0" w:rsidP="00E463B0">
      <w:pPr>
        <w:pStyle w:val="B2"/>
      </w:pPr>
      <w:r>
        <w:t>-</w:t>
      </w:r>
      <w:r>
        <w:tab/>
        <w:t>the PLMN subscription and USIM is removed</w:t>
      </w:r>
      <w:r>
        <w:rPr>
          <w:noProof/>
        </w:rPr>
        <w:t>.</w:t>
      </w:r>
    </w:p>
    <w:p w14:paraId="0AFEE604" w14:textId="77777777" w:rsidR="00E463B0" w:rsidRDefault="00E463B0" w:rsidP="00E463B0">
      <w:pPr>
        <w:pStyle w:val="NO"/>
      </w:pPr>
      <w:r>
        <w:t>NOTE 15:</w:t>
      </w:r>
      <w:r>
        <w:tab/>
        <w:t xml:space="preserve">The number of the </w:t>
      </w:r>
      <w:r w:rsidRPr="00063277">
        <w:t>list</w:t>
      </w:r>
      <w:r>
        <w:t>s</w:t>
      </w:r>
      <w:r w:rsidRPr="00063277">
        <w:t xml:space="preserve"> of "</w:t>
      </w:r>
      <w:r w:rsidRPr="001A37CD">
        <w:t>5GS forbidden tracking areas for roaming</w:t>
      </w:r>
      <w:r w:rsidRPr="00063277">
        <w:t>"</w:t>
      </w:r>
      <w:r>
        <w:t xml:space="preserve"> supported by the MS is MS implementation specific.</w:t>
      </w:r>
    </w:p>
    <w:p w14:paraId="6FCADB9A" w14:textId="7E8B646E" w:rsidR="00E463B0" w:rsidRDefault="00E463B0" w:rsidP="00E463B0">
      <w:r w:rsidRPr="001A37CD">
        <w:t>If a message with cause value #15 (see 3GPP TS 24.501 [64]) is received by an MS</w:t>
      </w:r>
      <w:r>
        <w:t xml:space="preserve"> </w:t>
      </w:r>
      <w:r>
        <w:rPr>
          <w:noProof/>
        </w:rPr>
        <w:t>operating in SNPN access mode</w:t>
      </w:r>
      <w:r w:rsidRPr="001A37CD">
        <w:t xml:space="preserve">, </w:t>
      </w:r>
      <w:r>
        <w:t>the TA</w:t>
      </w:r>
      <w:r w:rsidRPr="001A37CD">
        <w:t xml:space="preserve"> is added to the list of "5GS forbidden tracking areas for roaming"</w:t>
      </w:r>
      <w:r>
        <w:t xml:space="preserve"> of the selected SNPN and, if the UE supports access to an SNPN using credentials from a credentials holder</w:t>
      </w:r>
      <w:ins w:id="35" w:author="Ericsson User, R04" w:date="2023-01-10T13:58:00Z">
        <w:r>
          <w:t>, equivalent SNPNs or both</w:t>
        </w:r>
      </w:ins>
      <w:r>
        <w:t>, the selected entry of the "list of subscriber data" or the selected PLMN subscription</w:t>
      </w:r>
      <w:r>
        <w:rPr>
          <w:noProof/>
        </w:rPr>
        <w:t>,</w:t>
      </w:r>
      <w:r w:rsidRPr="001A37CD">
        <w:t xml:space="preserve">. The MS shall then search for a suitable cell in the same </w:t>
      </w:r>
      <w:r>
        <w:t xml:space="preserve">SNPN </w:t>
      </w:r>
      <w:r w:rsidRPr="001A37CD">
        <w:t xml:space="preserve">but belonging to a </w:t>
      </w:r>
      <w:r>
        <w:t>TA</w:t>
      </w:r>
      <w:r w:rsidRPr="001A37CD">
        <w:t xml:space="preserve"> which is not in the "5GS forbidden tracking areas for roaming" list</w:t>
      </w:r>
      <w:r>
        <w:t xml:space="preserve"> of the selected SNPN and, if the UE supports access to an SNPN using credentials from a credentials holder</w:t>
      </w:r>
      <w:ins w:id="36" w:author="Ericsson User, R04" w:date="2023-01-10T13:58:00Z">
        <w:r>
          <w:t>, equivalent SNPNs or both</w:t>
        </w:r>
      </w:ins>
      <w:r>
        <w:t>, the selected entry of the "list of subscriber data" or the selected PLMN subscription</w:t>
      </w:r>
      <w:r w:rsidRPr="001A37CD">
        <w:t>.</w:t>
      </w:r>
    </w:p>
    <w:p w14:paraId="54578CF8" w14:textId="77777777" w:rsidR="00E463B0" w:rsidRDefault="00E463B0" w:rsidP="00E463B0">
      <w:pPr>
        <w:rPr>
          <w:lang w:val="en-US"/>
        </w:rPr>
      </w:pPr>
      <w:r>
        <w:rPr>
          <w:lang w:val="en-US"/>
        </w:rPr>
        <w:t xml:space="preserve">The MS should maintain a list of SNPNs for which the N1 mode capability was disabled due to receipt of </w:t>
      </w:r>
      <w:r w:rsidRPr="00770F8C">
        <w:rPr>
          <w:lang w:val="en-US"/>
        </w:rPr>
        <w:t>a reject from the network with 5GMM</w:t>
      </w:r>
      <w:r>
        <w:rPr>
          <w:lang w:val="en-US"/>
        </w:rPr>
        <w:t xml:space="preserve"> cause #27 "N1 mode not allowed".</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 xml:space="preserve">to receipt of a reject from </w:t>
      </w:r>
      <w:r>
        <w:rPr>
          <w:lang w:val="en-US"/>
        </w:rPr>
        <w:t>an SNPN</w:t>
      </w:r>
      <w:r w:rsidRPr="00770F8C">
        <w:rPr>
          <w:lang w:val="en-US"/>
        </w:rPr>
        <w:t xml:space="preserve"> with 5GMM c</w:t>
      </w:r>
      <w:r>
        <w:rPr>
          <w:lang w:val="en-US"/>
        </w:rPr>
        <w:t>ause #27 "N1 mode not allowed":</w:t>
      </w:r>
    </w:p>
    <w:p w14:paraId="3DC7E0D5" w14:textId="77777777" w:rsidR="00E463B0" w:rsidRDefault="00E463B0" w:rsidP="00E463B0">
      <w:pPr>
        <w:pStyle w:val="B1"/>
        <w:rPr>
          <w:lang w:val="en-US"/>
        </w:rPr>
      </w:pPr>
      <w:r>
        <w:rPr>
          <w:lang w:val="en-US"/>
        </w:rPr>
        <w:t>-</w:t>
      </w:r>
      <w:r>
        <w:rPr>
          <w:lang w:val="en-US"/>
        </w:rPr>
        <w:tab/>
        <w:t xml:space="preserve">the MS should add the SNPN identity of the SNPN which sent a reject with 5GMM cause #27 "N1 mode not allowed" to the list of SNPNs for which the N1 mode capability was disabled </w:t>
      </w:r>
      <w:r>
        <w:t xml:space="preserve">and should </w:t>
      </w:r>
      <w:r w:rsidRPr="00770F8C">
        <w:rPr>
          <w:lang w:val="en-US"/>
        </w:rPr>
        <w:t>start timer T</w:t>
      </w:r>
      <w:r>
        <w:rPr>
          <w:lang w:val="en-US"/>
        </w:rPr>
        <w:t>J</w:t>
      </w:r>
      <w:r w:rsidRPr="00770F8C">
        <w:rPr>
          <w:lang w:val="en-US"/>
        </w:rPr>
        <w:t xml:space="preserve"> if timer T</w:t>
      </w:r>
      <w:r>
        <w:rPr>
          <w:lang w:val="en-US"/>
        </w:rPr>
        <w:t>J</w:t>
      </w:r>
      <w:r w:rsidRPr="00770F8C">
        <w:rPr>
          <w:lang w:val="en-US"/>
        </w:rPr>
        <w:t xml:space="preserve"> is not already running. </w:t>
      </w:r>
      <w:r w:rsidRPr="00B35370">
        <w:rPr>
          <w:lang w:val="en-US"/>
        </w:rPr>
        <w:t xml:space="preserve">The number of </w:t>
      </w:r>
      <w:r>
        <w:rPr>
          <w:lang w:val="en-US"/>
        </w:rPr>
        <w:t>SNPNs</w:t>
      </w:r>
      <w:r w:rsidRPr="00B35370">
        <w:rPr>
          <w:lang w:val="en-US"/>
        </w:rPr>
        <w:t xml:space="preserve"> </w:t>
      </w:r>
      <w:r>
        <w:rPr>
          <w:lang w:val="en-US"/>
        </w:rPr>
        <w:t>for which the</w:t>
      </w:r>
      <w:r w:rsidRPr="00B35370">
        <w:rPr>
          <w:lang w:val="en-US"/>
        </w:rPr>
        <w:t xml:space="preserve"> </w:t>
      </w:r>
      <w:r>
        <w:rPr>
          <w:lang w:val="en-US"/>
        </w:rPr>
        <w:t>N1 mode capability was disabled that the MS can store</w:t>
      </w:r>
      <w:r w:rsidRPr="00B35370">
        <w:rPr>
          <w:lang w:val="en-US"/>
        </w:rPr>
        <w:t xml:space="preserve"> is implementation specific, but it shall be at least one. </w:t>
      </w:r>
      <w:r w:rsidRPr="00770F8C">
        <w:rPr>
          <w:lang w:val="en-US"/>
        </w:rPr>
        <w:t>The value of timer T</w:t>
      </w:r>
      <w:r>
        <w:rPr>
          <w:lang w:val="en-US"/>
        </w:rPr>
        <w:t>J</w:t>
      </w:r>
      <w:r w:rsidRPr="00770F8C">
        <w:rPr>
          <w:lang w:val="en-US"/>
        </w:rPr>
        <w:t xml:space="preserve"> is MS implementation specific;</w:t>
      </w:r>
    </w:p>
    <w:p w14:paraId="380923F2" w14:textId="77777777" w:rsidR="00E463B0" w:rsidRPr="0025660A" w:rsidRDefault="00E463B0" w:rsidP="00E463B0">
      <w:pPr>
        <w:pStyle w:val="B1"/>
        <w:rPr>
          <w:lang w:val="en-US"/>
        </w:rPr>
      </w:pPr>
      <w:r>
        <w:rPr>
          <w:lang w:val="en-US"/>
        </w:rPr>
        <w:t>-</w:t>
      </w:r>
      <w:r>
        <w:rPr>
          <w:lang w:val="en-US"/>
        </w:rPr>
        <w:tab/>
      </w:r>
      <w:r w:rsidRPr="0025660A">
        <w:rPr>
          <w:lang w:val="en-US"/>
        </w:rPr>
        <w:t xml:space="preserve">in automatic </w:t>
      </w:r>
      <w:r>
        <w:rPr>
          <w:lang w:val="en-US"/>
        </w:rPr>
        <w:t>SNPN</w:t>
      </w:r>
      <w:r w:rsidRPr="0025660A">
        <w:rPr>
          <w:lang w:val="en-US"/>
        </w:rPr>
        <w:t xml:space="preserve"> selection</w:t>
      </w:r>
      <w:r>
        <w:rPr>
          <w:lang w:val="en-US"/>
        </w:rPr>
        <w:t>,</w:t>
      </w:r>
      <w:r w:rsidRPr="0025660A">
        <w:rPr>
          <w:lang w:val="en-US"/>
        </w:rPr>
        <w:t xml:space="preserve"> t</w:t>
      </w:r>
      <w:r>
        <w:rPr>
          <w:lang w:val="en-US"/>
        </w:rPr>
        <w:t>he MS shall not select an SNPN for which the N1 mode capability was disabled</w:t>
      </w:r>
      <w:r w:rsidRPr="0025660A">
        <w:rPr>
          <w:lang w:val="en-US"/>
        </w:rPr>
        <w:t xml:space="preserve"> as </w:t>
      </w:r>
      <w:r>
        <w:rPr>
          <w:lang w:val="en-US"/>
        </w:rPr>
        <w:t>SNPN</w:t>
      </w:r>
      <w:r w:rsidRPr="0025660A">
        <w:rPr>
          <w:lang w:val="en-US"/>
        </w:rPr>
        <w:t xml:space="preserve"> selection candidates, unless no other </w:t>
      </w:r>
      <w:r>
        <w:rPr>
          <w:lang w:val="en-US"/>
        </w:rPr>
        <w:t>SNPN</w:t>
      </w:r>
      <w:r w:rsidRPr="0025660A">
        <w:rPr>
          <w:lang w:val="en-US"/>
        </w:rPr>
        <w:t xml:space="preserve"> is available</w:t>
      </w:r>
      <w:r>
        <w:rPr>
          <w:lang w:val="en-US"/>
        </w:rPr>
        <w:t>;</w:t>
      </w:r>
    </w:p>
    <w:p w14:paraId="51B4C937" w14:textId="77777777" w:rsidR="00E463B0" w:rsidRPr="0025660A" w:rsidRDefault="00E463B0" w:rsidP="00E463B0">
      <w:pPr>
        <w:pStyle w:val="B1"/>
        <w:rPr>
          <w:lang w:val="en-US"/>
        </w:rPr>
      </w:pPr>
      <w:r>
        <w:rPr>
          <w:lang w:val="en-US"/>
        </w:rPr>
        <w:t>-</w:t>
      </w:r>
      <w:r>
        <w:rPr>
          <w:lang w:val="en-US"/>
        </w:rPr>
        <w:tab/>
        <w:t xml:space="preserve">if </w:t>
      </w:r>
      <w:r w:rsidRPr="000127DE">
        <w:t>the MS is not configured to use timer T3245</w:t>
      </w:r>
      <w:r>
        <w:t>, the MS maintains a list of SNPN</w:t>
      </w:r>
      <w:r w:rsidRPr="00CC0C94">
        <w:t>-specific 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rsidRPr="0043032E">
        <w:rPr>
          <w:lang w:eastAsia="x-none"/>
        </w:rPr>
        <w:t>,</w:t>
      </w:r>
      <w:r>
        <w:t xml:space="preserve"> and T3247 expires, then the MS removes for each SNPN-specific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w:t>
      </w:r>
      <w:r w:rsidRPr="00D46398">
        <w:lastRenderedPageBreak/>
        <w:t>specif</w:t>
      </w:r>
      <w:r>
        <w:t>i</w:t>
      </w:r>
      <w:r w:rsidRPr="00D46398">
        <w:t>c maximum value</w:t>
      </w:r>
      <w:r>
        <w:t xml:space="preserve"> the respective SNPN from the </w:t>
      </w:r>
      <w:r>
        <w:rPr>
          <w:lang w:val="en-US"/>
        </w:rPr>
        <w:t>list of SNPNs for which the N1 mode capability was disabled,</w:t>
      </w:r>
      <w:r>
        <w:t xml:space="preserve"> as specified in clause 5.3.20.3 in </w:t>
      </w:r>
      <w:r w:rsidRPr="007E6407">
        <w:t>3GPP TS 2</w:t>
      </w:r>
      <w:r>
        <w:t>4.501 [64];</w:t>
      </w:r>
      <w:r>
        <w:rPr>
          <w:lang w:val="en-US"/>
        </w:rPr>
        <w:t xml:space="preserve"> and</w:t>
      </w:r>
    </w:p>
    <w:p w14:paraId="1F9815B4" w14:textId="77777777" w:rsidR="00E463B0" w:rsidRPr="00770F8C" w:rsidRDefault="00E463B0" w:rsidP="00E463B0">
      <w:pPr>
        <w:pStyle w:val="B1"/>
        <w:rPr>
          <w:lang w:val="en-US"/>
        </w:rPr>
      </w:pPr>
      <w:r>
        <w:rPr>
          <w:lang w:val="en-US"/>
        </w:rPr>
        <w:t>-</w:t>
      </w:r>
      <w:r>
        <w:rPr>
          <w:lang w:val="en-US"/>
        </w:rPr>
        <w:tab/>
      </w:r>
      <w:r w:rsidRPr="0025660A">
        <w:rPr>
          <w:lang w:val="en-US"/>
        </w:rPr>
        <w:t xml:space="preserve">the MS shall delete stored information on </w:t>
      </w:r>
      <w:r>
        <w:rPr>
          <w:lang w:val="en-US"/>
        </w:rPr>
        <w:t>SNPNs for which the N1 mode capability was disabled</w:t>
      </w:r>
      <w:r w:rsidRPr="0025660A">
        <w:rPr>
          <w:lang w:val="en-US"/>
        </w:rPr>
        <w:t xml:space="preserve"> when the MS is swi</w:t>
      </w:r>
      <w:r>
        <w:rPr>
          <w:lang w:val="en-US"/>
        </w:rPr>
        <w:t xml:space="preserve">tched off, the USIM is removed, </w:t>
      </w:r>
      <w:r w:rsidRPr="009A6C44">
        <w:rPr>
          <w:lang w:val="en-US"/>
        </w:rPr>
        <w:t>the entr</w:t>
      </w:r>
      <w:r>
        <w:rPr>
          <w:lang w:val="en-US"/>
        </w:rPr>
        <w:t>ies</w:t>
      </w:r>
      <w:r w:rsidRPr="009A6C44">
        <w:rPr>
          <w:lang w:val="en-US"/>
        </w:rPr>
        <w:t xml:space="preserve"> of the "list of subscriber data" </w:t>
      </w:r>
      <w:r>
        <w:rPr>
          <w:lang w:val="en-US"/>
        </w:rPr>
        <w:t>for the SNPNs are</w:t>
      </w:r>
      <w:r w:rsidRPr="009A6C44">
        <w:rPr>
          <w:lang w:val="en-US"/>
        </w:rPr>
        <w:t xml:space="preserve"> updated</w:t>
      </w:r>
      <w:r>
        <w:rPr>
          <w:lang w:val="en-US"/>
        </w:rPr>
        <w:t xml:space="preserve">, or </w:t>
      </w:r>
      <w:r w:rsidRPr="0025660A">
        <w:rPr>
          <w:lang w:val="en-US"/>
        </w:rPr>
        <w:t>timer T</w:t>
      </w:r>
      <w:r>
        <w:rPr>
          <w:lang w:val="en-US"/>
        </w:rPr>
        <w:t>J expires.</w:t>
      </w:r>
    </w:p>
    <w:p w14:paraId="28856240" w14:textId="77777777" w:rsidR="00E463B0" w:rsidRPr="00307539" w:rsidRDefault="00E463B0" w:rsidP="00E463B0">
      <w:pPr>
        <w:pStyle w:val="NO"/>
        <w:rPr>
          <w:rFonts w:eastAsia="SimSun"/>
          <w:lang w:val="en-US" w:eastAsia="zh-CN"/>
        </w:rPr>
      </w:pPr>
      <w:r w:rsidRPr="00CC3DCB">
        <w:rPr>
          <w:rFonts w:eastAsia="SimSun"/>
          <w:lang w:val="en-US"/>
        </w:rPr>
        <w:t>NOTE </w:t>
      </w:r>
      <w:r>
        <w:rPr>
          <w:rFonts w:eastAsia="SimSun"/>
          <w:lang w:val="en-US"/>
        </w:rPr>
        <w:t>16</w:t>
      </w:r>
      <w:r w:rsidRPr="00CC3DCB">
        <w:rPr>
          <w:rFonts w:eastAsia="SimSun"/>
          <w:lang w:val="en-US"/>
        </w:rPr>
        <w:t>:</w:t>
      </w:r>
      <w:r w:rsidRPr="00CC3DCB">
        <w:rPr>
          <w:rFonts w:eastAsia="SimSun"/>
          <w:lang w:val="en-US"/>
        </w:rPr>
        <w:tab/>
        <w:t xml:space="preserve">The expiry of timer TJ does not cause a reset of the SNPN-specific attempt counters for 3GPP access (see </w:t>
      </w:r>
      <w:r w:rsidRPr="00CC3DCB">
        <w:rPr>
          <w:rFonts w:eastAsia="SimSun"/>
        </w:rPr>
        <w:t>3GPP TS 24.501 [64])</w:t>
      </w:r>
      <w:r w:rsidRPr="00CC3DCB">
        <w:rPr>
          <w:rFonts w:eastAsia="SimSun"/>
          <w:lang w:val="en-US"/>
        </w:rPr>
        <w:t>.</w:t>
      </w:r>
    </w:p>
    <w:p w14:paraId="2016EC25" w14:textId="77777777" w:rsidR="00E463B0" w:rsidRDefault="00E463B0" w:rsidP="00E463B0">
      <w:pPr>
        <w:rPr>
          <w:lang w:val="en-US"/>
        </w:rPr>
      </w:pPr>
      <w:r>
        <w:t>If the MS does not support</w:t>
      </w:r>
      <w:r w:rsidRPr="00B66D2D">
        <w:t xml:space="preserve"> access to an SNPN using credentials from a credentials holder, the MS should maintain a list of SNPNs where the N1 mode capability was disabled</w:t>
      </w:r>
      <w:r>
        <w:t xml:space="preserve"> </w:t>
      </w:r>
      <w:r w:rsidRPr="00C77D9A">
        <w:t>because</w:t>
      </w:r>
      <w:r w:rsidRPr="00B66D2D">
        <w:t xml:space="preserve"> IMS voice </w:t>
      </w:r>
      <w:r>
        <w:t xml:space="preserve">was </w:t>
      </w:r>
      <w:r w:rsidRPr="00B66D2D">
        <w:t>not available and the MS</w:t>
      </w:r>
      <w:r>
        <w:t>'</w:t>
      </w:r>
      <w:r w:rsidRPr="00B66D2D">
        <w:t>s usage setting was "voice centric". If the MS supports access to an SNPN using credentials from a credentials holder,</w:t>
      </w:r>
      <w:r>
        <w:rPr>
          <w:rFonts w:hint="eastAsia"/>
          <w:lang w:val="en-US" w:eastAsia="zh-CN"/>
        </w:rPr>
        <w:t xml:space="preserve"> the</w:t>
      </w:r>
      <w:r w:rsidRPr="006866E0">
        <w:rPr>
          <w:lang w:val="en-US"/>
        </w:rPr>
        <w:t xml:space="preserve"> MS should maintain </w:t>
      </w:r>
      <w:r w:rsidRPr="00B66D2D">
        <w:t>one or more lists of SNPNs</w:t>
      </w:r>
      <w:r w:rsidRPr="006866E0">
        <w:rPr>
          <w:lang w:val="en-US"/>
        </w:rPr>
        <w:t xml:space="preserve"> where the N1 mode capability was disabled </w:t>
      </w:r>
      <w:r>
        <w:rPr>
          <w:lang w:val="en-US"/>
        </w:rPr>
        <w:t>because</w:t>
      </w:r>
      <w:r w:rsidRPr="006866E0">
        <w:rPr>
          <w:lang w:val="en-US"/>
        </w:rPr>
        <w:t xml:space="preserve"> IMS voice </w:t>
      </w:r>
      <w:r>
        <w:rPr>
          <w:lang w:val="en-US"/>
        </w:rPr>
        <w:t xml:space="preserve">was </w:t>
      </w:r>
      <w:r w:rsidRPr="006866E0">
        <w:rPr>
          <w:lang w:val="en-US"/>
        </w:rPr>
        <w:t>not available and the MS</w:t>
      </w:r>
      <w:r>
        <w:rPr>
          <w:lang w:val="en-US"/>
        </w:rPr>
        <w:t>'</w:t>
      </w:r>
      <w:r w:rsidRPr="006866E0">
        <w:rPr>
          <w:lang w:val="en-US"/>
        </w:rPr>
        <w:t>s usage setting was "voice centric"</w:t>
      </w:r>
      <w:r>
        <w:rPr>
          <w:rFonts w:hint="eastAsia"/>
          <w:lang w:val="en-US" w:eastAsia="zh-CN"/>
        </w:rPr>
        <w:t xml:space="preserve">, each </w:t>
      </w:r>
      <w:r w:rsidRPr="004D30F0">
        <w:rPr>
          <w:lang w:val="en-US" w:eastAsia="zh-CN"/>
        </w:rPr>
        <w:t>associated with</w:t>
      </w:r>
      <w:r w:rsidRPr="004D30F0">
        <w:rPr>
          <w:rFonts w:hint="eastAsia"/>
          <w:lang w:val="en-US" w:eastAsia="zh-CN"/>
        </w:rPr>
        <w:t xml:space="preserve"> </w:t>
      </w:r>
      <w:r w:rsidRPr="00314420">
        <w:rPr>
          <w:lang w:val="en-US"/>
        </w:rPr>
        <w:t xml:space="preserve">selected entry of </w:t>
      </w:r>
      <w:r w:rsidRPr="00023AFB">
        <w:rPr>
          <w:lang w:val="en-US"/>
        </w:rPr>
        <w:t>the "list of subscriber data"</w:t>
      </w:r>
      <w:r w:rsidRPr="00B66D2D">
        <w:rPr>
          <w:color w:val="000000"/>
          <w:sz w:val="13"/>
          <w:szCs w:val="13"/>
          <w:shd w:val="clear" w:color="auto" w:fill="FFFFFF"/>
        </w:rPr>
        <w:t xml:space="preserve"> </w:t>
      </w:r>
      <w:r w:rsidRPr="00B66D2D">
        <w:t>or the PLMN subscription</w:t>
      </w:r>
      <w:r w:rsidRPr="006866E0">
        <w:rPr>
          <w:lang w:val="en-US"/>
        </w:rPr>
        <w:t>. When the MS disables its N1 mode capability due to IMS voice not available and the MS</w:t>
      </w:r>
      <w:r>
        <w:rPr>
          <w:lang w:val="en-US"/>
        </w:rPr>
        <w:t>'</w:t>
      </w:r>
      <w:r w:rsidRPr="006866E0">
        <w:rPr>
          <w:lang w:val="en-US"/>
        </w:rPr>
        <w:t>s usage setting was "voice centric":</w:t>
      </w:r>
    </w:p>
    <w:p w14:paraId="2A6E1871" w14:textId="77777777" w:rsidR="00E463B0" w:rsidRDefault="00E463B0" w:rsidP="00E463B0">
      <w:pPr>
        <w:pStyle w:val="B1"/>
        <w:rPr>
          <w:lang w:val="en-US"/>
        </w:rPr>
      </w:pPr>
      <w:r>
        <w:rPr>
          <w:lang w:val="en-US"/>
        </w:rPr>
        <w:t>-</w:t>
      </w:r>
      <w:r>
        <w:rPr>
          <w:lang w:val="en-US"/>
        </w:rPr>
        <w:tab/>
        <w:t>the MS should add the</w:t>
      </w:r>
      <w:r>
        <w:rPr>
          <w:rFonts w:hint="eastAsia"/>
          <w:lang w:val="en-US" w:eastAsia="zh-CN"/>
        </w:rPr>
        <w:t xml:space="preserve"> SNPN</w:t>
      </w:r>
      <w:r>
        <w:rPr>
          <w:lang w:val="en-US"/>
        </w:rPr>
        <w:t xml:space="preserve"> identity of the </w:t>
      </w:r>
      <w:r>
        <w:rPr>
          <w:rFonts w:hint="eastAsia"/>
          <w:lang w:val="en-US" w:eastAsia="zh-CN"/>
        </w:rPr>
        <w:t>SNPN</w:t>
      </w:r>
      <w:r>
        <w:rPr>
          <w:lang w:val="en-US"/>
        </w:rPr>
        <w:t xml:space="preserve"> to the list of </w:t>
      </w:r>
      <w:r>
        <w:rPr>
          <w:rFonts w:hint="eastAsia"/>
          <w:lang w:val="en-US" w:eastAsia="zh-CN"/>
        </w:rPr>
        <w:t>SNPN</w:t>
      </w:r>
      <w:r>
        <w:rPr>
          <w:lang w:val="en-US"/>
        </w:rPr>
        <w:t xml:space="preserve">s where voice service was not possible in N1 mode and </w:t>
      </w:r>
      <w:r w:rsidRPr="00770F8C">
        <w:rPr>
          <w:lang w:val="en-US"/>
        </w:rPr>
        <w:t>should start timer T</w:t>
      </w:r>
      <w:r>
        <w:rPr>
          <w:rFonts w:hint="eastAsia"/>
          <w:lang w:val="en-US" w:eastAsia="zh-CN"/>
        </w:rPr>
        <w:t>K</w:t>
      </w:r>
      <w:r w:rsidRPr="00770F8C">
        <w:rPr>
          <w:lang w:val="en-US"/>
        </w:rPr>
        <w:t xml:space="preserve"> if timer T</w:t>
      </w:r>
      <w:r>
        <w:rPr>
          <w:rFonts w:hint="eastAsia"/>
          <w:lang w:val="en-US" w:eastAsia="zh-CN"/>
        </w:rPr>
        <w:t>K</w:t>
      </w:r>
      <w:r w:rsidRPr="00770F8C">
        <w:rPr>
          <w:lang w:val="en-US"/>
        </w:rPr>
        <w:t xml:space="preserve"> is not already running. </w:t>
      </w:r>
      <w:r>
        <w:rPr>
          <w:lang w:val="en-US"/>
        </w:rPr>
        <w:t>T</w:t>
      </w:r>
      <w:r w:rsidRPr="00D75EDF">
        <w:rPr>
          <w:lang w:val="en-US"/>
        </w:rPr>
        <w:t xml:space="preserve">he number of </w:t>
      </w:r>
      <w:r>
        <w:rPr>
          <w:rFonts w:hint="eastAsia"/>
          <w:lang w:val="en-US" w:eastAsia="zh-CN"/>
        </w:rPr>
        <w:t>SNPN</w:t>
      </w:r>
      <w:r w:rsidRPr="00D75EDF">
        <w:rPr>
          <w:lang w:val="en-US"/>
        </w:rPr>
        <w:t xml:space="preserve">s that the MS can store </w:t>
      </w:r>
      <w:r>
        <w:rPr>
          <w:lang w:eastAsia="ja-JP"/>
        </w:rPr>
        <w:t>where voice services is not possible</w:t>
      </w:r>
      <w:r w:rsidRPr="00D75EDF">
        <w:rPr>
          <w:lang w:val="en-US"/>
        </w:rPr>
        <w:t xml:space="preserve"> is implementation specific, but it shall be at least one</w:t>
      </w:r>
      <w:r>
        <w:rPr>
          <w:lang w:val="en-US"/>
        </w:rPr>
        <w:t>. The value of timer T</w:t>
      </w:r>
      <w:r>
        <w:rPr>
          <w:rFonts w:hint="eastAsia"/>
          <w:lang w:val="en-US" w:eastAsia="zh-CN"/>
        </w:rPr>
        <w:t>K</w:t>
      </w:r>
      <w:r w:rsidRPr="00770F8C">
        <w:rPr>
          <w:lang w:val="en-US"/>
        </w:rPr>
        <w:t xml:space="preserve"> is MS implementation specific;</w:t>
      </w:r>
    </w:p>
    <w:p w14:paraId="5CAC6816" w14:textId="77777777" w:rsidR="00E463B0" w:rsidRPr="0025660A" w:rsidRDefault="00E463B0" w:rsidP="00E463B0">
      <w:pPr>
        <w:pStyle w:val="B1"/>
        <w:rPr>
          <w:lang w:val="en-US" w:eastAsia="zh-CN"/>
        </w:rPr>
      </w:pPr>
      <w:r>
        <w:rPr>
          <w:lang w:val="en-US"/>
        </w:rPr>
        <w:t>-</w:t>
      </w:r>
      <w:r>
        <w:rPr>
          <w:lang w:val="en-US"/>
        </w:rPr>
        <w:tab/>
      </w:r>
      <w:r w:rsidRPr="0025660A">
        <w:rPr>
          <w:lang w:val="en-US"/>
        </w:rPr>
        <w:t xml:space="preserve">in automatic </w:t>
      </w:r>
      <w:r>
        <w:rPr>
          <w:rFonts w:hint="eastAsia"/>
          <w:lang w:val="en-US" w:eastAsia="zh-CN"/>
        </w:rPr>
        <w:t>SNPN</w:t>
      </w:r>
      <w:r w:rsidRPr="0025660A">
        <w:rPr>
          <w:lang w:val="en-US"/>
        </w:rPr>
        <w:t xml:space="preserve"> selection t</w:t>
      </w:r>
      <w:r>
        <w:rPr>
          <w:lang w:val="en-US"/>
        </w:rPr>
        <w:t xml:space="preserve">he MS shall not consider </w:t>
      </w:r>
      <w:r>
        <w:rPr>
          <w:rFonts w:hint="eastAsia"/>
          <w:lang w:val="en-US" w:eastAsia="zh-CN"/>
        </w:rPr>
        <w:t>SNPN</w:t>
      </w:r>
      <w:r>
        <w:rPr>
          <w:lang w:val="en-US"/>
        </w:rPr>
        <w:t xml:space="preserve">s </w:t>
      </w:r>
      <w:r w:rsidRPr="0025660A">
        <w:rPr>
          <w:lang w:val="en-US"/>
        </w:rPr>
        <w:t xml:space="preserve">where voice service was not possible </w:t>
      </w:r>
      <w:r>
        <w:rPr>
          <w:lang w:val="en-US"/>
        </w:rPr>
        <w:t xml:space="preserve">in N1 mode </w:t>
      </w:r>
      <w:r w:rsidRPr="0025660A">
        <w:rPr>
          <w:lang w:val="en-US"/>
        </w:rPr>
        <w:t xml:space="preserve">as </w:t>
      </w:r>
      <w:r>
        <w:rPr>
          <w:rFonts w:hint="eastAsia"/>
          <w:lang w:val="en-US" w:eastAsia="zh-CN"/>
        </w:rPr>
        <w:t>SNPN</w:t>
      </w:r>
      <w:r w:rsidRPr="0025660A">
        <w:rPr>
          <w:lang w:val="en-US"/>
        </w:rPr>
        <w:t xml:space="preserve"> selection candidates, unless no other </w:t>
      </w:r>
      <w:r>
        <w:rPr>
          <w:rFonts w:hint="eastAsia"/>
          <w:lang w:val="en-US" w:eastAsia="zh-CN"/>
        </w:rPr>
        <w:t>SNPN</w:t>
      </w:r>
      <w:r w:rsidRPr="0025660A">
        <w:rPr>
          <w:lang w:val="en-US"/>
        </w:rPr>
        <w:t xml:space="preserve"> is available</w:t>
      </w:r>
      <w:r>
        <w:rPr>
          <w:rFonts w:hint="eastAsia"/>
          <w:lang w:val="en-US" w:eastAsia="zh-CN"/>
        </w:rPr>
        <w:t>; and</w:t>
      </w:r>
    </w:p>
    <w:p w14:paraId="5D22074E" w14:textId="77777777" w:rsidR="00E463B0" w:rsidRPr="00962ACC" w:rsidRDefault="00E463B0" w:rsidP="00E463B0">
      <w:pPr>
        <w:pStyle w:val="B1"/>
        <w:rPr>
          <w:noProof/>
          <w:lang w:val="en-US" w:eastAsia="zh-CN"/>
        </w:rPr>
      </w:pPr>
      <w:r>
        <w:rPr>
          <w:lang w:val="en-US"/>
        </w:rPr>
        <w:t>-</w:t>
      </w:r>
      <w:r>
        <w:rPr>
          <w:lang w:val="en-US"/>
        </w:rPr>
        <w:tab/>
      </w:r>
      <w:r w:rsidRPr="0025660A">
        <w:rPr>
          <w:lang w:val="en-US"/>
        </w:rPr>
        <w:t xml:space="preserve">the MS shall delete stored information on </w:t>
      </w:r>
      <w:r>
        <w:rPr>
          <w:rFonts w:hint="eastAsia"/>
          <w:lang w:val="en-US" w:eastAsia="zh-CN"/>
        </w:rPr>
        <w:t>SNPN</w:t>
      </w:r>
      <w:r w:rsidRPr="0025660A">
        <w:rPr>
          <w:lang w:val="en-US"/>
        </w:rPr>
        <w:t xml:space="preserve">s where voice service was not possible </w:t>
      </w:r>
      <w:r>
        <w:rPr>
          <w:lang w:val="en-US"/>
        </w:rPr>
        <w:t xml:space="preserve">in N1 mode </w:t>
      </w:r>
      <w:r w:rsidRPr="0025660A">
        <w:rPr>
          <w:lang w:val="en-US"/>
        </w:rPr>
        <w:t>when the MS is switched off, the USIM is removed,</w:t>
      </w:r>
      <w:r w:rsidRPr="00CC3DCB">
        <w:rPr>
          <w:rFonts w:eastAsia="SimSun"/>
          <w:lang w:val="en-US"/>
        </w:rPr>
        <w:t xml:space="preserve"> the entries of the "list of subscriber data" for the SNPNs are updated, or timer T</w:t>
      </w:r>
      <w:r>
        <w:rPr>
          <w:rFonts w:eastAsia="SimSun" w:hint="eastAsia"/>
          <w:lang w:val="en-US" w:eastAsia="zh-CN"/>
        </w:rPr>
        <w:t>K</w:t>
      </w:r>
      <w:r w:rsidRPr="00CC3DCB">
        <w:rPr>
          <w:rFonts w:eastAsia="SimSun"/>
          <w:lang w:val="en-US"/>
        </w:rPr>
        <w:t xml:space="preserve"> expires.</w:t>
      </w:r>
    </w:p>
    <w:p w14:paraId="7D7F2A14" w14:textId="77777777" w:rsidR="00E463B0" w:rsidRDefault="00E463B0" w:rsidP="00E463B0">
      <w:r>
        <w:t>The MS may support equivalent SNPNs. If the MS supports equivalent SNPNs, t</w:t>
      </w:r>
      <w:r w:rsidRPr="003168A2">
        <w:t xml:space="preserve">he </w:t>
      </w:r>
      <w:r>
        <w:t>M</w:t>
      </w:r>
      <w:r w:rsidRPr="003168A2">
        <w:t xml:space="preserve">E shall store </w:t>
      </w:r>
      <w:r>
        <w:t xml:space="preserve">up to one </w:t>
      </w:r>
      <w:r w:rsidRPr="003168A2">
        <w:t xml:space="preserve">list of </w:t>
      </w:r>
      <w:r>
        <w:t>equivalent SNPNs:</w:t>
      </w:r>
    </w:p>
    <w:p w14:paraId="127E2CF1" w14:textId="77777777" w:rsidR="00E463B0" w:rsidRDefault="00E463B0" w:rsidP="00E463B0">
      <w:pPr>
        <w:pStyle w:val="B1"/>
      </w:pPr>
      <w:r>
        <w:t>-</w:t>
      </w:r>
      <w:r>
        <w:tab/>
        <w:t>per entry of "list of subscriber data"; or</w:t>
      </w:r>
    </w:p>
    <w:p w14:paraId="0D8ECDC7" w14:textId="77777777" w:rsidR="00E463B0" w:rsidRDefault="00E463B0" w:rsidP="00E463B0">
      <w:pPr>
        <w:pStyle w:val="B1"/>
      </w:pPr>
      <w:r>
        <w:t>-</w:t>
      </w:r>
      <w:r>
        <w:tab/>
        <w:t xml:space="preserve">per the PLMN subscription, </w:t>
      </w:r>
      <w:r w:rsidRPr="004017E8">
        <w:t xml:space="preserve">if the </w:t>
      </w:r>
      <w:r>
        <w:t>MS</w:t>
      </w:r>
      <w:r w:rsidRPr="004017E8">
        <w:t xml:space="preserve"> supports access to an SNPN using credentials from a credentials holder</w:t>
      </w:r>
      <w:r>
        <w:t>.</w:t>
      </w:r>
    </w:p>
    <w:p w14:paraId="3A7915EC" w14:textId="77777777" w:rsidR="00E463B0" w:rsidRDefault="00E463B0" w:rsidP="00E463B0">
      <w:r>
        <w:t xml:space="preserve">SNPNs in the </w:t>
      </w:r>
      <w:r w:rsidRPr="003168A2">
        <w:t xml:space="preserve">list of </w:t>
      </w:r>
      <w:r>
        <w:t xml:space="preserve">equivalent SNPNs associated with the selected entry of "list of subscriber data" or the selected PLMN subscription shall be regarded by the MS as equivalent to each other for SNPN selection, cell selection, and cell re-selection. The list </w:t>
      </w:r>
      <w:r w:rsidRPr="003168A2">
        <w:t xml:space="preserve">of </w:t>
      </w:r>
      <w:r>
        <w:t>equivalent SNPNs associated with the selected entry of "list of subscriber data" or the selected PLMN subscription is created, replaced or deleted at the end of each registration procedure. The stored list consists of a list of equivalent SNPNs as provided by the network plus the SNPN identity of the registered SNPN that provided the list. When the MS is switched off, the MS shall keep the stored list(s) so that they can be used for SNPN selection after switch on. The MS shall delete the stored list associated with an entry of "list of subscriber data" or the PLMN subscription, when the USIM is removed, the associated entry of "list of subscriber data" is updated, or the MS registered for emergency services deregisters.</w:t>
      </w:r>
    </w:p>
    <w:p w14:paraId="524AD547" w14:textId="775BE9A1" w:rsidR="00E463B0" w:rsidRDefault="00E463B0" w:rsidP="00E463B0">
      <w:pPr>
        <w:pStyle w:val="EditorsNote"/>
      </w:pPr>
      <w:r>
        <w:t>Editor's note:</w:t>
      </w:r>
      <w:r>
        <w:tab/>
        <w:t>(WI: eNPN_Ph2, CR: 1003) when the MS is registering or is registered for onboarding services in SNPN, it is FFS whether list of equivalent SNPNs is needed.</w:t>
      </w:r>
    </w:p>
    <w:bookmarkEnd w:id="22"/>
    <w:bookmarkEnd w:id="23"/>
    <w:bookmarkEnd w:id="24"/>
    <w:bookmarkEnd w:id="25"/>
    <w:bookmarkEnd w:id="26"/>
    <w:bookmarkEnd w:id="27"/>
    <w:bookmarkEnd w:id="28"/>
    <w:bookmarkEnd w:id="29"/>
    <w:p w14:paraId="1C1EABB1" w14:textId="77777777" w:rsidR="005C19B9" w:rsidRPr="005C19B9" w:rsidRDefault="005C19B9" w:rsidP="005C19B9"/>
    <w:sectPr w:rsidR="005C19B9" w:rsidRPr="005C19B9">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A2FD60" w14:textId="77777777" w:rsidR="0030536C" w:rsidRDefault="0030536C">
      <w:r>
        <w:separator/>
      </w:r>
    </w:p>
  </w:endnote>
  <w:endnote w:type="continuationSeparator" w:id="0">
    <w:p w14:paraId="78D59FD6" w14:textId="77777777" w:rsidR="0030536C" w:rsidRDefault="003053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101DC" w:rsidRPr="00CC003D" w:rsidRDefault="004101DC" w:rsidP="001C66F5">
    <w:pPr>
      <w:jc w:val="center"/>
      <w:rPr>
        <w:rFonts w:ascii="Arial" w:hAnsi="Arial" w:cs="Arial"/>
        <w:sz w:val="18"/>
        <w:szCs w:val="18"/>
      </w:rPr>
    </w:pPr>
    <w:r w:rsidRPr="00CC003D">
      <w:rPr>
        <w:rFonts w:ascii="Arial" w:hAnsi="Arial" w:cs="Arial"/>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72BFA6" w14:textId="77777777" w:rsidR="0030536C" w:rsidRDefault="0030536C">
      <w:r>
        <w:separator/>
      </w:r>
    </w:p>
  </w:footnote>
  <w:footnote w:type="continuationSeparator" w:id="0">
    <w:p w14:paraId="31479F97" w14:textId="77777777" w:rsidR="0030536C" w:rsidRDefault="003053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94631" w14:textId="77777777" w:rsidR="00C8599F" w:rsidRDefault="00C8599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3BA8699" w:rsidR="004101DC" w:rsidRDefault="004101D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29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4101DC" w:rsidRDefault="004101D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8987BCB" w:rsidR="004101DC" w:rsidRDefault="004101D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29F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4101DC" w:rsidRDefault="004101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EA4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3241F7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E0CBD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00F8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E0164EB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614FA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546386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D783978"/>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8425F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684F94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F30A3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15"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16" w15:restartNumberingAfterBreak="0">
    <w:nsid w:val="0D5C2DA4"/>
    <w:multiLevelType w:val="hybridMultilevel"/>
    <w:tmpl w:val="BDDADD50"/>
    <w:lvl w:ilvl="0" w:tplc="1BF4CECA">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18" w15:restartNumberingAfterBreak="0">
    <w:nsid w:val="1A5F5EBE"/>
    <w:multiLevelType w:val="multilevel"/>
    <w:tmpl w:val="F69410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20"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21"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15:restartNumberingAfterBreak="0">
    <w:nsid w:val="3124004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24" w15:restartNumberingAfterBreak="0">
    <w:nsid w:val="33032641"/>
    <w:multiLevelType w:val="hybridMultilevel"/>
    <w:tmpl w:val="69265866"/>
    <w:lvl w:ilvl="0" w:tplc="65D2C70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26"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28" w15:restartNumberingAfterBreak="0">
    <w:nsid w:val="3AEF21E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30"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31"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32"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33" w15:restartNumberingAfterBreak="0">
    <w:nsid w:val="5A17776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37"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38"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39"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40"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16cid:durableId="4187916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0218444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7524999">
    <w:abstractNumId w:val="12"/>
  </w:num>
  <w:num w:numId="4" w16cid:durableId="1079715296">
    <w:abstractNumId w:val="35"/>
  </w:num>
  <w:num w:numId="5" w16cid:durableId="429352184">
    <w:abstractNumId w:val="31"/>
  </w:num>
  <w:num w:numId="6" w16cid:durableId="614991203">
    <w:abstractNumId w:val="15"/>
  </w:num>
  <w:num w:numId="7" w16cid:durableId="1201356644">
    <w:abstractNumId w:val="39"/>
  </w:num>
  <w:num w:numId="8" w16cid:durableId="272442374">
    <w:abstractNumId w:val="37"/>
  </w:num>
  <w:num w:numId="9" w16cid:durableId="765033238">
    <w:abstractNumId w:val="34"/>
  </w:num>
  <w:num w:numId="10" w16cid:durableId="1258097728">
    <w:abstractNumId w:val="19"/>
  </w:num>
  <w:num w:numId="11" w16cid:durableId="814027559">
    <w:abstractNumId w:val="38"/>
  </w:num>
  <w:num w:numId="12" w16cid:durableId="1312827490">
    <w:abstractNumId w:val="14"/>
  </w:num>
  <w:num w:numId="13" w16cid:durableId="2094083232">
    <w:abstractNumId w:val="30"/>
  </w:num>
  <w:num w:numId="14" w16cid:durableId="1334339761">
    <w:abstractNumId w:val="23"/>
  </w:num>
  <w:num w:numId="15" w16cid:durableId="677852529">
    <w:abstractNumId w:val="25"/>
  </w:num>
  <w:num w:numId="16" w16cid:durableId="982586885">
    <w:abstractNumId w:val="36"/>
  </w:num>
  <w:num w:numId="17" w16cid:durableId="1897666658">
    <w:abstractNumId w:val="10"/>
    <w:lvlOverride w:ilvl="0">
      <w:lvl w:ilvl="0">
        <w:numFmt w:val="bullet"/>
        <w:lvlText w:val=""/>
        <w:legacy w:legacy="1" w:legacySpace="0" w:legacyIndent="283"/>
        <w:lvlJc w:val="left"/>
        <w:rPr>
          <w:rFonts w:ascii="Symbol" w:hAnsi="Symbol" w:hint="default"/>
        </w:rPr>
      </w:lvl>
    </w:lvlOverride>
  </w:num>
  <w:num w:numId="18" w16cid:durableId="1802923100">
    <w:abstractNumId w:val="17"/>
  </w:num>
  <w:num w:numId="19" w16cid:durableId="1211720712">
    <w:abstractNumId w:val="27"/>
  </w:num>
  <w:num w:numId="20" w16cid:durableId="153372729">
    <w:abstractNumId w:val="29"/>
  </w:num>
  <w:num w:numId="21" w16cid:durableId="1335763655">
    <w:abstractNumId w:val="20"/>
  </w:num>
  <w:num w:numId="22" w16cid:durableId="661591169">
    <w:abstractNumId w:val="40"/>
  </w:num>
  <w:num w:numId="23" w16cid:durableId="1025399875">
    <w:abstractNumId w:val="32"/>
  </w:num>
  <w:num w:numId="24" w16cid:durableId="373624478">
    <w:abstractNumId w:val="26"/>
  </w:num>
  <w:num w:numId="25" w16cid:durableId="96147839">
    <w:abstractNumId w:val="13"/>
  </w:num>
  <w:num w:numId="26" w16cid:durableId="78647605">
    <w:abstractNumId w:val="21"/>
  </w:num>
  <w:num w:numId="27" w16cid:durableId="864244546">
    <w:abstractNumId w:val="10"/>
    <w:lvlOverride w:ilvl="0">
      <w:lvl w:ilvl="0">
        <w:start w:val="1"/>
        <w:numFmt w:val="bullet"/>
        <w:lvlText w:val=""/>
        <w:legacy w:legacy="1" w:legacySpace="0" w:legacyIndent="283"/>
        <w:lvlJc w:val="left"/>
        <w:pPr>
          <w:ind w:left="1134" w:hanging="283"/>
        </w:pPr>
        <w:rPr>
          <w:rFonts w:ascii="Helvetica" w:hAnsi="Helvetica" w:hint="default"/>
        </w:rPr>
      </w:lvl>
    </w:lvlOverride>
  </w:num>
  <w:num w:numId="28" w16cid:durableId="280183962">
    <w:abstractNumId w:val="2"/>
  </w:num>
  <w:num w:numId="29" w16cid:durableId="300774408">
    <w:abstractNumId w:val="1"/>
  </w:num>
  <w:num w:numId="30" w16cid:durableId="857893247">
    <w:abstractNumId w:val="0"/>
  </w:num>
  <w:num w:numId="31" w16cid:durableId="1558123309">
    <w:abstractNumId w:val="24"/>
  </w:num>
  <w:num w:numId="32" w16cid:durableId="1714690695">
    <w:abstractNumId w:val="16"/>
  </w:num>
  <w:num w:numId="33" w16cid:durableId="1682313358">
    <w:abstractNumId w:val="33"/>
  </w:num>
  <w:num w:numId="34" w16cid:durableId="1854686028">
    <w:abstractNumId w:val="22"/>
  </w:num>
  <w:num w:numId="35" w16cid:durableId="1415778445">
    <w:abstractNumId w:val="18"/>
  </w:num>
  <w:num w:numId="36" w16cid:durableId="552274010">
    <w:abstractNumId w:val="9"/>
  </w:num>
  <w:num w:numId="37" w16cid:durableId="2029216190">
    <w:abstractNumId w:val="7"/>
  </w:num>
  <w:num w:numId="38" w16cid:durableId="1228951361">
    <w:abstractNumId w:val="6"/>
  </w:num>
  <w:num w:numId="39" w16cid:durableId="1462308137">
    <w:abstractNumId w:val="5"/>
  </w:num>
  <w:num w:numId="40" w16cid:durableId="2038190108">
    <w:abstractNumId w:val="4"/>
  </w:num>
  <w:num w:numId="41" w16cid:durableId="382337316">
    <w:abstractNumId w:val="8"/>
  </w:num>
  <w:num w:numId="42" w16cid:durableId="1171722541">
    <w:abstractNumId w:val="3"/>
  </w:num>
  <w:num w:numId="43" w16cid:durableId="1873227097">
    <w:abstractNumId w:val="28"/>
  </w:num>
  <w:num w:numId="44" w16cid:durableId="51696572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4">
    <w15:presenceInfo w15:providerId="None" w15:userId="Ericsson User,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BF1"/>
    <w:rsid w:val="00031CD1"/>
    <w:rsid w:val="00033397"/>
    <w:rsid w:val="00034D53"/>
    <w:rsid w:val="00040095"/>
    <w:rsid w:val="00051834"/>
    <w:rsid w:val="00054A22"/>
    <w:rsid w:val="00062023"/>
    <w:rsid w:val="00062612"/>
    <w:rsid w:val="000655A6"/>
    <w:rsid w:val="0006650D"/>
    <w:rsid w:val="000733CD"/>
    <w:rsid w:val="00080512"/>
    <w:rsid w:val="00080588"/>
    <w:rsid w:val="000A1937"/>
    <w:rsid w:val="000A7910"/>
    <w:rsid w:val="000B35D1"/>
    <w:rsid w:val="000C47C3"/>
    <w:rsid w:val="000C7EC3"/>
    <w:rsid w:val="000D1C9B"/>
    <w:rsid w:val="000D3A63"/>
    <w:rsid w:val="000D58AB"/>
    <w:rsid w:val="000E289B"/>
    <w:rsid w:val="00104CD7"/>
    <w:rsid w:val="00107D28"/>
    <w:rsid w:val="001217E9"/>
    <w:rsid w:val="00133525"/>
    <w:rsid w:val="00134BAE"/>
    <w:rsid w:val="0014289E"/>
    <w:rsid w:val="00147403"/>
    <w:rsid w:val="00184FE5"/>
    <w:rsid w:val="001A4C42"/>
    <w:rsid w:val="001A678D"/>
    <w:rsid w:val="001A7420"/>
    <w:rsid w:val="001B04CC"/>
    <w:rsid w:val="001B1165"/>
    <w:rsid w:val="001B58E2"/>
    <w:rsid w:val="001B5DA6"/>
    <w:rsid w:val="001B6637"/>
    <w:rsid w:val="001B703A"/>
    <w:rsid w:val="001C21C3"/>
    <w:rsid w:val="001C3BF1"/>
    <w:rsid w:val="001C66F5"/>
    <w:rsid w:val="001D02C2"/>
    <w:rsid w:val="001F07D3"/>
    <w:rsid w:val="001F0C1D"/>
    <w:rsid w:val="001F1132"/>
    <w:rsid w:val="001F168B"/>
    <w:rsid w:val="001F2634"/>
    <w:rsid w:val="00203B68"/>
    <w:rsid w:val="00213FE6"/>
    <w:rsid w:val="002212BC"/>
    <w:rsid w:val="002219D4"/>
    <w:rsid w:val="002347A2"/>
    <w:rsid w:val="00250358"/>
    <w:rsid w:val="00261754"/>
    <w:rsid w:val="00265042"/>
    <w:rsid w:val="002675F0"/>
    <w:rsid w:val="002760EE"/>
    <w:rsid w:val="002A3BDD"/>
    <w:rsid w:val="002B3000"/>
    <w:rsid w:val="002B370B"/>
    <w:rsid w:val="002B6339"/>
    <w:rsid w:val="002B7C8D"/>
    <w:rsid w:val="002E00EE"/>
    <w:rsid w:val="002E7C0C"/>
    <w:rsid w:val="003043C0"/>
    <w:rsid w:val="0030536C"/>
    <w:rsid w:val="0031447F"/>
    <w:rsid w:val="003172DC"/>
    <w:rsid w:val="0035462D"/>
    <w:rsid w:val="00355A6A"/>
    <w:rsid w:val="00356555"/>
    <w:rsid w:val="0035763C"/>
    <w:rsid w:val="003765B8"/>
    <w:rsid w:val="0038204C"/>
    <w:rsid w:val="003904A6"/>
    <w:rsid w:val="00390B25"/>
    <w:rsid w:val="00392636"/>
    <w:rsid w:val="003C21A3"/>
    <w:rsid w:val="003C3971"/>
    <w:rsid w:val="00404C21"/>
    <w:rsid w:val="004101DC"/>
    <w:rsid w:val="004226DA"/>
    <w:rsid w:val="00423334"/>
    <w:rsid w:val="0042708A"/>
    <w:rsid w:val="00433BD7"/>
    <w:rsid w:val="004345EC"/>
    <w:rsid w:val="004453E3"/>
    <w:rsid w:val="00463F0C"/>
    <w:rsid w:val="00464E35"/>
    <w:rsid w:val="00465515"/>
    <w:rsid w:val="004656D6"/>
    <w:rsid w:val="00466007"/>
    <w:rsid w:val="00485D37"/>
    <w:rsid w:val="0049051B"/>
    <w:rsid w:val="0049751D"/>
    <w:rsid w:val="004A187F"/>
    <w:rsid w:val="004B47F0"/>
    <w:rsid w:val="004B6814"/>
    <w:rsid w:val="004C30AC"/>
    <w:rsid w:val="004D3578"/>
    <w:rsid w:val="004D4083"/>
    <w:rsid w:val="004E213A"/>
    <w:rsid w:val="004F0988"/>
    <w:rsid w:val="004F3340"/>
    <w:rsid w:val="005007E5"/>
    <w:rsid w:val="0050590C"/>
    <w:rsid w:val="00510DE3"/>
    <w:rsid w:val="0053388B"/>
    <w:rsid w:val="00535773"/>
    <w:rsid w:val="00543E6C"/>
    <w:rsid w:val="00560FAB"/>
    <w:rsid w:val="00565087"/>
    <w:rsid w:val="005661F7"/>
    <w:rsid w:val="00585E7B"/>
    <w:rsid w:val="00587EF6"/>
    <w:rsid w:val="00590407"/>
    <w:rsid w:val="00592E3B"/>
    <w:rsid w:val="00597B11"/>
    <w:rsid w:val="005A586D"/>
    <w:rsid w:val="005C19B9"/>
    <w:rsid w:val="005D2E01"/>
    <w:rsid w:val="005D7526"/>
    <w:rsid w:val="005E4BB2"/>
    <w:rsid w:val="005F788A"/>
    <w:rsid w:val="005F7E85"/>
    <w:rsid w:val="00602AEA"/>
    <w:rsid w:val="006043C2"/>
    <w:rsid w:val="00606DCC"/>
    <w:rsid w:val="006119D6"/>
    <w:rsid w:val="00614FDF"/>
    <w:rsid w:val="0063507E"/>
    <w:rsid w:val="00635150"/>
    <w:rsid w:val="0063543D"/>
    <w:rsid w:val="006361B2"/>
    <w:rsid w:val="00647114"/>
    <w:rsid w:val="006564C6"/>
    <w:rsid w:val="006669C4"/>
    <w:rsid w:val="00676BE6"/>
    <w:rsid w:val="00681871"/>
    <w:rsid w:val="00685146"/>
    <w:rsid w:val="006912E9"/>
    <w:rsid w:val="0069384B"/>
    <w:rsid w:val="00695E2C"/>
    <w:rsid w:val="00696179"/>
    <w:rsid w:val="006A323F"/>
    <w:rsid w:val="006A335F"/>
    <w:rsid w:val="006B30D0"/>
    <w:rsid w:val="006C3D95"/>
    <w:rsid w:val="006D0139"/>
    <w:rsid w:val="006D4047"/>
    <w:rsid w:val="006E1521"/>
    <w:rsid w:val="006E3920"/>
    <w:rsid w:val="006E5C86"/>
    <w:rsid w:val="00701116"/>
    <w:rsid w:val="00703619"/>
    <w:rsid w:val="0070591A"/>
    <w:rsid w:val="00710295"/>
    <w:rsid w:val="0071174C"/>
    <w:rsid w:val="00713C44"/>
    <w:rsid w:val="007140E4"/>
    <w:rsid w:val="00726483"/>
    <w:rsid w:val="00734A5B"/>
    <w:rsid w:val="0074026F"/>
    <w:rsid w:val="007429F6"/>
    <w:rsid w:val="00744E76"/>
    <w:rsid w:val="00751F05"/>
    <w:rsid w:val="00756500"/>
    <w:rsid w:val="00765EA3"/>
    <w:rsid w:val="00774DA4"/>
    <w:rsid w:val="00781F0F"/>
    <w:rsid w:val="00791153"/>
    <w:rsid w:val="007928A2"/>
    <w:rsid w:val="007B2469"/>
    <w:rsid w:val="007B55A5"/>
    <w:rsid w:val="007B600E"/>
    <w:rsid w:val="007D45BF"/>
    <w:rsid w:val="007E0E67"/>
    <w:rsid w:val="007E1899"/>
    <w:rsid w:val="007E7887"/>
    <w:rsid w:val="007F0F4A"/>
    <w:rsid w:val="008028A4"/>
    <w:rsid w:val="008130D1"/>
    <w:rsid w:val="00823CEB"/>
    <w:rsid w:val="00830747"/>
    <w:rsid w:val="00864292"/>
    <w:rsid w:val="008768CA"/>
    <w:rsid w:val="00877583"/>
    <w:rsid w:val="008915FF"/>
    <w:rsid w:val="008A55F0"/>
    <w:rsid w:val="008C384C"/>
    <w:rsid w:val="008D56C7"/>
    <w:rsid w:val="008E0AB5"/>
    <w:rsid w:val="008E2D68"/>
    <w:rsid w:val="008E6756"/>
    <w:rsid w:val="0090271F"/>
    <w:rsid w:val="00902E23"/>
    <w:rsid w:val="00906663"/>
    <w:rsid w:val="0091112C"/>
    <w:rsid w:val="009114D7"/>
    <w:rsid w:val="0091348E"/>
    <w:rsid w:val="009156A4"/>
    <w:rsid w:val="00917CCB"/>
    <w:rsid w:val="00922417"/>
    <w:rsid w:val="00927118"/>
    <w:rsid w:val="00927D60"/>
    <w:rsid w:val="00933FB0"/>
    <w:rsid w:val="00942EC2"/>
    <w:rsid w:val="00950023"/>
    <w:rsid w:val="00955AE7"/>
    <w:rsid w:val="009727C1"/>
    <w:rsid w:val="009A1A5D"/>
    <w:rsid w:val="009D1E74"/>
    <w:rsid w:val="009E6AC0"/>
    <w:rsid w:val="009E6F99"/>
    <w:rsid w:val="009E7607"/>
    <w:rsid w:val="009F37B7"/>
    <w:rsid w:val="00A01BD1"/>
    <w:rsid w:val="00A029F7"/>
    <w:rsid w:val="00A10F02"/>
    <w:rsid w:val="00A164B4"/>
    <w:rsid w:val="00A26956"/>
    <w:rsid w:val="00A27486"/>
    <w:rsid w:val="00A53724"/>
    <w:rsid w:val="00A56066"/>
    <w:rsid w:val="00A70B09"/>
    <w:rsid w:val="00A73129"/>
    <w:rsid w:val="00A82346"/>
    <w:rsid w:val="00A92BA1"/>
    <w:rsid w:val="00A95A32"/>
    <w:rsid w:val="00A97202"/>
    <w:rsid w:val="00AA1C5C"/>
    <w:rsid w:val="00AB4A5D"/>
    <w:rsid w:val="00AC6BC6"/>
    <w:rsid w:val="00AE5C90"/>
    <w:rsid w:val="00AE65E2"/>
    <w:rsid w:val="00AF1460"/>
    <w:rsid w:val="00B01030"/>
    <w:rsid w:val="00B133A9"/>
    <w:rsid w:val="00B15449"/>
    <w:rsid w:val="00B22EB2"/>
    <w:rsid w:val="00B54C1C"/>
    <w:rsid w:val="00B6634E"/>
    <w:rsid w:val="00B93086"/>
    <w:rsid w:val="00BA19ED"/>
    <w:rsid w:val="00BA4B8D"/>
    <w:rsid w:val="00BC0F7D"/>
    <w:rsid w:val="00BC0FBC"/>
    <w:rsid w:val="00BC4E88"/>
    <w:rsid w:val="00BD7D31"/>
    <w:rsid w:val="00BE2FB3"/>
    <w:rsid w:val="00BE3255"/>
    <w:rsid w:val="00BE7012"/>
    <w:rsid w:val="00BF0856"/>
    <w:rsid w:val="00BF128E"/>
    <w:rsid w:val="00BF2041"/>
    <w:rsid w:val="00C074DD"/>
    <w:rsid w:val="00C1496A"/>
    <w:rsid w:val="00C15611"/>
    <w:rsid w:val="00C33079"/>
    <w:rsid w:val="00C3649D"/>
    <w:rsid w:val="00C36C03"/>
    <w:rsid w:val="00C376D0"/>
    <w:rsid w:val="00C45231"/>
    <w:rsid w:val="00C551FF"/>
    <w:rsid w:val="00C57B5E"/>
    <w:rsid w:val="00C72833"/>
    <w:rsid w:val="00C7637B"/>
    <w:rsid w:val="00C77D9A"/>
    <w:rsid w:val="00C80F1D"/>
    <w:rsid w:val="00C851F9"/>
    <w:rsid w:val="00C8599F"/>
    <w:rsid w:val="00C90EE8"/>
    <w:rsid w:val="00C91962"/>
    <w:rsid w:val="00C93F40"/>
    <w:rsid w:val="00C956C4"/>
    <w:rsid w:val="00C95B17"/>
    <w:rsid w:val="00CA3104"/>
    <w:rsid w:val="00CA3D0C"/>
    <w:rsid w:val="00CC003D"/>
    <w:rsid w:val="00CC0077"/>
    <w:rsid w:val="00CF2434"/>
    <w:rsid w:val="00CF49D2"/>
    <w:rsid w:val="00D06339"/>
    <w:rsid w:val="00D12F29"/>
    <w:rsid w:val="00D13637"/>
    <w:rsid w:val="00D1397A"/>
    <w:rsid w:val="00D14ADB"/>
    <w:rsid w:val="00D34998"/>
    <w:rsid w:val="00D419A6"/>
    <w:rsid w:val="00D51ADF"/>
    <w:rsid w:val="00D51C41"/>
    <w:rsid w:val="00D57972"/>
    <w:rsid w:val="00D60EC9"/>
    <w:rsid w:val="00D675A9"/>
    <w:rsid w:val="00D738D6"/>
    <w:rsid w:val="00D755EB"/>
    <w:rsid w:val="00D76048"/>
    <w:rsid w:val="00D77BC9"/>
    <w:rsid w:val="00D81AD1"/>
    <w:rsid w:val="00D82E6F"/>
    <w:rsid w:val="00D87E00"/>
    <w:rsid w:val="00D9134D"/>
    <w:rsid w:val="00DA2A88"/>
    <w:rsid w:val="00DA7A03"/>
    <w:rsid w:val="00DB1818"/>
    <w:rsid w:val="00DB6853"/>
    <w:rsid w:val="00DC08FE"/>
    <w:rsid w:val="00DC309B"/>
    <w:rsid w:val="00DC4DA2"/>
    <w:rsid w:val="00DD2628"/>
    <w:rsid w:val="00DD4C17"/>
    <w:rsid w:val="00DD74A5"/>
    <w:rsid w:val="00DF2B1F"/>
    <w:rsid w:val="00DF62CD"/>
    <w:rsid w:val="00E144DF"/>
    <w:rsid w:val="00E157C2"/>
    <w:rsid w:val="00E16509"/>
    <w:rsid w:val="00E22E9B"/>
    <w:rsid w:val="00E31C48"/>
    <w:rsid w:val="00E41042"/>
    <w:rsid w:val="00E44582"/>
    <w:rsid w:val="00E463B0"/>
    <w:rsid w:val="00E5287F"/>
    <w:rsid w:val="00E73662"/>
    <w:rsid w:val="00E77645"/>
    <w:rsid w:val="00EA15B0"/>
    <w:rsid w:val="00EA5EA7"/>
    <w:rsid w:val="00EB1A97"/>
    <w:rsid w:val="00EB21A3"/>
    <w:rsid w:val="00EB4B54"/>
    <w:rsid w:val="00EC4A25"/>
    <w:rsid w:val="00EC4A44"/>
    <w:rsid w:val="00EE73E0"/>
    <w:rsid w:val="00EF2F6F"/>
    <w:rsid w:val="00EF608C"/>
    <w:rsid w:val="00EF6C2E"/>
    <w:rsid w:val="00EF7A36"/>
    <w:rsid w:val="00F00F4C"/>
    <w:rsid w:val="00F025A2"/>
    <w:rsid w:val="00F04712"/>
    <w:rsid w:val="00F13360"/>
    <w:rsid w:val="00F22EC7"/>
    <w:rsid w:val="00F300CD"/>
    <w:rsid w:val="00F325C8"/>
    <w:rsid w:val="00F36417"/>
    <w:rsid w:val="00F4541A"/>
    <w:rsid w:val="00F53FF2"/>
    <w:rsid w:val="00F54034"/>
    <w:rsid w:val="00F553B4"/>
    <w:rsid w:val="00F653B8"/>
    <w:rsid w:val="00F732F3"/>
    <w:rsid w:val="00F738FC"/>
    <w:rsid w:val="00F9008D"/>
    <w:rsid w:val="00F93EDD"/>
    <w:rsid w:val="00FA1266"/>
    <w:rsid w:val="00FA525F"/>
    <w:rsid w:val="00FC1192"/>
    <w:rsid w:val="00FE250D"/>
    <w:rsid w:val="00FF20A9"/>
    <w:rsid w:val="00FF6E9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4C21"/>
    <w:pPr>
      <w:overflowPunct w:val="0"/>
      <w:autoSpaceDE w:val="0"/>
      <w:autoSpaceDN w:val="0"/>
      <w:adjustRightInd w:val="0"/>
      <w:spacing w:after="180"/>
      <w:textAlignment w:val="baseline"/>
    </w:pPr>
  </w:style>
  <w:style w:type="paragraph" w:styleId="Heading1">
    <w:name w:val="heading 1"/>
    <w:next w:val="Normal"/>
    <w:qFormat/>
    <w:rsid w:val="00404C2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04C21"/>
    <w:pPr>
      <w:pBdr>
        <w:top w:val="none" w:sz="0" w:space="0" w:color="auto"/>
      </w:pBdr>
      <w:spacing w:before="180"/>
      <w:outlineLvl w:val="1"/>
    </w:pPr>
    <w:rPr>
      <w:sz w:val="32"/>
    </w:rPr>
  </w:style>
  <w:style w:type="paragraph" w:styleId="Heading3">
    <w:name w:val="heading 3"/>
    <w:basedOn w:val="Heading2"/>
    <w:next w:val="Normal"/>
    <w:qFormat/>
    <w:rsid w:val="00404C21"/>
    <w:pPr>
      <w:spacing w:before="120"/>
      <w:outlineLvl w:val="2"/>
    </w:pPr>
    <w:rPr>
      <w:sz w:val="28"/>
    </w:rPr>
  </w:style>
  <w:style w:type="paragraph" w:styleId="Heading4">
    <w:name w:val="heading 4"/>
    <w:basedOn w:val="Heading3"/>
    <w:next w:val="Normal"/>
    <w:qFormat/>
    <w:rsid w:val="00404C21"/>
    <w:pPr>
      <w:ind w:left="1418" w:hanging="1418"/>
      <w:outlineLvl w:val="3"/>
    </w:pPr>
    <w:rPr>
      <w:sz w:val="24"/>
    </w:rPr>
  </w:style>
  <w:style w:type="paragraph" w:styleId="Heading5">
    <w:name w:val="heading 5"/>
    <w:basedOn w:val="Heading4"/>
    <w:next w:val="Normal"/>
    <w:link w:val="Heading5Char"/>
    <w:qFormat/>
    <w:rsid w:val="00404C21"/>
    <w:pPr>
      <w:ind w:left="1701" w:hanging="1701"/>
      <w:outlineLvl w:val="4"/>
    </w:pPr>
    <w:rPr>
      <w:sz w:val="22"/>
    </w:rPr>
  </w:style>
  <w:style w:type="paragraph" w:styleId="Heading6">
    <w:name w:val="heading 6"/>
    <w:next w:val="Normal"/>
    <w:qFormat/>
    <w:pPr>
      <w:numPr>
        <w:ilvl w:val="5"/>
        <w:numId w:val="44"/>
      </w:numPr>
      <w:outlineLvl w:val="5"/>
    </w:pPr>
    <w:rPr>
      <w:rFonts w:ascii="Arial" w:hAnsi="Arial"/>
    </w:rPr>
  </w:style>
  <w:style w:type="paragraph" w:styleId="Heading7">
    <w:name w:val="heading 7"/>
    <w:next w:val="Normal"/>
    <w:semiHidden/>
    <w:qFormat/>
    <w:pPr>
      <w:numPr>
        <w:ilvl w:val="6"/>
        <w:numId w:val="44"/>
      </w:numPr>
      <w:outlineLvl w:val="6"/>
    </w:pPr>
    <w:rPr>
      <w:rFonts w:ascii="Arial" w:hAnsi="Arial"/>
    </w:rPr>
  </w:style>
  <w:style w:type="paragraph" w:styleId="Heading8">
    <w:name w:val="heading 8"/>
    <w:basedOn w:val="Heading1"/>
    <w:next w:val="Normal"/>
    <w:qFormat/>
    <w:rsid w:val="00404C21"/>
    <w:pPr>
      <w:ind w:left="0" w:firstLine="0"/>
      <w:outlineLvl w:val="7"/>
    </w:pPr>
  </w:style>
  <w:style w:type="paragraph" w:styleId="Heading9">
    <w:name w:val="heading 9"/>
    <w:basedOn w:val="Heading8"/>
    <w:next w:val="Normal"/>
    <w:qFormat/>
    <w:rsid w:val="00404C2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04C21"/>
    <w:pPr>
      <w:ind w:left="1985" w:hanging="1985"/>
      <w:outlineLvl w:val="9"/>
    </w:pPr>
    <w:rPr>
      <w:sz w:val="20"/>
    </w:rPr>
  </w:style>
  <w:style w:type="paragraph" w:styleId="BodyText">
    <w:name w:val="Body Text"/>
    <w:basedOn w:val="Normal"/>
    <w:link w:val="BodyTextChar1"/>
    <w:rsid w:val="00404C21"/>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
    <w:name w:val="List"/>
    <w:basedOn w:val="Normal"/>
    <w:rsid w:val="00404C21"/>
    <w:pPr>
      <w:ind w:left="360" w:hanging="360"/>
      <w:contextualSpacing/>
    </w:pPr>
  </w:style>
  <w:style w:type="character" w:customStyle="1" w:styleId="ZGSM">
    <w:name w:val="ZGSM"/>
    <w:rsid w:val="00404C21"/>
  </w:style>
  <w:style w:type="character" w:customStyle="1" w:styleId="NoteHeadingChar1">
    <w:name w:val="Note Heading Char1"/>
    <w:basedOn w:val="DefaultParagraphFont"/>
    <w:rsid w:val="00404C21"/>
  </w:style>
  <w:style w:type="character" w:customStyle="1" w:styleId="PlainTextChar1">
    <w:name w:val="Plain Text Char1"/>
    <w:basedOn w:val="DefaultParagraphFont"/>
    <w:rsid w:val="00404C21"/>
    <w:rPr>
      <w:rFonts w:ascii="Consolas" w:hAnsi="Consolas"/>
      <w:sz w:val="21"/>
      <w:szCs w:val="21"/>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QuoteChar1">
    <w:name w:val="Quote Char1"/>
    <w:basedOn w:val="DefaultParagraphFont"/>
    <w:uiPriority w:val="29"/>
    <w:rsid w:val="00404C21"/>
    <w:rPr>
      <w:i/>
      <w:iCs/>
      <w:color w:val="404040" w:themeColor="text1" w:themeTint="BF"/>
    </w:rPr>
  </w:style>
  <w:style w:type="paragraph" w:customStyle="1" w:styleId="TT">
    <w:name w:val="TT"/>
    <w:basedOn w:val="Heading1"/>
    <w:next w:val="Normal"/>
    <w:rsid w:val="00404C21"/>
    <w:pPr>
      <w:outlineLvl w:val="9"/>
    </w:pPr>
  </w:style>
  <w:style w:type="paragraph" w:customStyle="1" w:styleId="NF">
    <w:name w:val="NF"/>
    <w:basedOn w:val="NO"/>
    <w:rsid w:val="00404C21"/>
    <w:pPr>
      <w:keepNext/>
      <w:spacing w:after="0"/>
    </w:pPr>
    <w:rPr>
      <w:rFonts w:ascii="Arial" w:hAnsi="Arial"/>
      <w:sz w:val="18"/>
    </w:rPr>
  </w:style>
  <w:style w:type="paragraph" w:customStyle="1" w:styleId="NO">
    <w:name w:val="NO"/>
    <w:basedOn w:val="Normal"/>
    <w:link w:val="NOChar"/>
    <w:qFormat/>
    <w:rsid w:val="00404C21"/>
    <w:pPr>
      <w:keepLines/>
      <w:ind w:left="1135" w:hanging="851"/>
    </w:pPr>
  </w:style>
  <w:style w:type="paragraph" w:styleId="Index1">
    <w:name w:val="index 1"/>
    <w:basedOn w:val="Normal"/>
    <w:next w:val="Normal"/>
    <w:rsid w:val="00404C21"/>
    <w:pPr>
      <w:spacing w:after="0"/>
      <w:ind w:left="200" w:hanging="200"/>
    </w:pPr>
  </w:style>
  <w:style w:type="paragraph" w:customStyle="1" w:styleId="TAR">
    <w:name w:val="TAR"/>
    <w:basedOn w:val="TAL"/>
    <w:rsid w:val="00404C21"/>
    <w:pPr>
      <w:jc w:val="right"/>
    </w:pPr>
  </w:style>
  <w:style w:type="paragraph" w:customStyle="1" w:styleId="TAL">
    <w:name w:val="TAL"/>
    <w:basedOn w:val="Normal"/>
    <w:link w:val="TALChar"/>
    <w:rsid w:val="00404C21"/>
    <w:pPr>
      <w:keepNext/>
      <w:keepLines/>
      <w:spacing w:after="0"/>
    </w:pPr>
    <w:rPr>
      <w:rFonts w:ascii="Arial" w:hAnsi="Arial"/>
      <w:sz w:val="18"/>
    </w:rPr>
  </w:style>
  <w:style w:type="paragraph" w:customStyle="1" w:styleId="TAH">
    <w:name w:val="TAH"/>
    <w:basedOn w:val="TAC"/>
    <w:link w:val="TAHCar"/>
    <w:rsid w:val="00404C21"/>
    <w:rPr>
      <w:b/>
    </w:rPr>
  </w:style>
  <w:style w:type="paragraph" w:customStyle="1" w:styleId="TAC">
    <w:name w:val="TAC"/>
    <w:basedOn w:val="TAL"/>
    <w:link w:val="TACChar"/>
    <w:rsid w:val="00404C21"/>
    <w:pPr>
      <w:jc w:val="center"/>
    </w:pPr>
  </w:style>
  <w:style w:type="character" w:customStyle="1" w:styleId="MessageHeaderChar1">
    <w:name w:val="Message Header Char1"/>
    <w:basedOn w:val="DefaultParagraphFont"/>
    <w:rsid w:val="00404C21"/>
    <w:rPr>
      <w:rFonts w:asciiTheme="majorHAnsi" w:eastAsiaTheme="majorEastAsia" w:hAnsiTheme="majorHAnsi" w:cstheme="majorBidi"/>
      <w:sz w:val="24"/>
      <w:szCs w:val="24"/>
      <w:shd w:val="pct20" w:color="auto" w:fill="auto"/>
    </w:rPr>
  </w:style>
  <w:style w:type="paragraph" w:customStyle="1" w:styleId="EX">
    <w:name w:val="EX"/>
    <w:basedOn w:val="Normal"/>
    <w:link w:val="EXCar"/>
    <w:rsid w:val="00404C21"/>
    <w:pPr>
      <w:keepLines/>
      <w:ind w:left="1702" w:hanging="1418"/>
    </w:pPr>
  </w:style>
  <w:style w:type="paragraph" w:customStyle="1" w:styleId="FP">
    <w:name w:val="FP"/>
    <w:basedOn w:val="Normal"/>
    <w:rsid w:val="00404C21"/>
    <w:pPr>
      <w:spacing w:after="0"/>
    </w:pPr>
  </w:style>
  <w:style w:type="character" w:customStyle="1" w:styleId="SalutationChar1">
    <w:name w:val="Salutation Char1"/>
    <w:basedOn w:val="DefaultParagraphFont"/>
    <w:rsid w:val="00404C21"/>
  </w:style>
  <w:style w:type="paragraph" w:customStyle="1" w:styleId="EW">
    <w:name w:val="EW"/>
    <w:basedOn w:val="EX"/>
    <w:rsid w:val="00404C21"/>
    <w:pPr>
      <w:spacing w:after="0"/>
    </w:pPr>
  </w:style>
  <w:style w:type="paragraph" w:customStyle="1" w:styleId="B1">
    <w:name w:val="B1"/>
    <w:basedOn w:val="List"/>
    <w:link w:val="B1Char1"/>
    <w:qFormat/>
    <w:rsid w:val="00404C21"/>
    <w:pPr>
      <w:ind w:left="568" w:hanging="284"/>
      <w:contextualSpacing w:val="0"/>
    </w:pPr>
  </w:style>
  <w:style w:type="paragraph" w:styleId="TOC6">
    <w:name w:val="toc 6"/>
    <w:basedOn w:val="TOC5"/>
    <w:next w:val="Normal"/>
    <w:uiPriority w:val="39"/>
    <w:pPr>
      <w:ind w:left="1985" w:hanging="1985"/>
    </w:pPr>
  </w:style>
  <w:style w:type="character" w:customStyle="1" w:styleId="SignatureChar1">
    <w:name w:val="Signature Char1"/>
    <w:basedOn w:val="DefaultParagraphFont"/>
    <w:rsid w:val="00404C21"/>
  </w:style>
  <w:style w:type="paragraph" w:customStyle="1" w:styleId="EditorsNote">
    <w:name w:val="Editor's Note"/>
    <w:aliases w:val="EN,Editor's Noteormal"/>
    <w:basedOn w:val="NO"/>
    <w:link w:val="EditorsNoteChar"/>
    <w:qFormat/>
    <w:rsid w:val="00404C21"/>
    <w:rPr>
      <w:color w:val="FF0000"/>
    </w:rPr>
  </w:style>
  <w:style w:type="paragraph" w:customStyle="1" w:styleId="TH">
    <w:name w:val="TH"/>
    <w:basedOn w:val="Normal"/>
    <w:link w:val="THChar"/>
    <w:rsid w:val="00404C21"/>
    <w:pPr>
      <w:keepNext/>
      <w:keepLines/>
      <w:spacing w:before="60"/>
      <w:jc w:val="center"/>
    </w:pPr>
    <w:rPr>
      <w:rFonts w:ascii="Arial" w:hAnsi="Arial"/>
      <w:b/>
    </w:rPr>
  </w:style>
  <w:style w:type="paragraph" w:customStyle="1" w:styleId="ZA">
    <w:name w:val="ZA"/>
    <w:rsid w:val="00404C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C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04C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04C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404C21"/>
    <w:pPr>
      <w:ind w:left="851" w:hanging="851"/>
    </w:pPr>
  </w:style>
  <w:style w:type="paragraph" w:customStyle="1" w:styleId="TF">
    <w:name w:val="TF"/>
    <w:basedOn w:val="TH"/>
    <w:link w:val="TF0"/>
    <w:rsid w:val="00404C21"/>
    <w:pPr>
      <w:keepNext w:val="0"/>
      <w:spacing w:before="0" w:after="240"/>
    </w:pPr>
  </w:style>
  <w:style w:type="paragraph" w:customStyle="1" w:styleId="B2">
    <w:name w:val="B2"/>
    <w:basedOn w:val="List2"/>
    <w:link w:val="B2Char"/>
    <w:qFormat/>
    <w:rsid w:val="00404C21"/>
    <w:pPr>
      <w:ind w:left="851" w:hanging="284"/>
      <w:contextualSpacing w:val="0"/>
    </w:pPr>
  </w:style>
  <w:style w:type="paragraph" w:customStyle="1" w:styleId="B3">
    <w:name w:val="B3"/>
    <w:basedOn w:val="List3"/>
    <w:link w:val="B3Car"/>
    <w:qFormat/>
    <w:rsid w:val="00404C21"/>
    <w:pPr>
      <w:ind w:left="1135" w:hanging="284"/>
      <w:contextualSpacing w:val="0"/>
    </w:pPr>
  </w:style>
  <w:style w:type="paragraph" w:customStyle="1" w:styleId="B4">
    <w:name w:val="B4"/>
    <w:basedOn w:val="List4"/>
    <w:rsid w:val="00404C21"/>
    <w:pPr>
      <w:ind w:left="1418" w:hanging="284"/>
      <w:contextualSpacing w:val="0"/>
    </w:pPr>
  </w:style>
  <w:style w:type="paragraph" w:customStyle="1" w:styleId="B5">
    <w:name w:val="B5"/>
    <w:basedOn w:val="List5"/>
    <w:rsid w:val="00404C21"/>
    <w:pPr>
      <w:ind w:left="1702" w:hanging="284"/>
      <w:contextualSpacing w:val="0"/>
    </w:pPr>
  </w:style>
  <w:style w:type="paragraph" w:customStyle="1" w:styleId="ZV">
    <w:name w:val="ZV"/>
    <w:basedOn w:val="ZU"/>
    <w:rsid w:val="00404C21"/>
    <w:pPr>
      <w:framePr w:wrap="notBeside" w:y="16161"/>
    </w:pPr>
  </w:style>
  <w:style w:type="character" w:customStyle="1" w:styleId="BodyText2Char">
    <w:name w:val="Body Text 2 Char"/>
    <w:basedOn w:val="DefaultParagraphFont"/>
    <w:rsid w:val="00404C21"/>
  </w:style>
  <w:style w:type="paragraph" w:customStyle="1" w:styleId="Guidance">
    <w:name w:val="Guidance"/>
    <w:basedOn w:val="Normal"/>
    <w:rPr>
      <w:i/>
      <w:color w:val="0000FF"/>
    </w:rPr>
  </w:style>
  <w:style w:type="character" w:customStyle="1" w:styleId="BodyTextChar">
    <w:name w:val="Body Text Char"/>
    <w:basedOn w:val="DefaultParagraphFont"/>
    <w:rsid w:val="00CC0077"/>
  </w:style>
  <w:style w:type="paragraph" w:customStyle="1" w:styleId="listbody">
    <w:name w:val="list body"/>
    <w:basedOn w:val="B1"/>
    <w:rsid w:val="00EC4A44"/>
  </w:style>
  <w:style w:type="character" w:customStyle="1" w:styleId="B1Char1">
    <w:name w:val="B1 Char1"/>
    <w:link w:val="B1"/>
    <w:rsid w:val="00EC4A44"/>
  </w:style>
  <w:style w:type="character" w:customStyle="1" w:styleId="NOChar">
    <w:name w:val="NO Char"/>
    <w:link w:val="NO"/>
    <w:rsid w:val="00EC4A44"/>
  </w:style>
  <w:style w:type="character" w:customStyle="1" w:styleId="EXCar">
    <w:name w:val="EX Car"/>
    <w:link w:val="EX"/>
    <w:qFormat/>
    <w:rsid w:val="00EC4A44"/>
  </w:style>
  <w:style w:type="character" w:customStyle="1" w:styleId="B2Char">
    <w:name w:val="B2 Char"/>
    <w:link w:val="B2"/>
    <w:qFormat/>
    <w:rsid w:val="00EC4A44"/>
  </w:style>
  <w:style w:type="character" w:customStyle="1" w:styleId="Heading2Char">
    <w:name w:val="Heading 2 Char"/>
    <w:link w:val="Heading2"/>
    <w:rsid w:val="00EC4A44"/>
    <w:rPr>
      <w:rFonts w:ascii="Arial" w:hAnsi="Arial"/>
      <w:sz w:val="32"/>
    </w:rPr>
  </w:style>
  <w:style w:type="character" w:customStyle="1" w:styleId="THChar">
    <w:name w:val="TH Char"/>
    <w:link w:val="TH"/>
    <w:rsid w:val="00EC4A44"/>
    <w:rPr>
      <w:rFonts w:ascii="Arial" w:hAnsi="Arial"/>
      <w:b/>
    </w:rPr>
  </w:style>
  <w:style w:type="character" w:customStyle="1" w:styleId="EditorsNoteChar">
    <w:name w:val="Editor's Note Char"/>
    <w:aliases w:val="EN Char"/>
    <w:link w:val="EditorsNote"/>
    <w:rsid w:val="00EC4A44"/>
    <w:rPr>
      <w:color w:val="FF0000"/>
    </w:rPr>
  </w:style>
  <w:style w:type="character" w:customStyle="1" w:styleId="TF0">
    <w:name w:val="TF (文字)"/>
    <w:link w:val="TF"/>
    <w:locked/>
    <w:rsid w:val="00EC4A44"/>
    <w:rPr>
      <w:rFonts w:ascii="Arial" w:hAnsi="Arial"/>
      <w:b/>
    </w:rPr>
  </w:style>
  <w:style w:type="character" w:customStyle="1" w:styleId="TACChar">
    <w:name w:val="TAC Char"/>
    <w:link w:val="TAC"/>
    <w:locked/>
    <w:rsid w:val="00EC4A44"/>
    <w:rPr>
      <w:rFonts w:ascii="Arial" w:hAnsi="Arial"/>
      <w:sz w:val="18"/>
    </w:rPr>
  </w:style>
  <w:style w:type="paragraph" w:styleId="Revision">
    <w:name w:val="Revision"/>
    <w:hidden/>
    <w:uiPriority w:val="99"/>
    <w:semiHidden/>
    <w:rsid w:val="00EC4A44"/>
    <w:rPr>
      <w:lang w:eastAsia="en-US"/>
    </w:rPr>
  </w:style>
  <w:style w:type="character" w:customStyle="1" w:styleId="B3Car">
    <w:name w:val="B3 Car"/>
    <w:link w:val="B3"/>
    <w:rsid w:val="00EC4A44"/>
  </w:style>
  <w:style w:type="character" w:customStyle="1" w:styleId="Heading5Char">
    <w:name w:val="Heading 5 Char"/>
    <w:link w:val="Heading5"/>
    <w:rsid w:val="00EC4A44"/>
    <w:rPr>
      <w:rFonts w:ascii="Arial" w:hAnsi="Arial"/>
      <w:sz w:val="22"/>
    </w:rPr>
  </w:style>
  <w:style w:type="character" w:customStyle="1" w:styleId="BalloonTextChar">
    <w:name w:val="Balloon Text Char"/>
    <w:basedOn w:val="DefaultParagraphFont"/>
    <w:semiHidden/>
    <w:rsid w:val="00404C21"/>
    <w:rPr>
      <w:rFonts w:ascii="Segoe UI" w:hAnsi="Segoe UI" w:cs="Segoe UI"/>
      <w:sz w:val="18"/>
      <w:szCs w:val="18"/>
    </w:rPr>
  </w:style>
  <w:style w:type="character" w:customStyle="1" w:styleId="TALChar">
    <w:name w:val="TAL Char"/>
    <w:link w:val="TAL"/>
    <w:rsid w:val="009156A4"/>
    <w:rPr>
      <w:rFonts w:ascii="Arial" w:hAnsi="Arial"/>
      <w:sz w:val="18"/>
    </w:rPr>
  </w:style>
  <w:style w:type="character" w:customStyle="1" w:styleId="BodyText3Char">
    <w:name w:val="Body Text 3 Char"/>
    <w:basedOn w:val="DefaultParagraphFont"/>
    <w:rsid w:val="00404C21"/>
    <w:rPr>
      <w:sz w:val="16"/>
      <w:szCs w:val="16"/>
    </w:rPr>
  </w:style>
  <w:style w:type="character" w:customStyle="1" w:styleId="TAHCar">
    <w:name w:val="TAH Car"/>
    <w:link w:val="TAH"/>
    <w:qFormat/>
    <w:rsid w:val="009156A4"/>
    <w:rPr>
      <w:rFonts w:ascii="Arial" w:hAnsi="Arial"/>
      <w:b/>
      <w:sz w:val="18"/>
    </w:rPr>
  </w:style>
  <w:style w:type="character" w:customStyle="1" w:styleId="BodyTextChar1">
    <w:name w:val="Body Text Char1"/>
    <w:basedOn w:val="DefaultParagraphFont"/>
    <w:link w:val="BodyText"/>
    <w:rsid w:val="00404C21"/>
  </w:style>
  <w:style w:type="character" w:customStyle="1" w:styleId="MacroTextChar1">
    <w:name w:val="Macro Text Char1"/>
    <w:basedOn w:val="DefaultParagraphFont"/>
    <w:rsid w:val="00404C21"/>
    <w:rPr>
      <w:rFonts w:ascii="Consolas" w:hAnsi="Consolas"/>
    </w:rPr>
  </w:style>
  <w:style w:type="character" w:customStyle="1" w:styleId="HTMLAddressChar1">
    <w:name w:val="HTML Address Char1"/>
    <w:basedOn w:val="DefaultParagraphFont"/>
    <w:rsid w:val="00404C21"/>
    <w:rPr>
      <w:i/>
      <w:iCs/>
    </w:rPr>
  </w:style>
  <w:style w:type="character" w:customStyle="1" w:styleId="HTMLPreformattedChar1">
    <w:name w:val="HTML Preformatted Char1"/>
    <w:basedOn w:val="DefaultParagraphFont"/>
    <w:rsid w:val="00404C21"/>
    <w:rPr>
      <w:rFonts w:ascii="Consolas" w:hAnsi="Consolas"/>
    </w:rPr>
  </w:style>
  <w:style w:type="character" w:customStyle="1" w:styleId="FootnoteTextChar1">
    <w:name w:val="Footnote Text Char1"/>
    <w:basedOn w:val="DefaultParagraphFont"/>
    <w:rsid w:val="00404C21"/>
  </w:style>
  <w:style w:type="paragraph" w:styleId="List2">
    <w:name w:val="List 2"/>
    <w:basedOn w:val="Normal"/>
    <w:rsid w:val="00404C21"/>
    <w:pPr>
      <w:ind w:left="720" w:hanging="360"/>
      <w:contextualSpacing/>
    </w:pPr>
  </w:style>
  <w:style w:type="paragraph" w:styleId="List3">
    <w:name w:val="List 3"/>
    <w:basedOn w:val="Normal"/>
    <w:rsid w:val="00404C21"/>
    <w:pPr>
      <w:ind w:left="1080" w:hanging="360"/>
      <w:contextualSpacing/>
    </w:pPr>
  </w:style>
  <w:style w:type="paragraph" w:styleId="List4">
    <w:name w:val="List 4"/>
    <w:basedOn w:val="Normal"/>
    <w:rsid w:val="00404C21"/>
    <w:pPr>
      <w:ind w:left="1440" w:hanging="360"/>
      <w:contextualSpacing/>
    </w:pPr>
  </w:style>
  <w:style w:type="paragraph" w:styleId="List5">
    <w:name w:val="List 5"/>
    <w:basedOn w:val="Normal"/>
    <w:rsid w:val="00404C21"/>
    <w:pPr>
      <w:ind w:left="1800" w:hanging="360"/>
      <w:contextualSpacing/>
    </w:pPr>
  </w:style>
  <w:style w:type="character" w:customStyle="1" w:styleId="HeaderChar1">
    <w:name w:val="Header Char1"/>
    <w:basedOn w:val="DefaultParagraphFont"/>
    <w:rsid w:val="00404C21"/>
  </w:style>
  <w:style w:type="character" w:customStyle="1" w:styleId="FooterChar1">
    <w:name w:val="Footer Char1"/>
    <w:basedOn w:val="DefaultParagraphFont"/>
    <w:rsid w:val="00404C21"/>
  </w:style>
  <w:style w:type="character" w:customStyle="1" w:styleId="IntenseQuoteChar1">
    <w:name w:val="Intense Quote Char1"/>
    <w:basedOn w:val="DefaultParagraphFont"/>
    <w:uiPriority w:val="30"/>
    <w:rsid w:val="00404C21"/>
    <w:rPr>
      <w:i/>
      <w:iCs/>
      <w:color w:val="4472C4" w:themeColor="accent1"/>
    </w:rPr>
  </w:style>
  <w:style w:type="character" w:customStyle="1" w:styleId="SubtitleChar1">
    <w:name w:val="Subtitle Char1"/>
    <w:basedOn w:val="DefaultParagraphFont"/>
    <w:rsid w:val="00404C2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04C21"/>
    <w:rPr>
      <w:rFonts w:asciiTheme="majorHAnsi" w:eastAsiaTheme="majorEastAsia" w:hAnsiTheme="majorHAnsi" w:cstheme="majorBidi"/>
      <w:spacing w:val="-10"/>
      <w:kern w:val="28"/>
      <w:sz w:val="56"/>
      <w:szCs w:val="56"/>
    </w:rPr>
  </w:style>
  <w:style w:type="paragraph" w:customStyle="1" w:styleId="EQ">
    <w:name w:val="EQ"/>
    <w:basedOn w:val="Normal"/>
    <w:next w:val="Normal"/>
    <w:rsid w:val="00404C21"/>
    <w:pPr>
      <w:keepLines/>
      <w:tabs>
        <w:tab w:val="center" w:pos="4536"/>
        <w:tab w:val="right" w:pos="9072"/>
      </w:tabs>
    </w:pPr>
  </w:style>
  <w:style w:type="paragraph" w:customStyle="1" w:styleId="LD">
    <w:name w:val="LD"/>
    <w:rsid w:val="00404C2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04C21"/>
    <w:pPr>
      <w:spacing w:after="0"/>
    </w:pPr>
  </w:style>
  <w:style w:type="paragraph" w:customStyle="1" w:styleId="PL">
    <w:name w:val="PL"/>
    <w:rsid w:val="00404C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FirstIndentChar">
    <w:name w:val="Body Text First Indent Char"/>
    <w:basedOn w:val="BodyTextChar1"/>
    <w:rsid w:val="00404C21"/>
  </w:style>
  <w:style w:type="character" w:customStyle="1" w:styleId="BodyTextIndentChar">
    <w:name w:val="Body Text Indent Char"/>
    <w:basedOn w:val="DefaultParagraphFont"/>
    <w:rsid w:val="00404C21"/>
  </w:style>
  <w:style w:type="character" w:customStyle="1" w:styleId="BodyTextIndent2Char">
    <w:name w:val="Body Text Indent 2 Char"/>
    <w:basedOn w:val="DefaultParagraphFont"/>
    <w:rsid w:val="00404C21"/>
  </w:style>
  <w:style w:type="character" w:customStyle="1" w:styleId="BodyTextFirstIndent2Char">
    <w:name w:val="Body Text First Indent 2 Char"/>
    <w:basedOn w:val="BodyTextIndentChar"/>
    <w:rsid w:val="00404C21"/>
  </w:style>
  <w:style w:type="character" w:customStyle="1" w:styleId="BodyTextIndent3Char">
    <w:name w:val="Body Text Indent 3 Char"/>
    <w:basedOn w:val="DefaultParagraphFont"/>
    <w:rsid w:val="00404C21"/>
    <w:rPr>
      <w:sz w:val="16"/>
      <w:szCs w:val="16"/>
    </w:rPr>
  </w:style>
  <w:style w:type="character" w:customStyle="1" w:styleId="ClosingChar">
    <w:name w:val="Closing Char"/>
    <w:basedOn w:val="DefaultParagraphFont"/>
    <w:rsid w:val="00404C21"/>
  </w:style>
  <w:style w:type="character" w:customStyle="1" w:styleId="CommentTextChar">
    <w:name w:val="Comment Text Char"/>
    <w:basedOn w:val="DefaultParagraphFont"/>
    <w:rsid w:val="00404C21"/>
  </w:style>
  <w:style w:type="character" w:customStyle="1" w:styleId="DateChar">
    <w:name w:val="Date Char"/>
    <w:basedOn w:val="DefaultParagraphFont"/>
    <w:rsid w:val="00404C21"/>
  </w:style>
  <w:style w:type="character" w:customStyle="1" w:styleId="CommentSubjectChar">
    <w:name w:val="Comment Subject Char"/>
    <w:basedOn w:val="CommentTextChar"/>
    <w:rsid w:val="00404C21"/>
    <w:rPr>
      <w:b/>
      <w:bCs/>
    </w:rPr>
  </w:style>
  <w:style w:type="character" w:customStyle="1" w:styleId="DocumentMapChar">
    <w:name w:val="Document Map Char"/>
    <w:basedOn w:val="DefaultParagraphFont"/>
    <w:rsid w:val="00404C21"/>
    <w:rPr>
      <w:rFonts w:ascii="Segoe UI" w:hAnsi="Segoe UI" w:cs="Segoe UI"/>
      <w:sz w:val="16"/>
      <w:szCs w:val="16"/>
    </w:rPr>
  </w:style>
  <w:style w:type="character" w:customStyle="1" w:styleId="E-mailSignatureChar">
    <w:name w:val="E-mail Signature Char"/>
    <w:basedOn w:val="DefaultParagraphFont"/>
    <w:rsid w:val="00404C21"/>
  </w:style>
  <w:style w:type="character" w:customStyle="1" w:styleId="EndnoteTextChar1">
    <w:name w:val="Endnote Text Char1"/>
    <w:basedOn w:val="DefaultParagraphFont"/>
    <w:rsid w:val="00404C21"/>
  </w:style>
  <w:style w:type="paragraph" w:styleId="BalloonText">
    <w:name w:val="Balloon Text"/>
    <w:basedOn w:val="Normal"/>
    <w:link w:val="BalloonTextChar1"/>
    <w:semiHidden/>
    <w:unhideWhenUsed/>
    <w:rsid w:val="00FA525F"/>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FA525F"/>
    <w:rPr>
      <w:rFonts w:ascii="Segoe UI" w:hAnsi="Segoe UI" w:cs="Segoe UI"/>
      <w:sz w:val="18"/>
      <w:szCs w:val="18"/>
    </w:rPr>
  </w:style>
  <w:style w:type="paragraph" w:styleId="Bibliography">
    <w:name w:val="Bibliography"/>
    <w:basedOn w:val="Normal"/>
    <w:next w:val="Normal"/>
    <w:uiPriority w:val="37"/>
    <w:semiHidden/>
    <w:unhideWhenUsed/>
    <w:rsid w:val="00FA525F"/>
  </w:style>
  <w:style w:type="paragraph" w:styleId="BlockText">
    <w:name w:val="Block Text"/>
    <w:basedOn w:val="Normal"/>
    <w:rsid w:val="00FA525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FA525F"/>
    <w:pPr>
      <w:spacing w:after="120" w:line="480" w:lineRule="auto"/>
    </w:pPr>
  </w:style>
  <w:style w:type="character" w:customStyle="1" w:styleId="BodyText2Char1">
    <w:name w:val="Body Text 2 Char1"/>
    <w:basedOn w:val="DefaultParagraphFont"/>
    <w:link w:val="BodyText2"/>
    <w:rsid w:val="00FA525F"/>
  </w:style>
  <w:style w:type="paragraph" w:styleId="BodyText3">
    <w:name w:val="Body Text 3"/>
    <w:basedOn w:val="Normal"/>
    <w:link w:val="BodyText3Char1"/>
    <w:rsid w:val="00FA525F"/>
    <w:pPr>
      <w:spacing w:after="120"/>
    </w:pPr>
    <w:rPr>
      <w:sz w:val="16"/>
      <w:szCs w:val="16"/>
    </w:rPr>
  </w:style>
  <w:style w:type="character" w:customStyle="1" w:styleId="BodyText3Char1">
    <w:name w:val="Body Text 3 Char1"/>
    <w:basedOn w:val="DefaultParagraphFont"/>
    <w:link w:val="BodyText3"/>
    <w:rsid w:val="00FA525F"/>
    <w:rPr>
      <w:sz w:val="16"/>
      <w:szCs w:val="16"/>
    </w:rPr>
  </w:style>
  <w:style w:type="paragraph" w:styleId="BodyTextFirstIndent">
    <w:name w:val="Body Text First Indent"/>
    <w:basedOn w:val="BodyText"/>
    <w:link w:val="BodyTextFirstIndentChar1"/>
    <w:rsid w:val="00FA525F"/>
    <w:pPr>
      <w:spacing w:after="180"/>
      <w:ind w:firstLine="360"/>
    </w:pPr>
  </w:style>
  <w:style w:type="character" w:customStyle="1" w:styleId="BodyTextFirstIndentChar1">
    <w:name w:val="Body Text First Indent Char1"/>
    <w:basedOn w:val="BodyTextChar1"/>
    <w:link w:val="BodyTextFirstIndent"/>
    <w:rsid w:val="00FA525F"/>
  </w:style>
  <w:style w:type="paragraph" w:styleId="BodyTextIndent">
    <w:name w:val="Body Text Indent"/>
    <w:basedOn w:val="Normal"/>
    <w:link w:val="BodyTextIndentChar1"/>
    <w:rsid w:val="00FA525F"/>
    <w:pPr>
      <w:spacing w:after="120"/>
      <w:ind w:left="283"/>
    </w:pPr>
  </w:style>
  <w:style w:type="character" w:customStyle="1" w:styleId="BodyTextIndentChar1">
    <w:name w:val="Body Text Indent Char1"/>
    <w:basedOn w:val="DefaultParagraphFont"/>
    <w:link w:val="BodyTextIndent"/>
    <w:rsid w:val="00FA525F"/>
  </w:style>
  <w:style w:type="paragraph" w:styleId="BodyTextFirstIndent2">
    <w:name w:val="Body Text First Indent 2"/>
    <w:basedOn w:val="BodyTextIndent"/>
    <w:link w:val="BodyTextFirstIndent2Char1"/>
    <w:rsid w:val="00FA525F"/>
    <w:pPr>
      <w:spacing w:after="180"/>
      <w:ind w:left="360" w:firstLine="360"/>
    </w:pPr>
  </w:style>
  <w:style w:type="character" w:customStyle="1" w:styleId="BodyTextFirstIndent2Char1">
    <w:name w:val="Body Text First Indent 2 Char1"/>
    <w:basedOn w:val="BodyTextIndentChar1"/>
    <w:link w:val="BodyTextFirstIndent2"/>
    <w:rsid w:val="00FA525F"/>
  </w:style>
  <w:style w:type="paragraph" w:styleId="BodyTextIndent2">
    <w:name w:val="Body Text Indent 2"/>
    <w:basedOn w:val="Normal"/>
    <w:link w:val="BodyTextIndent2Char1"/>
    <w:rsid w:val="00FA525F"/>
    <w:pPr>
      <w:spacing w:after="120" w:line="480" w:lineRule="auto"/>
      <w:ind w:left="283"/>
    </w:pPr>
  </w:style>
  <w:style w:type="character" w:customStyle="1" w:styleId="BodyTextIndent2Char1">
    <w:name w:val="Body Text Indent 2 Char1"/>
    <w:basedOn w:val="DefaultParagraphFont"/>
    <w:link w:val="BodyTextIndent2"/>
    <w:rsid w:val="00FA525F"/>
  </w:style>
  <w:style w:type="paragraph" w:styleId="BodyTextIndent3">
    <w:name w:val="Body Text Indent 3"/>
    <w:basedOn w:val="Normal"/>
    <w:link w:val="BodyTextIndent3Char1"/>
    <w:rsid w:val="00FA525F"/>
    <w:pPr>
      <w:spacing w:after="120"/>
      <w:ind w:left="283"/>
    </w:pPr>
    <w:rPr>
      <w:sz w:val="16"/>
      <w:szCs w:val="16"/>
    </w:rPr>
  </w:style>
  <w:style w:type="character" w:customStyle="1" w:styleId="BodyTextIndent3Char1">
    <w:name w:val="Body Text Indent 3 Char1"/>
    <w:basedOn w:val="DefaultParagraphFont"/>
    <w:link w:val="BodyTextIndent3"/>
    <w:rsid w:val="00FA525F"/>
    <w:rPr>
      <w:sz w:val="16"/>
      <w:szCs w:val="16"/>
    </w:rPr>
  </w:style>
  <w:style w:type="paragraph" w:styleId="Caption">
    <w:name w:val="caption"/>
    <w:basedOn w:val="Normal"/>
    <w:next w:val="Normal"/>
    <w:semiHidden/>
    <w:unhideWhenUsed/>
    <w:qFormat/>
    <w:rsid w:val="00FA525F"/>
    <w:pPr>
      <w:spacing w:after="200"/>
    </w:pPr>
    <w:rPr>
      <w:i/>
      <w:iCs/>
      <w:color w:val="44546A" w:themeColor="text2"/>
      <w:sz w:val="18"/>
      <w:szCs w:val="18"/>
    </w:rPr>
  </w:style>
  <w:style w:type="paragraph" w:styleId="Closing">
    <w:name w:val="Closing"/>
    <w:basedOn w:val="Normal"/>
    <w:link w:val="ClosingChar1"/>
    <w:rsid w:val="00FA525F"/>
    <w:pPr>
      <w:spacing w:after="0"/>
      <w:ind w:left="4252"/>
    </w:pPr>
  </w:style>
  <w:style w:type="character" w:customStyle="1" w:styleId="ClosingChar1">
    <w:name w:val="Closing Char1"/>
    <w:basedOn w:val="DefaultParagraphFont"/>
    <w:link w:val="Closing"/>
    <w:rsid w:val="00FA525F"/>
  </w:style>
  <w:style w:type="paragraph" w:styleId="CommentText">
    <w:name w:val="annotation text"/>
    <w:basedOn w:val="Normal"/>
    <w:link w:val="CommentTextChar1"/>
    <w:rsid w:val="00FA525F"/>
  </w:style>
  <w:style w:type="character" w:customStyle="1" w:styleId="CommentTextChar1">
    <w:name w:val="Comment Text Char1"/>
    <w:basedOn w:val="DefaultParagraphFont"/>
    <w:link w:val="CommentText"/>
    <w:rsid w:val="00FA525F"/>
  </w:style>
  <w:style w:type="paragraph" w:styleId="CommentSubject">
    <w:name w:val="annotation subject"/>
    <w:basedOn w:val="CommentText"/>
    <w:next w:val="CommentText"/>
    <w:link w:val="CommentSubjectChar1"/>
    <w:rsid w:val="00FA525F"/>
    <w:rPr>
      <w:b/>
      <w:bCs/>
    </w:rPr>
  </w:style>
  <w:style w:type="character" w:customStyle="1" w:styleId="CommentSubjectChar1">
    <w:name w:val="Comment Subject Char1"/>
    <w:basedOn w:val="CommentTextChar1"/>
    <w:link w:val="CommentSubject"/>
    <w:rsid w:val="00FA525F"/>
    <w:rPr>
      <w:b/>
      <w:bCs/>
    </w:rPr>
  </w:style>
  <w:style w:type="paragraph" w:styleId="Date">
    <w:name w:val="Date"/>
    <w:basedOn w:val="Normal"/>
    <w:next w:val="Normal"/>
    <w:link w:val="DateChar1"/>
    <w:rsid w:val="00FA525F"/>
  </w:style>
  <w:style w:type="character" w:customStyle="1" w:styleId="DateChar1">
    <w:name w:val="Date Char1"/>
    <w:basedOn w:val="DefaultParagraphFont"/>
    <w:link w:val="Date"/>
    <w:rsid w:val="00FA525F"/>
  </w:style>
  <w:style w:type="paragraph" w:styleId="DocumentMap">
    <w:name w:val="Document Map"/>
    <w:basedOn w:val="Normal"/>
    <w:link w:val="DocumentMapChar1"/>
    <w:rsid w:val="00FA525F"/>
    <w:pPr>
      <w:spacing w:after="0"/>
    </w:pPr>
    <w:rPr>
      <w:rFonts w:ascii="Segoe UI" w:hAnsi="Segoe UI" w:cs="Segoe UI"/>
      <w:sz w:val="16"/>
      <w:szCs w:val="16"/>
    </w:rPr>
  </w:style>
  <w:style w:type="character" w:customStyle="1" w:styleId="DocumentMapChar1">
    <w:name w:val="Document Map Char1"/>
    <w:basedOn w:val="DefaultParagraphFont"/>
    <w:link w:val="DocumentMap"/>
    <w:rsid w:val="00FA525F"/>
    <w:rPr>
      <w:rFonts w:ascii="Segoe UI" w:hAnsi="Segoe UI" w:cs="Segoe UI"/>
      <w:sz w:val="16"/>
      <w:szCs w:val="16"/>
    </w:rPr>
  </w:style>
  <w:style w:type="paragraph" w:styleId="E-mailSignature">
    <w:name w:val="E-mail Signature"/>
    <w:basedOn w:val="Normal"/>
    <w:link w:val="E-mailSignatureChar1"/>
    <w:rsid w:val="00FA525F"/>
    <w:pPr>
      <w:spacing w:after="0"/>
    </w:pPr>
  </w:style>
  <w:style w:type="character" w:customStyle="1" w:styleId="E-mailSignatureChar1">
    <w:name w:val="E-mail Signature Char1"/>
    <w:basedOn w:val="DefaultParagraphFont"/>
    <w:link w:val="E-mailSignature"/>
    <w:rsid w:val="00FA525F"/>
  </w:style>
  <w:style w:type="paragraph" w:styleId="EndnoteText">
    <w:name w:val="endnote text"/>
    <w:basedOn w:val="Normal"/>
    <w:link w:val="EndnoteTextChar"/>
    <w:rsid w:val="00FA525F"/>
    <w:pPr>
      <w:spacing w:after="0"/>
    </w:pPr>
  </w:style>
  <w:style w:type="character" w:customStyle="1" w:styleId="EndnoteTextChar">
    <w:name w:val="Endnote Text Char"/>
    <w:basedOn w:val="DefaultParagraphFont"/>
    <w:link w:val="EndnoteText"/>
    <w:rsid w:val="00FA525F"/>
  </w:style>
  <w:style w:type="paragraph" w:styleId="EnvelopeAddress">
    <w:name w:val="envelope address"/>
    <w:basedOn w:val="Normal"/>
    <w:rsid w:val="00FA525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525F"/>
    <w:pPr>
      <w:spacing w:after="0"/>
    </w:pPr>
    <w:rPr>
      <w:rFonts w:asciiTheme="majorHAnsi" w:eastAsiaTheme="majorEastAsia" w:hAnsiTheme="majorHAnsi" w:cstheme="majorBidi"/>
    </w:rPr>
  </w:style>
  <w:style w:type="paragraph" w:styleId="Footer">
    <w:name w:val="footer"/>
    <w:basedOn w:val="Normal"/>
    <w:link w:val="FooterChar"/>
    <w:rsid w:val="00FA525F"/>
    <w:pPr>
      <w:tabs>
        <w:tab w:val="center" w:pos="4513"/>
        <w:tab w:val="right" w:pos="9026"/>
      </w:tabs>
      <w:spacing w:after="0"/>
    </w:pPr>
  </w:style>
  <w:style w:type="character" w:customStyle="1" w:styleId="FooterChar">
    <w:name w:val="Footer Char"/>
    <w:basedOn w:val="DefaultParagraphFont"/>
    <w:link w:val="Footer"/>
    <w:rsid w:val="00FA525F"/>
  </w:style>
  <w:style w:type="paragraph" w:styleId="FootnoteText">
    <w:name w:val="footnote text"/>
    <w:basedOn w:val="Normal"/>
    <w:link w:val="FootnoteTextChar"/>
    <w:rsid w:val="00FA525F"/>
    <w:pPr>
      <w:spacing w:after="0"/>
    </w:pPr>
  </w:style>
  <w:style w:type="character" w:customStyle="1" w:styleId="FootnoteTextChar">
    <w:name w:val="Footnote Text Char"/>
    <w:basedOn w:val="DefaultParagraphFont"/>
    <w:link w:val="FootnoteText"/>
    <w:rsid w:val="00FA525F"/>
  </w:style>
  <w:style w:type="paragraph" w:styleId="Header">
    <w:name w:val="header"/>
    <w:basedOn w:val="Normal"/>
    <w:link w:val="HeaderChar"/>
    <w:rsid w:val="00FA525F"/>
    <w:pPr>
      <w:tabs>
        <w:tab w:val="center" w:pos="4513"/>
        <w:tab w:val="right" w:pos="9026"/>
      </w:tabs>
      <w:spacing w:after="0"/>
    </w:pPr>
  </w:style>
  <w:style w:type="character" w:customStyle="1" w:styleId="HeaderChar">
    <w:name w:val="Header Char"/>
    <w:basedOn w:val="DefaultParagraphFont"/>
    <w:link w:val="Header"/>
    <w:rsid w:val="00FA525F"/>
  </w:style>
  <w:style w:type="paragraph" w:styleId="HTMLAddress">
    <w:name w:val="HTML Address"/>
    <w:basedOn w:val="Normal"/>
    <w:link w:val="HTMLAddressChar"/>
    <w:rsid w:val="00FA525F"/>
    <w:pPr>
      <w:spacing w:after="0"/>
    </w:pPr>
    <w:rPr>
      <w:i/>
      <w:iCs/>
    </w:rPr>
  </w:style>
  <w:style w:type="character" w:customStyle="1" w:styleId="HTMLAddressChar">
    <w:name w:val="HTML Address Char"/>
    <w:basedOn w:val="DefaultParagraphFont"/>
    <w:link w:val="HTMLAddress"/>
    <w:rsid w:val="00FA525F"/>
    <w:rPr>
      <w:i/>
      <w:iCs/>
    </w:rPr>
  </w:style>
  <w:style w:type="paragraph" w:styleId="HTMLPreformatted">
    <w:name w:val="HTML Preformatted"/>
    <w:basedOn w:val="Normal"/>
    <w:link w:val="HTMLPreformattedChar"/>
    <w:rsid w:val="00FA525F"/>
    <w:pPr>
      <w:spacing w:after="0"/>
    </w:pPr>
    <w:rPr>
      <w:rFonts w:ascii="Consolas" w:hAnsi="Consolas"/>
    </w:rPr>
  </w:style>
  <w:style w:type="character" w:customStyle="1" w:styleId="HTMLPreformattedChar">
    <w:name w:val="HTML Preformatted Char"/>
    <w:basedOn w:val="DefaultParagraphFont"/>
    <w:link w:val="HTMLPreformatted"/>
    <w:rsid w:val="00FA525F"/>
    <w:rPr>
      <w:rFonts w:ascii="Consolas" w:hAnsi="Consolas"/>
    </w:rPr>
  </w:style>
  <w:style w:type="paragraph" w:styleId="Index2">
    <w:name w:val="index 2"/>
    <w:basedOn w:val="Normal"/>
    <w:next w:val="Normal"/>
    <w:rsid w:val="00FA525F"/>
    <w:pPr>
      <w:spacing w:after="0"/>
      <w:ind w:left="400" w:hanging="200"/>
    </w:pPr>
  </w:style>
  <w:style w:type="paragraph" w:styleId="Index3">
    <w:name w:val="index 3"/>
    <w:basedOn w:val="Normal"/>
    <w:next w:val="Normal"/>
    <w:rsid w:val="00FA525F"/>
    <w:pPr>
      <w:spacing w:after="0"/>
      <w:ind w:left="600" w:hanging="200"/>
    </w:pPr>
  </w:style>
  <w:style w:type="paragraph" w:styleId="Index4">
    <w:name w:val="index 4"/>
    <w:basedOn w:val="Normal"/>
    <w:next w:val="Normal"/>
    <w:rsid w:val="00FA525F"/>
    <w:pPr>
      <w:spacing w:after="0"/>
      <w:ind w:left="800" w:hanging="200"/>
    </w:pPr>
  </w:style>
  <w:style w:type="paragraph" w:styleId="Index5">
    <w:name w:val="index 5"/>
    <w:basedOn w:val="Normal"/>
    <w:next w:val="Normal"/>
    <w:rsid w:val="00FA525F"/>
    <w:pPr>
      <w:spacing w:after="0"/>
      <w:ind w:left="1000" w:hanging="200"/>
    </w:pPr>
  </w:style>
  <w:style w:type="paragraph" w:styleId="Index6">
    <w:name w:val="index 6"/>
    <w:basedOn w:val="Normal"/>
    <w:next w:val="Normal"/>
    <w:rsid w:val="00FA525F"/>
    <w:pPr>
      <w:spacing w:after="0"/>
      <w:ind w:left="1200" w:hanging="200"/>
    </w:pPr>
  </w:style>
  <w:style w:type="paragraph" w:styleId="Index7">
    <w:name w:val="index 7"/>
    <w:basedOn w:val="Normal"/>
    <w:next w:val="Normal"/>
    <w:rsid w:val="00FA525F"/>
    <w:pPr>
      <w:spacing w:after="0"/>
      <w:ind w:left="1400" w:hanging="200"/>
    </w:pPr>
  </w:style>
  <w:style w:type="paragraph" w:styleId="Index8">
    <w:name w:val="index 8"/>
    <w:basedOn w:val="Normal"/>
    <w:next w:val="Normal"/>
    <w:rsid w:val="00FA525F"/>
    <w:pPr>
      <w:spacing w:after="0"/>
      <w:ind w:left="1600" w:hanging="200"/>
    </w:pPr>
  </w:style>
  <w:style w:type="paragraph" w:styleId="Index9">
    <w:name w:val="index 9"/>
    <w:basedOn w:val="Normal"/>
    <w:next w:val="Normal"/>
    <w:rsid w:val="00FA525F"/>
    <w:pPr>
      <w:spacing w:after="0"/>
      <w:ind w:left="1800" w:hanging="200"/>
    </w:pPr>
  </w:style>
  <w:style w:type="paragraph" w:styleId="IndexHeading">
    <w:name w:val="index heading"/>
    <w:basedOn w:val="Normal"/>
    <w:next w:val="Index1"/>
    <w:rsid w:val="00FA525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525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525F"/>
    <w:rPr>
      <w:i/>
      <w:iCs/>
      <w:color w:val="4472C4" w:themeColor="accent1"/>
    </w:rPr>
  </w:style>
  <w:style w:type="paragraph" w:styleId="ListBullet">
    <w:name w:val="List Bullet"/>
    <w:basedOn w:val="Normal"/>
    <w:rsid w:val="00FA525F"/>
    <w:pPr>
      <w:numPr>
        <w:numId w:val="36"/>
      </w:numPr>
      <w:contextualSpacing/>
    </w:pPr>
  </w:style>
  <w:style w:type="paragraph" w:styleId="ListBullet2">
    <w:name w:val="List Bullet 2"/>
    <w:basedOn w:val="Normal"/>
    <w:rsid w:val="00FA525F"/>
    <w:pPr>
      <w:numPr>
        <w:numId w:val="37"/>
      </w:numPr>
      <w:contextualSpacing/>
    </w:pPr>
  </w:style>
  <w:style w:type="paragraph" w:styleId="ListBullet3">
    <w:name w:val="List Bullet 3"/>
    <w:basedOn w:val="Normal"/>
    <w:rsid w:val="00FA525F"/>
    <w:pPr>
      <w:numPr>
        <w:numId w:val="38"/>
      </w:numPr>
      <w:contextualSpacing/>
    </w:pPr>
  </w:style>
  <w:style w:type="paragraph" w:styleId="ListBullet4">
    <w:name w:val="List Bullet 4"/>
    <w:basedOn w:val="Normal"/>
    <w:rsid w:val="00FA525F"/>
    <w:pPr>
      <w:numPr>
        <w:numId w:val="39"/>
      </w:numPr>
      <w:contextualSpacing/>
    </w:pPr>
  </w:style>
  <w:style w:type="paragraph" w:styleId="ListBullet5">
    <w:name w:val="List Bullet 5"/>
    <w:basedOn w:val="Normal"/>
    <w:rsid w:val="00FA525F"/>
    <w:pPr>
      <w:numPr>
        <w:numId w:val="40"/>
      </w:numPr>
      <w:contextualSpacing/>
    </w:pPr>
  </w:style>
  <w:style w:type="paragraph" w:styleId="ListContinue">
    <w:name w:val="List Continue"/>
    <w:basedOn w:val="Normal"/>
    <w:rsid w:val="00FA525F"/>
    <w:pPr>
      <w:spacing w:after="120"/>
      <w:ind w:left="283"/>
      <w:contextualSpacing/>
    </w:pPr>
  </w:style>
  <w:style w:type="paragraph" w:styleId="ListContinue2">
    <w:name w:val="List Continue 2"/>
    <w:basedOn w:val="Normal"/>
    <w:rsid w:val="00FA525F"/>
    <w:pPr>
      <w:spacing w:after="120"/>
      <w:ind w:left="566"/>
      <w:contextualSpacing/>
    </w:pPr>
  </w:style>
  <w:style w:type="paragraph" w:styleId="ListContinue3">
    <w:name w:val="List Continue 3"/>
    <w:basedOn w:val="Normal"/>
    <w:rsid w:val="00FA525F"/>
    <w:pPr>
      <w:spacing w:after="120"/>
      <w:ind w:left="849"/>
      <w:contextualSpacing/>
    </w:pPr>
  </w:style>
  <w:style w:type="paragraph" w:styleId="ListContinue4">
    <w:name w:val="List Continue 4"/>
    <w:basedOn w:val="Normal"/>
    <w:rsid w:val="00FA525F"/>
    <w:pPr>
      <w:spacing w:after="120"/>
      <w:ind w:left="1132"/>
      <w:contextualSpacing/>
    </w:pPr>
  </w:style>
  <w:style w:type="paragraph" w:styleId="ListContinue5">
    <w:name w:val="List Continue 5"/>
    <w:basedOn w:val="Normal"/>
    <w:rsid w:val="00FA525F"/>
    <w:pPr>
      <w:spacing w:after="120"/>
      <w:ind w:left="1415"/>
      <w:contextualSpacing/>
    </w:pPr>
  </w:style>
  <w:style w:type="paragraph" w:styleId="ListNumber">
    <w:name w:val="List Number"/>
    <w:basedOn w:val="Normal"/>
    <w:rsid w:val="00FA525F"/>
    <w:pPr>
      <w:numPr>
        <w:numId w:val="41"/>
      </w:numPr>
      <w:contextualSpacing/>
    </w:pPr>
  </w:style>
  <w:style w:type="paragraph" w:styleId="ListNumber2">
    <w:name w:val="List Number 2"/>
    <w:basedOn w:val="Normal"/>
    <w:rsid w:val="00FA525F"/>
    <w:pPr>
      <w:numPr>
        <w:numId w:val="42"/>
      </w:numPr>
      <w:contextualSpacing/>
    </w:pPr>
  </w:style>
  <w:style w:type="paragraph" w:styleId="ListNumber3">
    <w:name w:val="List Number 3"/>
    <w:basedOn w:val="Normal"/>
    <w:rsid w:val="00FA525F"/>
    <w:pPr>
      <w:numPr>
        <w:numId w:val="28"/>
      </w:numPr>
      <w:contextualSpacing/>
    </w:pPr>
  </w:style>
  <w:style w:type="paragraph" w:styleId="ListNumber4">
    <w:name w:val="List Number 4"/>
    <w:basedOn w:val="Normal"/>
    <w:rsid w:val="00FA525F"/>
    <w:pPr>
      <w:numPr>
        <w:numId w:val="29"/>
      </w:numPr>
      <w:contextualSpacing/>
    </w:pPr>
  </w:style>
  <w:style w:type="paragraph" w:styleId="ListNumber5">
    <w:name w:val="List Number 5"/>
    <w:basedOn w:val="Normal"/>
    <w:rsid w:val="00FA525F"/>
    <w:pPr>
      <w:numPr>
        <w:numId w:val="30"/>
      </w:numPr>
      <w:contextualSpacing/>
    </w:pPr>
  </w:style>
  <w:style w:type="paragraph" w:styleId="ListParagraph">
    <w:name w:val="List Paragraph"/>
    <w:basedOn w:val="Normal"/>
    <w:uiPriority w:val="34"/>
    <w:qFormat/>
    <w:rsid w:val="00FA525F"/>
    <w:pPr>
      <w:ind w:left="720"/>
      <w:contextualSpacing/>
    </w:pPr>
  </w:style>
  <w:style w:type="paragraph" w:styleId="MacroText">
    <w:name w:val="macro"/>
    <w:link w:val="MacroTextChar"/>
    <w:rsid w:val="00FA52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FA525F"/>
    <w:rPr>
      <w:rFonts w:ascii="Consolas" w:hAnsi="Consolas"/>
    </w:rPr>
  </w:style>
  <w:style w:type="paragraph" w:styleId="MessageHeader">
    <w:name w:val="Message Header"/>
    <w:basedOn w:val="Normal"/>
    <w:link w:val="MessageHeaderChar"/>
    <w:rsid w:val="00FA52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525F"/>
    <w:rPr>
      <w:rFonts w:asciiTheme="majorHAnsi" w:eastAsiaTheme="majorEastAsia" w:hAnsiTheme="majorHAnsi" w:cstheme="majorBidi"/>
      <w:sz w:val="24"/>
      <w:szCs w:val="24"/>
      <w:shd w:val="pct20" w:color="auto" w:fill="auto"/>
    </w:rPr>
  </w:style>
  <w:style w:type="paragraph" w:styleId="NoSpacing">
    <w:name w:val="No Spacing"/>
    <w:uiPriority w:val="1"/>
    <w:qFormat/>
    <w:rsid w:val="00FA525F"/>
    <w:pPr>
      <w:overflowPunct w:val="0"/>
      <w:autoSpaceDE w:val="0"/>
      <w:autoSpaceDN w:val="0"/>
      <w:adjustRightInd w:val="0"/>
      <w:textAlignment w:val="baseline"/>
    </w:pPr>
  </w:style>
  <w:style w:type="paragraph" w:styleId="NormalWeb">
    <w:name w:val="Normal (Web)"/>
    <w:basedOn w:val="Normal"/>
    <w:rsid w:val="00FA525F"/>
    <w:rPr>
      <w:sz w:val="24"/>
      <w:szCs w:val="24"/>
    </w:rPr>
  </w:style>
  <w:style w:type="paragraph" w:styleId="NormalIndent">
    <w:name w:val="Normal Indent"/>
    <w:basedOn w:val="Normal"/>
    <w:rsid w:val="00FA525F"/>
    <w:pPr>
      <w:ind w:left="720"/>
    </w:pPr>
  </w:style>
  <w:style w:type="paragraph" w:styleId="NoteHeading">
    <w:name w:val="Note Heading"/>
    <w:basedOn w:val="Normal"/>
    <w:next w:val="Normal"/>
    <w:link w:val="NoteHeadingChar"/>
    <w:rsid w:val="00FA525F"/>
    <w:pPr>
      <w:spacing w:after="0"/>
    </w:pPr>
  </w:style>
  <w:style w:type="character" w:customStyle="1" w:styleId="NoteHeadingChar">
    <w:name w:val="Note Heading Char"/>
    <w:basedOn w:val="DefaultParagraphFont"/>
    <w:link w:val="NoteHeading"/>
    <w:rsid w:val="00FA525F"/>
  </w:style>
  <w:style w:type="paragraph" w:styleId="PlainText">
    <w:name w:val="Plain Text"/>
    <w:basedOn w:val="Normal"/>
    <w:link w:val="PlainTextChar"/>
    <w:rsid w:val="00FA525F"/>
    <w:pPr>
      <w:spacing w:after="0"/>
    </w:pPr>
    <w:rPr>
      <w:rFonts w:ascii="Consolas" w:hAnsi="Consolas"/>
      <w:sz w:val="21"/>
      <w:szCs w:val="21"/>
    </w:rPr>
  </w:style>
  <w:style w:type="character" w:customStyle="1" w:styleId="PlainTextChar">
    <w:name w:val="Plain Text Char"/>
    <w:basedOn w:val="DefaultParagraphFont"/>
    <w:link w:val="PlainText"/>
    <w:rsid w:val="00FA525F"/>
    <w:rPr>
      <w:rFonts w:ascii="Consolas" w:hAnsi="Consolas"/>
      <w:sz w:val="21"/>
      <w:szCs w:val="21"/>
    </w:rPr>
  </w:style>
  <w:style w:type="paragraph" w:styleId="Quote">
    <w:name w:val="Quote"/>
    <w:basedOn w:val="Normal"/>
    <w:next w:val="Normal"/>
    <w:link w:val="QuoteChar"/>
    <w:uiPriority w:val="29"/>
    <w:qFormat/>
    <w:rsid w:val="00FA525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525F"/>
    <w:rPr>
      <w:i/>
      <w:iCs/>
      <w:color w:val="404040" w:themeColor="text1" w:themeTint="BF"/>
    </w:rPr>
  </w:style>
  <w:style w:type="paragraph" w:styleId="Salutation">
    <w:name w:val="Salutation"/>
    <w:basedOn w:val="Normal"/>
    <w:next w:val="Normal"/>
    <w:link w:val="SalutationChar"/>
    <w:rsid w:val="00FA525F"/>
  </w:style>
  <w:style w:type="character" w:customStyle="1" w:styleId="SalutationChar">
    <w:name w:val="Salutation Char"/>
    <w:basedOn w:val="DefaultParagraphFont"/>
    <w:link w:val="Salutation"/>
    <w:rsid w:val="00FA525F"/>
  </w:style>
  <w:style w:type="paragraph" w:styleId="Signature">
    <w:name w:val="Signature"/>
    <w:basedOn w:val="Normal"/>
    <w:link w:val="SignatureChar"/>
    <w:rsid w:val="00FA525F"/>
    <w:pPr>
      <w:spacing w:after="0"/>
      <w:ind w:left="4252"/>
    </w:pPr>
  </w:style>
  <w:style w:type="character" w:customStyle="1" w:styleId="SignatureChar">
    <w:name w:val="Signature Char"/>
    <w:basedOn w:val="DefaultParagraphFont"/>
    <w:link w:val="Signature"/>
    <w:rsid w:val="00FA525F"/>
  </w:style>
  <w:style w:type="paragraph" w:styleId="Subtitle">
    <w:name w:val="Subtitle"/>
    <w:basedOn w:val="Normal"/>
    <w:next w:val="Normal"/>
    <w:link w:val="SubtitleChar"/>
    <w:qFormat/>
    <w:rsid w:val="00FA525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525F"/>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A525F"/>
    <w:pPr>
      <w:spacing w:after="0"/>
      <w:ind w:left="200" w:hanging="200"/>
    </w:pPr>
  </w:style>
  <w:style w:type="paragraph" w:styleId="TableofFigures">
    <w:name w:val="table of figures"/>
    <w:basedOn w:val="Normal"/>
    <w:next w:val="Normal"/>
    <w:rsid w:val="00FA525F"/>
    <w:pPr>
      <w:spacing w:after="0"/>
    </w:pPr>
  </w:style>
  <w:style w:type="paragraph" w:styleId="Title">
    <w:name w:val="Title"/>
    <w:basedOn w:val="Normal"/>
    <w:next w:val="Normal"/>
    <w:link w:val="TitleChar"/>
    <w:qFormat/>
    <w:rsid w:val="00FA525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525F"/>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A525F"/>
    <w:pPr>
      <w:spacing w:before="120"/>
    </w:pPr>
    <w:rPr>
      <w:rFonts w:asciiTheme="majorHAnsi" w:eastAsiaTheme="majorEastAsia" w:hAnsiTheme="majorHAnsi" w:cstheme="majorBidi"/>
      <w:b/>
      <w:bCs/>
      <w:sz w:val="24"/>
      <w:szCs w:val="24"/>
    </w:rPr>
  </w:style>
  <w:style w:type="paragraph" w:styleId="TOC7">
    <w:name w:val="toc 7"/>
    <w:basedOn w:val="Normal"/>
    <w:next w:val="Normal"/>
    <w:uiPriority w:val="39"/>
    <w:rsid w:val="00FA525F"/>
    <w:pPr>
      <w:spacing w:after="100"/>
      <w:ind w:left="1200"/>
    </w:pPr>
  </w:style>
  <w:style w:type="paragraph" w:styleId="TOC9">
    <w:name w:val="toc 9"/>
    <w:basedOn w:val="Normal"/>
    <w:next w:val="Normal"/>
    <w:rsid w:val="00FA525F"/>
    <w:pPr>
      <w:spacing w:after="100"/>
      <w:ind w:left="1600"/>
    </w:pPr>
  </w:style>
  <w:style w:type="paragraph" w:styleId="TOCHeading">
    <w:name w:val="TOC Heading"/>
    <w:basedOn w:val="Heading1"/>
    <w:next w:val="Normal"/>
    <w:uiPriority w:val="39"/>
    <w:semiHidden/>
    <w:unhideWhenUsed/>
    <w:qFormat/>
    <w:rsid w:val="00FA525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qFormat/>
    <w:locked/>
    <w:rsid w:val="00261754"/>
    <w:rPr>
      <w:rFonts w:ascii="Times New Roman" w:hAnsi="Times New Roman"/>
      <w:lang w:val="en-GB" w:eastAsia="en-US"/>
    </w:rPr>
  </w:style>
  <w:style w:type="character" w:customStyle="1" w:styleId="NOZchn">
    <w:name w:val="NO Zchn"/>
    <w:qFormat/>
    <w:rsid w:val="00EF2F6F"/>
    <w:rPr>
      <w:rFonts w:ascii="Times New Roman" w:hAnsi="Times New Roman"/>
      <w:lang w:val="en-GB" w:eastAsia="en-US"/>
    </w:rPr>
  </w:style>
  <w:style w:type="paragraph" w:customStyle="1" w:styleId="CRCoverPage">
    <w:name w:val="CR Cover Page"/>
    <w:rsid w:val="00C8599F"/>
    <w:pPr>
      <w:spacing w:after="120"/>
    </w:pPr>
    <w:rPr>
      <w:rFonts w:ascii="Arial" w:eastAsiaTheme="minorEastAsia" w:hAnsi="Arial"/>
      <w:lang w:eastAsia="en-US"/>
    </w:rPr>
  </w:style>
  <w:style w:type="character" w:styleId="Hyperlink">
    <w:name w:val="Hyperlink"/>
    <w:rsid w:val="00C859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9</Pages>
  <Words>4520</Words>
  <Characters>25764</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30224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R00</cp:lastModifiedBy>
  <cp:revision>23</cp:revision>
  <cp:lastPrinted>2019-02-25T14:05:00Z</cp:lastPrinted>
  <dcterms:created xsi:type="dcterms:W3CDTF">2022-12-06T13:05:00Z</dcterms:created>
  <dcterms:modified xsi:type="dcterms:W3CDTF">2023-02-17T14:19:00Z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23.122%Rel-17%0302%23.122%Rel-17%0304%23.122%Rel-17%0301%23.122%Rel-17%0303%23.122%Rel-17%0305%23.122%Rel-17%0306%23.122%Rel-17%0308%23.122%Rel-17%0310%23.122%Rel-17%0315%23.122%Rel-17%0321%23.122%Rel-17%0318%23.122%Rel-17%0322%23.122%Rel-17%0326%23.122%R</vt:lpwstr>
  </property>
  <property fmtid="{D5CDD505-2E9C-101B-9397-08002B2CF9AE}" pid="3" name="MCCCRsImpl1">
    <vt:lpwstr>el-17%0327%23.122%Rel-17%0328%23.122%Rel-17%0329%23.122%Rel-17%0332%23.122%Rel-17%0333%23.122%Rel-17%0334%23.122%Rel-17%0335%23.122%Rel-17%0337%23.122%Rel-17%0339%23.122%Rel-17%0340%23.122%Rel-17%0343%23.122%Rel-17%0344%23.122%Rel-17%0345%23.122%Rel-17%03</vt:lpwstr>
  </property>
  <property fmtid="{D5CDD505-2E9C-101B-9397-08002B2CF9AE}" pid="4" name="MCCCRsImpl2">
    <vt:lpwstr>47%23.122%Rel-17%0348%23.122%Rel-17%0349%23.122%Rel-17%0350%23.122%Rel-17%0352%23.122%Rel-17%0356%23.122%Rel-17%0357%23.122%Rel-17%0358%23.122%Rel-17%0359%23.122%Rel-17%0360%23.122%Rel-17%0361%23.122%Rel-17%0364%23.122%Rel-17%0365%23.122%Rel-17%0366%23.12</vt:lpwstr>
  </property>
  <property fmtid="{D5CDD505-2E9C-101B-9397-08002B2CF9AE}" pid="5" name="MCCCRsImpl3">
    <vt:lpwstr>2%Rel-17%0367%23.122%Rel-17%0368%23.122%Rel-17%0369%23.122%Rel-17%0370%23.122%Rel-17%0371%23.122%Rel-17%0372%23.122%Rel-17%0373%23.122%Rel-17%0375%23.122%Rel-17%0377%23.122%Rel-17%0378%23.122%Rel-17%0381%23.122%Rel-17%0382%23.122%Rel-17%0383%23.122%Rel-17</vt:lpwstr>
  </property>
  <property fmtid="{D5CDD505-2E9C-101B-9397-08002B2CF9AE}" pid="6" name="MCCCRsImpl4">
    <vt:lpwstr>%0374%23.122%Rel-17%0384%23.122%Rel-17%0386%23.122%Rel-17%0390%23.122%Rel-17%0392%23.122%Rel-17%0393%23.122%Rel-17%0395%23.122%Rel-17%0398%23.122%Rel-17%0400%23.122%Rel-17%0402%23.122%Rel-17%0404%23.122%Rel-17%0407%23.122%Rel-17%0408%23.122%Rel-17%0409%23</vt:lpwstr>
  </property>
  <property fmtid="{D5CDD505-2E9C-101B-9397-08002B2CF9AE}" pid="7" name="MCCCRsImpl5">
    <vt:lpwstr>.122%Rel-17%0410%23.122%Rel-17%0412%23.122%Rel-17%0403%23.122%Rel-17%0413%23.122%Rel-17%0414%23.122%Rel-17%0415%23.122%Rel-17%0418%23.122%Rel-17%0419%23.122%Rel-17%0420%23.122%Rel-17%0421%23.122%Rel-17%0424%23.122%Rel-17%0425%23.122%Rel-17%0426%23.122%Rel</vt:lpwstr>
  </property>
  <property fmtid="{D5CDD505-2E9C-101B-9397-08002B2CF9AE}" pid="8" name="MCCCRsImpl6">
    <vt:lpwstr>-17%0427%23.122%Rel-17%0429%23.122%Rel-17%0431%23.122%Rel-17%0432%23.122%Rel-17%0433%23.122%Rel-17%0435%23.122%Rel-17%0436%23.122%Rel-17%0437%23.122%Rel-17%0438%23.122%Rel-17%0439%23.122%Rel-17%0440%23.122%Rel-17%0441%23.122%Rel-17%0442%23.122%Rel-17%0444</vt:lpwstr>
  </property>
  <property fmtid="{D5CDD505-2E9C-101B-9397-08002B2CF9AE}" pid="9" name="MCCCRsImpl7">
    <vt:lpwstr>%23.122%Rel-17%0446%23.122%Rel-17%0449%23.122%Rel-17%0445%23.122%Rel-17%0448%23.122%Rel-17%0451%23.122%Rel-17%0453%23.122%Rel-17%0454%23.122%Rel-17%0455%23.122%Rel-17%0456%23.122%Rel-17%0458%23.122%Rel-17%0459%23.122%Rel-17%0460%23.122%Rel-17%0461%23.122%</vt:lpwstr>
  </property>
  <property fmtid="{D5CDD505-2E9C-101B-9397-08002B2CF9AE}" pid="10" name="MCCCRsImpl8">
    <vt:lpwstr>Rel-17%0462%23.122%Rel-17%0465%23.122%Rel-17%0467%23.122%Rel-17%0468%23.122%Rel-17%0469%23.122%Rel-17%0470%23.122%Rel-17%0474%23.122%Rel-17%0475%23.122%Rel-17%0477%23.122%Rel-17%0478%23.122%Rel-17%0479%23.122%Rel-17%0482%23.122%Rel-17%0483%23.122%Rel-17%0</vt:lpwstr>
  </property>
  <property fmtid="{D5CDD505-2E9C-101B-9397-08002B2CF9AE}" pid="11" name="MCCCRsImpl9">
    <vt:lpwstr>484%23.122%Rel-17%0485%23.122%Rel-17%0486%23.122%Rel-17%0488%23.122%Rel-17%0489%23.122%Rel-17%0491%23.122%Rel-17%0492%23.122%Rel-17%0493%23.122%Rel-17%0494%23.122%Rel-17%0495%23.122%Rel-17%0496%23.122%Rel-17%0497%23.122%Rel-17%0498%23.122%Rel-17%0500%23.1</vt:lpwstr>
  </property>
  <property fmtid="{D5CDD505-2E9C-101B-9397-08002B2CF9AE}" pid="12" name="MCCCRsImpl10">
    <vt:lpwstr>22%Rel-17%0502%23.122%Rel-17%0503%23.122%Rel-17%0504%23.122%Rel-17%0481%23.122%Rel-17%0499%23.122%Rel-17%0508%23.122%Rel-17%0509%23.122%Rel-17%0510%23.122%Rel-17%0511%23.122%Rel-17%0513%23.122%Rel-17%0517%23.122%Rel-17%0518%23.122%Rel-17%0522%23.122%Rel-1</vt:lpwstr>
  </property>
  <property fmtid="{D5CDD505-2E9C-101B-9397-08002B2CF9AE}" pid="13" name="MCCCRsImpl11">
    <vt:lpwstr>7%0524%23.122%Rel-17%0525%23.122%Rel-17%0526%23.122%Rel-17%0528%23.122%Rel-17%0529%23.122%Rel-17%0530%23.122%Rel-17%0532%23.122%Rel-17%0536%23.122%Rel-17%0538%23.122%Rel-17%0539%23.122%Rel-17%0540%23.122%Rel-17%0544%23.122%Rel-17%0545%23.122%Rel-17%0547%2</vt:lpwstr>
  </property>
  <property fmtid="{D5CDD505-2E9C-101B-9397-08002B2CF9AE}" pid="14" name="MCCCRsImpl12">
    <vt:lpwstr>3.122%Rel-17%0548%23.122%Rel-17%0549%23.122%Rel-17%0550%23.122%Rel-17%0552%23.122%Rel-17%0554%23.122%Rel-17%%23.122%Rel-17%0527%23.122%Rel-17%0542%23.122%Rel-17%0559%23.122%Rel-17%0561%23.122%Rel-17%0564%23.122%Rel-17%0565%23.122%Rel-17%0568%23.122%Rel-17</vt:lpwstr>
  </property>
  <property fmtid="{D5CDD505-2E9C-101B-9397-08002B2CF9AE}" pid="15" name="MCCCRsImpl13">
    <vt:lpwstr>%0569%23.122%Rel-17%0570%23.122%Rel-17%0571%23.122%Rel-17%0583%23.122%Rel-17%0584%23.122%Rel-17%0585%23.122%Rel-17%0560%23.122%Rel-17%0566%23.122%Rel-17%0572%23.122%Rel-17%0574%23.122%Rel-17%0580%23.122%Rel-17%0573%23.122%Rel-17%0587%23.122%Rel-17%0591%23</vt:lpwstr>
  </property>
  <property fmtid="{D5CDD505-2E9C-101B-9397-08002B2CF9AE}" pid="16" name="MCCCRsImpl14">
    <vt:lpwstr>.122%Rel-17%0592%23.122%Rel-17%0593%23.122%Rel-17%0595%23.122%Rel-17%0597%23.122%Rel-17%0600%23.122%Rel-17%0601%23.122%Rel-17%0605%23.122%Rel-17%0606%23.122%Rel-17%0611%23.122%Rel-17%0613%23.122%Rel-17%0615%23.122%Rel-17%0618%23.122%Rel-17%0619%23.122%Rel</vt:lpwstr>
  </property>
  <property fmtid="{D5CDD505-2E9C-101B-9397-08002B2CF9AE}" pid="17" name="MCCCRsImpl15">
    <vt:lpwstr>-17%0620%23.122%Rel-17%0621%23.122%Rel-17%0624%23.122%Rel-17%0629%23.122%Rel-17%0630%23.122%Rel-17%0632%23.122%Rel-17%0635%23.122%Rel-17%0639%23.122%Rel-17%0640%23.122%Rel-17%0641%23.122%Rel-17%0643%23.122%Rel-17%%23.122%Rel-17%0602%23.122%Rel-17%0644%23.</vt:lpwstr>
  </property>
  <property fmtid="{D5CDD505-2E9C-101B-9397-08002B2CF9AE}" pid="18" name="MCCCRsImpl16">
    <vt:lpwstr>122%Rel-17%0645%23.122%Rel-17%0646%23.122%Rel-17%0647%23.122%Rel-17%0651%23.122%Rel-17%0652%23.122%Rel-17%0653%23.122%Rel-17%0654%23.122%Rel-17%0655%23.122%Rel-17%0656%23.122%Rel-17%0657%23.122%Rel-17%0658%23.122%Rel-17%0660%23.122%Rel-17%0662%23.122%Rel-</vt:lpwstr>
  </property>
  <property fmtid="{D5CDD505-2E9C-101B-9397-08002B2CF9AE}" pid="19" name="MCCCRsImpl17">
    <vt:lpwstr>17%0669%23.122%Rel-17%0670%23.122%Rel-17%0672%23.122%Rel-17%0673%23.122%Rel-17%0674%23.122%Rel-17%0675%23.122%Rel-17%0676%23.122%Rel-17%0708%23.122%Rel-17%0663%23.122%Rel-17%0694%23.122%Rel-17%0695%23.122%Rel-17%0702%23.122%Rel-17%0703%23.122%Rel-17%0710%</vt:lpwstr>
  </property>
  <property fmtid="{D5CDD505-2E9C-101B-9397-08002B2CF9AE}" pid="20" name="MCCCRsImpl18">
    <vt:lpwstr>23.122%Rel-17%0711%23.122%Rel-17%¸0713%23.122%Rel-17%0719%23.122%Rel-17%0712%23.122%Rel-17%0714%23.122%Rel-17%0718%23.122%Rel-17%0724%23.122%Rel-17%0716%23.122%Rel-17%0679%23.122%Rel-17%0684%23.122%Rel-17%0685%23.122%Rel-17%0687%23.122%Rel-17%0688%23.122%</vt:lpwstr>
  </property>
  <property fmtid="{D5CDD505-2E9C-101B-9397-08002B2CF9AE}" pid="21" name="MCCCRsImpl19">
    <vt:lpwstr>Rel-17%0691%23.122%Rel-17%0692%23.122%Rel-17%0696%23.122%Rel-17%0697%23.122%Rel-17%0699%23.122%Rel-17%0700%23.122%Rel-17%0704%23.122%Rel-17%0705%23.122%Rel-17%0717%23.122%Rel-17%0720%23.122%Rel-17%0721%23.122%Rel-17%0726%23.122%Rel-17%0727%23.122%Rel-17%0</vt:lpwstr>
  </property>
  <property fmtid="{D5CDD505-2E9C-101B-9397-08002B2CF9AE}" pid="22" name="MCCCRsImpl20">
    <vt:lpwstr>22%Rel-17%0751%23.122%Rel-17%0756%23.122%Rel-17%0757%23.122%Rel-17%0758%23.122%Rel-17%0760%23.122%Rel-17%0761%23.122%Rel-17%0762%23.122%Rel-17%0764%23.122%Rel-17%0765%23.122%Rel-17%0766%23.122%Rel-17%0771%23.122%Rel-17%0774%23.122%Rel-17%0776%23.122%Rel-1</vt:lpwstr>
  </property>
  <property fmtid="{D5CDD505-2E9C-101B-9397-08002B2CF9AE}" pid="23" name="MCCCRsImpl22">
    <vt:lpwstr>7%0837%</vt:lpwstr>
  </property>
</Properties>
</file>