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8BB" w14:textId="29AD73FF" w:rsidR="00705910" w:rsidRPr="00C0337D" w:rsidRDefault="00705910" w:rsidP="00705910">
      <w:pPr>
        <w:pStyle w:val="CRCoverPage"/>
        <w:tabs>
          <w:tab w:val="right" w:pos="9639"/>
        </w:tabs>
        <w:spacing w:after="0"/>
        <w:rPr>
          <w:b/>
          <w:i/>
          <w:sz w:val="28"/>
        </w:rPr>
      </w:pPr>
      <w:r w:rsidRPr="00C0337D">
        <w:rPr>
          <w:b/>
          <w:sz w:val="24"/>
        </w:rPr>
        <w:t>3GPP TSG-CT WG1 Meeting #140</w:t>
      </w:r>
      <w:r w:rsidRPr="00C0337D">
        <w:rPr>
          <w:b/>
          <w:i/>
          <w:sz w:val="28"/>
        </w:rPr>
        <w:tab/>
      </w:r>
      <w:r w:rsidR="00A51CE3" w:rsidRPr="00A51CE3">
        <w:rPr>
          <w:b/>
          <w:sz w:val="24"/>
        </w:rPr>
        <w:t>C1-230244</w:t>
      </w:r>
    </w:p>
    <w:p w14:paraId="2592AFC2" w14:textId="77777777" w:rsidR="00705910" w:rsidRPr="00C0337D" w:rsidRDefault="00705910" w:rsidP="00705910">
      <w:pPr>
        <w:pStyle w:val="CRCoverPage"/>
        <w:outlineLvl w:val="0"/>
        <w:rPr>
          <w:b/>
          <w:sz w:val="24"/>
        </w:rPr>
      </w:pPr>
      <w:r w:rsidRPr="00C0337D">
        <w:rPr>
          <w:b/>
          <w:sz w:val="24"/>
        </w:rPr>
        <w:t>Athens, Greece, 27 February – 3</w:t>
      </w:r>
      <w:r w:rsidRPr="00C0337D">
        <w:rPr>
          <w:b/>
          <w:sz w:val="24"/>
          <w:vertAlign w:val="superscript"/>
        </w:rPr>
        <w:t>rd</w:t>
      </w:r>
      <w:r w:rsidRPr="00C0337D">
        <w:rPr>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C0337D"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C0337D" w:rsidRDefault="00B213BA">
            <w:pPr>
              <w:pStyle w:val="CRCoverPage"/>
              <w:spacing w:after="0"/>
              <w:jc w:val="right"/>
              <w:rPr>
                <w:i/>
              </w:rPr>
            </w:pPr>
            <w:r w:rsidRPr="00C0337D">
              <w:rPr>
                <w:i/>
                <w:sz w:val="14"/>
              </w:rPr>
              <w:t>CR-Form-v12.</w:t>
            </w:r>
            <w:r w:rsidR="00DA28D9" w:rsidRPr="00C0337D">
              <w:rPr>
                <w:i/>
                <w:sz w:val="14"/>
              </w:rPr>
              <w:t>2</w:t>
            </w:r>
          </w:p>
        </w:tc>
      </w:tr>
      <w:tr w:rsidR="0066336B" w:rsidRPr="00C0337D" w14:paraId="5181669F" w14:textId="77777777">
        <w:tc>
          <w:tcPr>
            <w:tcW w:w="9641" w:type="dxa"/>
            <w:gridSpan w:val="9"/>
            <w:tcBorders>
              <w:left w:val="single" w:sz="4" w:space="0" w:color="auto"/>
              <w:right w:val="single" w:sz="4" w:space="0" w:color="auto"/>
            </w:tcBorders>
          </w:tcPr>
          <w:p w14:paraId="4673549A" w14:textId="77777777" w:rsidR="0066336B" w:rsidRPr="00C0337D" w:rsidRDefault="00B213BA">
            <w:pPr>
              <w:pStyle w:val="CRCoverPage"/>
              <w:spacing w:after="0"/>
              <w:jc w:val="center"/>
            </w:pPr>
            <w:r w:rsidRPr="00C0337D">
              <w:rPr>
                <w:b/>
                <w:sz w:val="32"/>
              </w:rPr>
              <w:t>CHANGE REQUEST</w:t>
            </w:r>
          </w:p>
        </w:tc>
      </w:tr>
      <w:tr w:rsidR="0066336B" w:rsidRPr="00C0337D" w14:paraId="0873A6FC" w14:textId="77777777">
        <w:tc>
          <w:tcPr>
            <w:tcW w:w="9641" w:type="dxa"/>
            <w:gridSpan w:val="9"/>
            <w:tcBorders>
              <w:left w:val="single" w:sz="4" w:space="0" w:color="auto"/>
              <w:right w:val="single" w:sz="4" w:space="0" w:color="auto"/>
            </w:tcBorders>
          </w:tcPr>
          <w:p w14:paraId="6C4AB0F5" w14:textId="77777777" w:rsidR="0066336B" w:rsidRPr="00C0337D" w:rsidRDefault="0066336B">
            <w:pPr>
              <w:pStyle w:val="CRCoverPage"/>
              <w:spacing w:after="0"/>
              <w:rPr>
                <w:sz w:val="8"/>
                <w:szCs w:val="8"/>
              </w:rPr>
            </w:pPr>
          </w:p>
        </w:tc>
      </w:tr>
      <w:tr w:rsidR="0066336B" w:rsidRPr="00C0337D" w14:paraId="574BDACC" w14:textId="77777777">
        <w:tc>
          <w:tcPr>
            <w:tcW w:w="142" w:type="dxa"/>
            <w:tcBorders>
              <w:left w:val="single" w:sz="4" w:space="0" w:color="auto"/>
            </w:tcBorders>
          </w:tcPr>
          <w:p w14:paraId="57D9CE50" w14:textId="77777777" w:rsidR="0066336B" w:rsidRPr="00C0337D" w:rsidRDefault="0066336B">
            <w:pPr>
              <w:pStyle w:val="CRCoverPage"/>
              <w:spacing w:after="0"/>
              <w:jc w:val="right"/>
            </w:pPr>
          </w:p>
        </w:tc>
        <w:tc>
          <w:tcPr>
            <w:tcW w:w="1559" w:type="dxa"/>
            <w:shd w:val="pct30" w:color="FFFF00" w:fill="auto"/>
          </w:tcPr>
          <w:p w14:paraId="59CCB8D0" w14:textId="1E5FC637" w:rsidR="0066336B" w:rsidRPr="00C0337D" w:rsidRDefault="00B213BA">
            <w:pPr>
              <w:pStyle w:val="CRCoverPage"/>
              <w:spacing w:after="0"/>
              <w:jc w:val="right"/>
              <w:rPr>
                <w:b/>
                <w:sz w:val="28"/>
              </w:rPr>
            </w:pPr>
            <w:r w:rsidRPr="00C0337D">
              <w:rPr>
                <w:b/>
                <w:sz w:val="28"/>
              </w:rPr>
              <w:fldChar w:fldCharType="begin"/>
            </w:r>
            <w:r w:rsidRPr="00C0337D">
              <w:rPr>
                <w:b/>
                <w:sz w:val="28"/>
              </w:rPr>
              <w:instrText xml:space="preserve"> DOCPROPERTY  Spec#  \* MERGEFORMAT </w:instrText>
            </w:r>
            <w:r w:rsidRPr="00C0337D">
              <w:rPr>
                <w:b/>
                <w:sz w:val="28"/>
              </w:rPr>
              <w:fldChar w:fldCharType="separate"/>
            </w:r>
            <w:r w:rsidR="008C6891" w:rsidRPr="00C0337D">
              <w:rPr>
                <w:b/>
                <w:sz w:val="28"/>
              </w:rPr>
              <w:t>2</w:t>
            </w:r>
            <w:r w:rsidR="0001080B" w:rsidRPr="00C0337D">
              <w:rPr>
                <w:b/>
                <w:sz w:val="28"/>
              </w:rPr>
              <w:t>4</w:t>
            </w:r>
            <w:r w:rsidR="008C6891" w:rsidRPr="00C0337D">
              <w:rPr>
                <w:b/>
                <w:sz w:val="28"/>
              </w:rPr>
              <w:t>.</w:t>
            </w:r>
            <w:r w:rsidR="00115F04" w:rsidRPr="00C0337D">
              <w:rPr>
                <w:b/>
                <w:sz w:val="28"/>
              </w:rPr>
              <w:t>5</w:t>
            </w:r>
            <w:r w:rsidR="0001080B" w:rsidRPr="00C0337D">
              <w:rPr>
                <w:b/>
                <w:sz w:val="28"/>
              </w:rPr>
              <w:t>58</w:t>
            </w:r>
            <w:r w:rsidRPr="00C0337D">
              <w:rPr>
                <w:b/>
                <w:sz w:val="28"/>
              </w:rPr>
              <w:fldChar w:fldCharType="end"/>
            </w:r>
          </w:p>
        </w:tc>
        <w:tc>
          <w:tcPr>
            <w:tcW w:w="709" w:type="dxa"/>
          </w:tcPr>
          <w:p w14:paraId="1DDAF708" w14:textId="77777777" w:rsidR="0066336B" w:rsidRPr="00C0337D" w:rsidRDefault="00B213BA">
            <w:pPr>
              <w:pStyle w:val="CRCoverPage"/>
              <w:spacing w:after="0"/>
              <w:jc w:val="center"/>
            </w:pPr>
            <w:r w:rsidRPr="00C0337D">
              <w:rPr>
                <w:b/>
                <w:sz w:val="28"/>
              </w:rPr>
              <w:t>CR</w:t>
            </w:r>
          </w:p>
        </w:tc>
        <w:tc>
          <w:tcPr>
            <w:tcW w:w="1276" w:type="dxa"/>
            <w:shd w:val="pct30" w:color="FFFF00" w:fill="auto"/>
          </w:tcPr>
          <w:p w14:paraId="74439DDC" w14:textId="2CF36F60" w:rsidR="0066336B" w:rsidRPr="00C0337D" w:rsidRDefault="00A51CE3">
            <w:pPr>
              <w:pStyle w:val="CRCoverPage"/>
              <w:spacing w:after="0"/>
            </w:pPr>
            <w:r w:rsidRPr="00A51CE3">
              <w:rPr>
                <w:b/>
                <w:sz w:val="28"/>
                <w:lang w:eastAsia="zh-CN"/>
              </w:rPr>
              <w:t>0018</w:t>
            </w:r>
          </w:p>
        </w:tc>
        <w:tc>
          <w:tcPr>
            <w:tcW w:w="709" w:type="dxa"/>
          </w:tcPr>
          <w:p w14:paraId="610BE45A" w14:textId="77777777" w:rsidR="0066336B" w:rsidRPr="00C0337D" w:rsidRDefault="00B213BA">
            <w:pPr>
              <w:pStyle w:val="CRCoverPage"/>
              <w:tabs>
                <w:tab w:val="right" w:pos="625"/>
              </w:tabs>
              <w:spacing w:after="0"/>
              <w:jc w:val="center"/>
            </w:pPr>
            <w:r w:rsidRPr="00C0337D">
              <w:rPr>
                <w:b/>
                <w:bCs/>
                <w:sz w:val="28"/>
              </w:rPr>
              <w:t>rev</w:t>
            </w:r>
          </w:p>
        </w:tc>
        <w:tc>
          <w:tcPr>
            <w:tcW w:w="992" w:type="dxa"/>
            <w:shd w:val="pct30" w:color="FFFF00" w:fill="auto"/>
          </w:tcPr>
          <w:p w14:paraId="20442C09" w14:textId="6E5BAE9B" w:rsidR="0066336B" w:rsidRPr="00C0337D" w:rsidRDefault="005B6466">
            <w:pPr>
              <w:pStyle w:val="CRCoverPage"/>
              <w:spacing w:after="0"/>
              <w:jc w:val="center"/>
              <w:rPr>
                <w:b/>
              </w:rPr>
            </w:pPr>
            <w:r w:rsidRPr="00C0337D">
              <w:rPr>
                <w:b/>
                <w:sz w:val="28"/>
                <w:lang w:eastAsia="zh-CN"/>
              </w:rPr>
              <w:t>-</w:t>
            </w:r>
          </w:p>
        </w:tc>
        <w:tc>
          <w:tcPr>
            <w:tcW w:w="2410" w:type="dxa"/>
          </w:tcPr>
          <w:p w14:paraId="725A18DA" w14:textId="77777777" w:rsidR="0066336B" w:rsidRPr="00C0337D" w:rsidRDefault="00B213BA">
            <w:pPr>
              <w:pStyle w:val="CRCoverPage"/>
              <w:tabs>
                <w:tab w:val="right" w:pos="1825"/>
              </w:tabs>
              <w:spacing w:after="0"/>
              <w:jc w:val="center"/>
            </w:pPr>
            <w:r w:rsidRPr="00C0337D">
              <w:rPr>
                <w:b/>
                <w:sz w:val="28"/>
                <w:szCs w:val="28"/>
              </w:rPr>
              <w:t>Current version:</w:t>
            </w:r>
          </w:p>
        </w:tc>
        <w:tc>
          <w:tcPr>
            <w:tcW w:w="1701" w:type="dxa"/>
            <w:shd w:val="pct30" w:color="FFFF00" w:fill="auto"/>
          </w:tcPr>
          <w:p w14:paraId="05785D42" w14:textId="61A5FBD0" w:rsidR="0066336B" w:rsidRPr="00C0337D" w:rsidRDefault="00B213BA">
            <w:pPr>
              <w:pStyle w:val="CRCoverPage"/>
              <w:spacing w:after="0"/>
              <w:jc w:val="center"/>
              <w:rPr>
                <w:sz w:val="28"/>
              </w:rPr>
            </w:pPr>
            <w:r w:rsidRPr="00C0337D">
              <w:rPr>
                <w:b/>
                <w:sz w:val="28"/>
              </w:rPr>
              <w:fldChar w:fldCharType="begin"/>
            </w:r>
            <w:r w:rsidRPr="00C0337D">
              <w:rPr>
                <w:b/>
                <w:sz w:val="28"/>
              </w:rPr>
              <w:instrText xml:space="preserve"> DOCPROPERTY  Version  \* MERGEFORMAT </w:instrText>
            </w:r>
            <w:r w:rsidRPr="00C0337D">
              <w:rPr>
                <w:b/>
                <w:sz w:val="28"/>
              </w:rPr>
              <w:fldChar w:fldCharType="separate"/>
            </w:r>
            <w:r w:rsidR="008C6891" w:rsidRPr="00C0337D">
              <w:rPr>
                <w:b/>
                <w:sz w:val="28"/>
              </w:rPr>
              <w:t>1</w:t>
            </w:r>
            <w:r w:rsidR="0001743F" w:rsidRPr="00C0337D">
              <w:rPr>
                <w:b/>
                <w:sz w:val="28"/>
              </w:rPr>
              <w:t>7</w:t>
            </w:r>
            <w:r w:rsidR="008C6891" w:rsidRPr="00C0337D">
              <w:rPr>
                <w:b/>
                <w:sz w:val="28"/>
              </w:rPr>
              <w:t>.</w:t>
            </w:r>
            <w:r w:rsidR="0001743F" w:rsidRPr="00C0337D">
              <w:rPr>
                <w:b/>
                <w:sz w:val="28"/>
              </w:rPr>
              <w:t>2</w:t>
            </w:r>
            <w:r w:rsidR="008C6891" w:rsidRPr="00C0337D">
              <w:rPr>
                <w:b/>
                <w:sz w:val="28"/>
              </w:rPr>
              <w:t>.0</w:t>
            </w:r>
            <w:r w:rsidRPr="00C0337D">
              <w:rPr>
                <w:b/>
                <w:sz w:val="28"/>
              </w:rPr>
              <w:fldChar w:fldCharType="end"/>
            </w:r>
          </w:p>
        </w:tc>
        <w:tc>
          <w:tcPr>
            <w:tcW w:w="143" w:type="dxa"/>
            <w:tcBorders>
              <w:right w:val="single" w:sz="4" w:space="0" w:color="auto"/>
            </w:tcBorders>
          </w:tcPr>
          <w:p w14:paraId="759E5C67" w14:textId="77777777" w:rsidR="0066336B" w:rsidRPr="00C0337D" w:rsidRDefault="0066336B">
            <w:pPr>
              <w:pStyle w:val="CRCoverPage"/>
              <w:spacing w:after="0"/>
            </w:pPr>
          </w:p>
        </w:tc>
      </w:tr>
      <w:tr w:rsidR="0066336B" w:rsidRPr="00C0337D" w14:paraId="1B22D2EB" w14:textId="77777777">
        <w:tc>
          <w:tcPr>
            <w:tcW w:w="9641" w:type="dxa"/>
            <w:gridSpan w:val="9"/>
            <w:tcBorders>
              <w:left w:val="single" w:sz="4" w:space="0" w:color="auto"/>
              <w:right w:val="single" w:sz="4" w:space="0" w:color="auto"/>
            </w:tcBorders>
          </w:tcPr>
          <w:p w14:paraId="141595DC" w14:textId="77777777" w:rsidR="0066336B" w:rsidRPr="00C0337D" w:rsidRDefault="0066336B">
            <w:pPr>
              <w:pStyle w:val="CRCoverPage"/>
              <w:spacing w:after="0"/>
            </w:pPr>
          </w:p>
        </w:tc>
      </w:tr>
      <w:tr w:rsidR="0066336B" w:rsidRPr="00C0337D" w14:paraId="4D165372" w14:textId="77777777">
        <w:tc>
          <w:tcPr>
            <w:tcW w:w="9641" w:type="dxa"/>
            <w:gridSpan w:val="9"/>
            <w:tcBorders>
              <w:top w:val="single" w:sz="4" w:space="0" w:color="auto"/>
            </w:tcBorders>
          </w:tcPr>
          <w:p w14:paraId="22024B7A" w14:textId="77777777" w:rsidR="0066336B" w:rsidRPr="00C0337D" w:rsidRDefault="00B213BA">
            <w:pPr>
              <w:pStyle w:val="CRCoverPage"/>
              <w:spacing w:after="0"/>
              <w:jc w:val="center"/>
              <w:rPr>
                <w:rFonts w:cs="Arial"/>
                <w:i/>
              </w:rPr>
            </w:pPr>
            <w:r w:rsidRPr="00C0337D">
              <w:rPr>
                <w:rFonts w:cs="Arial"/>
                <w:i/>
              </w:rPr>
              <w:t xml:space="preserve">For </w:t>
            </w:r>
            <w:hyperlink r:id="rId9" w:anchor="_blank" w:history="1">
              <w:r w:rsidRPr="00C0337D">
                <w:rPr>
                  <w:rStyle w:val="Hyperlink"/>
                  <w:rFonts w:cs="Arial"/>
                  <w:b/>
                  <w:i/>
                  <w:color w:val="FF0000"/>
                </w:rPr>
                <w:t>HE</w:t>
              </w:r>
              <w:bookmarkStart w:id="0" w:name="_Hlt497126619"/>
              <w:r w:rsidRPr="00C0337D">
                <w:rPr>
                  <w:rStyle w:val="Hyperlink"/>
                  <w:rFonts w:cs="Arial"/>
                  <w:b/>
                  <w:i/>
                  <w:color w:val="FF0000"/>
                </w:rPr>
                <w:t>L</w:t>
              </w:r>
              <w:bookmarkEnd w:id="0"/>
              <w:r w:rsidRPr="00C0337D">
                <w:rPr>
                  <w:rStyle w:val="Hyperlink"/>
                  <w:rFonts w:cs="Arial"/>
                  <w:b/>
                  <w:i/>
                  <w:color w:val="FF0000"/>
                </w:rPr>
                <w:t>P</w:t>
              </w:r>
            </w:hyperlink>
            <w:r w:rsidRPr="00C0337D">
              <w:rPr>
                <w:rFonts w:cs="Arial"/>
                <w:b/>
                <w:i/>
                <w:color w:val="FF0000"/>
              </w:rPr>
              <w:t xml:space="preserve"> </w:t>
            </w:r>
            <w:r w:rsidRPr="00C0337D">
              <w:rPr>
                <w:rFonts w:cs="Arial"/>
                <w:i/>
              </w:rPr>
              <w:t xml:space="preserve">on using this form: comprehensive instructions can be found at </w:t>
            </w:r>
            <w:r w:rsidRPr="00C0337D">
              <w:rPr>
                <w:rFonts w:cs="Arial"/>
                <w:i/>
              </w:rPr>
              <w:br/>
            </w:r>
            <w:hyperlink r:id="rId10" w:history="1">
              <w:r w:rsidRPr="00C0337D">
                <w:rPr>
                  <w:rStyle w:val="Hyperlink"/>
                  <w:rFonts w:cs="Arial"/>
                  <w:i/>
                </w:rPr>
                <w:t>http://www.3gpp.org/Change-Requests</w:t>
              </w:r>
            </w:hyperlink>
            <w:r w:rsidRPr="00C0337D">
              <w:rPr>
                <w:rFonts w:cs="Arial"/>
                <w:i/>
              </w:rPr>
              <w:t>.</w:t>
            </w:r>
          </w:p>
        </w:tc>
      </w:tr>
      <w:tr w:rsidR="0066336B" w:rsidRPr="00C0337D" w14:paraId="58636913" w14:textId="77777777">
        <w:tc>
          <w:tcPr>
            <w:tcW w:w="9641" w:type="dxa"/>
            <w:gridSpan w:val="9"/>
          </w:tcPr>
          <w:p w14:paraId="6C8C2B3B" w14:textId="77777777" w:rsidR="0066336B" w:rsidRPr="00C0337D" w:rsidRDefault="0066336B">
            <w:pPr>
              <w:pStyle w:val="CRCoverPage"/>
              <w:spacing w:after="0"/>
              <w:rPr>
                <w:sz w:val="8"/>
                <w:szCs w:val="8"/>
              </w:rPr>
            </w:pPr>
          </w:p>
        </w:tc>
      </w:tr>
    </w:tbl>
    <w:p w14:paraId="78C2D471" w14:textId="77777777" w:rsidR="0066336B" w:rsidRPr="00C0337D"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C0337D" w14:paraId="360DA118" w14:textId="77777777">
        <w:tc>
          <w:tcPr>
            <w:tcW w:w="2835" w:type="dxa"/>
          </w:tcPr>
          <w:p w14:paraId="655CEB62" w14:textId="77777777" w:rsidR="0066336B" w:rsidRPr="00C0337D" w:rsidRDefault="00B213BA">
            <w:pPr>
              <w:pStyle w:val="CRCoverPage"/>
              <w:tabs>
                <w:tab w:val="right" w:pos="2751"/>
              </w:tabs>
              <w:spacing w:after="0"/>
              <w:rPr>
                <w:b/>
                <w:i/>
              </w:rPr>
            </w:pPr>
            <w:r w:rsidRPr="00C0337D">
              <w:rPr>
                <w:b/>
                <w:i/>
              </w:rPr>
              <w:t>Proposed change affects:</w:t>
            </w:r>
          </w:p>
        </w:tc>
        <w:tc>
          <w:tcPr>
            <w:tcW w:w="1418" w:type="dxa"/>
          </w:tcPr>
          <w:p w14:paraId="38BF0404" w14:textId="77777777" w:rsidR="0066336B" w:rsidRPr="00C0337D" w:rsidRDefault="00B213BA">
            <w:pPr>
              <w:pStyle w:val="CRCoverPage"/>
              <w:spacing w:after="0"/>
              <w:jc w:val="right"/>
            </w:pPr>
            <w:r w:rsidRPr="00C0337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C0337D" w:rsidRDefault="0066336B">
            <w:pPr>
              <w:pStyle w:val="CRCoverPage"/>
              <w:spacing w:after="0"/>
              <w:jc w:val="center"/>
              <w:rPr>
                <w:b/>
                <w:caps/>
              </w:rPr>
            </w:pPr>
          </w:p>
        </w:tc>
        <w:tc>
          <w:tcPr>
            <w:tcW w:w="709" w:type="dxa"/>
            <w:tcBorders>
              <w:left w:val="single" w:sz="4" w:space="0" w:color="auto"/>
            </w:tcBorders>
          </w:tcPr>
          <w:p w14:paraId="7BDBB25B" w14:textId="77777777" w:rsidR="0066336B" w:rsidRPr="00C0337D" w:rsidRDefault="00B213BA">
            <w:pPr>
              <w:pStyle w:val="CRCoverPage"/>
              <w:spacing w:after="0"/>
              <w:jc w:val="right"/>
              <w:rPr>
                <w:u w:val="single"/>
              </w:rPr>
            </w:pPr>
            <w:r w:rsidRPr="00C0337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C0337D" w:rsidRDefault="0066336B">
            <w:pPr>
              <w:pStyle w:val="CRCoverPage"/>
              <w:spacing w:after="0"/>
              <w:jc w:val="center"/>
              <w:rPr>
                <w:b/>
                <w:caps/>
              </w:rPr>
            </w:pPr>
          </w:p>
        </w:tc>
        <w:tc>
          <w:tcPr>
            <w:tcW w:w="2126" w:type="dxa"/>
          </w:tcPr>
          <w:p w14:paraId="298B21BE" w14:textId="77777777" w:rsidR="0066336B" w:rsidRPr="00C0337D" w:rsidRDefault="00B213BA">
            <w:pPr>
              <w:pStyle w:val="CRCoverPage"/>
              <w:spacing w:after="0"/>
              <w:jc w:val="right"/>
              <w:rPr>
                <w:u w:val="single"/>
              </w:rPr>
            </w:pPr>
            <w:r w:rsidRPr="00C0337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C0337D" w:rsidRDefault="0066336B">
            <w:pPr>
              <w:pStyle w:val="CRCoverPage"/>
              <w:spacing w:after="0"/>
              <w:jc w:val="center"/>
              <w:rPr>
                <w:b/>
                <w:caps/>
              </w:rPr>
            </w:pPr>
          </w:p>
        </w:tc>
        <w:tc>
          <w:tcPr>
            <w:tcW w:w="1418" w:type="dxa"/>
            <w:tcBorders>
              <w:left w:val="nil"/>
            </w:tcBorders>
          </w:tcPr>
          <w:p w14:paraId="0FDCC420" w14:textId="77777777" w:rsidR="0066336B" w:rsidRPr="00C0337D" w:rsidRDefault="00B213BA">
            <w:pPr>
              <w:pStyle w:val="CRCoverPage"/>
              <w:spacing w:after="0"/>
              <w:jc w:val="right"/>
            </w:pPr>
            <w:r w:rsidRPr="00C0337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C0337D" w:rsidRDefault="00B213BA">
            <w:pPr>
              <w:pStyle w:val="CRCoverPage"/>
              <w:spacing w:after="0"/>
              <w:rPr>
                <w:b/>
                <w:bCs/>
                <w:caps/>
              </w:rPr>
            </w:pPr>
            <w:r w:rsidRPr="00C0337D">
              <w:rPr>
                <w:b/>
                <w:bCs/>
                <w:caps/>
              </w:rPr>
              <w:t>X</w:t>
            </w:r>
          </w:p>
        </w:tc>
      </w:tr>
    </w:tbl>
    <w:p w14:paraId="43E9DACD" w14:textId="77777777" w:rsidR="0066336B" w:rsidRPr="00C0337D"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C0337D" w14:paraId="12DEA371" w14:textId="77777777">
        <w:tc>
          <w:tcPr>
            <w:tcW w:w="9640" w:type="dxa"/>
            <w:gridSpan w:val="11"/>
          </w:tcPr>
          <w:p w14:paraId="7D7BD671" w14:textId="77777777" w:rsidR="0066336B" w:rsidRPr="00C0337D" w:rsidRDefault="0066336B">
            <w:pPr>
              <w:pStyle w:val="CRCoverPage"/>
              <w:spacing w:after="0"/>
              <w:rPr>
                <w:sz w:val="8"/>
                <w:szCs w:val="8"/>
              </w:rPr>
            </w:pPr>
          </w:p>
        </w:tc>
      </w:tr>
      <w:tr w:rsidR="0066336B" w:rsidRPr="00C0337D" w14:paraId="54675B4F" w14:textId="77777777">
        <w:tc>
          <w:tcPr>
            <w:tcW w:w="1843" w:type="dxa"/>
            <w:tcBorders>
              <w:top w:val="single" w:sz="4" w:space="0" w:color="auto"/>
              <w:left w:val="single" w:sz="4" w:space="0" w:color="auto"/>
            </w:tcBorders>
          </w:tcPr>
          <w:p w14:paraId="0230D93B" w14:textId="77777777" w:rsidR="0066336B" w:rsidRPr="00C0337D" w:rsidRDefault="00B213BA">
            <w:pPr>
              <w:pStyle w:val="CRCoverPage"/>
              <w:tabs>
                <w:tab w:val="right" w:pos="1759"/>
              </w:tabs>
              <w:spacing w:after="0"/>
              <w:rPr>
                <w:b/>
                <w:i/>
              </w:rPr>
            </w:pPr>
            <w:r w:rsidRPr="00C0337D">
              <w:rPr>
                <w:b/>
                <w:i/>
              </w:rPr>
              <w:t>Title:</w:t>
            </w:r>
            <w:r w:rsidRPr="00C0337D">
              <w:rPr>
                <w:b/>
                <w:i/>
              </w:rPr>
              <w:tab/>
            </w:r>
          </w:p>
        </w:tc>
        <w:tc>
          <w:tcPr>
            <w:tcW w:w="7797" w:type="dxa"/>
            <w:gridSpan w:val="10"/>
            <w:tcBorders>
              <w:top w:val="single" w:sz="4" w:space="0" w:color="auto"/>
              <w:right w:val="single" w:sz="4" w:space="0" w:color="auto"/>
            </w:tcBorders>
            <w:shd w:val="pct30" w:color="FFFF00" w:fill="auto"/>
          </w:tcPr>
          <w:p w14:paraId="270A623C" w14:textId="7EC69616" w:rsidR="0066336B" w:rsidRPr="00C0337D" w:rsidRDefault="00515547" w:rsidP="003D6018">
            <w:pPr>
              <w:pStyle w:val="CRCoverPage"/>
              <w:spacing w:after="0"/>
            </w:pPr>
            <w:r w:rsidRPr="00C0337D">
              <w:rPr>
                <w:bCs/>
              </w:rPr>
              <w:t xml:space="preserve">Updates on </w:t>
            </w:r>
            <w:r w:rsidR="00AD421F" w:rsidRPr="00C0337D">
              <w:rPr>
                <w:bCs/>
              </w:rPr>
              <w:t>location reporting</w:t>
            </w:r>
          </w:p>
        </w:tc>
      </w:tr>
      <w:tr w:rsidR="0066336B" w:rsidRPr="00C0337D" w14:paraId="01EE6BCC" w14:textId="77777777">
        <w:tc>
          <w:tcPr>
            <w:tcW w:w="1843" w:type="dxa"/>
            <w:tcBorders>
              <w:left w:val="single" w:sz="4" w:space="0" w:color="auto"/>
            </w:tcBorders>
          </w:tcPr>
          <w:p w14:paraId="1C26C96E" w14:textId="77777777" w:rsidR="0066336B" w:rsidRPr="00C0337D"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C0337D" w:rsidRDefault="0066336B">
            <w:pPr>
              <w:pStyle w:val="CRCoverPage"/>
              <w:spacing w:after="0"/>
              <w:rPr>
                <w:sz w:val="8"/>
                <w:szCs w:val="8"/>
              </w:rPr>
            </w:pPr>
          </w:p>
        </w:tc>
      </w:tr>
      <w:tr w:rsidR="0066336B" w:rsidRPr="00C0337D" w14:paraId="706B366A" w14:textId="77777777">
        <w:tc>
          <w:tcPr>
            <w:tcW w:w="1843" w:type="dxa"/>
            <w:tcBorders>
              <w:left w:val="single" w:sz="4" w:space="0" w:color="auto"/>
            </w:tcBorders>
          </w:tcPr>
          <w:p w14:paraId="32AA2410" w14:textId="77777777" w:rsidR="0066336B" w:rsidRPr="00C0337D" w:rsidRDefault="00B213BA">
            <w:pPr>
              <w:pStyle w:val="CRCoverPage"/>
              <w:tabs>
                <w:tab w:val="right" w:pos="1759"/>
              </w:tabs>
              <w:spacing w:after="0"/>
              <w:rPr>
                <w:b/>
                <w:i/>
              </w:rPr>
            </w:pPr>
            <w:r w:rsidRPr="00C0337D">
              <w:rPr>
                <w:b/>
                <w:i/>
              </w:rPr>
              <w:t>Source to WG:</w:t>
            </w:r>
          </w:p>
        </w:tc>
        <w:tc>
          <w:tcPr>
            <w:tcW w:w="7797" w:type="dxa"/>
            <w:gridSpan w:val="10"/>
            <w:tcBorders>
              <w:right w:val="single" w:sz="4" w:space="0" w:color="auto"/>
            </w:tcBorders>
            <w:shd w:val="pct30" w:color="FFFF00" w:fill="auto"/>
          </w:tcPr>
          <w:p w14:paraId="44364112" w14:textId="61BA60F8" w:rsidR="0066336B" w:rsidRPr="00C0337D" w:rsidRDefault="00000000">
            <w:pPr>
              <w:pStyle w:val="CRCoverPage"/>
              <w:spacing w:after="0"/>
              <w:ind w:left="100"/>
            </w:pPr>
            <w:fldSimple w:instr=" DOCPROPERTY  SourceIfWg  \* MERGEFORMAT ">
              <w:r w:rsidR="008C6891" w:rsidRPr="00C0337D">
                <w:t>Ericsson</w:t>
              </w:r>
            </w:fldSimple>
          </w:p>
        </w:tc>
      </w:tr>
      <w:tr w:rsidR="0066336B" w:rsidRPr="00C0337D" w14:paraId="256A55C7" w14:textId="77777777">
        <w:tc>
          <w:tcPr>
            <w:tcW w:w="1843" w:type="dxa"/>
            <w:tcBorders>
              <w:left w:val="single" w:sz="4" w:space="0" w:color="auto"/>
            </w:tcBorders>
          </w:tcPr>
          <w:p w14:paraId="5C136968" w14:textId="77777777" w:rsidR="0066336B" w:rsidRPr="00C0337D" w:rsidRDefault="00B213BA">
            <w:pPr>
              <w:pStyle w:val="CRCoverPage"/>
              <w:tabs>
                <w:tab w:val="right" w:pos="1759"/>
              </w:tabs>
              <w:spacing w:after="0"/>
              <w:rPr>
                <w:b/>
                <w:i/>
              </w:rPr>
            </w:pPr>
            <w:r w:rsidRPr="00C0337D">
              <w:rPr>
                <w:b/>
                <w:i/>
              </w:rPr>
              <w:t>Source to TSG:</w:t>
            </w:r>
          </w:p>
        </w:tc>
        <w:tc>
          <w:tcPr>
            <w:tcW w:w="7797" w:type="dxa"/>
            <w:gridSpan w:val="10"/>
            <w:tcBorders>
              <w:right w:val="single" w:sz="4" w:space="0" w:color="auto"/>
            </w:tcBorders>
            <w:shd w:val="pct30" w:color="FFFF00" w:fill="auto"/>
          </w:tcPr>
          <w:p w14:paraId="6FBFA002" w14:textId="150DDAC8" w:rsidR="0066336B" w:rsidRPr="00C0337D" w:rsidRDefault="00B213BA">
            <w:pPr>
              <w:pStyle w:val="CRCoverPage"/>
              <w:spacing w:after="0"/>
              <w:ind w:left="100"/>
            </w:pPr>
            <w:r w:rsidRPr="00C0337D">
              <w:t>C</w:t>
            </w:r>
            <w:r w:rsidR="00BB351F" w:rsidRPr="00C0337D">
              <w:t>1</w:t>
            </w:r>
          </w:p>
        </w:tc>
      </w:tr>
      <w:tr w:rsidR="0066336B" w:rsidRPr="00C0337D" w14:paraId="07F55187" w14:textId="77777777">
        <w:tc>
          <w:tcPr>
            <w:tcW w:w="1843" w:type="dxa"/>
            <w:tcBorders>
              <w:left w:val="single" w:sz="4" w:space="0" w:color="auto"/>
            </w:tcBorders>
          </w:tcPr>
          <w:p w14:paraId="7B69803E" w14:textId="77777777" w:rsidR="0066336B" w:rsidRPr="00C0337D"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C0337D" w:rsidRDefault="0066336B">
            <w:pPr>
              <w:pStyle w:val="CRCoverPage"/>
              <w:spacing w:after="0"/>
              <w:rPr>
                <w:sz w:val="8"/>
                <w:szCs w:val="8"/>
              </w:rPr>
            </w:pPr>
          </w:p>
        </w:tc>
      </w:tr>
      <w:tr w:rsidR="0066336B" w:rsidRPr="00C0337D" w14:paraId="611251E3" w14:textId="77777777">
        <w:tc>
          <w:tcPr>
            <w:tcW w:w="1843" w:type="dxa"/>
            <w:tcBorders>
              <w:left w:val="single" w:sz="4" w:space="0" w:color="auto"/>
            </w:tcBorders>
          </w:tcPr>
          <w:p w14:paraId="69456A21" w14:textId="77777777" w:rsidR="0066336B" w:rsidRPr="00C0337D" w:rsidRDefault="00B213BA">
            <w:pPr>
              <w:pStyle w:val="CRCoverPage"/>
              <w:tabs>
                <w:tab w:val="right" w:pos="1759"/>
              </w:tabs>
              <w:spacing w:after="0"/>
              <w:rPr>
                <w:b/>
                <w:i/>
              </w:rPr>
            </w:pPr>
            <w:r w:rsidRPr="00C0337D">
              <w:rPr>
                <w:b/>
                <w:i/>
              </w:rPr>
              <w:t>Work item code:</w:t>
            </w:r>
          </w:p>
        </w:tc>
        <w:tc>
          <w:tcPr>
            <w:tcW w:w="3686" w:type="dxa"/>
            <w:gridSpan w:val="5"/>
            <w:shd w:val="pct30" w:color="FFFF00" w:fill="auto"/>
          </w:tcPr>
          <w:p w14:paraId="270555C6" w14:textId="4D0BC93C" w:rsidR="0066336B" w:rsidRPr="00C0337D" w:rsidRDefault="00515547">
            <w:pPr>
              <w:pStyle w:val="CRCoverPage"/>
              <w:spacing w:after="0"/>
              <w:ind w:left="100"/>
            </w:pPr>
            <w:r w:rsidRPr="00C0337D">
              <w:t>NBI18</w:t>
            </w:r>
          </w:p>
        </w:tc>
        <w:tc>
          <w:tcPr>
            <w:tcW w:w="567" w:type="dxa"/>
            <w:tcBorders>
              <w:left w:val="nil"/>
            </w:tcBorders>
          </w:tcPr>
          <w:p w14:paraId="12B841FB" w14:textId="77777777" w:rsidR="0066336B" w:rsidRPr="00C0337D" w:rsidRDefault="0066336B">
            <w:pPr>
              <w:pStyle w:val="CRCoverPage"/>
              <w:spacing w:after="0"/>
              <w:ind w:right="100"/>
            </w:pPr>
          </w:p>
        </w:tc>
        <w:tc>
          <w:tcPr>
            <w:tcW w:w="1417" w:type="dxa"/>
            <w:gridSpan w:val="3"/>
            <w:tcBorders>
              <w:left w:val="nil"/>
            </w:tcBorders>
          </w:tcPr>
          <w:p w14:paraId="41C804BD" w14:textId="77777777" w:rsidR="0066336B" w:rsidRPr="00C0337D" w:rsidRDefault="00B213BA">
            <w:pPr>
              <w:pStyle w:val="CRCoverPage"/>
              <w:spacing w:after="0"/>
              <w:jc w:val="right"/>
            </w:pPr>
            <w:r w:rsidRPr="00C0337D">
              <w:rPr>
                <w:b/>
                <w:i/>
              </w:rPr>
              <w:t>Date:</w:t>
            </w:r>
          </w:p>
        </w:tc>
        <w:tc>
          <w:tcPr>
            <w:tcW w:w="2127" w:type="dxa"/>
            <w:tcBorders>
              <w:right w:val="single" w:sz="4" w:space="0" w:color="auto"/>
            </w:tcBorders>
            <w:shd w:val="pct30" w:color="FFFF00" w:fill="auto"/>
          </w:tcPr>
          <w:p w14:paraId="316A963C" w14:textId="4D923836" w:rsidR="0066336B" w:rsidRPr="00C0337D" w:rsidRDefault="00BB351F">
            <w:pPr>
              <w:pStyle w:val="CRCoverPage"/>
              <w:spacing w:after="0"/>
              <w:ind w:left="100"/>
            </w:pPr>
            <w:r w:rsidRPr="00C0337D">
              <w:t>2023-02-03</w:t>
            </w:r>
          </w:p>
        </w:tc>
      </w:tr>
      <w:tr w:rsidR="0066336B" w:rsidRPr="00C0337D" w14:paraId="63D34D70" w14:textId="77777777">
        <w:tc>
          <w:tcPr>
            <w:tcW w:w="1843" w:type="dxa"/>
            <w:tcBorders>
              <w:left w:val="single" w:sz="4" w:space="0" w:color="auto"/>
            </w:tcBorders>
          </w:tcPr>
          <w:p w14:paraId="16DC665B" w14:textId="77777777" w:rsidR="0066336B" w:rsidRPr="00C0337D" w:rsidRDefault="0066336B">
            <w:pPr>
              <w:pStyle w:val="CRCoverPage"/>
              <w:spacing w:after="0"/>
              <w:rPr>
                <w:b/>
                <w:i/>
                <w:sz w:val="8"/>
                <w:szCs w:val="8"/>
              </w:rPr>
            </w:pPr>
          </w:p>
        </w:tc>
        <w:tc>
          <w:tcPr>
            <w:tcW w:w="1986" w:type="dxa"/>
            <w:gridSpan w:val="4"/>
          </w:tcPr>
          <w:p w14:paraId="204F7253" w14:textId="77777777" w:rsidR="0066336B" w:rsidRPr="00C0337D" w:rsidRDefault="0066336B">
            <w:pPr>
              <w:pStyle w:val="CRCoverPage"/>
              <w:spacing w:after="0"/>
              <w:rPr>
                <w:sz w:val="8"/>
                <w:szCs w:val="8"/>
              </w:rPr>
            </w:pPr>
          </w:p>
        </w:tc>
        <w:tc>
          <w:tcPr>
            <w:tcW w:w="2267" w:type="dxa"/>
            <w:gridSpan w:val="2"/>
          </w:tcPr>
          <w:p w14:paraId="22E195A6" w14:textId="77777777" w:rsidR="0066336B" w:rsidRPr="00C0337D" w:rsidRDefault="0066336B">
            <w:pPr>
              <w:pStyle w:val="CRCoverPage"/>
              <w:spacing w:after="0"/>
              <w:rPr>
                <w:sz w:val="8"/>
                <w:szCs w:val="8"/>
              </w:rPr>
            </w:pPr>
          </w:p>
        </w:tc>
        <w:tc>
          <w:tcPr>
            <w:tcW w:w="1417" w:type="dxa"/>
            <w:gridSpan w:val="3"/>
          </w:tcPr>
          <w:p w14:paraId="4336BD53" w14:textId="77777777" w:rsidR="0066336B" w:rsidRPr="00C0337D" w:rsidRDefault="0066336B">
            <w:pPr>
              <w:pStyle w:val="CRCoverPage"/>
              <w:spacing w:after="0"/>
              <w:rPr>
                <w:sz w:val="8"/>
                <w:szCs w:val="8"/>
              </w:rPr>
            </w:pPr>
          </w:p>
        </w:tc>
        <w:tc>
          <w:tcPr>
            <w:tcW w:w="2127" w:type="dxa"/>
            <w:tcBorders>
              <w:right w:val="single" w:sz="4" w:space="0" w:color="auto"/>
            </w:tcBorders>
          </w:tcPr>
          <w:p w14:paraId="2609DF96" w14:textId="77777777" w:rsidR="0066336B" w:rsidRPr="00C0337D" w:rsidRDefault="0066336B">
            <w:pPr>
              <w:pStyle w:val="CRCoverPage"/>
              <w:spacing w:after="0"/>
              <w:rPr>
                <w:sz w:val="8"/>
                <w:szCs w:val="8"/>
              </w:rPr>
            </w:pPr>
          </w:p>
        </w:tc>
      </w:tr>
      <w:tr w:rsidR="0066336B" w:rsidRPr="00C0337D" w14:paraId="46E18B28" w14:textId="77777777">
        <w:trPr>
          <w:cantSplit/>
        </w:trPr>
        <w:tc>
          <w:tcPr>
            <w:tcW w:w="1843" w:type="dxa"/>
            <w:tcBorders>
              <w:left w:val="single" w:sz="4" w:space="0" w:color="auto"/>
            </w:tcBorders>
          </w:tcPr>
          <w:p w14:paraId="3C4EBA9F" w14:textId="77777777" w:rsidR="0066336B" w:rsidRPr="00C0337D" w:rsidRDefault="00B213BA">
            <w:pPr>
              <w:pStyle w:val="CRCoverPage"/>
              <w:tabs>
                <w:tab w:val="right" w:pos="1759"/>
              </w:tabs>
              <w:spacing w:after="0"/>
              <w:rPr>
                <w:b/>
                <w:i/>
              </w:rPr>
            </w:pPr>
            <w:r w:rsidRPr="00C0337D">
              <w:rPr>
                <w:b/>
                <w:i/>
              </w:rPr>
              <w:t>Category:</w:t>
            </w:r>
          </w:p>
        </w:tc>
        <w:tc>
          <w:tcPr>
            <w:tcW w:w="851" w:type="dxa"/>
            <w:shd w:val="pct30" w:color="FFFF00" w:fill="auto"/>
          </w:tcPr>
          <w:p w14:paraId="335A460C" w14:textId="2D6A8EDC" w:rsidR="0066336B" w:rsidRPr="00C0337D" w:rsidRDefault="009F12B5">
            <w:pPr>
              <w:pStyle w:val="CRCoverPage"/>
              <w:spacing w:after="0"/>
              <w:ind w:left="100" w:right="-609"/>
              <w:rPr>
                <w:b/>
              </w:rPr>
            </w:pPr>
            <w:r w:rsidRPr="00C0337D">
              <w:rPr>
                <w:b/>
              </w:rPr>
              <w:t>B</w:t>
            </w:r>
          </w:p>
        </w:tc>
        <w:tc>
          <w:tcPr>
            <w:tcW w:w="3402" w:type="dxa"/>
            <w:gridSpan w:val="5"/>
            <w:tcBorders>
              <w:left w:val="nil"/>
            </w:tcBorders>
          </w:tcPr>
          <w:p w14:paraId="293DFD7F" w14:textId="77777777" w:rsidR="0066336B" w:rsidRPr="00C0337D" w:rsidRDefault="0066336B">
            <w:pPr>
              <w:pStyle w:val="CRCoverPage"/>
              <w:spacing w:after="0"/>
            </w:pPr>
          </w:p>
        </w:tc>
        <w:tc>
          <w:tcPr>
            <w:tcW w:w="1417" w:type="dxa"/>
            <w:gridSpan w:val="3"/>
            <w:tcBorders>
              <w:left w:val="nil"/>
            </w:tcBorders>
          </w:tcPr>
          <w:p w14:paraId="4A32C162" w14:textId="77777777" w:rsidR="0066336B" w:rsidRPr="00C0337D" w:rsidRDefault="00B213BA">
            <w:pPr>
              <w:pStyle w:val="CRCoverPage"/>
              <w:spacing w:after="0"/>
              <w:jc w:val="right"/>
              <w:rPr>
                <w:b/>
                <w:i/>
              </w:rPr>
            </w:pPr>
            <w:r w:rsidRPr="00C0337D">
              <w:rPr>
                <w:b/>
                <w:i/>
              </w:rPr>
              <w:t>Release:</w:t>
            </w:r>
          </w:p>
        </w:tc>
        <w:tc>
          <w:tcPr>
            <w:tcW w:w="2127" w:type="dxa"/>
            <w:tcBorders>
              <w:right w:val="single" w:sz="4" w:space="0" w:color="auto"/>
            </w:tcBorders>
            <w:shd w:val="pct30" w:color="FFFF00" w:fill="auto"/>
          </w:tcPr>
          <w:p w14:paraId="1831BB0C" w14:textId="7BB4B97A" w:rsidR="0066336B" w:rsidRPr="00C0337D" w:rsidRDefault="00000000">
            <w:pPr>
              <w:pStyle w:val="CRCoverPage"/>
              <w:spacing w:after="0"/>
              <w:ind w:left="100"/>
            </w:pPr>
            <w:fldSimple w:instr=" DOCPROPERTY  Release  \* MERGEFORMAT ">
              <w:r w:rsidR="008C6891" w:rsidRPr="00C0337D">
                <w:t>Rel-1</w:t>
              </w:r>
              <w:r w:rsidR="00515547" w:rsidRPr="00C0337D">
                <w:t>8</w:t>
              </w:r>
            </w:fldSimple>
          </w:p>
        </w:tc>
      </w:tr>
      <w:tr w:rsidR="0066336B" w:rsidRPr="00C0337D" w14:paraId="1BE783C2" w14:textId="77777777">
        <w:tc>
          <w:tcPr>
            <w:tcW w:w="1843" w:type="dxa"/>
            <w:tcBorders>
              <w:left w:val="single" w:sz="4" w:space="0" w:color="auto"/>
              <w:bottom w:val="single" w:sz="4" w:space="0" w:color="auto"/>
            </w:tcBorders>
          </w:tcPr>
          <w:p w14:paraId="55A46887" w14:textId="77777777" w:rsidR="0066336B" w:rsidRPr="00C0337D" w:rsidRDefault="0066336B">
            <w:pPr>
              <w:pStyle w:val="CRCoverPage"/>
              <w:spacing w:after="0"/>
              <w:rPr>
                <w:b/>
                <w:i/>
              </w:rPr>
            </w:pPr>
          </w:p>
        </w:tc>
        <w:tc>
          <w:tcPr>
            <w:tcW w:w="4677" w:type="dxa"/>
            <w:gridSpan w:val="8"/>
            <w:tcBorders>
              <w:bottom w:val="single" w:sz="4" w:space="0" w:color="auto"/>
            </w:tcBorders>
          </w:tcPr>
          <w:p w14:paraId="1F4AEB92" w14:textId="67C0D9DB" w:rsidR="0066336B" w:rsidRPr="00C0337D" w:rsidRDefault="00B213BA">
            <w:pPr>
              <w:pStyle w:val="CRCoverPage"/>
              <w:spacing w:after="0"/>
              <w:ind w:left="383" w:hanging="383"/>
              <w:rPr>
                <w:i/>
                <w:sz w:val="18"/>
              </w:rPr>
            </w:pPr>
            <w:r w:rsidRPr="00C0337D">
              <w:rPr>
                <w:i/>
                <w:sz w:val="18"/>
              </w:rPr>
              <w:t xml:space="preserve">Use </w:t>
            </w:r>
            <w:r w:rsidRPr="00C0337D">
              <w:rPr>
                <w:i/>
                <w:sz w:val="18"/>
                <w:u w:val="single"/>
              </w:rPr>
              <w:t>one</w:t>
            </w:r>
            <w:r w:rsidRPr="00C0337D">
              <w:rPr>
                <w:i/>
                <w:sz w:val="18"/>
              </w:rPr>
              <w:t xml:space="preserve"> of the following categories:</w:t>
            </w:r>
            <w:r w:rsidRPr="00C0337D">
              <w:rPr>
                <w:b/>
                <w:i/>
                <w:sz w:val="18"/>
              </w:rPr>
              <w:br/>
              <w:t>F</w:t>
            </w:r>
            <w:r w:rsidRPr="00C0337D">
              <w:rPr>
                <w:i/>
                <w:sz w:val="18"/>
              </w:rPr>
              <w:t xml:space="preserve">  (correction)</w:t>
            </w:r>
            <w:r w:rsidRPr="00C0337D">
              <w:rPr>
                <w:i/>
                <w:sz w:val="18"/>
              </w:rPr>
              <w:br/>
            </w:r>
            <w:r w:rsidRPr="00C0337D">
              <w:rPr>
                <w:b/>
                <w:i/>
                <w:sz w:val="18"/>
              </w:rPr>
              <w:t>A</w:t>
            </w:r>
            <w:r w:rsidRPr="00C0337D">
              <w:rPr>
                <w:i/>
                <w:sz w:val="18"/>
              </w:rPr>
              <w:t xml:space="preserve">  (mirror corresponding to a change in an earlier </w:t>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Pr="00C0337D">
              <w:rPr>
                <w:i/>
                <w:sz w:val="18"/>
              </w:rPr>
              <w:t>release)</w:t>
            </w:r>
            <w:r w:rsidRPr="00C0337D">
              <w:rPr>
                <w:i/>
                <w:sz w:val="18"/>
              </w:rPr>
              <w:br/>
            </w:r>
            <w:r w:rsidRPr="00C0337D">
              <w:rPr>
                <w:b/>
                <w:i/>
                <w:sz w:val="18"/>
              </w:rPr>
              <w:t>B</w:t>
            </w:r>
            <w:r w:rsidRPr="00C0337D">
              <w:rPr>
                <w:i/>
                <w:sz w:val="18"/>
              </w:rPr>
              <w:t xml:space="preserve">  (addition of feature), </w:t>
            </w:r>
            <w:r w:rsidRPr="00C0337D">
              <w:rPr>
                <w:i/>
                <w:sz w:val="18"/>
              </w:rPr>
              <w:br/>
            </w:r>
            <w:r w:rsidRPr="00C0337D">
              <w:rPr>
                <w:b/>
                <w:i/>
                <w:sz w:val="18"/>
              </w:rPr>
              <w:t>C</w:t>
            </w:r>
            <w:r w:rsidRPr="00C0337D">
              <w:rPr>
                <w:i/>
                <w:sz w:val="18"/>
              </w:rPr>
              <w:t xml:space="preserve">  (functional modification of feature)</w:t>
            </w:r>
            <w:r w:rsidRPr="00C0337D">
              <w:rPr>
                <w:i/>
                <w:sz w:val="18"/>
              </w:rPr>
              <w:br/>
            </w:r>
            <w:r w:rsidRPr="00C0337D">
              <w:rPr>
                <w:b/>
                <w:i/>
                <w:sz w:val="18"/>
              </w:rPr>
              <w:t>D</w:t>
            </w:r>
            <w:r w:rsidRPr="00C0337D">
              <w:rPr>
                <w:i/>
                <w:sz w:val="18"/>
              </w:rPr>
              <w:t xml:space="preserve">  (editorial modification)</w:t>
            </w:r>
          </w:p>
          <w:p w14:paraId="183C026E" w14:textId="77777777" w:rsidR="0066336B" w:rsidRPr="00C0337D" w:rsidRDefault="00B213BA">
            <w:pPr>
              <w:pStyle w:val="CRCoverPage"/>
            </w:pPr>
            <w:r w:rsidRPr="00C0337D">
              <w:rPr>
                <w:sz w:val="18"/>
              </w:rPr>
              <w:t>Detailed explanations of the above categories can</w:t>
            </w:r>
            <w:r w:rsidRPr="00C0337D">
              <w:rPr>
                <w:sz w:val="18"/>
              </w:rPr>
              <w:br/>
              <w:t xml:space="preserve">be found in 3GPP </w:t>
            </w:r>
            <w:hyperlink r:id="rId11" w:history="1">
              <w:r w:rsidRPr="00C0337D">
                <w:rPr>
                  <w:rStyle w:val="Hyperlink"/>
                  <w:sz w:val="18"/>
                </w:rPr>
                <w:t>TR 21.900</w:t>
              </w:r>
            </w:hyperlink>
            <w:r w:rsidRPr="00C0337D">
              <w:rPr>
                <w:sz w:val="18"/>
              </w:rPr>
              <w:t>.</w:t>
            </w:r>
          </w:p>
        </w:tc>
        <w:tc>
          <w:tcPr>
            <w:tcW w:w="3120" w:type="dxa"/>
            <w:gridSpan w:val="2"/>
            <w:tcBorders>
              <w:bottom w:val="single" w:sz="4" w:space="0" w:color="auto"/>
              <w:right w:val="single" w:sz="4" w:space="0" w:color="auto"/>
            </w:tcBorders>
          </w:tcPr>
          <w:p w14:paraId="5135E6E3" w14:textId="71E86233" w:rsidR="0066336B" w:rsidRPr="00C0337D" w:rsidRDefault="00B213BA">
            <w:pPr>
              <w:pStyle w:val="CRCoverPage"/>
              <w:tabs>
                <w:tab w:val="left" w:pos="950"/>
              </w:tabs>
              <w:spacing w:after="0"/>
              <w:ind w:left="241" w:hanging="241"/>
              <w:rPr>
                <w:i/>
                <w:sz w:val="18"/>
              </w:rPr>
            </w:pPr>
            <w:r w:rsidRPr="00C0337D">
              <w:rPr>
                <w:i/>
                <w:sz w:val="18"/>
              </w:rPr>
              <w:t xml:space="preserve">Use </w:t>
            </w:r>
            <w:r w:rsidRPr="00C0337D">
              <w:rPr>
                <w:i/>
                <w:sz w:val="18"/>
                <w:u w:val="single"/>
              </w:rPr>
              <w:t>one</w:t>
            </w:r>
            <w:r w:rsidRPr="00C0337D">
              <w:rPr>
                <w:i/>
                <w:sz w:val="18"/>
              </w:rPr>
              <w:t xml:space="preserve"> of the following releases:</w:t>
            </w:r>
            <w:r w:rsidRPr="00C0337D">
              <w:rPr>
                <w:i/>
                <w:sz w:val="18"/>
              </w:rPr>
              <w:br/>
              <w:t>Rel-8</w:t>
            </w:r>
            <w:r w:rsidRPr="00C0337D">
              <w:rPr>
                <w:i/>
                <w:sz w:val="18"/>
              </w:rPr>
              <w:tab/>
              <w:t>(Release 8)</w:t>
            </w:r>
            <w:r w:rsidRPr="00C0337D">
              <w:rPr>
                <w:i/>
                <w:sz w:val="18"/>
              </w:rPr>
              <w:br/>
              <w:t>Rel-9</w:t>
            </w:r>
            <w:r w:rsidRPr="00C0337D">
              <w:rPr>
                <w:i/>
                <w:sz w:val="18"/>
              </w:rPr>
              <w:tab/>
              <w:t>(Release 9)</w:t>
            </w:r>
            <w:r w:rsidRPr="00C0337D">
              <w:rPr>
                <w:i/>
                <w:sz w:val="18"/>
              </w:rPr>
              <w:br/>
              <w:t>Rel-10</w:t>
            </w:r>
            <w:r w:rsidRPr="00C0337D">
              <w:rPr>
                <w:i/>
                <w:sz w:val="18"/>
              </w:rPr>
              <w:tab/>
              <w:t>(Release 10)</w:t>
            </w:r>
            <w:r w:rsidRPr="00C0337D">
              <w:rPr>
                <w:i/>
                <w:sz w:val="18"/>
              </w:rPr>
              <w:br/>
              <w:t>Rel-11</w:t>
            </w:r>
            <w:r w:rsidRPr="00C0337D">
              <w:rPr>
                <w:i/>
                <w:sz w:val="18"/>
              </w:rPr>
              <w:tab/>
              <w:t>(Release 11)</w:t>
            </w:r>
            <w:r w:rsidRPr="00C0337D">
              <w:rPr>
                <w:i/>
                <w:sz w:val="18"/>
              </w:rPr>
              <w:br/>
            </w:r>
            <w:r w:rsidR="0064528C" w:rsidRPr="00C0337D">
              <w:rPr>
                <w:i/>
                <w:sz w:val="18"/>
              </w:rPr>
              <w:t>…</w:t>
            </w:r>
            <w:r w:rsidR="0064528C" w:rsidRPr="00C0337D">
              <w:rPr>
                <w:i/>
                <w:sz w:val="18"/>
              </w:rPr>
              <w:br/>
            </w:r>
            <w:r w:rsidR="00F82B23" w:rsidRPr="00C0337D">
              <w:rPr>
                <w:i/>
                <w:sz w:val="18"/>
              </w:rPr>
              <w:t>Rel-16</w:t>
            </w:r>
            <w:r w:rsidR="00F82B23" w:rsidRPr="00C0337D">
              <w:rPr>
                <w:i/>
                <w:sz w:val="18"/>
              </w:rPr>
              <w:tab/>
              <w:t>(Release 16)</w:t>
            </w:r>
            <w:r w:rsidR="00F82B23" w:rsidRPr="00C0337D">
              <w:rPr>
                <w:i/>
                <w:sz w:val="18"/>
              </w:rPr>
              <w:br/>
            </w:r>
            <w:r w:rsidRPr="00C0337D">
              <w:rPr>
                <w:i/>
                <w:sz w:val="18"/>
              </w:rPr>
              <w:t>Rel-1</w:t>
            </w:r>
            <w:r w:rsidR="00F82B23" w:rsidRPr="00C0337D">
              <w:rPr>
                <w:i/>
                <w:sz w:val="18"/>
              </w:rPr>
              <w:t>7</w:t>
            </w:r>
            <w:r w:rsidRPr="00C0337D">
              <w:rPr>
                <w:i/>
                <w:sz w:val="18"/>
              </w:rPr>
              <w:tab/>
              <w:t>(Release 1</w:t>
            </w:r>
            <w:r w:rsidR="00F82B23" w:rsidRPr="00C0337D">
              <w:rPr>
                <w:i/>
                <w:sz w:val="18"/>
              </w:rPr>
              <w:t>7</w:t>
            </w:r>
            <w:r w:rsidRPr="00C0337D">
              <w:rPr>
                <w:i/>
                <w:sz w:val="18"/>
              </w:rPr>
              <w:t>)</w:t>
            </w:r>
            <w:r w:rsidR="000610A7" w:rsidRPr="00C0337D">
              <w:rPr>
                <w:i/>
                <w:sz w:val="18"/>
              </w:rPr>
              <w:br/>
              <w:t>Rel-18</w:t>
            </w:r>
            <w:r w:rsidR="000610A7" w:rsidRPr="00C0337D">
              <w:rPr>
                <w:i/>
                <w:sz w:val="18"/>
              </w:rPr>
              <w:tab/>
              <w:t>(Release 18)</w:t>
            </w:r>
            <w:r w:rsidR="00DA28D9" w:rsidRPr="00C0337D">
              <w:rPr>
                <w:i/>
                <w:sz w:val="18"/>
              </w:rPr>
              <w:br/>
              <w:t>Rel-19</w:t>
            </w:r>
            <w:r w:rsidR="00DA28D9" w:rsidRPr="00C0337D">
              <w:rPr>
                <w:i/>
                <w:sz w:val="18"/>
              </w:rPr>
              <w:tab/>
              <w:t>(Release 19)</w:t>
            </w:r>
          </w:p>
        </w:tc>
      </w:tr>
      <w:tr w:rsidR="0066336B" w:rsidRPr="00C0337D" w14:paraId="22E75897" w14:textId="77777777">
        <w:tc>
          <w:tcPr>
            <w:tcW w:w="1843" w:type="dxa"/>
          </w:tcPr>
          <w:p w14:paraId="1BB67588" w14:textId="77777777" w:rsidR="0066336B" w:rsidRPr="00C0337D" w:rsidRDefault="0066336B">
            <w:pPr>
              <w:pStyle w:val="CRCoverPage"/>
              <w:spacing w:after="0"/>
              <w:rPr>
                <w:b/>
                <w:i/>
                <w:sz w:val="8"/>
                <w:szCs w:val="8"/>
              </w:rPr>
            </w:pPr>
          </w:p>
        </w:tc>
        <w:tc>
          <w:tcPr>
            <w:tcW w:w="7797" w:type="dxa"/>
            <w:gridSpan w:val="10"/>
          </w:tcPr>
          <w:p w14:paraId="41C7A3E5" w14:textId="77777777" w:rsidR="0066336B" w:rsidRPr="00C0337D" w:rsidRDefault="0066336B">
            <w:pPr>
              <w:pStyle w:val="CRCoverPage"/>
              <w:spacing w:after="0"/>
              <w:rPr>
                <w:sz w:val="8"/>
                <w:szCs w:val="8"/>
              </w:rPr>
            </w:pPr>
          </w:p>
        </w:tc>
      </w:tr>
      <w:tr w:rsidR="0066336B" w:rsidRPr="00C0337D" w14:paraId="79828EBC" w14:textId="77777777">
        <w:tc>
          <w:tcPr>
            <w:tcW w:w="2694" w:type="dxa"/>
            <w:gridSpan w:val="2"/>
            <w:tcBorders>
              <w:top w:val="single" w:sz="4" w:space="0" w:color="auto"/>
              <w:left w:val="single" w:sz="4" w:space="0" w:color="auto"/>
            </w:tcBorders>
          </w:tcPr>
          <w:p w14:paraId="203E6EE0" w14:textId="77777777" w:rsidR="0066336B" w:rsidRPr="00C0337D" w:rsidRDefault="00B213BA">
            <w:pPr>
              <w:pStyle w:val="CRCoverPage"/>
              <w:tabs>
                <w:tab w:val="right" w:pos="2184"/>
              </w:tabs>
              <w:spacing w:after="0"/>
              <w:rPr>
                <w:b/>
                <w:i/>
              </w:rPr>
            </w:pPr>
            <w:r w:rsidRPr="00C0337D">
              <w:rPr>
                <w:b/>
                <w:i/>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Pr="00C0337D" w:rsidRDefault="00AD421F" w:rsidP="009E2B66">
            <w:pPr>
              <w:pStyle w:val="CRCoverPage"/>
              <w:spacing w:after="0"/>
              <w:ind w:left="100"/>
            </w:pPr>
            <w:r w:rsidRPr="00C0337D">
              <w:t xml:space="preserve">Location reporting is an important monitoring event in the </w:t>
            </w:r>
            <w:proofErr w:type="spellStart"/>
            <w:r w:rsidRPr="00C0337D">
              <w:t>MonitoringEvent</w:t>
            </w:r>
            <w:proofErr w:type="spellEnd"/>
            <w:r w:rsidRPr="00C0337D">
              <w:t xml:space="preserve">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rsidRPr="00C0337D" w14:paraId="787493BF" w14:textId="77777777">
        <w:tc>
          <w:tcPr>
            <w:tcW w:w="2694" w:type="dxa"/>
            <w:gridSpan w:val="2"/>
            <w:tcBorders>
              <w:left w:val="single" w:sz="4" w:space="0" w:color="auto"/>
            </w:tcBorders>
          </w:tcPr>
          <w:p w14:paraId="20AAA834"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C0337D" w:rsidRDefault="0066336B">
            <w:pPr>
              <w:pStyle w:val="CRCoverPage"/>
              <w:spacing w:after="0"/>
              <w:rPr>
                <w:sz w:val="8"/>
                <w:szCs w:val="8"/>
              </w:rPr>
            </w:pPr>
          </w:p>
        </w:tc>
      </w:tr>
      <w:tr w:rsidR="0066336B" w:rsidRPr="00C0337D" w14:paraId="71152936" w14:textId="77777777">
        <w:tc>
          <w:tcPr>
            <w:tcW w:w="2694" w:type="dxa"/>
            <w:gridSpan w:val="2"/>
            <w:tcBorders>
              <w:left w:val="single" w:sz="4" w:space="0" w:color="auto"/>
            </w:tcBorders>
          </w:tcPr>
          <w:p w14:paraId="2B5510EE" w14:textId="77777777" w:rsidR="0066336B" w:rsidRPr="00C0337D" w:rsidRDefault="00B213BA">
            <w:pPr>
              <w:pStyle w:val="CRCoverPage"/>
              <w:tabs>
                <w:tab w:val="right" w:pos="2184"/>
              </w:tabs>
              <w:spacing w:after="0"/>
              <w:rPr>
                <w:b/>
                <w:i/>
              </w:rPr>
            </w:pPr>
            <w:r w:rsidRPr="00C0337D">
              <w:rPr>
                <w:b/>
                <w:i/>
              </w:rPr>
              <w:t>Summary of change:</w:t>
            </w:r>
          </w:p>
        </w:tc>
        <w:tc>
          <w:tcPr>
            <w:tcW w:w="6946" w:type="dxa"/>
            <w:gridSpan w:val="9"/>
            <w:tcBorders>
              <w:right w:val="single" w:sz="4" w:space="0" w:color="auto"/>
            </w:tcBorders>
            <w:shd w:val="pct30" w:color="FFFF00" w:fill="auto"/>
          </w:tcPr>
          <w:p w14:paraId="055E4BE8" w14:textId="77777777" w:rsidR="00670AFF" w:rsidRPr="00C0337D" w:rsidRDefault="009F12B5" w:rsidP="00AD421F">
            <w:pPr>
              <w:pStyle w:val="CRCoverPage"/>
              <w:spacing w:after="0"/>
              <w:ind w:left="100"/>
            </w:pPr>
            <w:r w:rsidRPr="00C0337D">
              <w:t>Adding</w:t>
            </w:r>
            <w:r w:rsidR="00AD421F" w:rsidRPr="00C0337D">
              <w:t xml:space="preserve"> the optional </w:t>
            </w:r>
            <w:proofErr w:type="spellStart"/>
            <w:r w:rsidR="00AD421F" w:rsidRPr="00C0337D">
              <w:t>userLocation</w:t>
            </w:r>
            <w:proofErr w:type="spellEnd"/>
            <w:r w:rsidR="00AD421F" w:rsidRPr="00C0337D">
              <w:t xml:space="preserve"> attribute with </w:t>
            </w:r>
            <w:proofErr w:type="spellStart"/>
            <w:r w:rsidR="00AD421F" w:rsidRPr="00C0337D">
              <w:t>UserLocation</w:t>
            </w:r>
            <w:proofErr w:type="spellEnd"/>
            <w:r w:rsidR="00AD421F" w:rsidRPr="00C0337D">
              <w:t xml:space="preserve"> data type in the </w:t>
            </w:r>
            <w:proofErr w:type="spellStart"/>
            <w:r w:rsidR="00AD421F" w:rsidRPr="00C0337D">
              <w:t>LocationInfo</w:t>
            </w:r>
            <w:proofErr w:type="spellEnd"/>
            <w:r w:rsidR="00AD421F" w:rsidRPr="00C0337D">
              <w:t xml:space="preserve"> data type, with new feature support</w:t>
            </w:r>
            <w:r w:rsidR="004D467B" w:rsidRPr="00C0337D">
              <w:t xml:space="preserve"> in </w:t>
            </w:r>
            <w:proofErr w:type="spellStart"/>
            <w:r w:rsidR="004D467B" w:rsidRPr="00C0337D">
              <w:t>Eees_EASDiscovery</w:t>
            </w:r>
            <w:proofErr w:type="spellEnd"/>
            <w:r w:rsidR="004D467B" w:rsidRPr="00C0337D">
              <w:t xml:space="preserve"> API and </w:t>
            </w:r>
            <w:proofErr w:type="spellStart"/>
            <w:r w:rsidR="004D467B" w:rsidRPr="00C0337D">
              <w:t>Eecs_ServiceProvisioning</w:t>
            </w:r>
            <w:proofErr w:type="spellEnd"/>
            <w:r w:rsidR="004D467B" w:rsidRPr="00C0337D">
              <w:t xml:space="preserve"> API</w:t>
            </w:r>
            <w:r w:rsidR="00AD421F" w:rsidRPr="00C0337D">
              <w:t>.</w:t>
            </w:r>
          </w:p>
          <w:p w14:paraId="277D60A3" w14:textId="77777777" w:rsidR="0014166B" w:rsidRPr="00C0337D" w:rsidRDefault="0014166B" w:rsidP="00AD421F">
            <w:pPr>
              <w:pStyle w:val="CRCoverPage"/>
              <w:spacing w:after="0"/>
              <w:ind w:left="100"/>
            </w:pPr>
          </w:p>
          <w:p w14:paraId="5A909877" w14:textId="77777777" w:rsidR="0014166B" w:rsidRPr="00C0337D" w:rsidRDefault="0014166B" w:rsidP="0014166B">
            <w:pPr>
              <w:pStyle w:val="CRCoverPage"/>
              <w:spacing w:after="0"/>
              <w:ind w:left="100"/>
            </w:pPr>
            <w:r w:rsidRPr="00C0337D">
              <w:rPr>
                <w:b/>
                <w:bCs/>
              </w:rPr>
              <w:t>Backward compatibility analysis:</w:t>
            </w:r>
          </w:p>
          <w:p w14:paraId="79774EC1" w14:textId="4C0EA54F" w:rsidR="0014166B" w:rsidRPr="00C0337D" w:rsidRDefault="0014166B" w:rsidP="0014166B">
            <w:pPr>
              <w:pStyle w:val="CRCoverPage"/>
              <w:spacing w:after="0"/>
              <w:ind w:left="100"/>
            </w:pPr>
            <w:r w:rsidRPr="00C0337D">
              <w:rPr>
                <w:bCs/>
              </w:rPr>
              <w:t xml:space="preserve">This CR introduces backward compatible feature to the </w:t>
            </w:r>
            <w:proofErr w:type="spellStart"/>
            <w:r w:rsidRPr="00C0337D">
              <w:t>Eees_EASDiscovery</w:t>
            </w:r>
            <w:proofErr w:type="spellEnd"/>
            <w:r w:rsidRPr="00C0337D">
              <w:t xml:space="preserve"> and </w:t>
            </w:r>
            <w:proofErr w:type="spellStart"/>
            <w:r w:rsidRPr="00C0337D">
              <w:t>Eecs_ServiceProvisioning</w:t>
            </w:r>
            <w:proofErr w:type="spellEnd"/>
            <w:r w:rsidRPr="00C0337D">
              <w:rPr>
                <w:bCs/>
              </w:rPr>
              <w:t xml:space="preserve"> APIs.</w:t>
            </w:r>
          </w:p>
        </w:tc>
      </w:tr>
      <w:tr w:rsidR="0066336B" w:rsidRPr="00C0337D" w14:paraId="4B4FBB20" w14:textId="77777777">
        <w:tc>
          <w:tcPr>
            <w:tcW w:w="2694" w:type="dxa"/>
            <w:gridSpan w:val="2"/>
            <w:tcBorders>
              <w:left w:val="single" w:sz="4" w:space="0" w:color="auto"/>
            </w:tcBorders>
          </w:tcPr>
          <w:p w14:paraId="53DAFA6C"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C0337D" w:rsidRDefault="0066336B">
            <w:pPr>
              <w:pStyle w:val="CRCoverPage"/>
              <w:spacing w:after="0"/>
              <w:rPr>
                <w:sz w:val="8"/>
                <w:szCs w:val="8"/>
              </w:rPr>
            </w:pPr>
          </w:p>
        </w:tc>
      </w:tr>
      <w:tr w:rsidR="0066336B" w:rsidRPr="00C0337D" w14:paraId="7356B5C7" w14:textId="77777777">
        <w:tc>
          <w:tcPr>
            <w:tcW w:w="2694" w:type="dxa"/>
            <w:gridSpan w:val="2"/>
            <w:tcBorders>
              <w:left w:val="single" w:sz="4" w:space="0" w:color="auto"/>
              <w:bottom w:val="single" w:sz="4" w:space="0" w:color="auto"/>
            </w:tcBorders>
          </w:tcPr>
          <w:p w14:paraId="4CCA9F1A" w14:textId="77777777" w:rsidR="0066336B" w:rsidRPr="00C0337D" w:rsidRDefault="00B213BA">
            <w:pPr>
              <w:pStyle w:val="CRCoverPage"/>
              <w:tabs>
                <w:tab w:val="right" w:pos="2184"/>
              </w:tabs>
              <w:spacing w:after="0"/>
              <w:rPr>
                <w:b/>
                <w:i/>
              </w:rPr>
            </w:pPr>
            <w:r w:rsidRPr="00C0337D">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A1A13BA" w:rsidR="00670AFF" w:rsidRPr="00C0337D" w:rsidRDefault="007F71C2" w:rsidP="0009260F">
            <w:pPr>
              <w:pStyle w:val="CRCoverPage"/>
              <w:spacing w:after="0"/>
              <w:ind w:left="100"/>
            </w:pPr>
            <w:r w:rsidRPr="00C0337D">
              <w:t xml:space="preserve">Not aligned and not complete user location data structure in the existing </w:t>
            </w:r>
            <w:proofErr w:type="spellStart"/>
            <w:r w:rsidRPr="00C0337D">
              <w:t>LocationInfo</w:t>
            </w:r>
            <w:proofErr w:type="spellEnd"/>
            <w:r w:rsidRPr="00C0337D">
              <w:t xml:space="preserve"> data type, which impacts the </w:t>
            </w:r>
            <w:r w:rsidR="004D467B" w:rsidRPr="00C0337D">
              <w:t>EES, ECS and EEC</w:t>
            </w:r>
            <w:r w:rsidRPr="00C0337D">
              <w:t xml:space="preserve"> handling on the </w:t>
            </w:r>
            <w:r w:rsidR="004D467B" w:rsidRPr="00C0337D">
              <w:t>user location</w:t>
            </w:r>
            <w:r w:rsidR="00670AFF" w:rsidRPr="00C0337D">
              <w:t>.</w:t>
            </w:r>
          </w:p>
        </w:tc>
      </w:tr>
      <w:tr w:rsidR="0066336B" w:rsidRPr="00C0337D" w14:paraId="028FA7A2" w14:textId="77777777">
        <w:tc>
          <w:tcPr>
            <w:tcW w:w="2694" w:type="dxa"/>
            <w:gridSpan w:val="2"/>
          </w:tcPr>
          <w:p w14:paraId="608896B7" w14:textId="77777777" w:rsidR="0066336B" w:rsidRPr="00C0337D" w:rsidRDefault="0066336B">
            <w:pPr>
              <w:pStyle w:val="CRCoverPage"/>
              <w:spacing w:after="0"/>
              <w:rPr>
                <w:b/>
                <w:i/>
                <w:sz w:val="8"/>
                <w:szCs w:val="8"/>
              </w:rPr>
            </w:pPr>
          </w:p>
        </w:tc>
        <w:tc>
          <w:tcPr>
            <w:tcW w:w="6946" w:type="dxa"/>
            <w:gridSpan w:val="9"/>
          </w:tcPr>
          <w:p w14:paraId="730ADB65" w14:textId="77777777" w:rsidR="0066336B" w:rsidRPr="00C0337D" w:rsidRDefault="0066336B">
            <w:pPr>
              <w:pStyle w:val="CRCoverPage"/>
              <w:spacing w:after="0"/>
              <w:rPr>
                <w:sz w:val="8"/>
                <w:szCs w:val="8"/>
              </w:rPr>
            </w:pPr>
          </w:p>
        </w:tc>
      </w:tr>
      <w:tr w:rsidR="0066336B" w:rsidRPr="00C0337D" w14:paraId="1A6B9C15" w14:textId="77777777">
        <w:tc>
          <w:tcPr>
            <w:tcW w:w="2694" w:type="dxa"/>
            <w:gridSpan w:val="2"/>
            <w:tcBorders>
              <w:top w:val="single" w:sz="4" w:space="0" w:color="auto"/>
              <w:left w:val="single" w:sz="4" w:space="0" w:color="auto"/>
            </w:tcBorders>
          </w:tcPr>
          <w:p w14:paraId="5C1EA1BB" w14:textId="77777777" w:rsidR="0066336B" w:rsidRPr="00C0337D" w:rsidRDefault="00B213BA">
            <w:pPr>
              <w:pStyle w:val="CRCoverPage"/>
              <w:tabs>
                <w:tab w:val="right" w:pos="2184"/>
              </w:tabs>
              <w:spacing w:after="0"/>
              <w:rPr>
                <w:b/>
                <w:i/>
              </w:rPr>
            </w:pPr>
            <w:r w:rsidRPr="00C0337D">
              <w:rPr>
                <w:b/>
                <w:i/>
              </w:rPr>
              <w:t>Clauses affected:</w:t>
            </w:r>
          </w:p>
        </w:tc>
        <w:tc>
          <w:tcPr>
            <w:tcW w:w="6946" w:type="dxa"/>
            <w:gridSpan w:val="9"/>
            <w:tcBorders>
              <w:top w:val="single" w:sz="4" w:space="0" w:color="auto"/>
              <w:right w:val="single" w:sz="4" w:space="0" w:color="auto"/>
            </w:tcBorders>
            <w:shd w:val="pct30" w:color="FFFF00" w:fill="auto"/>
          </w:tcPr>
          <w:p w14:paraId="1E2F5F66" w14:textId="05F9DE9C" w:rsidR="0066336B" w:rsidRPr="00C0337D" w:rsidRDefault="0001743F">
            <w:pPr>
              <w:pStyle w:val="CRCoverPage"/>
              <w:spacing w:after="0"/>
              <w:ind w:left="100"/>
              <w:rPr>
                <w:lang w:eastAsia="zh-CN"/>
              </w:rPr>
            </w:pPr>
            <w:r w:rsidRPr="00C0337D">
              <w:rPr>
                <w:lang w:eastAsia="zh-CN"/>
              </w:rPr>
              <w:t xml:space="preserve">5.3.2.2.2, </w:t>
            </w:r>
            <w:r w:rsidR="0092189F" w:rsidRPr="00C0337D">
              <w:rPr>
                <w:lang w:eastAsia="zh-CN"/>
              </w:rPr>
              <w:t xml:space="preserve">6.3.5.1, </w:t>
            </w:r>
            <w:r w:rsidRPr="00C0337D">
              <w:rPr>
                <w:lang w:eastAsia="zh-CN"/>
              </w:rPr>
              <w:t>6.3.5.2.2, 6.3.7, 7.2.2.2.2, 8.1.5.2.2, 8.1.7</w:t>
            </w:r>
            <w:r w:rsidR="0092189F" w:rsidRPr="00C0337D">
              <w:rPr>
                <w:lang w:eastAsia="zh-CN"/>
              </w:rPr>
              <w:t>, A.3, B.1</w:t>
            </w:r>
          </w:p>
        </w:tc>
      </w:tr>
      <w:tr w:rsidR="0066336B" w:rsidRPr="00C0337D" w14:paraId="3B945683" w14:textId="77777777">
        <w:tc>
          <w:tcPr>
            <w:tcW w:w="2694" w:type="dxa"/>
            <w:gridSpan w:val="2"/>
            <w:tcBorders>
              <w:left w:val="single" w:sz="4" w:space="0" w:color="auto"/>
            </w:tcBorders>
          </w:tcPr>
          <w:p w14:paraId="2D4F84CE"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C0337D" w:rsidRDefault="0066336B">
            <w:pPr>
              <w:pStyle w:val="CRCoverPage"/>
              <w:spacing w:after="0"/>
              <w:rPr>
                <w:sz w:val="8"/>
                <w:szCs w:val="8"/>
              </w:rPr>
            </w:pPr>
          </w:p>
        </w:tc>
      </w:tr>
      <w:tr w:rsidR="0066336B" w:rsidRPr="00C0337D" w14:paraId="2F4BAB37" w14:textId="77777777">
        <w:tc>
          <w:tcPr>
            <w:tcW w:w="2694" w:type="dxa"/>
            <w:gridSpan w:val="2"/>
            <w:tcBorders>
              <w:left w:val="single" w:sz="4" w:space="0" w:color="auto"/>
            </w:tcBorders>
          </w:tcPr>
          <w:p w14:paraId="44C7AC51" w14:textId="77777777" w:rsidR="0066336B" w:rsidRPr="00C0337D"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C0337D" w:rsidRDefault="00B213BA">
            <w:pPr>
              <w:pStyle w:val="CRCoverPage"/>
              <w:spacing w:after="0"/>
              <w:jc w:val="center"/>
              <w:rPr>
                <w:b/>
                <w:caps/>
              </w:rPr>
            </w:pPr>
            <w:r w:rsidRPr="00C0337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C0337D" w:rsidRDefault="00B213BA">
            <w:pPr>
              <w:pStyle w:val="CRCoverPage"/>
              <w:spacing w:after="0"/>
              <w:jc w:val="center"/>
              <w:rPr>
                <w:b/>
                <w:caps/>
              </w:rPr>
            </w:pPr>
            <w:r w:rsidRPr="00C0337D">
              <w:rPr>
                <w:b/>
                <w:caps/>
              </w:rPr>
              <w:t>N</w:t>
            </w:r>
          </w:p>
        </w:tc>
        <w:tc>
          <w:tcPr>
            <w:tcW w:w="2977" w:type="dxa"/>
            <w:gridSpan w:val="4"/>
          </w:tcPr>
          <w:p w14:paraId="7370F743" w14:textId="77777777" w:rsidR="0066336B" w:rsidRPr="00C0337D"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C0337D" w:rsidRDefault="0066336B">
            <w:pPr>
              <w:pStyle w:val="CRCoverPage"/>
              <w:spacing w:after="0"/>
              <w:ind w:left="99"/>
            </w:pPr>
          </w:p>
        </w:tc>
      </w:tr>
      <w:tr w:rsidR="0066336B" w:rsidRPr="00C0337D" w14:paraId="0E8A93BB" w14:textId="77777777">
        <w:tc>
          <w:tcPr>
            <w:tcW w:w="2694" w:type="dxa"/>
            <w:gridSpan w:val="2"/>
            <w:tcBorders>
              <w:left w:val="single" w:sz="4" w:space="0" w:color="auto"/>
            </w:tcBorders>
          </w:tcPr>
          <w:p w14:paraId="04F428F6" w14:textId="77777777" w:rsidR="0066336B" w:rsidRPr="00C0337D" w:rsidRDefault="00B213BA">
            <w:pPr>
              <w:pStyle w:val="CRCoverPage"/>
              <w:tabs>
                <w:tab w:val="right" w:pos="2184"/>
              </w:tabs>
              <w:spacing w:after="0"/>
              <w:rPr>
                <w:b/>
                <w:i/>
              </w:rPr>
            </w:pPr>
            <w:r w:rsidRPr="00C0337D">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Pr="00C0337D"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Pr="00C0337D" w:rsidRDefault="00F95C0F">
            <w:pPr>
              <w:pStyle w:val="CRCoverPage"/>
              <w:spacing w:after="0"/>
              <w:jc w:val="center"/>
              <w:rPr>
                <w:b/>
                <w:caps/>
              </w:rPr>
            </w:pPr>
            <w:r w:rsidRPr="00C0337D">
              <w:rPr>
                <w:b/>
                <w:caps/>
              </w:rPr>
              <w:t>X</w:t>
            </w:r>
          </w:p>
        </w:tc>
        <w:tc>
          <w:tcPr>
            <w:tcW w:w="2977" w:type="dxa"/>
            <w:gridSpan w:val="4"/>
          </w:tcPr>
          <w:p w14:paraId="5EB66830" w14:textId="77777777" w:rsidR="0066336B" w:rsidRPr="00C0337D" w:rsidRDefault="00B213BA">
            <w:pPr>
              <w:pStyle w:val="CRCoverPage"/>
              <w:tabs>
                <w:tab w:val="right" w:pos="2893"/>
              </w:tabs>
              <w:spacing w:after="0"/>
            </w:pPr>
            <w:r w:rsidRPr="00C0337D">
              <w:t xml:space="preserve"> Other core specifications</w:t>
            </w:r>
            <w:r w:rsidRPr="00C0337D">
              <w:tab/>
            </w:r>
          </w:p>
        </w:tc>
        <w:tc>
          <w:tcPr>
            <w:tcW w:w="3401" w:type="dxa"/>
            <w:gridSpan w:val="3"/>
            <w:tcBorders>
              <w:right w:val="single" w:sz="4" w:space="0" w:color="auto"/>
            </w:tcBorders>
            <w:shd w:val="pct30" w:color="FFFF00" w:fill="auto"/>
          </w:tcPr>
          <w:p w14:paraId="16C7EAE2" w14:textId="0F2397A4" w:rsidR="0066336B" w:rsidRPr="00C0337D" w:rsidRDefault="00F95C0F">
            <w:pPr>
              <w:pStyle w:val="CRCoverPage"/>
              <w:spacing w:after="0"/>
              <w:ind w:left="99"/>
            </w:pPr>
            <w:r w:rsidRPr="00C0337D">
              <w:t xml:space="preserve">TS/TR ... CR ... </w:t>
            </w:r>
          </w:p>
        </w:tc>
      </w:tr>
      <w:tr w:rsidR="0066336B" w:rsidRPr="00C0337D" w14:paraId="32E6CBF9" w14:textId="77777777">
        <w:tc>
          <w:tcPr>
            <w:tcW w:w="2694" w:type="dxa"/>
            <w:gridSpan w:val="2"/>
            <w:tcBorders>
              <w:left w:val="single" w:sz="4" w:space="0" w:color="auto"/>
            </w:tcBorders>
          </w:tcPr>
          <w:p w14:paraId="7552262D" w14:textId="77777777" w:rsidR="0066336B" w:rsidRPr="00C0337D" w:rsidRDefault="00B213BA">
            <w:pPr>
              <w:pStyle w:val="CRCoverPage"/>
              <w:spacing w:after="0"/>
              <w:rPr>
                <w:b/>
                <w:i/>
              </w:rPr>
            </w:pPr>
            <w:r w:rsidRPr="00C0337D">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C0337D"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C0337D" w:rsidRDefault="00B213BA">
            <w:pPr>
              <w:pStyle w:val="CRCoverPage"/>
              <w:spacing w:after="0"/>
              <w:jc w:val="center"/>
              <w:rPr>
                <w:b/>
                <w:caps/>
              </w:rPr>
            </w:pPr>
            <w:r w:rsidRPr="00C0337D">
              <w:rPr>
                <w:b/>
                <w:caps/>
              </w:rPr>
              <w:t>X</w:t>
            </w:r>
          </w:p>
        </w:tc>
        <w:tc>
          <w:tcPr>
            <w:tcW w:w="2977" w:type="dxa"/>
            <w:gridSpan w:val="4"/>
          </w:tcPr>
          <w:p w14:paraId="6A9BE535" w14:textId="77777777" w:rsidR="0066336B" w:rsidRPr="00C0337D" w:rsidRDefault="00B213BA">
            <w:pPr>
              <w:pStyle w:val="CRCoverPage"/>
              <w:spacing w:after="0"/>
            </w:pPr>
            <w:r w:rsidRPr="00C0337D">
              <w:t xml:space="preserve"> Test specifications</w:t>
            </w:r>
          </w:p>
        </w:tc>
        <w:tc>
          <w:tcPr>
            <w:tcW w:w="3401" w:type="dxa"/>
            <w:gridSpan w:val="3"/>
            <w:tcBorders>
              <w:right w:val="single" w:sz="4" w:space="0" w:color="auto"/>
            </w:tcBorders>
            <w:shd w:val="pct30" w:color="FFFF00" w:fill="auto"/>
          </w:tcPr>
          <w:p w14:paraId="79B514AB" w14:textId="77777777" w:rsidR="0066336B" w:rsidRPr="00C0337D" w:rsidRDefault="00B213BA">
            <w:pPr>
              <w:pStyle w:val="CRCoverPage"/>
              <w:spacing w:after="0"/>
              <w:ind w:left="99"/>
            </w:pPr>
            <w:r w:rsidRPr="00C0337D">
              <w:t xml:space="preserve">TS/TR ... CR ... </w:t>
            </w:r>
          </w:p>
        </w:tc>
      </w:tr>
      <w:tr w:rsidR="0066336B" w:rsidRPr="00C0337D" w14:paraId="507657F7" w14:textId="77777777">
        <w:tc>
          <w:tcPr>
            <w:tcW w:w="2694" w:type="dxa"/>
            <w:gridSpan w:val="2"/>
            <w:tcBorders>
              <w:left w:val="single" w:sz="4" w:space="0" w:color="auto"/>
            </w:tcBorders>
          </w:tcPr>
          <w:p w14:paraId="5B2BE001" w14:textId="77777777" w:rsidR="0066336B" w:rsidRPr="00C0337D" w:rsidRDefault="00B213BA">
            <w:pPr>
              <w:pStyle w:val="CRCoverPage"/>
              <w:spacing w:after="0"/>
              <w:rPr>
                <w:b/>
                <w:i/>
              </w:rPr>
            </w:pPr>
            <w:r w:rsidRPr="00C0337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C0337D"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C0337D" w:rsidRDefault="00B213BA">
            <w:pPr>
              <w:pStyle w:val="CRCoverPage"/>
              <w:spacing w:after="0"/>
              <w:jc w:val="center"/>
              <w:rPr>
                <w:b/>
                <w:caps/>
              </w:rPr>
            </w:pPr>
            <w:r w:rsidRPr="00C0337D">
              <w:rPr>
                <w:b/>
                <w:caps/>
              </w:rPr>
              <w:t>X</w:t>
            </w:r>
          </w:p>
        </w:tc>
        <w:tc>
          <w:tcPr>
            <w:tcW w:w="2977" w:type="dxa"/>
            <w:gridSpan w:val="4"/>
          </w:tcPr>
          <w:p w14:paraId="2CF950F1" w14:textId="77777777" w:rsidR="0066336B" w:rsidRPr="00C0337D" w:rsidRDefault="00B213BA">
            <w:pPr>
              <w:pStyle w:val="CRCoverPage"/>
              <w:spacing w:after="0"/>
            </w:pPr>
            <w:r w:rsidRPr="00C0337D">
              <w:t xml:space="preserve"> O&amp;M Specifications</w:t>
            </w:r>
          </w:p>
        </w:tc>
        <w:tc>
          <w:tcPr>
            <w:tcW w:w="3401" w:type="dxa"/>
            <w:gridSpan w:val="3"/>
            <w:tcBorders>
              <w:right w:val="single" w:sz="4" w:space="0" w:color="auto"/>
            </w:tcBorders>
            <w:shd w:val="pct30" w:color="FFFF00" w:fill="auto"/>
          </w:tcPr>
          <w:p w14:paraId="73A307FD" w14:textId="77777777" w:rsidR="0066336B" w:rsidRPr="00C0337D" w:rsidRDefault="00B213BA">
            <w:pPr>
              <w:pStyle w:val="CRCoverPage"/>
              <w:spacing w:after="0"/>
              <w:ind w:left="99"/>
            </w:pPr>
            <w:r w:rsidRPr="00C0337D">
              <w:t xml:space="preserve">TS/TR ... CR ... </w:t>
            </w:r>
          </w:p>
        </w:tc>
      </w:tr>
      <w:tr w:rsidR="0066336B" w:rsidRPr="00C0337D" w14:paraId="307A2213" w14:textId="77777777">
        <w:tc>
          <w:tcPr>
            <w:tcW w:w="2694" w:type="dxa"/>
            <w:gridSpan w:val="2"/>
            <w:tcBorders>
              <w:left w:val="single" w:sz="4" w:space="0" w:color="auto"/>
            </w:tcBorders>
          </w:tcPr>
          <w:p w14:paraId="67197DAA" w14:textId="77777777" w:rsidR="0066336B" w:rsidRPr="00C0337D" w:rsidRDefault="0066336B">
            <w:pPr>
              <w:pStyle w:val="CRCoverPage"/>
              <w:spacing w:after="0"/>
              <w:rPr>
                <w:b/>
                <w:i/>
              </w:rPr>
            </w:pPr>
          </w:p>
        </w:tc>
        <w:tc>
          <w:tcPr>
            <w:tcW w:w="6946" w:type="dxa"/>
            <w:gridSpan w:val="9"/>
            <w:tcBorders>
              <w:right w:val="single" w:sz="4" w:space="0" w:color="auto"/>
            </w:tcBorders>
          </w:tcPr>
          <w:p w14:paraId="57F6C1EA" w14:textId="77777777" w:rsidR="0066336B" w:rsidRPr="00C0337D" w:rsidRDefault="0066336B">
            <w:pPr>
              <w:pStyle w:val="CRCoverPage"/>
              <w:spacing w:after="0"/>
            </w:pPr>
          </w:p>
        </w:tc>
      </w:tr>
      <w:tr w:rsidR="0066336B" w:rsidRPr="00C0337D" w14:paraId="44E191CF" w14:textId="77777777">
        <w:tc>
          <w:tcPr>
            <w:tcW w:w="2694" w:type="dxa"/>
            <w:gridSpan w:val="2"/>
            <w:tcBorders>
              <w:left w:val="single" w:sz="4" w:space="0" w:color="auto"/>
              <w:bottom w:val="single" w:sz="4" w:space="0" w:color="auto"/>
            </w:tcBorders>
          </w:tcPr>
          <w:p w14:paraId="5879F43D" w14:textId="77777777" w:rsidR="0066336B" w:rsidRPr="00C0337D" w:rsidRDefault="00B213BA">
            <w:pPr>
              <w:pStyle w:val="CRCoverPage"/>
              <w:tabs>
                <w:tab w:val="right" w:pos="2184"/>
              </w:tabs>
              <w:spacing w:after="0"/>
              <w:rPr>
                <w:b/>
                <w:i/>
              </w:rPr>
            </w:pPr>
            <w:r w:rsidRPr="00C0337D">
              <w:rPr>
                <w:b/>
                <w:i/>
              </w:rPr>
              <w:t>Other comments:</w:t>
            </w:r>
          </w:p>
        </w:tc>
        <w:tc>
          <w:tcPr>
            <w:tcW w:w="6946" w:type="dxa"/>
            <w:gridSpan w:val="9"/>
            <w:tcBorders>
              <w:bottom w:val="single" w:sz="4" w:space="0" w:color="auto"/>
              <w:right w:val="single" w:sz="4" w:space="0" w:color="auto"/>
            </w:tcBorders>
            <w:shd w:val="pct30" w:color="FFFF00" w:fill="auto"/>
          </w:tcPr>
          <w:p w14:paraId="599BB0FC" w14:textId="30FB5904" w:rsidR="00375967" w:rsidRPr="00C0337D" w:rsidRDefault="00375967" w:rsidP="00F322F5">
            <w:pPr>
              <w:pStyle w:val="CRCoverPage"/>
              <w:spacing w:after="0"/>
              <w:ind w:left="100"/>
            </w:pPr>
          </w:p>
        </w:tc>
      </w:tr>
      <w:tr w:rsidR="0066336B" w:rsidRPr="00C0337D" w14:paraId="5439D27F" w14:textId="77777777">
        <w:tc>
          <w:tcPr>
            <w:tcW w:w="2694" w:type="dxa"/>
            <w:gridSpan w:val="2"/>
            <w:tcBorders>
              <w:top w:val="single" w:sz="4" w:space="0" w:color="auto"/>
              <w:bottom w:val="single" w:sz="4" w:space="0" w:color="auto"/>
            </w:tcBorders>
          </w:tcPr>
          <w:p w14:paraId="1CA37902" w14:textId="77777777" w:rsidR="0066336B" w:rsidRPr="00C0337D"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C0337D" w:rsidRDefault="0066336B">
            <w:pPr>
              <w:pStyle w:val="CRCoverPage"/>
              <w:spacing w:after="0"/>
              <w:ind w:left="100"/>
              <w:rPr>
                <w:sz w:val="8"/>
                <w:szCs w:val="8"/>
              </w:rPr>
            </w:pPr>
          </w:p>
        </w:tc>
      </w:tr>
      <w:tr w:rsidR="0066336B" w:rsidRPr="00C0337D"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C0337D" w:rsidRDefault="00B213BA">
            <w:pPr>
              <w:pStyle w:val="CRCoverPage"/>
              <w:tabs>
                <w:tab w:val="right" w:pos="2184"/>
              </w:tabs>
              <w:spacing w:after="0"/>
              <w:rPr>
                <w:b/>
                <w:i/>
              </w:rPr>
            </w:pPr>
            <w:r w:rsidRPr="00C0337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C0337D" w:rsidRDefault="0090013F" w:rsidP="00044DAD">
            <w:pPr>
              <w:pStyle w:val="CRCoverPage"/>
              <w:spacing w:after="0"/>
              <w:ind w:left="100"/>
            </w:pPr>
          </w:p>
        </w:tc>
      </w:tr>
    </w:tbl>
    <w:p w14:paraId="742F2DFD" w14:textId="77777777" w:rsidR="0066336B" w:rsidRPr="00C0337D" w:rsidRDefault="0066336B">
      <w:pPr>
        <w:pStyle w:val="CRCoverPage"/>
        <w:spacing w:after="0"/>
        <w:rPr>
          <w:sz w:val="8"/>
          <w:szCs w:val="8"/>
        </w:rPr>
      </w:pPr>
    </w:p>
    <w:p w14:paraId="51042DC2" w14:textId="77777777" w:rsidR="0066336B" w:rsidRPr="00C0337D" w:rsidRDefault="0066336B">
      <w:pPr>
        <w:sectPr w:rsidR="0066336B" w:rsidRPr="00C0337D">
          <w:headerReference w:type="even" r:id="rId12"/>
          <w:footnotePr>
            <w:numRestart w:val="eachSect"/>
          </w:footnotePr>
          <w:pgSz w:w="11907" w:h="16840" w:code="9"/>
          <w:pgMar w:top="1418" w:right="1134" w:bottom="1134" w:left="1134" w:header="680" w:footer="567" w:gutter="0"/>
          <w:cols w:space="720"/>
        </w:sectPr>
      </w:pPr>
    </w:p>
    <w:p w14:paraId="2207FF4A" w14:textId="21A9D112" w:rsidR="00A047A1" w:rsidRPr="00C0337D"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C0337D">
        <w:rPr>
          <w:rFonts w:eastAsia="DengXian"/>
          <w:color w:val="0000FF"/>
          <w:sz w:val="28"/>
          <w:szCs w:val="28"/>
        </w:rPr>
        <w:lastRenderedPageBreak/>
        <w:t>*** 1st Change ***</w:t>
      </w:r>
    </w:p>
    <w:p w14:paraId="69CCB917" w14:textId="77777777" w:rsidR="0001743F" w:rsidRPr="00C0337D" w:rsidRDefault="0001743F" w:rsidP="0001743F">
      <w:pPr>
        <w:pStyle w:val="Heading5"/>
      </w:pPr>
      <w:bookmarkStart w:id="22" w:name="_Toc101529250"/>
      <w:bookmarkStart w:id="23" w:name="_Toc114864076"/>
      <w:bookmarkStart w:id="24" w:name="_Toc105674347"/>
      <w:bookmarkStart w:id="25" w:name="_Toc122110371"/>
      <w:bookmarkStart w:id="26" w:name="_Toc36034068"/>
      <w:bookmarkStart w:id="27" w:name="_Toc45132215"/>
      <w:bookmarkStart w:id="28" w:name="_Toc49776500"/>
      <w:bookmarkStart w:id="29" w:name="_Toc51747420"/>
      <w:bookmarkStart w:id="30" w:name="_Toc66360999"/>
      <w:bookmarkStart w:id="31" w:name="_Toc68105504"/>
      <w:bookmarkStart w:id="32" w:name="_Toc74756134"/>
      <w:bookmarkStart w:id="33" w:name="_Toc105675011"/>
      <w:bookmarkStart w:id="34"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0337D">
        <w:t>5.3.2.2.2</w:t>
      </w:r>
      <w:r w:rsidRPr="00C0337D">
        <w:tab/>
        <w:t xml:space="preserve">EEC requesting EAS discovery information using </w:t>
      </w:r>
      <w:proofErr w:type="spellStart"/>
      <w:r w:rsidRPr="00C0337D">
        <w:t>Eees_EASDiscovery_EasDiscRequest</w:t>
      </w:r>
      <w:proofErr w:type="spellEnd"/>
      <w:r w:rsidRPr="00C0337D">
        <w:t xml:space="preserve"> operation</w:t>
      </w:r>
      <w:bookmarkEnd w:id="22"/>
      <w:bookmarkEnd w:id="23"/>
    </w:p>
    <w:p w14:paraId="6DE5A60F" w14:textId="77777777" w:rsidR="0001743F" w:rsidRPr="00C0337D" w:rsidRDefault="0001743F" w:rsidP="0001743F">
      <w:r w:rsidRPr="00C0337D">
        <w:t>To request for one-time EAS discovery, the EEC shall send an HTTP POST request to the EES as specified in clause 6</w:t>
      </w:r>
      <w:r w:rsidRPr="00C0337D">
        <w:rPr>
          <w:lang w:eastAsia="zh-CN"/>
        </w:rPr>
        <w:t>.3.2.4.4</w:t>
      </w:r>
      <w:r w:rsidRPr="00C0337D">
        <w:t xml:space="preserve">. The body of the POST message shall include the </w:t>
      </w:r>
      <w:proofErr w:type="spellStart"/>
      <w:r w:rsidRPr="00C0337D">
        <w:t>EasDiscoveryReq</w:t>
      </w:r>
      <w:proofErr w:type="spellEnd"/>
      <w:r w:rsidRPr="00C0337D">
        <w:t xml:space="preserve"> data structure as specified in clause </w:t>
      </w:r>
      <w:r w:rsidRPr="00C0337D">
        <w:rPr>
          <w:lang w:eastAsia="zh-CN"/>
        </w:rPr>
        <w:t>6.3.5.2.2</w:t>
      </w:r>
      <w:r w:rsidRPr="00C0337D">
        <w:t>.</w:t>
      </w:r>
    </w:p>
    <w:p w14:paraId="1E206D36" w14:textId="77777777" w:rsidR="0001743F" w:rsidRPr="00C0337D" w:rsidRDefault="0001743F" w:rsidP="0001743F">
      <w:r w:rsidRPr="00C0337D">
        <w:t>Upon reception of the HTTP POST message from the EEC, the EES shall:</w:t>
      </w:r>
    </w:p>
    <w:p w14:paraId="5D0A697C" w14:textId="77777777" w:rsidR="0001743F" w:rsidRPr="00C0337D" w:rsidRDefault="0001743F" w:rsidP="0001743F">
      <w:pPr>
        <w:pStyle w:val="B10"/>
      </w:pPr>
      <w:r w:rsidRPr="00C0337D">
        <w:t>a)</w:t>
      </w:r>
      <w:r w:rsidRPr="00C0337D">
        <w:tab/>
        <w:t>process the EAS discovery request information;</w:t>
      </w:r>
    </w:p>
    <w:p w14:paraId="737DB514" w14:textId="77777777" w:rsidR="0001743F" w:rsidRPr="00C0337D" w:rsidRDefault="0001743F" w:rsidP="0001743F">
      <w:pPr>
        <w:pStyle w:val="B10"/>
      </w:pPr>
      <w:r w:rsidRPr="00C0337D">
        <w:t>b)</w:t>
      </w:r>
      <w:r w:rsidRPr="00C0337D">
        <w:tab/>
        <w:t>the EES verifies and checks if the EEC is authorized to discover the requested EAS(s) from EES;</w:t>
      </w:r>
    </w:p>
    <w:p w14:paraId="3898A3D9" w14:textId="77777777" w:rsidR="0001743F" w:rsidRPr="00C0337D" w:rsidRDefault="0001743F" w:rsidP="0001743F">
      <w:pPr>
        <w:pStyle w:val="B10"/>
      </w:pPr>
      <w:r w:rsidRPr="00C0337D">
        <w:t>c)</w:t>
      </w:r>
      <w:r w:rsidRPr="00C0337D">
        <w:tab/>
        <w:t xml:space="preserve">if EEC is authorized to discover the requested EAS(s) from EES, the EEC is not registered with the EES, and the ECSP policy requires the EEC to perform EEC registration prior to EAS discovery, the EES shall reject the request by sending an HTTP "403 Forbidden" status code to the EEC </w:t>
      </w:r>
      <w:r w:rsidRPr="00C0337D">
        <w:rPr>
          <w:lang w:eastAsia="zh-CN"/>
        </w:rPr>
        <w:t xml:space="preserve">including the </w:t>
      </w:r>
      <w:proofErr w:type="spellStart"/>
      <w:r w:rsidRPr="00C0337D">
        <w:rPr>
          <w:lang w:eastAsia="zh-CN"/>
        </w:rPr>
        <w:t>ProblemDetails</w:t>
      </w:r>
      <w:proofErr w:type="spellEnd"/>
      <w:r w:rsidRPr="00C0337D">
        <w:rPr>
          <w:lang w:eastAsia="zh-CN"/>
        </w:rPr>
        <w:t xml:space="preserve"> data structure with the "cause" attribute containing</w:t>
      </w:r>
      <w:r w:rsidRPr="00C0337D">
        <w:t xml:space="preserve"> the "REGISTRATION_REQUIRED" application error;</w:t>
      </w:r>
    </w:p>
    <w:p w14:paraId="52D27EBE" w14:textId="77777777" w:rsidR="0001743F" w:rsidRPr="00C0337D" w:rsidRDefault="0001743F" w:rsidP="0001743F">
      <w:pPr>
        <w:pStyle w:val="B10"/>
      </w:pPr>
      <w:r w:rsidRPr="00C0337D">
        <w:t>d)</w:t>
      </w:r>
      <w:r w:rsidRPr="00C0337D">
        <w:tab/>
        <w:t>if the EEC is authorized to discover the requested EAS(s) from EES and the EEC is registered as required by the ECSP policy, then the EES;</w:t>
      </w:r>
    </w:p>
    <w:p w14:paraId="705520BA" w14:textId="77777777" w:rsidR="0001743F" w:rsidRPr="00C0337D" w:rsidRDefault="0001743F" w:rsidP="0001743F">
      <w:pPr>
        <w:pStyle w:val="B2"/>
      </w:pPr>
      <w:r w:rsidRPr="00C0337D">
        <w:t>1)</w:t>
      </w:r>
      <w:r w:rsidRPr="00C0337D">
        <w:tab/>
        <w:t>may obtain the UE's location as specified in clause 5.3 of 3GPP TS 29.122 [3];</w:t>
      </w:r>
    </w:p>
    <w:p w14:paraId="0CD57A62" w14:textId="467D4D03" w:rsidR="0001743F" w:rsidRPr="00C0337D" w:rsidRDefault="0001743F" w:rsidP="0001743F">
      <w:pPr>
        <w:pStyle w:val="B2"/>
        <w:rPr>
          <w:lang w:eastAsia="ko-KR"/>
        </w:rPr>
      </w:pPr>
      <w:r w:rsidRPr="00C0337D">
        <w:t>2)</w:t>
      </w:r>
      <w:r w:rsidRPr="00C0337D">
        <w:tab/>
      </w:r>
      <w:r w:rsidRPr="00C0337D">
        <w:rPr>
          <w:lang w:eastAsia="ko-KR"/>
        </w:rPr>
        <w:t>if EAS discovery filters are provided by the EEC, the EES identifies the EAS(s) based on the provided EAS discovery filters and the UE location</w:t>
      </w:r>
      <w:ins w:id="35" w:author="Maria Liang" w:date="2022-12-29T16:22:00Z">
        <w:r w:rsidR="00F33AB6" w:rsidRPr="00C0337D">
          <w:rPr>
            <w:lang w:eastAsia="ko-KR"/>
          </w:rPr>
          <w:t xml:space="preserve">, and if the </w:t>
        </w:r>
        <w:proofErr w:type="spellStart"/>
        <w:r w:rsidR="00F33AB6" w:rsidRPr="00C0337D">
          <w:rPr>
            <w:lang w:eastAsia="ko-KR"/>
          </w:rPr>
          <w:t>UserLocation</w:t>
        </w:r>
        <w:proofErr w:type="spellEnd"/>
        <w:r w:rsidR="00F33AB6" w:rsidRPr="00C0337D">
          <w:rPr>
            <w:lang w:eastAsia="ko-KR"/>
          </w:rPr>
          <w:t xml:space="preserve"> feature is supported, the "</w:t>
        </w:r>
        <w:proofErr w:type="spellStart"/>
        <w:r w:rsidR="00F33AB6" w:rsidRPr="00C0337D">
          <w:rPr>
            <w:lang w:eastAsia="ko-KR"/>
          </w:rPr>
          <w:t>userLocation</w:t>
        </w:r>
        <w:proofErr w:type="spellEnd"/>
        <w:r w:rsidR="00F33AB6" w:rsidRPr="00C0337D">
          <w:rPr>
            <w:lang w:eastAsia="ko-KR"/>
          </w:rPr>
          <w:t>" attribute shall be provided in the "</w:t>
        </w:r>
        <w:proofErr w:type="spellStart"/>
        <w:r w:rsidR="00F33AB6" w:rsidRPr="00C0337D">
          <w:rPr>
            <w:lang w:eastAsia="ko-KR"/>
          </w:rPr>
          <w:t>locInf</w:t>
        </w:r>
        <w:proofErr w:type="spellEnd"/>
        <w:r w:rsidR="00F33AB6" w:rsidRPr="00C0337D">
          <w:rPr>
            <w:lang w:eastAsia="ko-KR"/>
          </w:rPr>
          <w:t xml:space="preserve">" attribute within the </w:t>
        </w:r>
        <w:proofErr w:type="spellStart"/>
        <w:r w:rsidR="00F33AB6" w:rsidRPr="00C0337D">
          <w:rPr>
            <w:lang w:eastAsia="ko-KR"/>
          </w:rPr>
          <w:t>EasDiscoveryReq</w:t>
        </w:r>
        <w:proofErr w:type="spellEnd"/>
        <w:r w:rsidR="00F33AB6" w:rsidRPr="00C0337D">
          <w:rPr>
            <w:lang w:eastAsia="ko-KR"/>
          </w:rPr>
          <w:t xml:space="preserve"> data type</w:t>
        </w:r>
      </w:ins>
      <w:r w:rsidR="00F33AB6" w:rsidRPr="00C0337D">
        <w:rPr>
          <w:lang w:eastAsia="ko-KR"/>
        </w:rPr>
        <w:t>;</w:t>
      </w:r>
    </w:p>
    <w:p w14:paraId="74C4A9FC" w14:textId="77777777" w:rsidR="0001743F" w:rsidRPr="00C0337D" w:rsidRDefault="0001743F" w:rsidP="0001743F">
      <w:pPr>
        <w:pStyle w:val="B2"/>
        <w:rPr>
          <w:lang w:eastAsia="ko-KR"/>
        </w:rPr>
      </w:pPr>
      <w:r w:rsidRPr="00C0337D">
        <w:rPr>
          <w:lang w:eastAsia="ko-KR"/>
        </w:rPr>
        <w:t>3)</w:t>
      </w:r>
      <w:r w:rsidRPr="00C0337D">
        <w:rPr>
          <w:lang w:eastAsia="ko-KR"/>
        </w:rPr>
        <w:tab/>
      </w:r>
      <w:r w:rsidRPr="00C0337D">
        <w:t>if the EEC indicates that service continuity support is required, the EES shall take the indication which ACR scenarios are supported</w:t>
      </w:r>
      <w:r w:rsidRPr="00C0337D">
        <w:rPr>
          <w:lang w:eastAsia="zh-CN"/>
        </w:rPr>
        <w:t xml:space="preserve"> by the AC and the EEC and which of these are preferred by the AC into consideration. The EES identifies the EAS(s) who supports at least one of the ACR scenarios as indicated by EEC.</w:t>
      </w:r>
    </w:p>
    <w:p w14:paraId="37BA2514" w14:textId="77777777" w:rsidR="0001743F" w:rsidRPr="00C0337D" w:rsidRDefault="0001743F" w:rsidP="0001743F">
      <w:pPr>
        <w:pStyle w:val="B2"/>
        <w:rPr>
          <w:lang w:eastAsia="ko-KR"/>
        </w:rPr>
      </w:pPr>
      <w:r w:rsidRPr="00C0337D">
        <w:rPr>
          <w:lang w:eastAsia="ko-KR"/>
        </w:rPr>
        <w:t>4)</w:t>
      </w:r>
      <w:r w:rsidRPr="00C0337D">
        <w:rPr>
          <w:lang w:eastAsia="ko-KR"/>
        </w:rPr>
        <w:tab/>
        <w:t>if EAS discovery filters are not provided:</w:t>
      </w:r>
    </w:p>
    <w:p w14:paraId="7B2D45E8" w14:textId="77777777" w:rsidR="0001743F" w:rsidRPr="00C0337D" w:rsidRDefault="0001743F" w:rsidP="0001743F">
      <w:pPr>
        <w:pStyle w:val="B3"/>
        <w:rPr>
          <w:lang w:eastAsia="ko-KR"/>
        </w:rPr>
      </w:pPr>
      <w:proofErr w:type="spellStart"/>
      <w:r w:rsidRPr="00C0337D">
        <w:rPr>
          <w:lang w:eastAsia="ko-KR"/>
        </w:rPr>
        <w:t>i</w:t>
      </w:r>
      <w:proofErr w:type="spellEnd"/>
      <w:r w:rsidRPr="00C0337D">
        <w:rPr>
          <w:lang w:eastAsia="ko-KR"/>
        </w:rPr>
        <w:t>.</w:t>
      </w:r>
      <w:r w:rsidRPr="00C0337D">
        <w:rPr>
          <w:lang w:eastAsia="ko-KR"/>
        </w:rPr>
        <w:tab/>
        <w:t>if available, the EES identifies the EAS(s) based on the UE-specific service information at the EES and the UE location; and</w:t>
      </w:r>
    </w:p>
    <w:p w14:paraId="12DFC6BA" w14:textId="77777777" w:rsidR="0001743F" w:rsidRPr="00C0337D" w:rsidRDefault="0001743F" w:rsidP="0001743F">
      <w:pPr>
        <w:pStyle w:val="B3"/>
        <w:rPr>
          <w:lang w:eastAsia="ko-KR"/>
        </w:rPr>
      </w:pPr>
      <w:r w:rsidRPr="00C0337D">
        <w:rPr>
          <w:lang w:eastAsia="ko-KR"/>
        </w:rPr>
        <w:t>ii.</w:t>
      </w:r>
      <w:r w:rsidRPr="00C0337D">
        <w:rPr>
          <w:lang w:eastAsia="ko-KR"/>
        </w:rPr>
        <w:tab/>
        <w:t>EES identifies the EAS(s) by applying the ECSP policy (e.g. based only on the UE location);</w:t>
      </w:r>
    </w:p>
    <w:p w14:paraId="2DD78159" w14:textId="77777777" w:rsidR="0001743F" w:rsidRPr="00C0337D" w:rsidRDefault="0001743F" w:rsidP="0001743F">
      <w:pPr>
        <w:pStyle w:val="B2"/>
      </w:pPr>
      <w:r w:rsidRPr="00C0337D">
        <w:rPr>
          <w:lang w:eastAsia="ko-KR"/>
        </w:rPr>
        <w:t>5)</w:t>
      </w:r>
      <w:r w:rsidRPr="00C0337D">
        <w:rPr>
          <w:lang w:eastAsia="ko-KR"/>
        </w:rPr>
        <w:tab/>
      </w:r>
      <w:r w:rsidRPr="00C0337D">
        <w:t>the EES may trigger the EAS management system to instantiate the EAS that matches with EAS discovery filter IEs; and</w:t>
      </w:r>
    </w:p>
    <w:p w14:paraId="3F89FA84" w14:textId="77777777" w:rsidR="0001743F" w:rsidRPr="00C0337D" w:rsidRDefault="0001743F" w:rsidP="0001743F">
      <w:pPr>
        <w:pStyle w:val="B10"/>
      </w:pPr>
      <w:r w:rsidRPr="00C0337D">
        <w:t>e)</w:t>
      </w:r>
      <w:r w:rsidRPr="00C0337D">
        <w:tab/>
      </w:r>
      <w:r w:rsidRPr="00C0337D">
        <w:rPr>
          <w:lang w:eastAsia="ko-KR"/>
        </w:rPr>
        <w:t>if the processing of the request was successful</w:t>
      </w:r>
      <w:r w:rsidRPr="00C0337D">
        <w:t>, the EES sends an EAS discovery response to the EEC as specified in clause 6</w:t>
      </w:r>
      <w:r w:rsidRPr="00C0337D">
        <w:rPr>
          <w:lang w:eastAsia="zh-CN"/>
        </w:rPr>
        <w:t>.3.2.4.3</w:t>
      </w:r>
      <w:r w:rsidRPr="00C0337D">
        <w:t>.1, which includes information about the discovered EASs</w:t>
      </w:r>
      <w:r w:rsidRPr="00C0337D">
        <w:rPr>
          <w:lang w:eastAsia="ko-KR"/>
        </w:rPr>
        <w:t>.</w:t>
      </w:r>
      <w:r w:rsidRPr="00C0337D">
        <w:t xml:space="preserve"> The response shall include endpoint information for discovered EASs.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B5C62DC" w14:textId="77777777" w:rsidR="0001743F" w:rsidRPr="00C0337D" w:rsidRDefault="0001743F" w:rsidP="0001743F">
      <w:pPr>
        <w:pStyle w:val="B10"/>
      </w:pPr>
      <w:r w:rsidRPr="00C0337D">
        <w:rPr>
          <w:lang w:eastAsia="ko-KR"/>
        </w:rPr>
        <w:tab/>
      </w:r>
      <w:r w:rsidRPr="00C0337D">
        <w:t>If the successful processing of the request does not result in finding a matching EAS (i.e. there is no client side error), the EES responds with "204 No Content" HTTP status code. Otherwise, the EES shall reject the EAS discovery request and respond with an appropriate failure HTTP status code.</w:t>
      </w:r>
    </w:p>
    <w:p w14:paraId="124961A6" w14:textId="77777777" w:rsidR="0001743F" w:rsidRPr="00C0337D" w:rsidRDefault="0001743F" w:rsidP="0001743F">
      <w:r w:rsidRPr="00C0337D">
        <w:t>The EEC may cache the EAS information (e.g. EAS endpoint) for subsequent use and avoid the need to repeat this procedure. If the "</w:t>
      </w:r>
      <w:proofErr w:type="spellStart"/>
      <w:r w:rsidRPr="00C0337D">
        <w:t>lifeTime</w:t>
      </w:r>
      <w:proofErr w:type="spellEnd"/>
      <w:r w:rsidRPr="00C0337D">
        <w:t>" attribute is included in the response, the EEC may cache the EAS information only for the duration specified by the Lifetime IE.</w:t>
      </w:r>
    </w:p>
    <w:p w14:paraId="2433DAF9" w14:textId="77777777" w:rsidR="0001743F" w:rsidRPr="00C0337D" w:rsidRDefault="0001743F" w:rsidP="0001743F">
      <w:r w:rsidRPr="00C0337D">
        <w:t>If the failure response is received for the EAS discovery request, the EEC may resend the EAS discovery request, taking into account the received failure cause. If the failure cause indicated "REGISTRATION_REQUIRED" error in the "cause" attribute of the "</w:t>
      </w:r>
      <w:proofErr w:type="spellStart"/>
      <w:r w:rsidRPr="00C0337D">
        <w:t>ProblemDetails</w:t>
      </w:r>
      <w:proofErr w:type="spellEnd"/>
      <w:r w:rsidRPr="00C0337D">
        <w:t>" structure, the EEC shall perform an EEC registration as specified in clause 5.2.2.2.2 before resending the EAS discovery request.</w:t>
      </w:r>
    </w:p>
    <w:p w14:paraId="26B182BB" w14:textId="77777777" w:rsidR="0036014F" w:rsidRPr="00C0337D"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lastRenderedPageBreak/>
        <w:t>*** 2nd Change ***</w:t>
      </w:r>
    </w:p>
    <w:p w14:paraId="0F20EA24" w14:textId="77777777" w:rsidR="007D168C" w:rsidRPr="00C0337D" w:rsidRDefault="007D168C" w:rsidP="007D168C">
      <w:pPr>
        <w:pStyle w:val="Heading4"/>
        <w:rPr>
          <w:lang w:eastAsia="zh-CN"/>
        </w:rPr>
      </w:pPr>
      <w:bookmarkStart w:id="36" w:name="_Toc101529346"/>
      <w:bookmarkStart w:id="37" w:name="_Toc114864177"/>
      <w:bookmarkStart w:id="38" w:name="_Toc101529349"/>
      <w:bookmarkStart w:id="39" w:name="_Toc114864180"/>
      <w:bookmarkStart w:id="40" w:name="_Toc105674415"/>
      <w:bookmarkStart w:id="41" w:name="_Toc122110439"/>
      <w:bookmarkEnd w:id="24"/>
      <w:bookmarkEnd w:id="25"/>
      <w:bookmarkEnd w:id="26"/>
      <w:bookmarkEnd w:id="27"/>
      <w:bookmarkEnd w:id="28"/>
      <w:bookmarkEnd w:id="29"/>
      <w:bookmarkEnd w:id="30"/>
      <w:bookmarkEnd w:id="31"/>
      <w:bookmarkEnd w:id="32"/>
      <w:bookmarkEnd w:id="33"/>
      <w:bookmarkEnd w:id="34"/>
      <w:r w:rsidRPr="00C0337D">
        <w:rPr>
          <w:lang w:eastAsia="zh-CN"/>
        </w:rPr>
        <w:t>6.3.5.1</w:t>
      </w:r>
      <w:r w:rsidRPr="00C0337D">
        <w:rPr>
          <w:lang w:eastAsia="zh-CN"/>
        </w:rPr>
        <w:tab/>
        <w:t>General</w:t>
      </w:r>
      <w:bookmarkEnd w:id="36"/>
      <w:bookmarkEnd w:id="37"/>
    </w:p>
    <w:p w14:paraId="7CC328F0" w14:textId="77777777" w:rsidR="007D168C" w:rsidRPr="00C0337D" w:rsidRDefault="007D168C" w:rsidP="007D168C">
      <w:pPr>
        <w:rPr>
          <w:lang w:eastAsia="zh-CN"/>
        </w:rPr>
      </w:pPr>
      <w:r w:rsidRPr="00C0337D">
        <w:rPr>
          <w:lang w:eastAsia="zh-CN"/>
        </w:rPr>
        <w:t xml:space="preserve">This clause specifies the application data model supported by the </w:t>
      </w:r>
      <w:proofErr w:type="spellStart"/>
      <w:r w:rsidRPr="00C0337D">
        <w:t>Eees_EASDiscovery</w:t>
      </w:r>
      <w:proofErr w:type="spellEnd"/>
      <w:r w:rsidRPr="00C0337D">
        <w:t xml:space="preserve"> </w:t>
      </w:r>
      <w:r w:rsidRPr="00C0337D">
        <w:rPr>
          <w:lang w:eastAsia="zh-CN"/>
        </w:rPr>
        <w:t>API.</w:t>
      </w:r>
    </w:p>
    <w:p w14:paraId="6606726D" w14:textId="77777777" w:rsidR="007D168C" w:rsidRPr="00C0337D" w:rsidRDefault="007D168C" w:rsidP="007D168C">
      <w:r w:rsidRPr="00C0337D">
        <w:t xml:space="preserve">Table 6.3.5.1-1 specifies the data types defined specifically for the </w:t>
      </w:r>
      <w:proofErr w:type="spellStart"/>
      <w:r w:rsidRPr="00C0337D">
        <w:t>Eees_EASDiscovery</w:t>
      </w:r>
      <w:proofErr w:type="spellEnd"/>
      <w:r w:rsidRPr="00C0337D">
        <w:t xml:space="preserve"> API service.</w:t>
      </w:r>
    </w:p>
    <w:p w14:paraId="2060A787" w14:textId="77777777" w:rsidR="007D168C" w:rsidRPr="00C0337D" w:rsidRDefault="007D168C" w:rsidP="007D168C">
      <w:pPr>
        <w:pStyle w:val="TH"/>
      </w:pPr>
      <w:r w:rsidRPr="00C0337D">
        <w:t xml:space="preserve">Table 6.3.5.1-1: </w:t>
      </w:r>
      <w:proofErr w:type="spellStart"/>
      <w:r w:rsidRPr="00C0337D">
        <w:t>Eees_EASDiscovery</w:t>
      </w:r>
      <w:proofErr w:type="spellEnd"/>
      <w:r w:rsidRPr="00C0337D">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D168C" w:rsidRPr="00C0337D" w14:paraId="2CB1641B"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707970C" w14:textId="77777777" w:rsidR="007D168C" w:rsidRPr="00C0337D" w:rsidRDefault="007D168C" w:rsidP="00020371">
            <w:pPr>
              <w:pStyle w:val="TAH"/>
            </w:pPr>
            <w:r w:rsidRPr="00C0337D">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3A7942" w14:textId="77777777" w:rsidR="007D168C" w:rsidRPr="00C0337D" w:rsidRDefault="007D168C" w:rsidP="00020371">
            <w:pPr>
              <w:pStyle w:val="TAH"/>
            </w:pPr>
            <w:r w:rsidRPr="00C0337D">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4AA0E9" w14:textId="77777777" w:rsidR="007D168C" w:rsidRPr="00C0337D" w:rsidRDefault="007D168C" w:rsidP="00020371">
            <w:pPr>
              <w:pStyle w:val="TAH"/>
            </w:pPr>
            <w:r w:rsidRPr="00C0337D">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10BCC82" w14:textId="77777777" w:rsidR="007D168C" w:rsidRPr="00C0337D" w:rsidRDefault="007D168C" w:rsidP="00020371">
            <w:pPr>
              <w:pStyle w:val="TAH"/>
            </w:pPr>
            <w:r w:rsidRPr="00C0337D">
              <w:t>Applicability</w:t>
            </w:r>
          </w:p>
        </w:tc>
      </w:tr>
      <w:tr w:rsidR="007D168C" w:rsidRPr="00C0337D" w14:paraId="4A1CE6EE"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C5A2139" w14:textId="77777777" w:rsidR="007D168C" w:rsidRPr="00C0337D" w:rsidRDefault="007D168C" w:rsidP="00020371">
            <w:pPr>
              <w:pStyle w:val="TAL"/>
            </w:pPr>
            <w:proofErr w:type="spellStart"/>
            <w:r w:rsidRPr="00C0337D">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18B95124" w14:textId="77777777" w:rsidR="007D168C" w:rsidRPr="00C0337D" w:rsidRDefault="007D168C" w:rsidP="00020371">
            <w:pPr>
              <w:pStyle w:val="TAL"/>
              <w:rPr>
                <w:lang w:eastAsia="zh-CN"/>
              </w:rPr>
            </w:pPr>
            <w:r w:rsidRPr="00C0337D">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86A85DB"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9DE9BD" w14:textId="77777777" w:rsidR="007D168C" w:rsidRPr="00C0337D" w:rsidRDefault="007D168C" w:rsidP="00020371">
            <w:pPr>
              <w:pStyle w:val="TAL"/>
              <w:rPr>
                <w:rFonts w:cs="Arial"/>
                <w:szCs w:val="18"/>
              </w:rPr>
            </w:pPr>
          </w:p>
        </w:tc>
      </w:tr>
      <w:tr w:rsidR="007D168C" w:rsidRPr="00C0337D" w14:paraId="6B22A7BF"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51D4082F" w14:textId="77777777" w:rsidR="007D168C" w:rsidRPr="00C0337D" w:rsidRDefault="007D168C" w:rsidP="00020371">
            <w:pPr>
              <w:pStyle w:val="TAL"/>
            </w:pPr>
            <w:proofErr w:type="spellStart"/>
            <w:r w:rsidRPr="00C0337D">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4E4AD71A" w14:textId="77777777" w:rsidR="007D168C" w:rsidRPr="00C0337D" w:rsidRDefault="007D168C" w:rsidP="00020371">
            <w:pPr>
              <w:pStyle w:val="TAL"/>
              <w:rPr>
                <w:lang w:eastAsia="zh-CN"/>
              </w:rPr>
            </w:pPr>
            <w:r w:rsidRPr="00C0337D">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282AED18"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1D673BC" w14:textId="77777777" w:rsidR="007D168C" w:rsidRPr="00C0337D" w:rsidRDefault="007D168C" w:rsidP="00020371">
            <w:pPr>
              <w:pStyle w:val="TAL"/>
              <w:rPr>
                <w:rFonts w:cs="Arial"/>
                <w:szCs w:val="18"/>
              </w:rPr>
            </w:pPr>
          </w:p>
        </w:tc>
      </w:tr>
      <w:tr w:rsidR="007D168C" w:rsidRPr="00C0337D" w14:paraId="50013809"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B8A29EC" w14:textId="77777777" w:rsidR="007D168C" w:rsidRPr="00C0337D" w:rsidRDefault="007D168C" w:rsidP="00020371">
            <w:pPr>
              <w:pStyle w:val="TAL"/>
            </w:pPr>
            <w:proofErr w:type="spellStart"/>
            <w:r w:rsidRPr="00C0337D">
              <w:t>EasDiscoverySubscription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6E770CFC" w14:textId="77777777" w:rsidR="007D168C" w:rsidRPr="00C0337D" w:rsidRDefault="007D168C" w:rsidP="00020371">
            <w:pPr>
              <w:pStyle w:val="TAL"/>
            </w:pPr>
            <w:r w:rsidRPr="00C0337D">
              <w:rPr>
                <w:lang w:eastAsia="zh-CN"/>
              </w:rPr>
              <w:t>6.3.5.2.4</w:t>
            </w:r>
          </w:p>
        </w:tc>
        <w:tc>
          <w:tcPr>
            <w:tcW w:w="2887" w:type="dxa"/>
            <w:tcBorders>
              <w:top w:val="single" w:sz="4" w:space="0" w:color="auto"/>
              <w:left w:val="single" w:sz="4" w:space="0" w:color="auto"/>
              <w:bottom w:val="single" w:sz="4" w:space="0" w:color="auto"/>
              <w:right w:val="single" w:sz="4" w:space="0" w:color="auto"/>
            </w:tcBorders>
          </w:tcPr>
          <w:p w14:paraId="683A1FF9"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8E97A30" w14:textId="77777777" w:rsidR="007D168C" w:rsidRPr="00C0337D" w:rsidRDefault="007D168C" w:rsidP="00020371">
            <w:pPr>
              <w:pStyle w:val="TAL"/>
              <w:rPr>
                <w:rFonts w:cs="Arial"/>
                <w:szCs w:val="18"/>
              </w:rPr>
            </w:pPr>
          </w:p>
        </w:tc>
      </w:tr>
      <w:tr w:rsidR="007D168C" w:rsidRPr="00C0337D" w14:paraId="4DD98F3C"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59CF9EBD" w14:textId="77777777" w:rsidR="007D168C" w:rsidRPr="00C0337D" w:rsidRDefault="007D168C" w:rsidP="00020371">
            <w:pPr>
              <w:pStyle w:val="TAL"/>
            </w:pPr>
            <w:proofErr w:type="spellStart"/>
            <w:r w:rsidRPr="00C0337D">
              <w:t>EasDiscoveryNotification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D09A0F7" w14:textId="77777777" w:rsidR="007D168C" w:rsidRPr="00C0337D" w:rsidRDefault="007D168C" w:rsidP="00020371">
            <w:pPr>
              <w:pStyle w:val="TAL"/>
              <w:rPr>
                <w:lang w:eastAsia="zh-CN"/>
              </w:rPr>
            </w:pPr>
            <w:r w:rsidRPr="00C0337D">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4570D136"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416E846" w14:textId="77777777" w:rsidR="007D168C" w:rsidRPr="00C0337D" w:rsidRDefault="007D168C" w:rsidP="00020371">
            <w:pPr>
              <w:pStyle w:val="TAL"/>
              <w:rPr>
                <w:rFonts w:cs="Arial"/>
                <w:szCs w:val="18"/>
              </w:rPr>
            </w:pPr>
          </w:p>
        </w:tc>
      </w:tr>
      <w:tr w:rsidR="007D168C" w:rsidRPr="00C0337D" w14:paraId="013525E9"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E58C76A" w14:textId="77777777" w:rsidR="007D168C" w:rsidRPr="00C0337D" w:rsidRDefault="007D168C" w:rsidP="00020371">
            <w:pPr>
              <w:pStyle w:val="TAL"/>
            </w:pPr>
            <w:proofErr w:type="spellStart"/>
            <w:r w:rsidRPr="00C0337D">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1EE70673" w14:textId="77777777" w:rsidR="007D168C" w:rsidRPr="00C0337D" w:rsidRDefault="007D168C" w:rsidP="00020371">
            <w:pPr>
              <w:pStyle w:val="TAL"/>
              <w:rPr>
                <w:lang w:eastAsia="zh-CN"/>
              </w:rPr>
            </w:pPr>
            <w:r w:rsidRPr="00C0337D">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EF348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C01011" w14:textId="77777777" w:rsidR="007D168C" w:rsidRPr="00C0337D" w:rsidRDefault="007D168C" w:rsidP="00020371">
            <w:pPr>
              <w:pStyle w:val="TAL"/>
              <w:rPr>
                <w:rFonts w:cs="Arial"/>
                <w:szCs w:val="18"/>
              </w:rPr>
            </w:pPr>
          </w:p>
        </w:tc>
      </w:tr>
      <w:tr w:rsidR="007D168C" w:rsidRPr="00C0337D" w14:paraId="527B68FC"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6EFC04ED" w14:textId="77777777" w:rsidR="007D168C" w:rsidRPr="00C0337D" w:rsidRDefault="007D168C" w:rsidP="00020371">
            <w:pPr>
              <w:pStyle w:val="TAL"/>
            </w:pPr>
            <w:proofErr w:type="spellStart"/>
            <w:r w:rsidRPr="00C0337D">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5555FB86" w14:textId="77777777" w:rsidR="007D168C" w:rsidRPr="00C0337D" w:rsidRDefault="007D168C" w:rsidP="00020371">
            <w:pPr>
              <w:pStyle w:val="TAL"/>
              <w:rPr>
                <w:lang w:eastAsia="zh-CN"/>
              </w:rPr>
            </w:pPr>
            <w:r w:rsidRPr="00C0337D">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5E9F199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8A6CFB7" w14:textId="77777777" w:rsidR="007D168C" w:rsidRPr="00C0337D" w:rsidRDefault="007D168C" w:rsidP="00020371">
            <w:pPr>
              <w:pStyle w:val="TAL"/>
              <w:rPr>
                <w:rFonts w:cs="Arial"/>
                <w:szCs w:val="18"/>
              </w:rPr>
            </w:pPr>
          </w:p>
        </w:tc>
      </w:tr>
      <w:tr w:rsidR="007D168C" w:rsidRPr="00C0337D" w14:paraId="07704422"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63776CA7" w14:textId="77777777" w:rsidR="007D168C" w:rsidRPr="00C0337D" w:rsidRDefault="007D168C" w:rsidP="00020371">
            <w:pPr>
              <w:pStyle w:val="TAL"/>
            </w:pPr>
            <w:proofErr w:type="spellStart"/>
            <w:r w:rsidRPr="00C0337D">
              <w:rPr>
                <w:lang w:eastAsia="ko-KR"/>
              </w:rPr>
              <w:t>DiscoveredEas</w:t>
            </w:r>
            <w:proofErr w:type="spellEnd"/>
          </w:p>
        </w:tc>
        <w:tc>
          <w:tcPr>
            <w:tcW w:w="1297" w:type="dxa"/>
            <w:tcBorders>
              <w:top w:val="single" w:sz="4" w:space="0" w:color="auto"/>
              <w:left w:val="single" w:sz="4" w:space="0" w:color="auto"/>
              <w:bottom w:val="single" w:sz="4" w:space="0" w:color="auto"/>
              <w:right w:val="single" w:sz="4" w:space="0" w:color="auto"/>
            </w:tcBorders>
          </w:tcPr>
          <w:p w14:paraId="77902C17" w14:textId="77777777" w:rsidR="007D168C" w:rsidRPr="00C0337D" w:rsidRDefault="007D168C" w:rsidP="00020371">
            <w:pPr>
              <w:pStyle w:val="TAL"/>
              <w:rPr>
                <w:lang w:eastAsia="zh-CN"/>
              </w:rPr>
            </w:pPr>
            <w:r w:rsidRPr="00C0337D">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70F85DF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33AF25B" w14:textId="77777777" w:rsidR="007D168C" w:rsidRPr="00C0337D" w:rsidRDefault="007D168C" w:rsidP="00020371">
            <w:pPr>
              <w:pStyle w:val="TAL"/>
              <w:rPr>
                <w:rFonts w:cs="Arial"/>
                <w:szCs w:val="18"/>
              </w:rPr>
            </w:pPr>
          </w:p>
        </w:tc>
      </w:tr>
      <w:tr w:rsidR="007D168C" w:rsidRPr="00C0337D" w14:paraId="4043EBA4"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78F2933C" w14:textId="77777777" w:rsidR="007D168C" w:rsidRPr="00C0337D" w:rsidRDefault="007D168C" w:rsidP="00020371">
            <w:pPr>
              <w:pStyle w:val="TAL"/>
            </w:pPr>
            <w:proofErr w:type="spellStart"/>
            <w:r w:rsidRPr="00C0337D">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D074F30" w14:textId="77777777" w:rsidR="007D168C" w:rsidRPr="00C0337D" w:rsidRDefault="007D168C" w:rsidP="00020371">
            <w:pPr>
              <w:pStyle w:val="TAL"/>
              <w:rPr>
                <w:lang w:eastAsia="zh-CN"/>
              </w:rPr>
            </w:pPr>
            <w:r w:rsidRPr="00C0337D">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6C75AC71"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655A3E" w14:textId="77777777" w:rsidR="007D168C" w:rsidRPr="00C0337D" w:rsidRDefault="007D168C" w:rsidP="00020371">
            <w:pPr>
              <w:pStyle w:val="TAL"/>
              <w:rPr>
                <w:rFonts w:cs="Arial"/>
                <w:szCs w:val="18"/>
              </w:rPr>
            </w:pPr>
          </w:p>
        </w:tc>
      </w:tr>
    </w:tbl>
    <w:p w14:paraId="08B3DACF" w14:textId="77777777" w:rsidR="007D168C" w:rsidRPr="00C0337D" w:rsidRDefault="007D168C" w:rsidP="007D168C"/>
    <w:p w14:paraId="76DDDDB6" w14:textId="77777777" w:rsidR="007D168C" w:rsidRPr="00C0337D" w:rsidRDefault="007D168C" w:rsidP="007D168C">
      <w:r w:rsidRPr="00C0337D">
        <w:t xml:space="preserve">Table 6.3.5.1-2 specifies data types re-used by the </w:t>
      </w:r>
      <w:proofErr w:type="spellStart"/>
      <w:r w:rsidRPr="00C0337D">
        <w:t>Eees_EASDiscovery</w:t>
      </w:r>
      <w:proofErr w:type="spellEnd"/>
      <w:r w:rsidRPr="00C0337D">
        <w:t xml:space="preserve"> API service.</w:t>
      </w:r>
    </w:p>
    <w:p w14:paraId="388F76E5" w14:textId="77777777" w:rsidR="007D168C" w:rsidRPr="00C0337D" w:rsidRDefault="007D168C" w:rsidP="007D168C">
      <w:pPr>
        <w:pStyle w:val="TH"/>
      </w:pPr>
      <w:r w:rsidRPr="00C0337D">
        <w:t>Table 6.3.5.1-2: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D168C" w:rsidRPr="00C0337D" w14:paraId="37A77FCA"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72D0F8B1" w14:textId="77777777" w:rsidR="007D168C" w:rsidRPr="00C0337D" w:rsidRDefault="007D168C" w:rsidP="00020371">
            <w:pPr>
              <w:pStyle w:val="TAH"/>
            </w:pPr>
            <w:r w:rsidRPr="00C0337D">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5E1A5C5" w14:textId="77777777" w:rsidR="007D168C" w:rsidRPr="00C0337D" w:rsidRDefault="007D168C" w:rsidP="00020371">
            <w:pPr>
              <w:pStyle w:val="TAH"/>
            </w:pPr>
            <w:r w:rsidRPr="00C0337D">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CA15FFD" w14:textId="77777777" w:rsidR="007D168C" w:rsidRPr="00C0337D" w:rsidRDefault="007D168C" w:rsidP="00020371">
            <w:pPr>
              <w:pStyle w:val="TAH"/>
            </w:pPr>
            <w:r w:rsidRPr="00C0337D">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5EC5C8D" w14:textId="77777777" w:rsidR="007D168C" w:rsidRPr="00C0337D" w:rsidRDefault="007D168C" w:rsidP="00020371">
            <w:pPr>
              <w:pStyle w:val="TAH"/>
            </w:pPr>
            <w:r w:rsidRPr="00C0337D">
              <w:t>Applicability</w:t>
            </w:r>
          </w:p>
        </w:tc>
      </w:tr>
      <w:tr w:rsidR="007D168C" w:rsidRPr="00C0337D" w14:paraId="43BE1DAF"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2FDE37CF" w14:textId="77777777" w:rsidR="007D168C" w:rsidRPr="00C0337D" w:rsidRDefault="007D168C" w:rsidP="00020371">
            <w:pPr>
              <w:pStyle w:val="TAL"/>
              <w:rPr>
                <w:lang w:eastAsia="zh-CN"/>
              </w:rPr>
            </w:pPr>
            <w:proofErr w:type="spellStart"/>
            <w:r w:rsidRPr="00C0337D">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7B0FC85A" w14:textId="77777777" w:rsidR="007D168C" w:rsidRPr="00C0337D" w:rsidRDefault="007D168C" w:rsidP="00020371">
            <w:pPr>
              <w:pStyle w:val="TAL"/>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278621D4"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FCC82AD" w14:textId="77777777" w:rsidR="007D168C" w:rsidRPr="00C0337D" w:rsidRDefault="007D168C" w:rsidP="00020371">
            <w:pPr>
              <w:pStyle w:val="TAL"/>
              <w:rPr>
                <w:rFonts w:cs="Arial"/>
                <w:szCs w:val="18"/>
              </w:rPr>
            </w:pPr>
          </w:p>
        </w:tc>
      </w:tr>
      <w:tr w:rsidR="007D168C" w:rsidRPr="00C0337D" w14:paraId="36FDDC9B"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6F859F8F" w14:textId="77777777" w:rsidR="007D168C" w:rsidRPr="00C0337D" w:rsidRDefault="007D168C" w:rsidP="00020371">
            <w:pPr>
              <w:pStyle w:val="TAL"/>
              <w:rPr>
                <w:lang w:eastAsia="zh-CN"/>
              </w:rPr>
            </w:pPr>
            <w:proofErr w:type="spellStart"/>
            <w:r w:rsidRPr="00C0337D">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74471ABF" w14:textId="77777777" w:rsidR="007D168C" w:rsidRPr="00C0337D" w:rsidRDefault="007D168C" w:rsidP="00020371">
            <w:pPr>
              <w:pStyle w:val="TAL"/>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66D9FD82"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DF4243" w14:textId="77777777" w:rsidR="007D168C" w:rsidRPr="00C0337D" w:rsidRDefault="007D168C" w:rsidP="00020371">
            <w:pPr>
              <w:pStyle w:val="TAL"/>
              <w:rPr>
                <w:rFonts w:cs="Arial"/>
                <w:szCs w:val="18"/>
              </w:rPr>
            </w:pPr>
          </w:p>
        </w:tc>
      </w:tr>
      <w:tr w:rsidR="007D168C" w:rsidRPr="00C0337D" w14:paraId="766CF08D"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404FF19" w14:textId="77777777" w:rsidR="007D168C" w:rsidRPr="00C0337D" w:rsidRDefault="007D168C" w:rsidP="00020371">
            <w:pPr>
              <w:pStyle w:val="TAL"/>
              <w:rPr>
                <w:lang w:eastAsia="zh-CN"/>
              </w:rPr>
            </w:pPr>
            <w:r w:rsidRPr="00C0337D">
              <w:t>LocationArea5G</w:t>
            </w:r>
          </w:p>
        </w:tc>
        <w:tc>
          <w:tcPr>
            <w:tcW w:w="2808" w:type="dxa"/>
            <w:tcBorders>
              <w:top w:val="single" w:sz="4" w:space="0" w:color="auto"/>
              <w:left w:val="single" w:sz="4" w:space="0" w:color="auto"/>
              <w:bottom w:val="single" w:sz="4" w:space="0" w:color="auto"/>
              <w:right w:val="single" w:sz="4" w:space="0" w:color="auto"/>
            </w:tcBorders>
          </w:tcPr>
          <w:p w14:paraId="0EBB454A" w14:textId="77777777" w:rsidR="007D168C" w:rsidRPr="00C0337D" w:rsidRDefault="007D168C" w:rsidP="00020371">
            <w:pPr>
              <w:pStyle w:val="TAL"/>
              <w:rPr>
                <w:lang w:eastAsia="zh-CN"/>
              </w:rPr>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415DEE3E"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B898981" w14:textId="77777777" w:rsidR="007D168C" w:rsidRPr="00C0337D" w:rsidRDefault="007D168C" w:rsidP="00020371">
            <w:pPr>
              <w:pStyle w:val="TAL"/>
              <w:rPr>
                <w:rFonts w:cs="Arial"/>
                <w:szCs w:val="18"/>
              </w:rPr>
            </w:pPr>
          </w:p>
        </w:tc>
      </w:tr>
      <w:tr w:rsidR="007D168C" w:rsidRPr="00C0337D" w14:paraId="7AC2D413"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C55577E" w14:textId="77777777" w:rsidR="007D168C" w:rsidRPr="00C0337D" w:rsidRDefault="007D168C" w:rsidP="00020371">
            <w:pPr>
              <w:pStyle w:val="TAL"/>
              <w:rPr>
                <w:lang w:eastAsia="zh-CN"/>
              </w:rPr>
            </w:pPr>
            <w:proofErr w:type="spellStart"/>
            <w:r w:rsidRPr="00C0337D">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010A69CC" w14:textId="77777777" w:rsidR="007D168C" w:rsidRPr="00C0337D" w:rsidRDefault="007D168C" w:rsidP="00020371">
            <w:pPr>
              <w:pStyle w:val="TAL"/>
            </w:pPr>
            <w:r w:rsidRPr="00C0337D">
              <w:t>clause 6.2.5.2.3</w:t>
            </w:r>
          </w:p>
        </w:tc>
        <w:tc>
          <w:tcPr>
            <w:tcW w:w="2148" w:type="dxa"/>
            <w:tcBorders>
              <w:top w:val="single" w:sz="4" w:space="0" w:color="auto"/>
              <w:left w:val="single" w:sz="4" w:space="0" w:color="auto"/>
              <w:bottom w:val="single" w:sz="4" w:space="0" w:color="auto"/>
              <w:right w:val="single" w:sz="4" w:space="0" w:color="auto"/>
            </w:tcBorders>
          </w:tcPr>
          <w:p w14:paraId="0789759A"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715B28" w14:textId="77777777" w:rsidR="007D168C" w:rsidRPr="00C0337D" w:rsidRDefault="007D168C" w:rsidP="00020371">
            <w:pPr>
              <w:pStyle w:val="TAL"/>
              <w:rPr>
                <w:rFonts w:cs="Arial"/>
                <w:szCs w:val="18"/>
              </w:rPr>
            </w:pPr>
          </w:p>
        </w:tc>
      </w:tr>
      <w:tr w:rsidR="007D168C" w:rsidRPr="00C0337D" w14:paraId="37B3D444"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1F4ECA73" w14:textId="77777777" w:rsidR="007D168C" w:rsidRPr="00C0337D" w:rsidRDefault="007D168C" w:rsidP="00020371">
            <w:pPr>
              <w:pStyle w:val="TAL"/>
              <w:rPr>
                <w:lang w:eastAsia="zh-CN"/>
              </w:rPr>
            </w:pPr>
            <w:proofErr w:type="spellStart"/>
            <w:r w:rsidRPr="00C0337D">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2CB966D5" w14:textId="77777777" w:rsidR="007D168C" w:rsidRPr="00C0337D" w:rsidRDefault="007D168C" w:rsidP="00020371">
            <w:pPr>
              <w:pStyle w:val="TAL"/>
            </w:pPr>
            <w:r w:rsidRPr="00C0337D">
              <w:t>3GPP TS 29.122 [3]</w:t>
            </w:r>
          </w:p>
        </w:tc>
        <w:tc>
          <w:tcPr>
            <w:tcW w:w="2148" w:type="dxa"/>
            <w:tcBorders>
              <w:top w:val="single" w:sz="4" w:space="0" w:color="auto"/>
              <w:left w:val="single" w:sz="4" w:space="0" w:color="auto"/>
              <w:bottom w:val="single" w:sz="4" w:space="0" w:color="auto"/>
              <w:right w:val="single" w:sz="4" w:space="0" w:color="auto"/>
            </w:tcBorders>
          </w:tcPr>
          <w:p w14:paraId="5FAAD70A"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808766C" w14:textId="77777777" w:rsidR="007D168C" w:rsidRPr="00C0337D" w:rsidRDefault="007D168C" w:rsidP="00020371">
            <w:pPr>
              <w:pStyle w:val="TAL"/>
              <w:rPr>
                <w:rFonts w:cs="Arial"/>
                <w:szCs w:val="18"/>
              </w:rPr>
            </w:pPr>
          </w:p>
        </w:tc>
      </w:tr>
      <w:tr w:rsidR="007D168C" w:rsidRPr="00C0337D" w14:paraId="72413C13"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08E3160A" w14:textId="77777777" w:rsidR="007D168C" w:rsidRPr="00C0337D" w:rsidRDefault="007D168C" w:rsidP="00020371">
            <w:pPr>
              <w:pStyle w:val="TAL"/>
              <w:rPr>
                <w:lang w:eastAsia="zh-CN"/>
              </w:rPr>
            </w:pPr>
            <w:proofErr w:type="spellStart"/>
            <w:r w:rsidRPr="00C0337D">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AD12F3D" w14:textId="77777777" w:rsidR="007D168C" w:rsidRPr="00C0337D" w:rsidRDefault="007D168C" w:rsidP="00020371">
            <w:pPr>
              <w:pStyle w:val="TAL"/>
            </w:pPr>
            <w:r w:rsidRPr="00C0337D">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160DF414"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0597098" w14:textId="77777777" w:rsidR="007D168C" w:rsidRPr="00C0337D" w:rsidRDefault="007D168C" w:rsidP="00020371">
            <w:pPr>
              <w:pStyle w:val="TAL"/>
              <w:rPr>
                <w:rFonts w:cs="Arial"/>
                <w:szCs w:val="18"/>
              </w:rPr>
            </w:pPr>
          </w:p>
        </w:tc>
      </w:tr>
      <w:tr w:rsidR="007D168C" w:rsidRPr="00C0337D" w14:paraId="5952363C"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BAAA255" w14:textId="77777777" w:rsidR="007D168C" w:rsidRPr="00C0337D" w:rsidRDefault="007D168C" w:rsidP="00020371">
            <w:pPr>
              <w:pStyle w:val="TAL"/>
              <w:rPr>
                <w:lang w:eastAsia="zh-CN"/>
              </w:rPr>
            </w:pPr>
            <w:proofErr w:type="spellStart"/>
            <w:r w:rsidRPr="00C0337D">
              <w:rPr>
                <w:lang w:eastAsia="zh-CN"/>
              </w:rPr>
              <w:t>EASProfile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C22736A" w14:textId="77777777" w:rsidR="007D168C" w:rsidRPr="00C0337D" w:rsidRDefault="007D168C" w:rsidP="00020371">
            <w:pPr>
              <w:pStyle w:val="TAL"/>
            </w:pPr>
            <w:r w:rsidRPr="00C0337D">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0B28FDD"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D45C98E" w14:textId="77777777" w:rsidR="007D168C" w:rsidRPr="00C0337D" w:rsidRDefault="007D168C" w:rsidP="00020371">
            <w:pPr>
              <w:pStyle w:val="TAL"/>
              <w:rPr>
                <w:rFonts w:cs="Arial"/>
                <w:szCs w:val="18"/>
              </w:rPr>
            </w:pPr>
          </w:p>
        </w:tc>
      </w:tr>
      <w:tr w:rsidR="007D168C" w:rsidRPr="00C0337D" w14:paraId="502170A1"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1F78572" w14:textId="77777777" w:rsidR="007D168C" w:rsidRPr="00C0337D" w:rsidRDefault="007D168C" w:rsidP="00020371">
            <w:pPr>
              <w:pStyle w:val="TAL"/>
              <w:rPr>
                <w:lang w:eastAsia="zh-CN"/>
              </w:rPr>
            </w:pPr>
            <w:proofErr w:type="spellStart"/>
            <w:r w:rsidRPr="00C0337D">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4FC74499"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2A9F87C9"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528FA91" w14:textId="77777777" w:rsidR="007D168C" w:rsidRPr="00C0337D" w:rsidRDefault="007D168C" w:rsidP="00020371">
            <w:pPr>
              <w:pStyle w:val="TAL"/>
              <w:rPr>
                <w:rFonts w:cs="Arial"/>
                <w:szCs w:val="18"/>
              </w:rPr>
            </w:pPr>
          </w:p>
        </w:tc>
      </w:tr>
      <w:tr w:rsidR="007D168C" w:rsidRPr="00C0337D" w14:paraId="733615B9"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2DEAB62B" w14:textId="77777777" w:rsidR="007D168C" w:rsidRPr="00C0337D" w:rsidRDefault="007D168C" w:rsidP="00020371">
            <w:pPr>
              <w:pStyle w:val="TAL"/>
              <w:rPr>
                <w:lang w:eastAsia="zh-CN"/>
              </w:rPr>
            </w:pPr>
            <w:proofErr w:type="spellStart"/>
            <w:r w:rsidRPr="00C0337D">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205B55C2"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6AF5A78D"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D29AF47" w14:textId="77777777" w:rsidR="007D168C" w:rsidRPr="00C0337D" w:rsidRDefault="007D168C" w:rsidP="00020371">
            <w:pPr>
              <w:pStyle w:val="TAL"/>
              <w:rPr>
                <w:rFonts w:cs="Arial"/>
                <w:szCs w:val="18"/>
              </w:rPr>
            </w:pPr>
          </w:p>
        </w:tc>
      </w:tr>
      <w:tr w:rsidR="007D168C" w:rsidRPr="00C0337D" w14:paraId="5E19AA3B"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CEC5FCD" w14:textId="77777777" w:rsidR="007D168C" w:rsidRPr="00C0337D" w:rsidRDefault="007D168C" w:rsidP="00020371">
            <w:pPr>
              <w:pStyle w:val="TAL"/>
            </w:pPr>
            <w:proofErr w:type="spellStart"/>
            <w:r w:rsidRPr="00C0337D">
              <w:t>Gpsi</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13243695"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6F4EB663" w14:textId="77777777" w:rsidR="007D168C" w:rsidRPr="00C0337D" w:rsidRDefault="007D168C" w:rsidP="00020371">
            <w:pPr>
              <w:pStyle w:val="TAL"/>
            </w:pPr>
            <w:r w:rsidRPr="00C0337D">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39B7E003" w14:textId="77777777" w:rsidR="007D168C" w:rsidRPr="00C0337D" w:rsidRDefault="007D168C" w:rsidP="00020371">
            <w:pPr>
              <w:pStyle w:val="TAL"/>
              <w:rPr>
                <w:rFonts w:cs="Arial"/>
                <w:szCs w:val="18"/>
              </w:rPr>
            </w:pPr>
          </w:p>
        </w:tc>
      </w:tr>
      <w:tr w:rsidR="007D168C" w:rsidRPr="00C0337D" w14:paraId="0D84BE40" w14:textId="77777777" w:rsidTr="007D168C">
        <w:trPr>
          <w:jc w:val="center"/>
          <w:ins w:id="42" w:author="Maria Liang" w:date="2023-01-03T12:59:00Z"/>
        </w:trPr>
        <w:tc>
          <w:tcPr>
            <w:tcW w:w="2748" w:type="dxa"/>
            <w:tcBorders>
              <w:top w:val="single" w:sz="4" w:space="0" w:color="auto"/>
              <w:left w:val="single" w:sz="4" w:space="0" w:color="auto"/>
              <w:bottom w:val="single" w:sz="4" w:space="0" w:color="auto"/>
              <w:right w:val="single" w:sz="4" w:space="0" w:color="auto"/>
            </w:tcBorders>
            <w:vAlign w:val="center"/>
          </w:tcPr>
          <w:p w14:paraId="7C119651" w14:textId="77777777" w:rsidR="007D168C" w:rsidRPr="00C0337D" w:rsidRDefault="007D168C" w:rsidP="00020371">
            <w:pPr>
              <w:pStyle w:val="TAL"/>
              <w:rPr>
                <w:ins w:id="43" w:author="Maria Liang" w:date="2023-01-03T12:59:00Z"/>
              </w:rPr>
            </w:pPr>
            <w:proofErr w:type="spellStart"/>
            <w:ins w:id="44" w:author="Maria Liang" w:date="2023-01-03T12:59:00Z">
              <w:r w:rsidRPr="00C0337D">
                <w:t>SupportedFeatures</w:t>
              </w:r>
              <w:proofErr w:type="spellEnd"/>
            </w:ins>
          </w:p>
        </w:tc>
        <w:tc>
          <w:tcPr>
            <w:tcW w:w="2808" w:type="dxa"/>
            <w:tcBorders>
              <w:top w:val="single" w:sz="4" w:space="0" w:color="auto"/>
              <w:left w:val="single" w:sz="4" w:space="0" w:color="auto"/>
              <w:bottom w:val="single" w:sz="4" w:space="0" w:color="auto"/>
              <w:right w:val="single" w:sz="4" w:space="0" w:color="auto"/>
            </w:tcBorders>
            <w:vAlign w:val="center"/>
          </w:tcPr>
          <w:p w14:paraId="49C0AC92" w14:textId="77777777" w:rsidR="007D168C" w:rsidRPr="00C0337D" w:rsidRDefault="007D168C" w:rsidP="00020371">
            <w:pPr>
              <w:pStyle w:val="TAL"/>
              <w:rPr>
                <w:ins w:id="45" w:author="Maria Liang" w:date="2023-01-03T12:59:00Z"/>
              </w:rPr>
            </w:pPr>
            <w:ins w:id="46" w:author="Maria Liang" w:date="2023-01-03T12:59:00Z">
              <w:r w:rsidRPr="00C0337D">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14:paraId="7FA92ABC" w14:textId="77777777" w:rsidR="007D168C" w:rsidRPr="00C0337D" w:rsidRDefault="007D168C" w:rsidP="00020371">
            <w:pPr>
              <w:pStyle w:val="TAL"/>
              <w:rPr>
                <w:ins w:id="47" w:author="Maria Liang" w:date="2023-01-03T12:59:00Z"/>
              </w:rPr>
            </w:pPr>
          </w:p>
        </w:tc>
        <w:tc>
          <w:tcPr>
            <w:tcW w:w="2073" w:type="dxa"/>
            <w:tcBorders>
              <w:top w:val="single" w:sz="4" w:space="0" w:color="auto"/>
              <w:left w:val="single" w:sz="4" w:space="0" w:color="auto"/>
              <w:bottom w:val="single" w:sz="4" w:space="0" w:color="auto"/>
              <w:right w:val="single" w:sz="4" w:space="0" w:color="auto"/>
            </w:tcBorders>
          </w:tcPr>
          <w:p w14:paraId="17D97C5D" w14:textId="77777777" w:rsidR="007D168C" w:rsidRPr="00C0337D" w:rsidRDefault="007D168C" w:rsidP="00020371">
            <w:pPr>
              <w:pStyle w:val="TAL"/>
              <w:rPr>
                <w:ins w:id="48" w:author="Maria Liang" w:date="2023-01-03T12:59:00Z"/>
                <w:rFonts w:cs="Arial"/>
                <w:szCs w:val="18"/>
              </w:rPr>
            </w:pPr>
          </w:p>
        </w:tc>
      </w:tr>
      <w:tr w:rsidR="007D168C" w:rsidRPr="00C0337D" w14:paraId="1F826CC9"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19A47CCB" w14:textId="77777777" w:rsidR="007D168C" w:rsidRPr="00C0337D" w:rsidRDefault="007D168C" w:rsidP="00020371">
            <w:pPr>
              <w:pStyle w:val="TAL"/>
            </w:pPr>
            <w:r w:rsidRPr="00C0337D">
              <w:t>Uri</w:t>
            </w:r>
          </w:p>
        </w:tc>
        <w:tc>
          <w:tcPr>
            <w:tcW w:w="2808" w:type="dxa"/>
            <w:tcBorders>
              <w:top w:val="single" w:sz="4" w:space="0" w:color="auto"/>
              <w:left w:val="single" w:sz="4" w:space="0" w:color="auto"/>
              <w:bottom w:val="single" w:sz="4" w:space="0" w:color="auto"/>
              <w:right w:val="single" w:sz="4" w:space="0" w:color="auto"/>
            </w:tcBorders>
          </w:tcPr>
          <w:p w14:paraId="565425AD" w14:textId="77777777" w:rsidR="007D168C" w:rsidRPr="00C0337D" w:rsidRDefault="007D168C" w:rsidP="00020371">
            <w:pPr>
              <w:pStyle w:val="TAL"/>
            </w:pPr>
            <w:r w:rsidRPr="00C0337D">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53644F2"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DFFF5B8" w14:textId="77777777" w:rsidR="007D168C" w:rsidRPr="00C0337D" w:rsidRDefault="007D168C" w:rsidP="00020371">
            <w:pPr>
              <w:pStyle w:val="TAL"/>
              <w:rPr>
                <w:rFonts w:cs="Arial"/>
                <w:szCs w:val="18"/>
              </w:rPr>
            </w:pPr>
          </w:p>
        </w:tc>
      </w:tr>
    </w:tbl>
    <w:p w14:paraId="699425CC" w14:textId="77777777" w:rsidR="007D168C" w:rsidRPr="00C0337D" w:rsidRDefault="007D168C" w:rsidP="007D168C">
      <w:pPr>
        <w:rPr>
          <w:lang w:eastAsia="zh-CN"/>
        </w:rPr>
      </w:pPr>
    </w:p>
    <w:p w14:paraId="68CEE123" w14:textId="77777777" w:rsidR="007D168C" w:rsidRPr="00C0337D" w:rsidRDefault="007D168C" w:rsidP="007D168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3rd Change ***</w:t>
      </w:r>
    </w:p>
    <w:p w14:paraId="66728938" w14:textId="24E61E68" w:rsidR="0001743F" w:rsidRPr="00C0337D" w:rsidRDefault="0001743F" w:rsidP="0001743F">
      <w:pPr>
        <w:pStyle w:val="Heading5"/>
      </w:pPr>
      <w:r w:rsidRPr="00C0337D">
        <w:rPr>
          <w:lang w:eastAsia="zh-CN"/>
        </w:rPr>
        <w:lastRenderedPageBreak/>
        <w:t>6.3.5.2.2</w:t>
      </w:r>
      <w:r w:rsidRPr="00C0337D">
        <w:rPr>
          <w:lang w:eastAsia="zh-CN"/>
        </w:rPr>
        <w:tab/>
        <w:t xml:space="preserve">Type: </w:t>
      </w:r>
      <w:proofErr w:type="spellStart"/>
      <w:r w:rsidRPr="00C0337D">
        <w:t>EasDiscoveryReq</w:t>
      </w:r>
      <w:bookmarkEnd w:id="38"/>
      <w:bookmarkEnd w:id="39"/>
      <w:proofErr w:type="spellEnd"/>
    </w:p>
    <w:p w14:paraId="53070F3F" w14:textId="77777777" w:rsidR="0001743F" w:rsidRPr="00C0337D" w:rsidRDefault="0001743F" w:rsidP="0001743F">
      <w:pPr>
        <w:pStyle w:val="TH"/>
      </w:pPr>
      <w:r w:rsidRPr="00C0337D">
        <w:t xml:space="preserve">Table 6.3.5.2.2-1: Definition of type </w:t>
      </w:r>
      <w:proofErr w:type="spellStart"/>
      <w:r w:rsidRPr="00C0337D">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1743F" w:rsidRPr="00C0337D" w14:paraId="26DAB1E3"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0E0BEED" w14:textId="77777777" w:rsidR="0001743F" w:rsidRPr="00C0337D" w:rsidRDefault="0001743F" w:rsidP="004122B6">
            <w:pPr>
              <w:pStyle w:val="TAH"/>
            </w:pPr>
            <w:r w:rsidRPr="00C0337D">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909582C" w14:textId="77777777" w:rsidR="0001743F" w:rsidRPr="00C0337D" w:rsidRDefault="0001743F" w:rsidP="004122B6">
            <w:pPr>
              <w:pStyle w:val="TAH"/>
            </w:pPr>
            <w:r w:rsidRPr="00C0337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742A" w14:textId="77777777" w:rsidR="0001743F" w:rsidRPr="00C0337D" w:rsidRDefault="0001743F" w:rsidP="004122B6">
            <w:pPr>
              <w:pStyle w:val="TAH"/>
            </w:pPr>
            <w:r w:rsidRPr="00C0337D">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BDD437A" w14:textId="77777777" w:rsidR="0001743F" w:rsidRPr="00C0337D" w:rsidRDefault="0001743F" w:rsidP="004122B6">
            <w:pPr>
              <w:pStyle w:val="TAH"/>
            </w:pPr>
            <w:r w:rsidRPr="00C0337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727F75" w14:textId="77777777" w:rsidR="0001743F" w:rsidRPr="00C0337D" w:rsidRDefault="0001743F" w:rsidP="004122B6">
            <w:pPr>
              <w:pStyle w:val="TAH"/>
            </w:pPr>
            <w:r w:rsidRPr="00C0337D">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9060B3" w14:textId="77777777" w:rsidR="0001743F" w:rsidRPr="00C0337D" w:rsidRDefault="0001743F" w:rsidP="004122B6">
            <w:pPr>
              <w:pStyle w:val="TAH"/>
              <w:rPr>
                <w:rFonts w:cs="Arial"/>
                <w:szCs w:val="18"/>
              </w:rPr>
            </w:pPr>
            <w:r w:rsidRPr="00C0337D">
              <w:t>Applicability</w:t>
            </w:r>
          </w:p>
        </w:tc>
      </w:tr>
      <w:tr w:rsidR="0001743F" w:rsidRPr="00C0337D" w14:paraId="5C0B172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EE70970" w14:textId="77777777" w:rsidR="0001743F" w:rsidRPr="00C0337D" w:rsidRDefault="0001743F" w:rsidP="004122B6">
            <w:pPr>
              <w:pStyle w:val="TAL"/>
            </w:pPr>
            <w:proofErr w:type="spellStart"/>
            <w:r w:rsidRPr="00C0337D">
              <w:t>requestorId</w:t>
            </w:r>
            <w:proofErr w:type="spellEnd"/>
          </w:p>
        </w:tc>
        <w:tc>
          <w:tcPr>
            <w:tcW w:w="1259" w:type="dxa"/>
            <w:tcBorders>
              <w:top w:val="single" w:sz="4" w:space="0" w:color="auto"/>
              <w:left w:val="single" w:sz="4" w:space="0" w:color="auto"/>
              <w:bottom w:val="single" w:sz="4" w:space="0" w:color="auto"/>
              <w:right w:val="single" w:sz="4" w:space="0" w:color="auto"/>
            </w:tcBorders>
          </w:tcPr>
          <w:p w14:paraId="7061DB76" w14:textId="77777777" w:rsidR="0001743F" w:rsidRPr="00C0337D" w:rsidRDefault="0001743F" w:rsidP="004122B6">
            <w:pPr>
              <w:pStyle w:val="TAL"/>
            </w:pPr>
            <w:proofErr w:type="spellStart"/>
            <w:r w:rsidRPr="00C0337D">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52D2C89" w14:textId="77777777" w:rsidR="0001743F" w:rsidRPr="00C0337D" w:rsidRDefault="0001743F" w:rsidP="004122B6">
            <w:pPr>
              <w:pStyle w:val="TAC"/>
            </w:pPr>
            <w:r w:rsidRPr="00C0337D">
              <w:t>M</w:t>
            </w:r>
          </w:p>
        </w:tc>
        <w:tc>
          <w:tcPr>
            <w:tcW w:w="1115" w:type="dxa"/>
            <w:tcBorders>
              <w:top w:val="single" w:sz="4" w:space="0" w:color="auto"/>
              <w:left w:val="single" w:sz="4" w:space="0" w:color="auto"/>
              <w:bottom w:val="single" w:sz="4" w:space="0" w:color="auto"/>
              <w:right w:val="single" w:sz="4" w:space="0" w:color="auto"/>
            </w:tcBorders>
          </w:tcPr>
          <w:p w14:paraId="6112688C" w14:textId="77777777" w:rsidR="0001743F" w:rsidRPr="00C0337D" w:rsidRDefault="0001743F" w:rsidP="004122B6">
            <w:pPr>
              <w:pStyle w:val="TAL"/>
            </w:pPr>
            <w:r w:rsidRPr="00C0337D">
              <w:t>1</w:t>
            </w:r>
          </w:p>
        </w:tc>
        <w:tc>
          <w:tcPr>
            <w:tcW w:w="3438" w:type="dxa"/>
            <w:tcBorders>
              <w:top w:val="single" w:sz="4" w:space="0" w:color="auto"/>
              <w:left w:val="single" w:sz="4" w:space="0" w:color="auto"/>
              <w:bottom w:val="single" w:sz="4" w:space="0" w:color="auto"/>
              <w:right w:val="single" w:sz="4" w:space="0" w:color="auto"/>
            </w:tcBorders>
          </w:tcPr>
          <w:p w14:paraId="1A41A88A" w14:textId="77777777" w:rsidR="0001743F" w:rsidRPr="00C0337D" w:rsidRDefault="0001743F" w:rsidP="004122B6">
            <w:pPr>
              <w:pStyle w:val="TAL"/>
            </w:pPr>
            <w:r w:rsidRPr="00C0337D">
              <w:t>Represents a unique identifier of the requestor (e.g. EEC, EAS, EES).</w:t>
            </w:r>
          </w:p>
        </w:tc>
        <w:tc>
          <w:tcPr>
            <w:tcW w:w="1998" w:type="dxa"/>
            <w:tcBorders>
              <w:top w:val="single" w:sz="4" w:space="0" w:color="auto"/>
              <w:left w:val="single" w:sz="4" w:space="0" w:color="auto"/>
              <w:bottom w:val="single" w:sz="4" w:space="0" w:color="auto"/>
              <w:right w:val="single" w:sz="4" w:space="0" w:color="auto"/>
            </w:tcBorders>
          </w:tcPr>
          <w:p w14:paraId="63EB7C44" w14:textId="77777777" w:rsidR="0001743F" w:rsidRPr="00C0337D" w:rsidRDefault="0001743F" w:rsidP="004122B6">
            <w:pPr>
              <w:pStyle w:val="TAL"/>
              <w:rPr>
                <w:rFonts w:cs="Arial"/>
                <w:szCs w:val="18"/>
              </w:rPr>
            </w:pPr>
          </w:p>
        </w:tc>
      </w:tr>
      <w:tr w:rsidR="0001743F" w:rsidRPr="00C0337D" w14:paraId="2211BD16"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083A322" w14:textId="77777777" w:rsidR="0001743F" w:rsidRPr="00C0337D" w:rsidRDefault="0001743F" w:rsidP="004122B6">
            <w:pPr>
              <w:pStyle w:val="TAL"/>
            </w:pPr>
            <w:proofErr w:type="spellStart"/>
            <w:r w:rsidRPr="00C0337D">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45162E23"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7EF4C5EF"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0F5A5E22"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18D9FF04" w14:textId="77777777" w:rsidR="0001743F" w:rsidRPr="00C0337D" w:rsidRDefault="0001743F" w:rsidP="004122B6">
            <w:pPr>
              <w:pStyle w:val="TAL"/>
            </w:pPr>
            <w:r w:rsidRPr="00C0337D">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E190CEC" w14:textId="77777777" w:rsidR="0001743F" w:rsidRPr="00C0337D" w:rsidRDefault="0001743F" w:rsidP="004122B6">
            <w:pPr>
              <w:pStyle w:val="TAL"/>
              <w:rPr>
                <w:rFonts w:cs="Arial"/>
                <w:szCs w:val="18"/>
              </w:rPr>
            </w:pPr>
          </w:p>
        </w:tc>
      </w:tr>
      <w:tr w:rsidR="0001743F" w:rsidRPr="00C0337D" w14:paraId="516C9D0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1D8FB881" w14:textId="77777777" w:rsidR="0001743F" w:rsidRPr="00C0337D" w:rsidRDefault="0001743F" w:rsidP="004122B6">
            <w:pPr>
              <w:pStyle w:val="TAL"/>
            </w:pPr>
            <w:proofErr w:type="spellStart"/>
            <w:r w:rsidRPr="00C0337D">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DA5F997" w14:textId="77777777" w:rsidR="0001743F" w:rsidRPr="00C0337D" w:rsidRDefault="0001743F" w:rsidP="004122B6">
            <w:pPr>
              <w:pStyle w:val="TAL"/>
            </w:pPr>
            <w:proofErr w:type="spellStart"/>
            <w:r w:rsidRPr="00C0337D">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5364EFB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624C5156"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24D929A2" w14:textId="77777777" w:rsidR="0001743F" w:rsidRPr="00C0337D" w:rsidRDefault="0001743F" w:rsidP="004122B6">
            <w:pPr>
              <w:pStyle w:val="TAL"/>
            </w:pPr>
            <w:r w:rsidRPr="00C0337D">
              <w:t>Contains EAS characteristics</w:t>
            </w:r>
          </w:p>
        </w:tc>
        <w:tc>
          <w:tcPr>
            <w:tcW w:w="1998" w:type="dxa"/>
            <w:tcBorders>
              <w:top w:val="single" w:sz="4" w:space="0" w:color="auto"/>
              <w:left w:val="single" w:sz="4" w:space="0" w:color="auto"/>
              <w:bottom w:val="single" w:sz="4" w:space="0" w:color="auto"/>
              <w:right w:val="single" w:sz="4" w:space="0" w:color="auto"/>
            </w:tcBorders>
          </w:tcPr>
          <w:p w14:paraId="3A1EFA14" w14:textId="77777777" w:rsidR="0001743F" w:rsidRPr="00C0337D" w:rsidRDefault="0001743F" w:rsidP="004122B6">
            <w:pPr>
              <w:pStyle w:val="TAL"/>
              <w:rPr>
                <w:rFonts w:cs="Arial"/>
                <w:szCs w:val="18"/>
              </w:rPr>
            </w:pPr>
          </w:p>
        </w:tc>
      </w:tr>
      <w:tr w:rsidR="0001743F" w:rsidRPr="00C0337D" w14:paraId="51AA4DD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4ED094CB" w14:textId="77777777" w:rsidR="0001743F" w:rsidRPr="00C0337D" w:rsidRDefault="0001743F" w:rsidP="004122B6">
            <w:pPr>
              <w:pStyle w:val="TAL"/>
            </w:pPr>
            <w:proofErr w:type="spellStart"/>
            <w:r w:rsidRPr="00C0337D">
              <w:t>eecSvcContinuity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32E910A1"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322FC50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6DA5B35E"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8DF0E98" w14:textId="77777777" w:rsidR="0001743F" w:rsidRPr="00C0337D" w:rsidRDefault="0001743F" w:rsidP="004122B6">
            <w:pPr>
              <w:pStyle w:val="TAL"/>
              <w:rPr>
                <w:rFonts w:cs="Arial"/>
              </w:rPr>
            </w:pPr>
            <w:r w:rsidRPr="00C0337D">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703F90FE" w14:textId="77777777" w:rsidR="0001743F" w:rsidRPr="00C0337D" w:rsidRDefault="0001743F" w:rsidP="004122B6">
            <w:pPr>
              <w:pStyle w:val="TAL"/>
              <w:rPr>
                <w:rFonts w:cs="Arial"/>
                <w:szCs w:val="18"/>
              </w:rPr>
            </w:pPr>
          </w:p>
        </w:tc>
      </w:tr>
      <w:tr w:rsidR="0001743F" w:rsidRPr="00C0337D" w14:paraId="5B9A0BD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0D783A59" w14:textId="77777777" w:rsidR="0001743F" w:rsidRPr="00C0337D" w:rsidRDefault="0001743F" w:rsidP="004122B6">
            <w:pPr>
              <w:pStyle w:val="TAL"/>
            </w:pPr>
            <w:proofErr w:type="spellStart"/>
            <w:r w:rsidRPr="00C0337D">
              <w:t>eesSvcContinuity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8631FA1"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6DC13F46"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29A54DD4"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45A778FC" w14:textId="77777777" w:rsidR="0001743F" w:rsidRPr="00C0337D" w:rsidRDefault="0001743F" w:rsidP="004122B6">
            <w:pPr>
              <w:pStyle w:val="TAL"/>
              <w:rPr>
                <w:rFonts w:cs="Arial"/>
              </w:rPr>
            </w:pPr>
            <w:r w:rsidRPr="00C0337D">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44D93383" w14:textId="77777777" w:rsidR="0001743F" w:rsidRPr="00C0337D" w:rsidRDefault="0001743F" w:rsidP="004122B6">
            <w:pPr>
              <w:pStyle w:val="TAL"/>
              <w:rPr>
                <w:rFonts w:cs="Arial"/>
                <w:szCs w:val="18"/>
              </w:rPr>
            </w:pPr>
          </w:p>
        </w:tc>
      </w:tr>
      <w:tr w:rsidR="0001743F" w:rsidRPr="00C0337D" w14:paraId="2B096ED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FC63757" w14:textId="77777777" w:rsidR="0001743F" w:rsidRPr="00C0337D" w:rsidRDefault="0001743F" w:rsidP="004122B6">
            <w:pPr>
              <w:pStyle w:val="TAL"/>
            </w:pPr>
            <w:proofErr w:type="spellStart"/>
            <w:r w:rsidRPr="00C0337D">
              <w:t>easSvcContinuity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3245C977"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3A4EB14C"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77F48CFE"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BD1EB0C" w14:textId="77777777" w:rsidR="0001743F" w:rsidRPr="00C0337D" w:rsidRDefault="0001743F" w:rsidP="004122B6">
            <w:pPr>
              <w:pStyle w:val="TAL"/>
            </w:pPr>
            <w:r w:rsidRPr="00C0337D">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3F333873" w14:textId="77777777" w:rsidR="0001743F" w:rsidRPr="00C0337D" w:rsidRDefault="0001743F" w:rsidP="004122B6">
            <w:pPr>
              <w:pStyle w:val="TAL"/>
              <w:rPr>
                <w:rFonts w:cs="Arial"/>
                <w:szCs w:val="18"/>
              </w:rPr>
            </w:pPr>
          </w:p>
        </w:tc>
      </w:tr>
      <w:tr w:rsidR="0001743F" w:rsidRPr="00C0337D" w14:paraId="1A3C885A"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3ED1601" w14:textId="77777777" w:rsidR="0001743F" w:rsidRPr="00C0337D" w:rsidRDefault="0001743F" w:rsidP="004122B6">
            <w:pPr>
              <w:pStyle w:val="TAL"/>
            </w:pPr>
            <w:proofErr w:type="spellStart"/>
            <w:r w:rsidRPr="00C0337D">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71E22E" w14:textId="77777777" w:rsidR="0001743F" w:rsidRPr="00C0337D" w:rsidRDefault="0001743F" w:rsidP="004122B6">
            <w:pPr>
              <w:pStyle w:val="TAL"/>
            </w:pPr>
            <w:proofErr w:type="spellStart"/>
            <w:r w:rsidRPr="00C0337D">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0FED2EF"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4AEED498"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31BD51E8" w14:textId="77777777" w:rsidR="004D467B" w:rsidRPr="00C0337D" w:rsidRDefault="0001743F" w:rsidP="004D467B">
            <w:pPr>
              <w:pStyle w:val="TAL"/>
              <w:rPr>
                <w:ins w:id="49" w:author="Maria Liang" w:date="2022-12-29T16:15:00Z"/>
              </w:rPr>
            </w:pPr>
            <w:r w:rsidRPr="00C0337D">
              <w:t>Represents location information of the UE.</w:t>
            </w:r>
          </w:p>
          <w:p w14:paraId="475EA6C8" w14:textId="46FC0294" w:rsidR="0001743F" w:rsidRPr="00C0337D" w:rsidRDefault="004D467B" w:rsidP="004D467B">
            <w:pPr>
              <w:pStyle w:val="TAL"/>
            </w:pPr>
            <w:ins w:id="50" w:author="Maria Liang" w:date="2022-12-29T16:15:00Z">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ins>
          </w:p>
        </w:tc>
        <w:tc>
          <w:tcPr>
            <w:tcW w:w="1998" w:type="dxa"/>
            <w:tcBorders>
              <w:top w:val="single" w:sz="4" w:space="0" w:color="auto"/>
              <w:left w:val="single" w:sz="4" w:space="0" w:color="auto"/>
              <w:bottom w:val="single" w:sz="4" w:space="0" w:color="auto"/>
              <w:right w:val="single" w:sz="4" w:space="0" w:color="auto"/>
            </w:tcBorders>
          </w:tcPr>
          <w:p w14:paraId="15312A9D" w14:textId="77777777" w:rsidR="0001743F" w:rsidRPr="00C0337D" w:rsidRDefault="0001743F" w:rsidP="004122B6">
            <w:pPr>
              <w:pStyle w:val="TAL"/>
              <w:rPr>
                <w:rFonts w:cs="Arial"/>
                <w:szCs w:val="18"/>
              </w:rPr>
            </w:pPr>
          </w:p>
        </w:tc>
      </w:tr>
      <w:tr w:rsidR="0001743F" w:rsidRPr="00C0337D" w14:paraId="3B7F8B0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1F47AAD5" w14:textId="77777777" w:rsidR="0001743F" w:rsidRPr="00C0337D" w:rsidRDefault="0001743F" w:rsidP="004122B6">
            <w:pPr>
              <w:pStyle w:val="TAL"/>
            </w:pPr>
            <w:proofErr w:type="spellStart"/>
            <w:r w:rsidRPr="00C0337D">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1B716175" w14:textId="77777777" w:rsidR="0001743F" w:rsidRPr="00C0337D" w:rsidRDefault="0001743F" w:rsidP="004122B6">
            <w:pPr>
              <w:pStyle w:val="TAL"/>
            </w:pPr>
            <w:r w:rsidRPr="00C0337D">
              <w:t>array(</w:t>
            </w:r>
            <w:proofErr w:type="spellStart"/>
            <w:r w:rsidRPr="00C0337D">
              <w:t>Dnai</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67B4823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12F396F4" w14:textId="77777777" w:rsidR="0001743F" w:rsidRPr="00C0337D" w:rsidRDefault="0001743F" w:rsidP="004122B6">
            <w:pPr>
              <w:pStyle w:val="TAL"/>
            </w:pPr>
            <w:r w:rsidRPr="00C0337D">
              <w:t>1..N</w:t>
            </w:r>
          </w:p>
        </w:tc>
        <w:tc>
          <w:tcPr>
            <w:tcW w:w="3438" w:type="dxa"/>
            <w:tcBorders>
              <w:top w:val="single" w:sz="4" w:space="0" w:color="auto"/>
              <w:left w:val="single" w:sz="4" w:space="0" w:color="auto"/>
              <w:bottom w:val="single" w:sz="4" w:space="0" w:color="auto"/>
              <w:right w:val="single" w:sz="4" w:space="0" w:color="auto"/>
            </w:tcBorders>
          </w:tcPr>
          <w:p w14:paraId="25F2B980" w14:textId="77777777" w:rsidR="0001743F" w:rsidRPr="00C0337D" w:rsidRDefault="0001743F" w:rsidP="004122B6">
            <w:pPr>
              <w:pStyle w:val="TAL"/>
            </w:pPr>
            <w:r w:rsidRPr="00C0337D">
              <w:t>Contains the target DNAI information which can be associated with potential target-EAS(s)</w:t>
            </w:r>
            <w:r w:rsidRPr="00C0337D">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6BC33971" w14:textId="77777777" w:rsidR="0001743F" w:rsidRPr="00C0337D" w:rsidRDefault="0001743F" w:rsidP="004122B6">
            <w:pPr>
              <w:pStyle w:val="TAL"/>
              <w:rPr>
                <w:rFonts w:cs="Arial"/>
                <w:szCs w:val="18"/>
              </w:rPr>
            </w:pPr>
          </w:p>
        </w:tc>
      </w:tr>
      <w:tr w:rsidR="007D168C" w:rsidRPr="00C0337D" w14:paraId="73519781" w14:textId="77777777" w:rsidTr="007D168C">
        <w:trPr>
          <w:jc w:val="center"/>
          <w:ins w:id="51" w:author="Maria Liang" w:date="2023-01-03T12:55:00Z"/>
        </w:trPr>
        <w:tc>
          <w:tcPr>
            <w:tcW w:w="1430" w:type="dxa"/>
            <w:tcBorders>
              <w:top w:val="single" w:sz="4" w:space="0" w:color="auto"/>
              <w:left w:val="single" w:sz="4" w:space="0" w:color="auto"/>
              <w:bottom w:val="single" w:sz="4" w:space="0" w:color="auto"/>
              <w:right w:val="single" w:sz="4" w:space="0" w:color="auto"/>
            </w:tcBorders>
          </w:tcPr>
          <w:p w14:paraId="27F309B3" w14:textId="77777777" w:rsidR="007D168C" w:rsidRPr="00C0337D" w:rsidRDefault="007D168C" w:rsidP="00020371">
            <w:pPr>
              <w:pStyle w:val="TAL"/>
              <w:rPr>
                <w:ins w:id="52" w:author="Maria Liang" w:date="2023-01-03T12:55:00Z"/>
              </w:rPr>
            </w:pPr>
            <w:proofErr w:type="spellStart"/>
            <w:ins w:id="53" w:author="Maria Liang" w:date="2023-01-03T12:55:00Z">
              <w:r w:rsidRPr="00C0337D">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1C7DADD" w14:textId="77777777" w:rsidR="007D168C" w:rsidRPr="00C0337D" w:rsidRDefault="007D168C" w:rsidP="00020371">
            <w:pPr>
              <w:pStyle w:val="TAL"/>
              <w:rPr>
                <w:ins w:id="54" w:author="Maria Liang" w:date="2023-01-03T12:55:00Z"/>
              </w:rPr>
            </w:pPr>
            <w:proofErr w:type="spellStart"/>
            <w:ins w:id="55" w:author="Maria Liang" w:date="2023-01-03T12:55:00Z">
              <w:r w:rsidRPr="00C0337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242B06" w14:textId="77777777" w:rsidR="007D168C" w:rsidRPr="00C0337D" w:rsidRDefault="007D168C" w:rsidP="00020371">
            <w:pPr>
              <w:pStyle w:val="TAC"/>
              <w:rPr>
                <w:ins w:id="56" w:author="Maria Liang" w:date="2023-01-03T12:55:00Z"/>
              </w:rPr>
            </w:pPr>
            <w:ins w:id="57" w:author="Maria Liang" w:date="2023-01-03T12:55: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5935DBF" w14:textId="77777777" w:rsidR="007D168C" w:rsidRPr="00C0337D" w:rsidRDefault="007D168C" w:rsidP="00020371">
            <w:pPr>
              <w:pStyle w:val="TAL"/>
              <w:rPr>
                <w:ins w:id="58" w:author="Maria Liang" w:date="2023-01-03T12:55:00Z"/>
              </w:rPr>
            </w:pPr>
            <w:ins w:id="59" w:author="Maria Liang" w:date="2023-01-03T12:55: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518036B0" w14:textId="55AB0C34" w:rsidR="007D168C" w:rsidRPr="00C0337D" w:rsidRDefault="007D168C" w:rsidP="00020371">
            <w:pPr>
              <w:pStyle w:val="TAL"/>
              <w:rPr>
                <w:ins w:id="60" w:author="Maria Liang" w:date="2023-01-03T12:55:00Z"/>
              </w:rPr>
            </w:pPr>
            <w:ins w:id="61" w:author="Maria Liang" w:date="2023-01-03T12:55:00Z">
              <w:r w:rsidRPr="00C0337D">
                <w:t>Represents a list of Supported features used as described in clause 6.3.7.</w:t>
              </w:r>
            </w:ins>
          </w:p>
          <w:p w14:paraId="3EBED0A9" w14:textId="116A2D18" w:rsidR="007D168C" w:rsidRPr="00C0337D" w:rsidRDefault="007D168C" w:rsidP="00020371">
            <w:pPr>
              <w:pStyle w:val="TAL"/>
              <w:rPr>
                <w:ins w:id="62" w:author="Maria Liang" w:date="2023-01-03T12:55:00Z"/>
              </w:rPr>
            </w:pPr>
            <w:ins w:id="63" w:author="Maria Liang" w:date="2023-01-03T12:55:00Z">
              <w:r w:rsidRPr="00C0337D">
                <w:t>Shall be present in the HTTP POST request/response</w:t>
              </w:r>
              <w:r w:rsidR="00F33AB6" w:rsidRPr="00C0337D">
                <w:t>.</w:t>
              </w:r>
            </w:ins>
          </w:p>
        </w:tc>
        <w:tc>
          <w:tcPr>
            <w:tcW w:w="1998" w:type="dxa"/>
            <w:tcBorders>
              <w:top w:val="single" w:sz="4" w:space="0" w:color="auto"/>
              <w:left w:val="single" w:sz="4" w:space="0" w:color="auto"/>
              <w:bottom w:val="single" w:sz="4" w:space="0" w:color="auto"/>
              <w:right w:val="single" w:sz="4" w:space="0" w:color="auto"/>
            </w:tcBorders>
          </w:tcPr>
          <w:p w14:paraId="3957AB40" w14:textId="77777777" w:rsidR="007D168C" w:rsidRPr="00C0337D" w:rsidRDefault="007D168C" w:rsidP="00020371">
            <w:pPr>
              <w:pStyle w:val="TAL"/>
              <w:rPr>
                <w:ins w:id="64" w:author="Maria Liang" w:date="2023-01-03T12:55:00Z"/>
                <w:rFonts w:cs="Arial"/>
                <w:szCs w:val="18"/>
              </w:rPr>
            </w:pPr>
          </w:p>
        </w:tc>
      </w:tr>
    </w:tbl>
    <w:p w14:paraId="27046F05" w14:textId="77777777" w:rsidR="0001743F" w:rsidRPr="00C0337D" w:rsidRDefault="0001743F" w:rsidP="0001743F"/>
    <w:p w14:paraId="607F2379" w14:textId="48B570A6" w:rsidR="003B5893" w:rsidRPr="00C0337D"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4th</w:t>
      </w:r>
      <w:r w:rsidRPr="00C0337D">
        <w:rPr>
          <w:rFonts w:eastAsia="DengXian"/>
          <w:color w:val="0000FF"/>
          <w:sz w:val="28"/>
          <w:szCs w:val="28"/>
        </w:rPr>
        <w:t xml:space="preserve"> Change ***</w:t>
      </w:r>
    </w:p>
    <w:p w14:paraId="0E10B548" w14:textId="77777777" w:rsidR="0001743F" w:rsidRPr="00C0337D" w:rsidRDefault="0001743F" w:rsidP="0001743F">
      <w:pPr>
        <w:pStyle w:val="Heading3"/>
      </w:pPr>
      <w:bookmarkStart w:id="65" w:name="_Toc101529368"/>
      <w:bookmarkStart w:id="66" w:name="_Toc114864200"/>
      <w:bookmarkStart w:id="67" w:name="_Toc101529436"/>
      <w:bookmarkStart w:id="68" w:name="_Toc114864270"/>
      <w:bookmarkEnd w:id="40"/>
      <w:bookmarkEnd w:id="41"/>
      <w:r w:rsidRPr="00C0337D">
        <w:t>6.3.7</w:t>
      </w:r>
      <w:r w:rsidRPr="00C0337D">
        <w:tab/>
        <w:t>Feature negotiation</w:t>
      </w:r>
      <w:bookmarkEnd w:id="65"/>
      <w:bookmarkEnd w:id="66"/>
    </w:p>
    <w:p w14:paraId="32073485" w14:textId="77777777" w:rsidR="0001743F" w:rsidRPr="00C0337D" w:rsidRDefault="0001743F" w:rsidP="0001743F">
      <w:pPr>
        <w:rPr>
          <w:lang w:eastAsia="zh-CN"/>
        </w:rPr>
      </w:pPr>
      <w:r w:rsidRPr="00C0337D">
        <w:rPr>
          <w:lang w:eastAsia="zh-CN"/>
        </w:rPr>
        <w:t xml:space="preserve">General feature negotiation procedures are described in clause 6.1. Table 6.3.7-1 lists the supported features for </w:t>
      </w:r>
      <w:proofErr w:type="spellStart"/>
      <w:r w:rsidRPr="00C0337D">
        <w:t>Eees_EASDiscovery</w:t>
      </w:r>
      <w:proofErr w:type="spellEnd"/>
      <w:r w:rsidRPr="00C0337D">
        <w:rPr>
          <w:lang w:eastAsia="zh-CN"/>
        </w:rPr>
        <w:t xml:space="preserve"> API.</w:t>
      </w:r>
    </w:p>
    <w:p w14:paraId="5976A6FC" w14:textId="77777777" w:rsidR="0001743F" w:rsidRPr="00C0337D" w:rsidRDefault="0001743F" w:rsidP="0001743F">
      <w:pPr>
        <w:pStyle w:val="TH"/>
        <w:rPr>
          <w:rFonts w:eastAsia="Batang"/>
        </w:rPr>
      </w:pPr>
      <w:r w:rsidRPr="00C0337D">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01743F" w:rsidRPr="00C0337D" w14:paraId="7920E6E4"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F0F521" w14:textId="77777777" w:rsidR="0001743F" w:rsidRPr="00C0337D" w:rsidRDefault="0001743F" w:rsidP="004122B6">
            <w:pPr>
              <w:pStyle w:val="TAH"/>
              <w:rPr>
                <w:rFonts w:eastAsia="Batang"/>
              </w:rPr>
            </w:pPr>
            <w:r w:rsidRPr="00C0337D">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F8B5D3" w14:textId="77777777" w:rsidR="0001743F" w:rsidRPr="00C0337D" w:rsidRDefault="0001743F" w:rsidP="004122B6">
            <w:pPr>
              <w:pStyle w:val="TAH"/>
              <w:rPr>
                <w:rFonts w:eastAsia="Batang"/>
              </w:rPr>
            </w:pPr>
            <w:r w:rsidRPr="00C0337D">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2D643A64" w14:textId="77777777" w:rsidR="0001743F" w:rsidRPr="00C0337D" w:rsidRDefault="0001743F" w:rsidP="004122B6">
            <w:pPr>
              <w:pStyle w:val="TAH"/>
              <w:rPr>
                <w:rFonts w:eastAsia="Batang"/>
              </w:rPr>
            </w:pPr>
            <w:r w:rsidRPr="00C0337D">
              <w:rPr>
                <w:rFonts w:eastAsia="Batang"/>
              </w:rPr>
              <w:t>Description</w:t>
            </w:r>
          </w:p>
        </w:tc>
      </w:tr>
      <w:tr w:rsidR="0001743F" w:rsidRPr="00C0337D" w14:paraId="6216235D"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7E46AD7D" w14:textId="77777777" w:rsidR="0001743F" w:rsidRPr="00C0337D" w:rsidRDefault="0001743F" w:rsidP="004122B6">
            <w:pPr>
              <w:pStyle w:val="TAL"/>
              <w:rPr>
                <w:rFonts w:eastAsia="Batang"/>
              </w:rPr>
            </w:pPr>
            <w:r w:rsidRPr="00C0337D">
              <w:t>1</w:t>
            </w:r>
          </w:p>
        </w:tc>
        <w:tc>
          <w:tcPr>
            <w:tcW w:w="2207" w:type="dxa"/>
            <w:tcBorders>
              <w:top w:val="single" w:sz="4" w:space="0" w:color="auto"/>
              <w:left w:val="single" w:sz="4" w:space="0" w:color="auto"/>
              <w:bottom w:val="single" w:sz="4" w:space="0" w:color="auto"/>
              <w:right w:val="single" w:sz="4" w:space="0" w:color="auto"/>
            </w:tcBorders>
          </w:tcPr>
          <w:p w14:paraId="787A8D91" w14:textId="77777777" w:rsidR="0001743F" w:rsidRPr="00C0337D" w:rsidRDefault="0001743F" w:rsidP="004122B6">
            <w:pPr>
              <w:pStyle w:val="TAL"/>
              <w:rPr>
                <w:rFonts w:eastAsia="Batang"/>
              </w:rPr>
            </w:pPr>
            <w:proofErr w:type="spellStart"/>
            <w:r w:rsidRPr="00C0337D">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1095E8F1" w14:textId="77777777" w:rsidR="0001743F" w:rsidRPr="00C0337D" w:rsidRDefault="0001743F" w:rsidP="004122B6">
            <w:pPr>
              <w:pStyle w:val="TAL"/>
              <w:rPr>
                <w:rFonts w:eastAsia="Batang"/>
              </w:rPr>
            </w:pPr>
            <w:r w:rsidRPr="00C0337D">
              <w:t>Testing of notification connection is supported according to clause 6.1.</w:t>
            </w:r>
          </w:p>
        </w:tc>
      </w:tr>
      <w:tr w:rsidR="0001743F" w:rsidRPr="00C0337D" w14:paraId="7784A77B"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0657A15F" w14:textId="77777777" w:rsidR="0001743F" w:rsidRPr="00C0337D" w:rsidRDefault="0001743F" w:rsidP="004122B6">
            <w:pPr>
              <w:pStyle w:val="TAL"/>
              <w:rPr>
                <w:rFonts w:eastAsia="Batang"/>
              </w:rPr>
            </w:pPr>
            <w:r w:rsidRPr="00C0337D">
              <w:t>2</w:t>
            </w:r>
          </w:p>
        </w:tc>
        <w:tc>
          <w:tcPr>
            <w:tcW w:w="2207" w:type="dxa"/>
            <w:tcBorders>
              <w:top w:val="single" w:sz="4" w:space="0" w:color="auto"/>
              <w:left w:val="single" w:sz="4" w:space="0" w:color="auto"/>
              <w:bottom w:val="single" w:sz="4" w:space="0" w:color="auto"/>
              <w:right w:val="single" w:sz="4" w:space="0" w:color="auto"/>
            </w:tcBorders>
          </w:tcPr>
          <w:p w14:paraId="6AD67347" w14:textId="77777777" w:rsidR="0001743F" w:rsidRPr="00C0337D" w:rsidRDefault="0001743F" w:rsidP="004122B6">
            <w:pPr>
              <w:pStyle w:val="TAL"/>
              <w:rPr>
                <w:rFonts w:eastAsia="Batang"/>
              </w:rPr>
            </w:pPr>
            <w:proofErr w:type="spellStart"/>
            <w:r w:rsidRPr="00C0337D">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40116CB8" w14:textId="77777777" w:rsidR="0001743F" w:rsidRPr="00C0337D" w:rsidRDefault="0001743F" w:rsidP="004122B6">
            <w:pPr>
              <w:pStyle w:val="TAL"/>
              <w:rPr>
                <w:rFonts w:eastAsia="Batang"/>
              </w:rPr>
            </w:pPr>
            <w:r w:rsidRPr="00C0337D">
              <w:t xml:space="preserve">The delivery of notifications over </w:t>
            </w:r>
            <w:proofErr w:type="spellStart"/>
            <w:r w:rsidRPr="00C0337D">
              <w:t>Websocket</w:t>
            </w:r>
            <w:proofErr w:type="spellEnd"/>
            <w:r w:rsidRPr="00C0337D">
              <w:t xml:space="preserve"> is supported according to clause 6.1. This feature requires that the </w:t>
            </w:r>
            <w:proofErr w:type="spellStart"/>
            <w:r w:rsidRPr="00C0337D">
              <w:t>Notification_test_event</w:t>
            </w:r>
            <w:proofErr w:type="spellEnd"/>
            <w:r w:rsidRPr="00C0337D">
              <w:t xml:space="preserve"> feature is also supported.</w:t>
            </w:r>
          </w:p>
        </w:tc>
      </w:tr>
      <w:tr w:rsidR="004D467B" w:rsidRPr="00C0337D" w14:paraId="0E89CB46" w14:textId="77777777" w:rsidTr="004D467B">
        <w:trPr>
          <w:jc w:val="center"/>
          <w:ins w:id="69" w:author="Maria Liang" w:date="2022-12-29T16:14:00Z"/>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0797F42F" w14:textId="331B67F2" w:rsidR="004D467B" w:rsidRPr="00C0337D" w:rsidRDefault="004D467B" w:rsidP="004D467B">
            <w:pPr>
              <w:pStyle w:val="TAL"/>
              <w:rPr>
                <w:ins w:id="70" w:author="Maria Liang" w:date="2022-12-29T16:14:00Z"/>
              </w:rPr>
            </w:pPr>
            <w:ins w:id="71" w:author="Maria Liang" w:date="2022-12-29T16:14:00Z">
              <w:r w:rsidRPr="00C0337D">
                <w:t>3</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6B7F6E76" w14:textId="77777777" w:rsidR="004D467B" w:rsidRPr="00C0337D" w:rsidRDefault="004D467B" w:rsidP="004D467B">
            <w:pPr>
              <w:pStyle w:val="TAL"/>
              <w:rPr>
                <w:ins w:id="72" w:author="Maria Liang" w:date="2022-12-29T16:14:00Z"/>
              </w:rPr>
            </w:pPr>
            <w:proofErr w:type="spellStart"/>
            <w:ins w:id="73" w:author="Maria Liang" w:date="2022-12-29T16:14:00Z">
              <w:r w:rsidRPr="00C0337D">
                <w:t>UserLocation</w:t>
              </w:r>
              <w:proofErr w:type="spellEnd"/>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12BD9856" w14:textId="77777777" w:rsidR="004D467B" w:rsidRPr="00C0337D" w:rsidRDefault="004D467B" w:rsidP="004D467B">
            <w:pPr>
              <w:pStyle w:val="TAL"/>
              <w:rPr>
                <w:ins w:id="74" w:author="Maria Liang" w:date="2022-12-29T16:14:00Z"/>
              </w:rPr>
            </w:pPr>
            <w:ins w:id="75" w:author="Maria Liang" w:date="2022-12-29T16:14:00Z">
              <w:r w:rsidRPr="00C0337D">
                <w:t xml:space="preserve">This feature indicates the support of </w:t>
              </w:r>
              <w:proofErr w:type="spellStart"/>
              <w:r w:rsidRPr="00C0337D">
                <w:t>UserLocation</w:t>
              </w:r>
              <w:proofErr w:type="spellEnd"/>
              <w:r w:rsidRPr="00C0337D">
                <w:t xml:space="preserve"> data type within the existing </w:t>
              </w:r>
              <w:proofErr w:type="spellStart"/>
              <w:r w:rsidRPr="00C0337D">
                <w:t>LocationInfo</w:t>
              </w:r>
              <w:proofErr w:type="spellEnd"/>
              <w:r w:rsidRPr="00C0337D">
                <w:t xml:space="preserve"> data type.</w:t>
              </w:r>
            </w:ins>
          </w:p>
        </w:tc>
      </w:tr>
    </w:tbl>
    <w:p w14:paraId="371A1551" w14:textId="5B5FCC98" w:rsidR="0001743F" w:rsidRPr="00C0337D" w:rsidRDefault="0001743F" w:rsidP="0001743F"/>
    <w:p w14:paraId="5CCA5C35" w14:textId="2CCF905F"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5</w:t>
      </w:r>
      <w:r w:rsidRPr="00C0337D">
        <w:rPr>
          <w:rFonts w:eastAsia="DengXian"/>
          <w:color w:val="0000FF"/>
          <w:sz w:val="28"/>
          <w:szCs w:val="28"/>
        </w:rPr>
        <w:t>th Change ***</w:t>
      </w:r>
    </w:p>
    <w:p w14:paraId="304C9169" w14:textId="77777777" w:rsidR="0001743F" w:rsidRPr="00C0337D" w:rsidRDefault="0001743F" w:rsidP="0001743F">
      <w:pPr>
        <w:pStyle w:val="Heading5"/>
      </w:pPr>
      <w:r w:rsidRPr="00C0337D">
        <w:t>7.2.2.2.2</w:t>
      </w:r>
      <w:r w:rsidRPr="00C0337D">
        <w:tab/>
        <w:t xml:space="preserve">EEC requesting service provisioning information using </w:t>
      </w:r>
      <w:proofErr w:type="spellStart"/>
      <w:r w:rsidRPr="00C0337D">
        <w:t>Eecs_ServiceProvisioning_Request</w:t>
      </w:r>
      <w:proofErr w:type="spellEnd"/>
      <w:r w:rsidRPr="00C0337D">
        <w:t xml:space="preserve"> operation</w:t>
      </w:r>
      <w:bookmarkEnd w:id="67"/>
      <w:bookmarkEnd w:id="68"/>
    </w:p>
    <w:p w14:paraId="047343D0" w14:textId="77777777" w:rsidR="0001743F" w:rsidRPr="00C0337D" w:rsidRDefault="0001743F" w:rsidP="0001743F">
      <w:r w:rsidRPr="00C0337D">
        <w:t>To request for the one-time service provisioning information, the EEC shall send an HTTP POST request (custom operation: "Request") to the ECS with the request URI set to"{</w:t>
      </w:r>
      <w:proofErr w:type="spellStart"/>
      <w:r w:rsidRPr="00C0337D">
        <w:t>apiRoot</w:t>
      </w:r>
      <w:proofErr w:type="spellEnd"/>
      <w:r w:rsidRPr="00C0337D">
        <w:t>}/</w:t>
      </w:r>
      <w:proofErr w:type="spellStart"/>
      <w:r w:rsidRPr="00C0337D">
        <w:t>eecs-serviceprovisioning</w:t>
      </w:r>
      <w:proofErr w:type="spellEnd"/>
      <w:r w:rsidRPr="00C0337D">
        <w:t>/&lt;</w:t>
      </w:r>
      <w:proofErr w:type="spellStart"/>
      <w:r w:rsidRPr="00C0337D">
        <w:t>apiVersion</w:t>
      </w:r>
      <w:proofErr w:type="spellEnd"/>
      <w:r w:rsidRPr="00C0337D">
        <w:t xml:space="preserve">&gt;/request". And the body including the </w:t>
      </w:r>
      <w:proofErr w:type="spellStart"/>
      <w:r w:rsidRPr="00C0337D">
        <w:t>ECSServProvReq</w:t>
      </w:r>
      <w:proofErr w:type="spellEnd"/>
      <w:r w:rsidRPr="00C0337D" w:rsidDel="00C33E6F">
        <w:t xml:space="preserve"> </w:t>
      </w:r>
      <w:r w:rsidRPr="00C0337D">
        <w:t>data structure, as specified in clause 8.1.5.2.2.</w:t>
      </w:r>
    </w:p>
    <w:p w14:paraId="54FD394C" w14:textId="77777777" w:rsidR="0001743F" w:rsidRPr="00C0337D" w:rsidRDefault="0001743F" w:rsidP="0001743F">
      <w:r w:rsidRPr="00C0337D">
        <w:t>Upon receiving the HTTP POST message from the EEC, the ECS shall:</w:t>
      </w:r>
    </w:p>
    <w:p w14:paraId="118BF9AF" w14:textId="77777777" w:rsidR="0001743F" w:rsidRPr="00C0337D" w:rsidRDefault="0001743F" w:rsidP="0001743F">
      <w:pPr>
        <w:pStyle w:val="B10"/>
      </w:pPr>
      <w:r w:rsidRPr="00C0337D">
        <w:t>a)</w:t>
      </w:r>
      <w:r w:rsidRPr="00C0337D">
        <w:tab/>
        <w:t>process the EEC service provisioning request information;</w:t>
      </w:r>
    </w:p>
    <w:p w14:paraId="41F65AEF" w14:textId="77777777" w:rsidR="0001743F" w:rsidRPr="00C0337D" w:rsidRDefault="0001743F" w:rsidP="0001743F">
      <w:pPr>
        <w:pStyle w:val="B10"/>
      </w:pPr>
      <w:r w:rsidRPr="00C0337D">
        <w:t>b)</w:t>
      </w:r>
      <w:r w:rsidRPr="00C0337D">
        <w:tab/>
        <w:t>verify and check if the EEC is authorized to request service provisioning information from ECS;</w:t>
      </w:r>
    </w:p>
    <w:p w14:paraId="230B4AAF" w14:textId="77777777" w:rsidR="0001743F" w:rsidRPr="00C0337D" w:rsidRDefault="0001743F" w:rsidP="0001743F">
      <w:pPr>
        <w:pStyle w:val="B10"/>
      </w:pPr>
      <w:r w:rsidRPr="00C0337D">
        <w:t>c)</w:t>
      </w:r>
      <w:r w:rsidRPr="00C0337D">
        <w:tab/>
        <w:t>if the EEC is authorized to request service provisioning information from ECS, then the ECS:</w:t>
      </w:r>
    </w:p>
    <w:p w14:paraId="033CD679" w14:textId="77777777" w:rsidR="0001743F" w:rsidRPr="00C0337D" w:rsidRDefault="0001743F" w:rsidP="0001743F">
      <w:pPr>
        <w:pStyle w:val="B2"/>
      </w:pPr>
      <w:r w:rsidRPr="00C0337D">
        <w:lastRenderedPageBreak/>
        <w:t>1)</w:t>
      </w:r>
      <w:r w:rsidRPr="00C0337D">
        <w:tab/>
        <w:t>may obtain the UE's location as specified in clause 5.3 of 3GPP TS 29.122 [3];</w:t>
      </w:r>
    </w:p>
    <w:p w14:paraId="4FFC8A97" w14:textId="6390D82A" w:rsidR="0001743F" w:rsidRPr="00C0337D" w:rsidRDefault="0001743F" w:rsidP="0001743F">
      <w:pPr>
        <w:pStyle w:val="B2"/>
        <w:rPr>
          <w:lang w:eastAsia="ko-KR"/>
        </w:rPr>
      </w:pPr>
      <w:r w:rsidRPr="00C0337D">
        <w:t>2)</w:t>
      </w:r>
      <w:r w:rsidRPr="00C0337D">
        <w:tab/>
      </w:r>
      <w:r w:rsidRPr="00C0337D">
        <w:rPr>
          <w:lang w:eastAsia="ko-KR"/>
        </w:rPr>
        <w:t>if AC profile(s) are provided by the EEC, the ECS identifies the EES(s) based on the provided AC profile(s) and the UE location</w:t>
      </w:r>
      <w:ins w:id="76" w:author="Maria Liang" w:date="2022-12-29T16:22:00Z">
        <w:r w:rsidR="00D46489" w:rsidRPr="00C0337D">
          <w:rPr>
            <w:lang w:eastAsia="ko-KR"/>
          </w:rPr>
          <w:t xml:space="preserve">, and if the </w:t>
        </w:r>
        <w:proofErr w:type="spellStart"/>
        <w:r w:rsidR="00D46489" w:rsidRPr="00C0337D">
          <w:rPr>
            <w:lang w:eastAsia="ko-KR"/>
          </w:rPr>
          <w:t>UserLocation</w:t>
        </w:r>
        <w:proofErr w:type="spellEnd"/>
        <w:r w:rsidR="00D46489" w:rsidRPr="00C0337D">
          <w:rPr>
            <w:lang w:eastAsia="ko-KR"/>
          </w:rPr>
          <w:t xml:space="preserve"> feature is supported, the "</w:t>
        </w:r>
        <w:proofErr w:type="spellStart"/>
        <w:r w:rsidR="00D46489" w:rsidRPr="00C0337D">
          <w:rPr>
            <w:lang w:eastAsia="ko-KR"/>
          </w:rPr>
          <w:t>userLocation</w:t>
        </w:r>
        <w:proofErr w:type="spellEnd"/>
        <w:r w:rsidR="00D46489" w:rsidRPr="00C0337D">
          <w:rPr>
            <w:lang w:eastAsia="ko-KR"/>
          </w:rPr>
          <w:t>" attribute shall be provided in the "</w:t>
        </w:r>
        <w:proofErr w:type="spellStart"/>
        <w:r w:rsidR="00D46489" w:rsidRPr="00C0337D">
          <w:rPr>
            <w:lang w:eastAsia="ko-KR"/>
          </w:rPr>
          <w:t>locInf</w:t>
        </w:r>
        <w:proofErr w:type="spellEnd"/>
        <w:r w:rsidR="00D46489" w:rsidRPr="00C0337D">
          <w:rPr>
            <w:lang w:eastAsia="ko-KR"/>
          </w:rPr>
          <w:t xml:space="preserve">" attribute within the </w:t>
        </w:r>
        <w:proofErr w:type="spellStart"/>
        <w:r w:rsidR="00D46489" w:rsidRPr="00C0337D">
          <w:rPr>
            <w:lang w:eastAsia="ko-KR"/>
          </w:rPr>
          <w:t>EasDiscoveryReq</w:t>
        </w:r>
        <w:proofErr w:type="spellEnd"/>
        <w:r w:rsidR="00D46489" w:rsidRPr="00C0337D">
          <w:rPr>
            <w:lang w:eastAsia="ko-KR"/>
          </w:rPr>
          <w:t xml:space="preserve"> data type</w:t>
        </w:r>
      </w:ins>
      <w:r w:rsidRPr="00C0337D">
        <w:rPr>
          <w:lang w:eastAsia="ko-KR"/>
        </w:rPr>
        <w:t>;</w:t>
      </w:r>
    </w:p>
    <w:p w14:paraId="265DAA43" w14:textId="77777777" w:rsidR="0001743F" w:rsidRPr="00C0337D" w:rsidRDefault="0001743F" w:rsidP="0001743F">
      <w:pPr>
        <w:pStyle w:val="B3"/>
      </w:pPr>
      <w:proofErr w:type="spellStart"/>
      <w:r w:rsidRPr="00C0337D">
        <w:t>i</w:t>
      </w:r>
      <w:proofErr w:type="spellEnd"/>
      <w:r w:rsidRPr="00C0337D">
        <w:t>)</w:t>
      </w:r>
      <w:r w:rsidRPr="00C0337D">
        <w:tab/>
        <w:t xml:space="preserve">if </w:t>
      </w:r>
      <w:proofErr w:type="spellStart"/>
      <w:r w:rsidRPr="00C0337D">
        <w:t>acSvcContSupp</w:t>
      </w:r>
      <w:proofErr w:type="spellEnd"/>
      <w:r w:rsidRPr="00C0337D">
        <w:t xml:space="preserve"> information is included in the AC Profile, the matching EES has to support </w:t>
      </w:r>
      <w:proofErr w:type="spellStart"/>
      <w:r w:rsidRPr="00C0337D">
        <w:t>ACRScenario</w:t>
      </w:r>
      <w:proofErr w:type="spellEnd"/>
      <w:r w:rsidRPr="00C0337D">
        <w:t xml:space="preserve"> indicated in the </w:t>
      </w:r>
      <w:proofErr w:type="spellStart"/>
      <w:r w:rsidRPr="00C0337D">
        <w:t>acSvcContSupp</w:t>
      </w:r>
      <w:proofErr w:type="spellEnd"/>
      <w:r w:rsidRPr="00C0337D">
        <w:t xml:space="preserve"> information; and</w:t>
      </w:r>
    </w:p>
    <w:p w14:paraId="725989EE" w14:textId="77777777" w:rsidR="0001743F" w:rsidRPr="00C0337D" w:rsidRDefault="0001743F" w:rsidP="0001743F">
      <w:pPr>
        <w:pStyle w:val="B3"/>
      </w:pPr>
      <w:r w:rsidRPr="00C0337D">
        <w:t>ii)</w:t>
      </w:r>
      <w:r w:rsidRPr="00C0337D">
        <w:tab/>
        <w:t xml:space="preserve">For each AC Profile, if </w:t>
      </w:r>
      <w:proofErr w:type="spellStart"/>
      <w:r w:rsidRPr="00C0337D">
        <w:t>eass</w:t>
      </w:r>
      <w:proofErr w:type="spellEnd"/>
      <w:r w:rsidRPr="00C0337D">
        <w:t xml:space="preserve"> information is included in the AC Profile, the ECS identifies the matching EES such that the EES profile matches </w:t>
      </w:r>
      <w:proofErr w:type="spellStart"/>
      <w:r w:rsidRPr="00C0337D">
        <w:t>easId</w:t>
      </w:r>
      <w:proofErr w:type="spellEnd"/>
      <w:r w:rsidRPr="00C0337D">
        <w:t xml:space="preserve"> information.</w:t>
      </w:r>
    </w:p>
    <w:p w14:paraId="700D5523" w14:textId="77777777" w:rsidR="0001743F" w:rsidRPr="00C0337D" w:rsidRDefault="0001743F" w:rsidP="0001743F">
      <w:pPr>
        <w:pStyle w:val="B2"/>
        <w:rPr>
          <w:lang w:eastAsia="ko-KR"/>
        </w:rPr>
      </w:pPr>
      <w:r w:rsidRPr="00C0337D">
        <w:rPr>
          <w:lang w:eastAsia="ko-KR"/>
        </w:rPr>
        <w:t>3)</w:t>
      </w:r>
      <w:r w:rsidRPr="00C0337D">
        <w:rPr>
          <w:lang w:eastAsia="ko-KR"/>
        </w:rPr>
        <w:tab/>
        <w:t>if AC profiles(s) are not provided:</w:t>
      </w:r>
    </w:p>
    <w:p w14:paraId="4A880C49" w14:textId="77777777" w:rsidR="0001743F" w:rsidRPr="00C0337D" w:rsidRDefault="0001743F" w:rsidP="0001743F">
      <w:pPr>
        <w:pStyle w:val="B3"/>
        <w:rPr>
          <w:lang w:eastAsia="ko-KR"/>
        </w:rPr>
      </w:pPr>
      <w:proofErr w:type="spellStart"/>
      <w:r w:rsidRPr="00C0337D">
        <w:rPr>
          <w:lang w:eastAsia="ko-KR"/>
        </w:rPr>
        <w:t>i</w:t>
      </w:r>
      <w:proofErr w:type="spellEnd"/>
      <w:r w:rsidRPr="00C0337D">
        <w:rPr>
          <w:lang w:eastAsia="ko-KR"/>
        </w:rPr>
        <w:t>.</w:t>
      </w:r>
      <w:r w:rsidRPr="00C0337D">
        <w:rPr>
          <w:lang w:eastAsia="ko-KR"/>
        </w:rPr>
        <w:tab/>
        <w:t>if available, the ECS identifies the EES(s) based on the UE-specific service information at the ECS and the UE location; and</w:t>
      </w:r>
    </w:p>
    <w:p w14:paraId="604C2E00" w14:textId="77777777" w:rsidR="0001743F" w:rsidRPr="00C0337D" w:rsidRDefault="0001743F" w:rsidP="0001743F">
      <w:pPr>
        <w:pStyle w:val="B3"/>
      </w:pPr>
      <w:r w:rsidRPr="00C0337D">
        <w:rPr>
          <w:lang w:eastAsia="ko-KR"/>
        </w:rPr>
        <w:t>ii.</w:t>
      </w:r>
      <w:r w:rsidRPr="00C0337D">
        <w:rPr>
          <w:lang w:eastAsia="ko-KR"/>
        </w:rPr>
        <w:tab/>
        <w:t>ECS identifies the EES(s) by applying the ECSP policy (e.g. based on the UE location);</w:t>
      </w:r>
    </w:p>
    <w:p w14:paraId="658D9BE7" w14:textId="77777777" w:rsidR="0001743F" w:rsidRPr="00C0337D" w:rsidRDefault="0001743F" w:rsidP="0001743F">
      <w:pPr>
        <w:pStyle w:val="B10"/>
      </w:pPr>
      <w:r w:rsidRPr="00C0337D">
        <w:rPr>
          <w:lang w:eastAsia="ko-KR"/>
        </w:rPr>
        <w:tab/>
        <w:t>the ECS also determines other information that needs to be provisioned, e.g. identification of the EDN, EDN service area, EES endpoints</w:t>
      </w:r>
      <w:r w:rsidRPr="00C0337D">
        <w:t>; and</w:t>
      </w:r>
    </w:p>
    <w:p w14:paraId="04A2C7F6" w14:textId="77777777" w:rsidR="0001743F" w:rsidRPr="00C0337D" w:rsidRDefault="0001743F" w:rsidP="0001743F">
      <w:pPr>
        <w:pStyle w:val="B10"/>
      </w:pPr>
      <w:r w:rsidRPr="00C0337D">
        <w:t>d)</w:t>
      </w:r>
      <w:r w:rsidRPr="00C0337D">
        <w:tab/>
      </w:r>
      <w:r w:rsidRPr="00C0337D">
        <w:rPr>
          <w:lang w:eastAsia="ko-KR"/>
        </w:rPr>
        <w:t xml:space="preserve">if the ECS is able to determine service provisioning information using the inputs in service provisioning request, UE-specific service information at the ECS or the ECSP's policy, then the ECS </w:t>
      </w:r>
      <w:r w:rsidRPr="00C0337D">
        <w:t>returns an HTTP "200 OK" status code</w:t>
      </w:r>
      <w:r w:rsidRPr="00C0337D" w:rsidDel="00630338">
        <w:t xml:space="preserve"> </w:t>
      </w:r>
      <w:r w:rsidRPr="00C0337D">
        <w:t xml:space="preserve">response with the response body including the </w:t>
      </w:r>
      <w:proofErr w:type="spellStart"/>
      <w:r w:rsidRPr="00C0337D">
        <w:t>ECSServProvResp</w:t>
      </w:r>
      <w:proofErr w:type="spellEnd"/>
      <w:r w:rsidRPr="00C0337D">
        <w:t xml:space="preserve"> data structure which may include the lifetime of the provided EDN configuration information. </w:t>
      </w:r>
    </w:p>
    <w:p w14:paraId="73DDD014" w14:textId="77777777" w:rsidR="0001743F" w:rsidRPr="00C0337D" w:rsidRDefault="0001743F" w:rsidP="0001743F">
      <w:pPr>
        <w:pStyle w:val="B10"/>
      </w:pPr>
      <w:r w:rsidRPr="00C0337D">
        <w:tab/>
        <w:t xml:space="preserve">If </w:t>
      </w:r>
      <w:r w:rsidRPr="00C0337D">
        <w:rPr>
          <w:lang w:eastAsia="ko-KR"/>
        </w:rPr>
        <w:t>the inputs in service provisioning request</w:t>
      </w:r>
      <w:r w:rsidRPr="00C0337D">
        <w:t xml:space="preserve"> do not match any </w:t>
      </w:r>
      <w:r w:rsidRPr="00C0337D">
        <w:rPr>
          <w:lang w:eastAsia="ko-KR"/>
        </w:rPr>
        <w:t>EDN configuration information (i.e. there is no client side error)</w:t>
      </w:r>
      <w:r w:rsidRPr="00C0337D">
        <w:t>, the ECS sends an HTTP "204 No Content" status code response code.</w:t>
      </w:r>
    </w:p>
    <w:p w14:paraId="1F847372" w14:textId="77777777" w:rsidR="0001743F" w:rsidRPr="00C0337D" w:rsidRDefault="0001743F" w:rsidP="0001743F">
      <w:pPr>
        <w:pStyle w:val="B10"/>
      </w:pPr>
      <w:r w:rsidRPr="00C0337D">
        <w:tab/>
        <w:t xml:space="preserve">Otherwise, </w:t>
      </w:r>
      <w:r w:rsidRPr="00C0337D">
        <w:rPr>
          <w:lang w:eastAsia="ko-KR"/>
        </w:rPr>
        <w:t>the ECS shall reject the service provisioning request and respond with an appropriate failure cause.</w:t>
      </w:r>
      <w:r w:rsidRPr="00C0337D">
        <w:t xml:space="preserve"> </w:t>
      </w:r>
    </w:p>
    <w:p w14:paraId="374DB0B6" w14:textId="77777777" w:rsidR="0001743F" w:rsidRPr="00C0337D" w:rsidRDefault="0001743F" w:rsidP="0001743F">
      <w:pPr>
        <w:rPr>
          <w:lang w:eastAsia="ko-KR"/>
        </w:rPr>
      </w:pPr>
      <w:r w:rsidRPr="00C0337D">
        <w:rPr>
          <w:lang w:eastAsia="ko-KR"/>
        </w:rPr>
        <w:t xml:space="preserve">The EEC may cache the service provisioning information (e.g. EES endpoint). If the </w:t>
      </w:r>
      <w:proofErr w:type="spellStart"/>
      <w:r w:rsidRPr="00C0337D">
        <w:t>lifeTime</w:t>
      </w:r>
      <w:proofErr w:type="spellEnd"/>
      <w:r w:rsidRPr="00C0337D">
        <w:rPr>
          <w:lang w:eastAsia="ko-KR"/>
        </w:rPr>
        <w:t xml:space="preserve"> attribute is included in the service provisioning response, then the EEC may cache and reuse the service provisioning information only for the duration specified by the </w:t>
      </w:r>
      <w:proofErr w:type="spellStart"/>
      <w:r w:rsidRPr="00C0337D">
        <w:t>lifeTime</w:t>
      </w:r>
      <w:proofErr w:type="spellEnd"/>
      <w:r w:rsidRPr="00C0337D">
        <w:rPr>
          <w:lang w:eastAsia="ko-KR"/>
        </w:rPr>
        <w:t xml:space="preserve"> attribute.</w:t>
      </w:r>
    </w:p>
    <w:p w14:paraId="3A80F6DB" w14:textId="77777777" w:rsidR="0001743F" w:rsidRPr="00C0337D" w:rsidRDefault="0001743F" w:rsidP="0001743F">
      <w:pPr>
        <w:pStyle w:val="NO"/>
      </w:pPr>
      <w:r w:rsidRPr="00C0337D">
        <w:t>Note:</w:t>
      </w:r>
      <w:r w:rsidRPr="00C0337D">
        <w:tab/>
        <w:t>How EEC maintains the service provisioning information is implementation specific.</w:t>
      </w:r>
    </w:p>
    <w:p w14:paraId="4C44FAAA" w14:textId="5401ED70"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6</w:t>
      </w:r>
      <w:r w:rsidRPr="00C0337D">
        <w:rPr>
          <w:rFonts w:eastAsia="DengXian"/>
          <w:color w:val="0000FF"/>
          <w:sz w:val="28"/>
          <w:szCs w:val="28"/>
        </w:rPr>
        <w:t>th Change ***</w:t>
      </w:r>
    </w:p>
    <w:p w14:paraId="0DD7FD66" w14:textId="77777777" w:rsidR="0001743F" w:rsidRPr="00C0337D" w:rsidRDefault="0001743F" w:rsidP="0001743F">
      <w:pPr>
        <w:pStyle w:val="Heading5"/>
        <w:rPr>
          <w:lang w:eastAsia="zh-CN"/>
        </w:rPr>
      </w:pPr>
      <w:bookmarkStart w:id="77" w:name="_Toc101529477"/>
      <w:bookmarkStart w:id="78" w:name="_Toc114864311"/>
      <w:r w:rsidRPr="00C0337D">
        <w:rPr>
          <w:lang w:eastAsia="zh-CN"/>
        </w:rPr>
        <w:t>8.1.5.2.2</w:t>
      </w:r>
      <w:r w:rsidRPr="00C0337D">
        <w:rPr>
          <w:lang w:eastAsia="zh-CN"/>
        </w:rPr>
        <w:tab/>
        <w:t xml:space="preserve">Type: </w:t>
      </w:r>
      <w:proofErr w:type="spellStart"/>
      <w:r w:rsidRPr="00C0337D">
        <w:t>ECSServProvReq</w:t>
      </w:r>
      <w:bookmarkEnd w:id="77"/>
      <w:bookmarkEnd w:id="78"/>
      <w:proofErr w:type="spellEnd"/>
    </w:p>
    <w:p w14:paraId="3220F4E4" w14:textId="77777777" w:rsidR="0001743F" w:rsidRPr="00C0337D" w:rsidRDefault="0001743F" w:rsidP="0001743F">
      <w:pPr>
        <w:pStyle w:val="TH"/>
      </w:pPr>
      <w:r w:rsidRPr="00C0337D">
        <w:t xml:space="preserve">Table 8.1.5.2.2-1: Definition of type </w:t>
      </w:r>
      <w:proofErr w:type="spellStart"/>
      <w:r w:rsidRPr="00C0337D">
        <w:t>ECSServProvReq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1743F" w:rsidRPr="00C0337D" w14:paraId="450572F3"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FA991" w14:textId="77777777" w:rsidR="0001743F" w:rsidRPr="00C0337D" w:rsidRDefault="0001743F" w:rsidP="004122B6">
            <w:pPr>
              <w:pStyle w:val="TAH"/>
            </w:pPr>
            <w:r w:rsidRPr="00C0337D">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1F8F83E" w14:textId="77777777" w:rsidR="0001743F" w:rsidRPr="00C0337D" w:rsidRDefault="0001743F" w:rsidP="004122B6">
            <w:pPr>
              <w:pStyle w:val="TAH"/>
            </w:pPr>
            <w:r w:rsidRPr="00C0337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830D3" w14:textId="77777777" w:rsidR="0001743F" w:rsidRPr="00C0337D" w:rsidRDefault="0001743F" w:rsidP="004122B6">
            <w:pPr>
              <w:pStyle w:val="TAH"/>
            </w:pPr>
            <w:r w:rsidRPr="00C0337D">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D55E15F" w14:textId="77777777" w:rsidR="0001743F" w:rsidRPr="00C0337D" w:rsidRDefault="0001743F" w:rsidP="004122B6">
            <w:pPr>
              <w:pStyle w:val="TAH"/>
            </w:pPr>
            <w:r w:rsidRPr="00C0337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B3E7BA" w14:textId="77777777" w:rsidR="0001743F" w:rsidRPr="00C0337D" w:rsidRDefault="0001743F" w:rsidP="004122B6">
            <w:pPr>
              <w:pStyle w:val="TAH"/>
            </w:pPr>
            <w:r w:rsidRPr="00C0337D">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CDD230" w14:textId="77777777" w:rsidR="0001743F" w:rsidRPr="00C0337D" w:rsidRDefault="0001743F" w:rsidP="004122B6">
            <w:pPr>
              <w:pStyle w:val="TAH"/>
              <w:rPr>
                <w:rFonts w:cs="Arial"/>
                <w:szCs w:val="18"/>
              </w:rPr>
            </w:pPr>
            <w:r w:rsidRPr="00C0337D">
              <w:t>Applicability</w:t>
            </w:r>
          </w:p>
        </w:tc>
      </w:tr>
      <w:tr w:rsidR="0001743F" w:rsidRPr="00C0337D" w14:paraId="2C53D57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7D17A353" w14:textId="77777777" w:rsidR="0001743F" w:rsidRPr="00C0337D" w:rsidRDefault="0001743F" w:rsidP="004122B6">
            <w:pPr>
              <w:pStyle w:val="TAL"/>
            </w:pPr>
            <w:proofErr w:type="spellStart"/>
            <w:r w:rsidRPr="00C0337D">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0EE19932"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7FBED852" w14:textId="77777777" w:rsidR="0001743F" w:rsidRPr="00C0337D" w:rsidRDefault="0001743F" w:rsidP="004122B6">
            <w:pPr>
              <w:pStyle w:val="TAC"/>
            </w:pPr>
            <w:r w:rsidRPr="00C0337D">
              <w:t>M</w:t>
            </w:r>
          </w:p>
        </w:tc>
        <w:tc>
          <w:tcPr>
            <w:tcW w:w="1115" w:type="dxa"/>
            <w:tcBorders>
              <w:top w:val="single" w:sz="4" w:space="0" w:color="auto"/>
              <w:left w:val="single" w:sz="4" w:space="0" w:color="auto"/>
              <w:bottom w:val="single" w:sz="4" w:space="0" w:color="auto"/>
              <w:right w:val="single" w:sz="4" w:space="0" w:color="auto"/>
            </w:tcBorders>
          </w:tcPr>
          <w:p w14:paraId="577DB4BA"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C8B35FD" w14:textId="77777777" w:rsidR="0001743F" w:rsidRPr="00C0337D" w:rsidRDefault="0001743F" w:rsidP="004122B6">
            <w:pPr>
              <w:pStyle w:val="TAL"/>
            </w:pPr>
            <w:r w:rsidRPr="00C0337D">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A2EC66" w14:textId="77777777" w:rsidR="0001743F" w:rsidRPr="00C0337D" w:rsidRDefault="0001743F" w:rsidP="004122B6">
            <w:pPr>
              <w:pStyle w:val="TAL"/>
              <w:rPr>
                <w:rFonts w:cs="Arial"/>
                <w:szCs w:val="18"/>
              </w:rPr>
            </w:pPr>
          </w:p>
        </w:tc>
      </w:tr>
      <w:tr w:rsidR="0001743F" w:rsidRPr="00C0337D" w14:paraId="0C6304E2"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7309929" w14:textId="77777777" w:rsidR="0001743F" w:rsidRPr="00C0337D" w:rsidRDefault="0001743F" w:rsidP="004122B6">
            <w:pPr>
              <w:pStyle w:val="TAL"/>
            </w:pPr>
            <w:proofErr w:type="spellStart"/>
            <w:r w:rsidRPr="00C0337D">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E708174" w14:textId="77777777" w:rsidR="0001743F" w:rsidRPr="00C0337D" w:rsidRDefault="0001743F" w:rsidP="004122B6">
            <w:pPr>
              <w:pStyle w:val="TAL"/>
            </w:pPr>
            <w:proofErr w:type="spellStart"/>
            <w:r w:rsidRPr="00C0337D">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D230487"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13716A2A"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1028CCD" w14:textId="77777777" w:rsidR="0001743F" w:rsidRPr="00C0337D" w:rsidRDefault="0001743F" w:rsidP="004122B6">
            <w:pPr>
              <w:pStyle w:val="TAL"/>
            </w:pPr>
            <w:r w:rsidRPr="00C0337D">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04925" w14:textId="77777777" w:rsidR="0001743F" w:rsidRPr="00C0337D" w:rsidRDefault="0001743F" w:rsidP="004122B6">
            <w:pPr>
              <w:pStyle w:val="TAL"/>
              <w:rPr>
                <w:rFonts w:cs="Arial"/>
                <w:szCs w:val="18"/>
              </w:rPr>
            </w:pPr>
          </w:p>
        </w:tc>
      </w:tr>
      <w:tr w:rsidR="0001743F" w:rsidRPr="00C0337D" w14:paraId="367D40A6"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4DBF1B62" w14:textId="77777777" w:rsidR="0001743F" w:rsidRPr="00C0337D" w:rsidRDefault="0001743F" w:rsidP="004122B6">
            <w:pPr>
              <w:pStyle w:val="TAL"/>
            </w:pPr>
            <w:proofErr w:type="spellStart"/>
            <w:r w:rsidRPr="00C0337D">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78A4ACE" w14:textId="77777777" w:rsidR="0001743F" w:rsidRPr="00C0337D" w:rsidRDefault="0001743F" w:rsidP="004122B6">
            <w:pPr>
              <w:pStyle w:val="TAL"/>
            </w:pPr>
            <w:r w:rsidRPr="00C0337D">
              <w:t>array(</w:t>
            </w:r>
            <w:proofErr w:type="spellStart"/>
            <w:r w:rsidRPr="00C0337D">
              <w:t>ACProfile</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4F64904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5FFF227F" w14:textId="77777777" w:rsidR="0001743F" w:rsidRPr="00C0337D" w:rsidRDefault="0001743F" w:rsidP="004122B6">
            <w:pPr>
              <w:pStyle w:val="TAL"/>
            </w:pPr>
            <w:r w:rsidRPr="00C0337D">
              <w:t>1..N</w:t>
            </w:r>
          </w:p>
        </w:tc>
        <w:tc>
          <w:tcPr>
            <w:tcW w:w="3438" w:type="dxa"/>
            <w:tcBorders>
              <w:top w:val="single" w:sz="4" w:space="0" w:color="auto"/>
              <w:left w:val="single" w:sz="4" w:space="0" w:color="auto"/>
              <w:bottom w:val="single" w:sz="4" w:space="0" w:color="auto"/>
              <w:right w:val="single" w:sz="4" w:space="0" w:color="auto"/>
            </w:tcBorders>
          </w:tcPr>
          <w:p w14:paraId="59DB38E7" w14:textId="77777777" w:rsidR="0001743F" w:rsidRPr="00C0337D" w:rsidRDefault="0001743F" w:rsidP="004122B6">
            <w:pPr>
              <w:pStyle w:val="TAL"/>
            </w:pPr>
            <w:r w:rsidRPr="00C0337D">
              <w:t xml:space="preserve">Information about services the EEC wants to connect to. </w:t>
            </w:r>
          </w:p>
        </w:tc>
        <w:tc>
          <w:tcPr>
            <w:tcW w:w="1998" w:type="dxa"/>
            <w:tcBorders>
              <w:top w:val="single" w:sz="4" w:space="0" w:color="auto"/>
              <w:left w:val="single" w:sz="4" w:space="0" w:color="auto"/>
              <w:bottom w:val="single" w:sz="4" w:space="0" w:color="auto"/>
              <w:right w:val="single" w:sz="4" w:space="0" w:color="auto"/>
            </w:tcBorders>
          </w:tcPr>
          <w:p w14:paraId="4A22DCCB" w14:textId="77777777" w:rsidR="0001743F" w:rsidRPr="00C0337D" w:rsidRDefault="0001743F" w:rsidP="004122B6">
            <w:pPr>
              <w:pStyle w:val="TAL"/>
              <w:rPr>
                <w:rFonts w:cs="Arial"/>
                <w:szCs w:val="18"/>
              </w:rPr>
            </w:pPr>
          </w:p>
        </w:tc>
      </w:tr>
      <w:tr w:rsidR="0001743F" w:rsidRPr="00C0337D" w14:paraId="4212FCF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7E25DF2B" w14:textId="77777777" w:rsidR="0001743F" w:rsidRPr="00C0337D" w:rsidRDefault="0001743F" w:rsidP="004122B6">
            <w:pPr>
              <w:pStyle w:val="TAL"/>
            </w:pPr>
            <w:proofErr w:type="spellStart"/>
            <w:r w:rsidRPr="00C0337D">
              <w:t>eecSvcContSupp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0DEF5DAD" w14:textId="77777777" w:rsidR="0001743F" w:rsidRPr="00C0337D" w:rsidRDefault="0001743F" w:rsidP="004122B6">
            <w:pPr>
              <w:pStyle w:val="TAL"/>
            </w:pPr>
            <w:r w:rsidRPr="00C0337D">
              <w:t>array(</w:t>
            </w:r>
            <w:proofErr w:type="spellStart"/>
            <w:r w:rsidRPr="00C0337D">
              <w:t>ACRScenario</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32E95C70"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3D8BFD12"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3E7860D9" w14:textId="77777777" w:rsidR="0001743F" w:rsidRPr="00C0337D" w:rsidRDefault="0001743F" w:rsidP="004122B6">
            <w:pPr>
              <w:pStyle w:val="TAL"/>
            </w:pPr>
            <w:r w:rsidRPr="00C0337D">
              <w:t>The ACR scenarios supported by the EEC for service continuity. If this attribute is not present, then the EEC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B283F59" w14:textId="77777777" w:rsidR="0001743F" w:rsidRPr="00C0337D" w:rsidRDefault="0001743F" w:rsidP="004122B6">
            <w:pPr>
              <w:pStyle w:val="TAL"/>
              <w:rPr>
                <w:rFonts w:cs="Arial"/>
                <w:szCs w:val="18"/>
              </w:rPr>
            </w:pPr>
          </w:p>
        </w:tc>
      </w:tr>
      <w:tr w:rsidR="0001743F" w:rsidRPr="00C0337D" w14:paraId="0A388A6D"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6D8076EF" w14:textId="77777777" w:rsidR="0001743F" w:rsidRPr="00C0337D" w:rsidRDefault="0001743F" w:rsidP="004122B6">
            <w:pPr>
              <w:pStyle w:val="TAL"/>
            </w:pPr>
            <w:proofErr w:type="spellStart"/>
            <w:r w:rsidRPr="00C0337D">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745FA6C8" w14:textId="77777777" w:rsidR="0001743F" w:rsidRPr="00C0337D" w:rsidRDefault="0001743F" w:rsidP="004122B6">
            <w:pPr>
              <w:pStyle w:val="TAL"/>
            </w:pPr>
            <w:r w:rsidRPr="00C0337D">
              <w:t>array(</w:t>
            </w:r>
            <w:proofErr w:type="spellStart"/>
            <w:r w:rsidRPr="00C0337D">
              <w:t>ConnectivityInfo</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148E3F85"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30278458" w14:textId="77777777" w:rsidR="0001743F" w:rsidRPr="00C0337D" w:rsidRDefault="0001743F" w:rsidP="004122B6">
            <w:pPr>
              <w:pStyle w:val="TAL"/>
            </w:pPr>
            <w:r w:rsidRPr="00C0337D">
              <w:t>0..N</w:t>
            </w:r>
          </w:p>
        </w:tc>
        <w:tc>
          <w:tcPr>
            <w:tcW w:w="3438" w:type="dxa"/>
            <w:tcBorders>
              <w:top w:val="single" w:sz="4" w:space="0" w:color="auto"/>
              <w:left w:val="single" w:sz="4" w:space="0" w:color="auto"/>
              <w:bottom w:val="single" w:sz="4" w:space="0" w:color="auto"/>
              <w:right w:val="single" w:sz="4" w:space="0" w:color="auto"/>
            </w:tcBorders>
          </w:tcPr>
          <w:p w14:paraId="770CF231" w14:textId="77777777" w:rsidR="0001743F" w:rsidRPr="00C0337D" w:rsidRDefault="0001743F" w:rsidP="004122B6">
            <w:pPr>
              <w:pStyle w:val="TAL"/>
            </w:pPr>
            <w:r w:rsidRPr="00C0337D">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46B433EB" w14:textId="77777777" w:rsidR="0001743F" w:rsidRPr="00C0337D" w:rsidRDefault="0001743F" w:rsidP="004122B6">
            <w:pPr>
              <w:pStyle w:val="TAL"/>
              <w:rPr>
                <w:rFonts w:cs="Arial"/>
                <w:szCs w:val="18"/>
              </w:rPr>
            </w:pPr>
          </w:p>
        </w:tc>
      </w:tr>
      <w:tr w:rsidR="0001743F" w:rsidRPr="00C0337D" w14:paraId="2A1874F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6233916" w14:textId="77777777" w:rsidR="0001743F" w:rsidRPr="00C0337D" w:rsidRDefault="0001743F" w:rsidP="004122B6">
            <w:pPr>
              <w:pStyle w:val="TAL"/>
            </w:pPr>
            <w:proofErr w:type="spellStart"/>
            <w:r w:rsidRPr="00C0337D">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0051D165" w14:textId="77777777" w:rsidR="0001743F" w:rsidRPr="00C0337D" w:rsidRDefault="0001743F" w:rsidP="004122B6">
            <w:pPr>
              <w:pStyle w:val="TAL"/>
            </w:pPr>
            <w:proofErr w:type="spellStart"/>
            <w:r w:rsidRPr="00C0337D">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DDABF58"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2BEB80E4"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D462528" w14:textId="77777777" w:rsidR="004D467B" w:rsidRPr="00C0337D" w:rsidRDefault="0001743F" w:rsidP="004D467B">
            <w:pPr>
              <w:pStyle w:val="TAL"/>
              <w:rPr>
                <w:ins w:id="79" w:author="Maria Liang" w:date="2022-12-29T16:15:00Z"/>
              </w:rPr>
            </w:pPr>
            <w:r w:rsidRPr="00C0337D">
              <w:t>Represents location information of the UE.</w:t>
            </w:r>
          </w:p>
          <w:p w14:paraId="04BC7E9A" w14:textId="070C6F83" w:rsidR="0001743F" w:rsidRPr="00C0337D" w:rsidRDefault="004D467B" w:rsidP="004D467B">
            <w:pPr>
              <w:pStyle w:val="TAL"/>
            </w:pPr>
            <w:ins w:id="80" w:author="Maria Liang" w:date="2022-12-29T16:15:00Z">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ins>
          </w:p>
        </w:tc>
        <w:tc>
          <w:tcPr>
            <w:tcW w:w="1998" w:type="dxa"/>
            <w:tcBorders>
              <w:top w:val="single" w:sz="4" w:space="0" w:color="auto"/>
              <w:left w:val="single" w:sz="4" w:space="0" w:color="auto"/>
              <w:bottom w:val="single" w:sz="4" w:space="0" w:color="auto"/>
              <w:right w:val="single" w:sz="4" w:space="0" w:color="auto"/>
            </w:tcBorders>
          </w:tcPr>
          <w:p w14:paraId="4E519045" w14:textId="77777777" w:rsidR="0001743F" w:rsidRPr="00C0337D" w:rsidRDefault="0001743F" w:rsidP="004122B6">
            <w:pPr>
              <w:pStyle w:val="TAL"/>
              <w:rPr>
                <w:rFonts w:cs="Arial"/>
                <w:szCs w:val="18"/>
              </w:rPr>
            </w:pPr>
          </w:p>
        </w:tc>
      </w:tr>
      <w:tr w:rsidR="0092189F" w:rsidRPr="00C0337D" w14:paraId="32576CD4" w14:textId="77777777" w:rsidTr="0092189F">
        <w:trPr>
          <w:jc w:val="center"/>
          <w:ins w:id="81" w:author="Maria Liang" w:date="2023-01-03T16:50:00Z"/>
        </w:trPr>
        <w:tc>
          <w:tcPr>
            <w:tcW w:w="1430" w:type="dxa"/>
            <w:tcBorders>
              <w:top w:val="single" w:sz="4" w:space="0" w:color="auto"/>
              <w:left w:val="single" w:sz="4" w:space="0" w:color="auto"/>
              <w:bottom w:val="single" w:sz="4" w:space="0" w:color="auto"/>
              <w:right w:val="single" w:sz="4" w:space="0" w:color="auto"/>
            </w:tcBorders>
          </w:tcPr>
          <w:p w14:paraId="04D1D56E" w14:textId="77777777" w:rsidR="0092189F" w:rsidRPr="00C0337D" w:rsidRDefault="0092189F" w:rsidP="00020371">
            <w:pPr>
              <w:pStyle w:val="TAL"/>
              <w:rPr>
                <w:ins w:id="82" w:author="Maria Liang" w:date="2023-01-03T16:50:00Z"/>
              </w:rPr>
            </w:pPr>
            <w:proofErr w:type="spellStart"/>
            <w:ins w:id="83" w:author="Maria Liang" w:date="2023-01-03T16:50:00Z">
              <w:r w:rsidRPr="00C0337D">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0F57E4F" w14:textId="77777777" w:rsidR="0092189F" w:rsidRPr="00C0337D" w:rsidRDefault="0092189F" w:rsidP="00020371">
            <w:pPr>
              <w:pStyle w:val="TAL"/>
              <w:rPr>
                <w:ins w:id="84" w:author="Maria Liang" w:date="2023-01-03T16:50:00Z"/>
              </w:rPr>
            </w:pPr>
            <w:proofErr w:type="spellStart"/>
            <w:ins w:id="85" w:author="Maria Liang" w:date="2023-01-03T16:50:00Z">
              <w:r w:rsidRPr="00C0337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FB49A7" w14:textId="77777777" w:rsidR="0092189F" w:rsidRPr="00C0337D" w:rsidRDefault="0092189F" w:rsidP="00020371">
            <w:pPr>
              <w:pStyle w:val="TAC"/>
              <w:rPr>
                <w:ins w:id="86" w:author="Maria Liang" w:date="2023-01-03T16:50:00Z"/>
              </w:rPr>
            </w:pPr>
            <w:ins w:id="87" w:author="Maria Liang" w:date="2023-01-03T16:50: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7458B46" w14:textId="77777777" w:rsidR="0092189F" w:rsidRPr="00C0337D" w:rsidRDefault="0092189F" w:rsidP="00020371">
            <w:pPr>
              <w:pStyle w:val="TAL"/>
              <w:rPr>
                <w:ins w:id="88" w:author="Maria Liang" w:date="2023-01-03T16:50:00Z"/>
              </w:rPr>
            </w:pPr>
            <w:ins w:id="89" w:author="Maria Liang" w:date="2023-01-03T16:50: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61FCC82E" w14:textId="46C1A497" w:rsidR="0092189F" w:rsidRPr="00C0337D" w:rsidRDefault="0092189F" w:rsidP="00020371">
            <w:pPr>
              <w:pStyle w:val="TAL"/>
              <w:rPr>
                <w:ins w:id="90" w:author="Maria Liang" w:date="2023-01-03T16:50:00Z"/>
              </w:rPr>
            </w:pPr>
            <w:ins w:id="91" w:author="Maria Liang" w:date="2023-01-03T16:50:00Z">
              <w:r w:rsidRPr="00C0337D">
                <w:t>Represents a list of Supported features used as described in clause 6.3.7.</w:t>
              </w:r>
            </w:ins>
          </w:p>
          <w:p w14:paraId="39987F0D" w14:textId="690EC001" w:rsidR="0092189F" w:rsidRPr="00C0337D" w:rsidRDefault="0092189F" w:rsidP="00020371">
            <w:pPr>
              <w:pStyle w:val="TAL"/>
              <w:rPr>
                <w:ins w:id="92" w:author="Maria Liang" w:date="2023-01-03T16:50:00Z"/>
              </w:rPr>
            </w:pPr>
            <w:ins w:id="93" w:author="Maria Liang" w:date="2023-01-03T16:50:00Z">
              <w:r w:rsidRPr="00C0337D">
                <w:t>Shall be present in the HTTP POST request/response</w:t>
              </w:r>
              <w:r w:rsidR="00D46489" w:rsidRPr="00C0337D">
                <w:t>.</w:t>
              </w:r>
            </w:ins>
          </w:p>
        </w:tc>
        <w:tc>
          <w:tcPr>
            <w:tcW w:w="1998" w:type="dxa"/>
            <w:tcBorders>
              <w:top w:val="single" w:sz="4" w:space="0" w:color="auto"/>
              <w:left w:val="single" w:sz="4" w:space="0" w:color="auto"/>
              <w:bottom w:val="single" w:sz="4" w:space="0" w:color="auto"/>
              <w:right w:val="single" w:sz="4" w:space="0" w:color="auto"/>
            </w:tcBorders>
          </w:tcPr>
          <w:p w14:paraId="2A4EF69B" w14:textId="77777777" w:rsidR="0092189F" w:rsidRPr="00C0337D" w:rsidRDefault="0092189F" w:rsidP="00020371">
            <w:pPr>
              <w:pStyle w:val="TAL"/>
              <w:rPr>
                <w:ins w:id="94" w:author="Maria Liang" w:date="2023-01-03T16:50:00Z"/>
                <w:rFonts w:cs="Arial"/>
                <w:szCs w:val="18"/>
              </w:rPr>
            </w:pPr>
          </w:p>
        </w:tc>
      </w:tr>
    </w:tbl>
    <w:p w14:paraId="0D511D0F" w14:textId="77777777" w:rsidR="0001743F" w:rsidRPr="00C0337D" w:rsidRDefault="0001743F" w:rsidP="0001743F"/>
    <w:p w14:paraId="09B7876B" w14:textId="10643099"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lastRenderedPageBreak/>
        <w:t xml:space="preserve">*** </w:t>
      </w:r>
      <w:r w:rsidR="007D168C" w:rsidRPr="00C0337D">
        <w:rPr>
          <w:rFonts w:eastAsia="DengXian"/>
          <w:color w:val="0000FF"/>
          <w:sz w:val="28"/>
          <w:szCs w:val="28"/>
        </w:rPr>
        <w:t>7</w:t>
      </w:r>
      <w:r w:rsidRPr="00C0337D">
        <w:rPr>
          <w:rFonts w:eastAsia="DengXian"/>
          <w:color w:val="0000FF"/>
          <w:sz w:val="28"/>
          <w:szCs w:val="28"/>
        </w:rPr>
        <w:t>th Change ***</w:t>
      </w:r>
    </w:p>
    <w:p w14:paraId="6F6DBEFE" w14:textId="77777777" w:rsidR="0001743F" w:rsidRPr="00C0337D" w:rsidRDefault="0001743F" w:rsidP="0001743F">
      <w:pPr>
        <w:pStyle w:val="Heading3"/>
      </w:pPr>
      <w:bookmarkStart w:id="95" w:name="_Toc70534741"/>
      <w:bookmarkStart w:id="96" w:name="_Toc101529488"/>
      <w:bookmarkStart w:id="97" w:name="_Toc114864322"/>
      <w:r w:rsidRPr="00C0337D">
        <w:t>8.1.7</w:t>
      </w:r>
      <w:r w:rsidRPr="00C0337D">
        <w:tab/>
        <w:t>Feature negotiation</w:t>
      </w:r>
      <w:bookmarkEnd w:id="95"/>
      <w:bookmarkEnd w:id="96"/>
      <w:bookmarkEnd w:id="97"/>
    </w:p>
    <w:p w14:paraId="604511D4" w14:textId="77777777" w:rsidR="0001743F" w:rsidRPr="00C0337D" w:rsidRDefault="0001743F" w:rsidP="0001743F">
      <w:pPr>
        <w:rPr>
          <w:lang w:eastAsia="zh-CN"/>
        </w:rPr>
      </w:pPr>
      <w:r w:rsidRPr="00C0337D">
        <w:rPr>
          <w:lang w:eastAsia="zh-CN"/>
        </w:rPr>
        <w:t xml:space="preserve">General feature negotiation procedures are described in </w:t>
      </w:r>
      <w:r w:rsidRPr="00C0337D">
        <w:t>clause 7.8 of 3GPP TS 29.558 [4]</w:t>
      </w:r>
      <w:r w:rsidRPr="00C0337D">
        <w:rPr>
          <w:lang w:eastAsia="zh-CN"/>
        </w:rPr>
        <w:t>. Table </w:t>
      </w:r>
      <w:r w:rsidRPr="00C0337D">
        <w:t>8.1.7</w:t>
      </w:r>
      <w:r w:rsidRPr="00C0337D">
        <w:rPr>
          <w:lang w:eastAsia="zh-CN"/>
        </w:rPr>
        <w:t xml:space="preserve">-1 lists the supported features for </w:t>
      </w:r>
      <w:proofErr w:type="spellStart"/>
      <w:r w:rsidRPr="00C0337D">
        <w:t>Eecs_ServiceProvisioning</w:t>
      </w:r>
      <w:proofErr w:type="spellEnd"/>
      <w:r w:rsidRPr="00C0337D">
        <w:rPr>
          <w:lang w:eastAsia="zh-CN"/>
        </w:rPr>
        <w:t xml:space="preserve"> API.</w:t>
      </w:r>
    </w:p>
    <w:p w14:paraId="54C9E016" w14:textId="77777777" w:rsidR="0001743F" w:rsidRPr="00C0337D" w:rsidRDefault="0001743F" w:rsidP="0001743F">
      <w:pPr>
        <w:pStyle w:val="TH"/>
        <w:rPr>
          <w:rFonts w:eastAsia="Batang"/>
        </w:rPr>
      </w:pPr>
      <w:r w:rsidRPr="00C0337D">
        <w:rPr>
          <w:rFonts w:eastAsia="Batang"/>
        </w:rPr>
        <w:t>Table </w:t>
      </w:r>
      <w:r w:rsidRPr="00C0337D">
        <w:t>8.1.7</w:t>
      </w:r>
      <w:r w:rsidRPr="00C0337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1743F" w:rsidRPr="00C0337D" w14:paraId="789BFF1E"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A67F50" w14:textId="77777777" w:rsidR="0001743F" w:rsidRPr="00C0337D" w:rsidRDefault="0001743F" w:rsidP="004122B6">
            <w:pPr>
              <w:pStyle w:val="TAH"/>
              <w:rPr>
                <w:rFonts w:eastAsia="Batang"/>
              </w:rPr>
            </w:pPr>
            <w:r w:rsidRPr="00C0337D">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6EF94E" w14:textId="77777777" w:rsidR="0001743F" w:rsidRPr="00C0337D" w:rsidRDefault="0001743F" w:rsidP="004122B6">
            <w:pPr>
              <w:pStyle w:val="TAH"/>
              <w:rPr>
                <w:rFonts w:eastAsia="Batang"/>
              </w:rPr>
            </w:pPr>
            <w:r w:rsidRPr="00C0337D">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95EE59F" w14:textId="77777777" w:rsidR="0001743F" w:rsidRPr="00C0337D" w:rsidRDefault="0001743F" w:rsidP="004122B6">
            <w:pPr>
              <w:pStyle w:val="TAH"/>
              <w:rPr>
                <w:rFonts w:eastAsia="Batang"/>
              </w:rPr>
            </w:pPr>
            <w:r w:rsidRPr="00C0337D">
              <w:rPr>
                <w:rFonts w:eastAsia="Batang"/>
              </w:rPr>
              <w:t>Description</w:t>
            </w:r>
          </w:p>
        </w:tc>
      </w:tr>
      <w:tr w:rsidR="0001743F" w:rsidRPr="00C0337D" w14:paraId="1B121E92"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1397137E" w14:textId="77777777" w:rsidR="0001743F" w:rsidRPr="00C0337D" w:rsidRDefault="0001743F" w:rsidP="004122B6">
            <w:pPr>
              <w:pStyle w:val="TAL"/>
              <w:rPr>
                <w:rFonts w:eastAsia="Batang"/>
              </w:rPr>
            </w:pPr>
            <w:r w:rsidRPr="00C0337D">
              <w:t>1</w:t>
            </w:r>
          </w:p>
        </w:tc>
        <w:tc>
          <w:tcPr>
            <w:tcW w:w="2207" w:type="dxa"/>
            <w:tcBorders>
              <w:top w:val="single" w:sz="4" w:space="0" w:color="auto"/>
              <w:left w:val="single" w:sz="4" w:space="0" w:color="auto"/>
              <w:bottom w:val="single" w:sz="4" w:space="0" w:color="auto"/>
              <w:right w:val="single" w:sz="4" w:space="0" w:color="auto"/>
            </w:tcBorders>
          </w:tcPr>
          <w:p w14:paraId="25D38A56" w14:textId="77777777" w:rsidR="0001743F" w:rsidRPr="00C0337D" w:rsidRDefault="0001743F" w:rsidP="004122B6">
            <w:pPr>
              <w:pStyle w:val="TAL"/>
              <w:rPr>
                <w:rFonts w:eastAsia="Batang"/>
              </w:rPr>
            </w:pPr>
            <w:proofErr w:type="spellStart"/>
            <w:r w:rsidRPr="00C0337D">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3F6EDC9C" w14:textId="77777777" w:rsidR="0001743F" w:rsidRPr="00C0337D" w:rsidRDefault="0001743F" w:rsidP="004122B6">
            <w:pPr>
              <w:pStyle w:val="TAL"/>
              <w:rPr>
                <w:rFonts w:eastAsia="Batang"/>
              </w:rPr>
            </w:pPr>
            <w:r w:rsidRPr="00C0337D">
              <w:t>Testing of notification connection is supported according to clause 7.6 of 3GPP TS 29.558 [4].</w:t>
            </w:r>
          </w:p>
        </w:tc>
      </w:tr>
      <w:tr w:rsidR="0001743F" w:rsidRPr="00C0337D" w14:paraId="22EB4789"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212B8EF9" w14:textId="77777777" w:rsidR="0001743F" w:rsidRPr="00C0337D" w:rsidRDefault="0001743F" w:rsidP="004122B6">
            <w:pPr>
              <w:pStyle w:val="TAL"/>
              <w:rPr>
                <w:rFonts w:eastAsia="Batang"/>
              </w:rPr>
            </w:pPr>
            <w:r w:rsidRPr="00C0337D">
              <w:t>2</w:t>
            </w:r>
          </w:p>
        </w:tc>
        <w:tc>
          <w:tcPr>
            <w:tcW w:w="2207" w:type="dxa"/>
            <w:tcBorders>
              <w:top w:val="single" w:sz="4" w:space="0" w:color="auto"/>
              <w:left w:val="single" w:sz="4" w:space="0" w:color="auto"/>
              <w:bottom w:val="single" w:sz="4" w:space="0" w:color="auto"/>
              <w:right w:val="single" w:sz="4" w:space="0" w:color="auto"/>
            </w:tcBorders>
          </w:tcPr>
          <w:p w14:paraId="1F18A852" w14:textId="77777777" w:rsidR="0001743F" w:rsidRPr="00C0337D" w:rsidRDefault="0001743F" w:rsidP="004122B6">
            <w:pPr>
              <w:pStyle w:val="TAL"/>
              <w:rPr>
                <w:rFonts w:eastAsia="Batang"/>
              </w:rPr>
            </w:pPr>
            <w:proofErr w:type="spellStart"/>
            <w:r w:rsidRPr="00C0337D">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FFE1EAB" w14:textId="77777777" w:rsidR="0001743F" w:rsidRPr="00C0337D" w:rsidRDefault="0001743F" w:rsidP="004122B6">
            <w:pPr>
              <w:pStyle w:val="TAL"/>
              <w:rPr>
                <w:rFonts w:eastAsia="Batang"/>
              </w:rPr>
            </w:pPr>
            <w:r w:rsidRPr="00C0337D">
              <w:t xml:space="preserve">The delivery of notifications over </w:t>
            </w:r>
            <w:proofErr w:type="spellStart"/>
            <w:r w:rsidRPr="00C0337D">
              <w:t>Websocket</w:t>
            </w:r>
            <w:proofErr w:type="spellEnd"/>
            <w:r w:rsidRPr="00C0337D">
              <w:t xml:space="preserve"> is supported according to clause 7.6 of 3GPP TS 29.558 [4]. This feature requires that the </w:t>
            </w:r>
            <w:proofErr w:type="spellStart"/>
            <w:r w:rsidRPr="00C0337D">
              <w:t>Notification_test_event</w:t>
            </w:r>
            <w:proofErr w:type="spellEnd"/>
            <w:r w:rsidRPr="00C0337D">
              <w:t xml:space="preserve"> feature is also supported.</w:t>
            </w:r>
          </w:p>
        </w:tc>
      </w:tr>
      <w:tr w:rsidR="004D467B" w:rsidRPr="00C0337D" w14:paraId="483A36F7" w14:textId="77777777" w:rsidTr="004D467B">
        <w:trPr>
          <w:jc w:val="center"/>
          <w:ins w:id="98" w:author="Maria Liang" w:date="2022-12-29T16:14:00Z"/>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384A0AF9" w14:textId="1183AF85" w:rsidR="004D467B" w:rsidRPr="00C0337D" w:rsidRDefault="004D467B" w:rsidP="004D467B">
            <w:pPr>
              <w:pStyle w:val="TAL"/>
              <w:rPr>
                <w:ins w:id="99" w:author="Maria Liang" w:date="2022-12-29T16:14:00Z"/>
              </w:rPr>
            </w:pPr>
            <w:ins w:id="100" w:author="Maria Liang" w:date="2022-12-29T16:14:00Z">
              <w:r w:rsidRPr="00C0337D">
                <w:t>3</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0B93C688" w14:textId="77777777" w:rsidR="004D467B" w:rsidRPr="00C0337D" w:rsidRDefault="004D467B" w:rsidP="004D467B">
            <w:pPr>
              <w:pStyle w:val="TAL"/>
              <w:rPr>
                <w:ins w:id="101" w:author="Maria Liang" w:date="2022-12-29T16:14:00Z"/>
              </w:rPr>
            </w:pPr>
            <w:proofErr w:type="spellStart"/>
            <w:ins w:id="102" w:author="Maria Liang" w:date="2022-12-29T16:14:00Z">
              <w:r w:rsidRPr="00C0337D">
                <w:t>UserLocation</w:t>
              </w:r>
              <w:proofErr w:type="spellEnd"/>
            </w:ins>
          </w:p>
        </w:tc>
        <w:tc>
          <w:tcPr>
            <w:tcW w:w="5758" w:type="dxa"/>
            <w:tcBorders>
              <w:top w:val="single" w:sz="4" w:space="0" w:color="auto"/>
              <w:left w:val="single" w:sz="4" w:space="0" w:color="auto"/>
              <w:bottom w:val="single" w:sz="4" w:space="0" w:color="auto"/>
              <w:right w:val="single" w:sz="4" w:space="0" w:color="auto"/>
            </w:tcBorders>
            <w:shd w:val="clear" w:color="auto" w:fill="auto"/>
          </w:tcPr>
          <w:p w14:paraId="3F33FB3D" w14:textId="77777777" w:rsidR="004D467B" w:rsidRPr="00C0337D" w:rsidRDefault="004D467B" w:rsidP="004D467B">
            <w:pPr>
              <w:pStyle w:val="TAL"/>
              <w:rPr>
                <w:ins w:id="103" w:author="Maria Liang" w:date="2022-12-29T16:14:00Z"/>
              </w:rPr>
            </w:pPr>
            <w:ins w:id="104" w:author="Maria Liang" w:date="2022-12-29T16:14:00Z">
              <w:r w:rsidRPr="00C0337D">
                <w:t xml:space="preserve">This feature indicates the support of </w:t>
              </w:r>
              <w:proofErr w:type="spellStart"/>
              <w:r w:rsidRPr="00C0337D">
                <w:t>UserLocation</w:t>
              </w:r>
              <w:proofErr w:type="spellEnd"/>
              <w:r w:rsidRPr="00C0337D">
                <w:t xml:space="preserve"> data type within the existing </w:t>
              </w:r>
              <w:proofErr w:type="spellStart"/>
              <w:r w:rsidRPr="00C0337D">
                <w:t>LocationInfo</w:t>
              </w:r>
              <w:proofErr w:type="spellEnd"/>
              <w:r w:rsidRPr="00C0337D">
                <w:t xml:space="preserve"> data type.</w:t>
              </w:r>
            </w:ins>
          </w:p>
        </w:tc>
      </w:tr>
    </w:tbl>
    <w:p w14:paraId="37241C33" w14:textId="1ED3FD6B" w:rsidR="0001743F" w:rsidRPr="00C0337D" w:rsidRDefault="0001743F" w:rsidP="0001743F"/>
    <w:p w14:paraId="33DABFEA" w14:textId="4FEEC5AD" w:rsidR="0092189F" w:rsidRPr="00C0337D" w:rsidRDefault="0092189F" w:rsidP="009218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8th Change ***</w:t>
      </w:r>
    </w:p>
    <w:p w14:paraId="2D186C7B" w14:textId="77777777" w:rsidR="0092189F" w:rsidRPr="00C0337D" w:rsidRDefault="0092189F" w:rsidP="0092189F">
      <w:pPr>
        <w:pStyle w:val="Heading1"/>
      </w:pPr>
      <w:bookmarkStart w:id="105" w:name="_Toc101529493"/>
      <w:bookmarkStart w:id="106" w:name="_Toc114864327"/>
      <w:r w:rsidRPr="00C0337D">
        <w:t>A.3</w:t>
      </w:r>
      <w:r w:rsidRPr="00C0337D">
        <w:tab/>
      </w:r>
      <w:proofErr w:type="spellStart"/>
      <w:r w:rsidRPr="00C0337D">
        <w:t>Eees_EASDiscovery</w:t>
      </w:r>
      <w:proofErr w:type="spellEnd"/>
      <w:r w:rsidRPr="00C0337D">
        <w:t xml:space="preserve"> API</w:t>
      </w:r>
      <w:bookmarkEnd w:id="105"/>
      <w:bookmarkEnd w:id="106"/>
    </w:p>
    <w:p w14:paraId="1D067CE2" w14:textId="77777777" w:rsidR="0092189F" w:rsidRPr="00C0337D" w:rsidRDefault="0092189F" w:rsidP="0092189F">
      <w:pPr>
        <w:pStyle w:val="PL"/>
        <w:rPr>
          <w:noProof w:val="0"/>
        </w:rPr>
      </w:pPr>
      <w:proofErr w:type="spellStart"/>
      <w:r w:rsidRPr="00C0337D">
        <w:rPr>
          <w:noProof w:val="0"/>
        </w:rPr>
        <w:t>openapi</w:t>
      </w:r>
      <w:proofErr w:type="spellEnd"/>
      <w:r w:rsidRPr="00C0337D">
        <w:rPr>
          <w:noProof w:val="0"/>
        </w:rPr>
        <w:t>: 3.0.0</w:t>
      </w:r>
    </w:p>
    <w:p w14:paraId="1CF1A78C" w14:textId="77777777" w:rsidR="0092189F" w:rsidRPr="00C0337D" w:rsidRDefault="0092189F" w:rsidP="0092189F">
      <w:pPr>
        <w:pStyle w:val="PL"/>
        <w:rPr>
          <w:noProof w:val="0"/>
        </w:rPr>
      </w:pPr>
      <w:r w:rsidRPr="00C0337D">
        <w:rPr>
          <w:noProof w:val="0"/>
        </w:rPr>
        <w:t>info:</w:t>
      </w:r>
    </w:p>
    <w:p w14:paraId="7DB5573C" w14:textId="77777777" w:rsidR="0092189F" w:rsidRPr="00C0337D" w:rsidRDefault="0092189F" w:rsidP="0092189F">
      <w:pPr>
        <w:pStyle w:val="PL"/>
        <w:rPr>
          <w:noProof w:val="0"/>
        </w:rPr>
      </w:pPr>
      <w:r w:rsidRPr="00C0337D">
        <w:rPr>
          <w:noProof w:val="0"/>
        </w:rPr>
        <w:t xml:space="preserve">  title: </w:t>
      </w:r>
      <w:proofErr w:type="spellStart"/>
      <w:r w:rsidRPr="00C0337D">
        <w:rPr>
          <w:noProof w:val="0"/>
        </w:rPr>
        <w:t>Eees_EASDiscovery</w:t>
      </w:r>
      <w:proofErr w:type="spellEnd"/>
    </w:p>
    <w:p w14:paraId="30E08D89" w14:textId="77777777" w:rsidR="0092189F" w:rsidRPr="00C0337D" w:rsidRDefault="0092189F" w:rsidP="0092189F">
      <w:pPr>
        <w:pStyle w:val="PL"/>
        <w:rPr>
          <w:noProof w:val="0"/>
        </w:rPr>
      </w:pPr>
      <w:r w:rsidRPr="00C0337D">
        <w:rPr>
          <w:noProof w:val="0"/>
        </w:rPr>
        <w:t xml:space="preserve">  description: |</w:t>
      </w:r>
    </w:p>
    <w:p w14:paraId="31A29A9C" w14:textId="77777777" w:rsidR="0092189F" w:rsidRPr="00C0337D" w:rsidRDefault="0092189F" w:rsidP="0092189F">
      <w:pPr>
        <w:pStyle w:val="PL"/>
        <w:rPr>
          <w:noProof w:val="0"/>
        </w:rPr>
      </w:pPr>
      <w:r w:rsidRPr="00C0337D">
        <w:rPr>
          <w:noProof w:val="0"/>
        </w:rPr>
        <w:t xml:space="preserve">    API for EAS Discovery.</w:t>
      </w:r>
    </w:p>
    <w:p w14:paraId="46122458" w14:textId="77777777" w:rsidR="0092189F" w:rsidRPr="00C0337D" w:rsidRDefault="0092189F" w:rsidP="0092189F">
      <w:pPr>
        <w:pStyle w:val="PL"/>
        <w:rPr>
          <w:noProof w:val="0"/>
        </w:rPr>
      </w:pPr>
      <w:r w:rsidRPr="00C0337D">
        <w:rPr>
          <w:noProof w:val="0"/>
        </w:rPr>
        <w:t xml:space="preserve">    © 2022, 3GPP Organizational Partners (ARIB, ATIS, CCSA, ETSI, TSDSI, TTA, TTC).</w:t>
      </w:r>
    </w:p>
    <w:p w14:paraId="41091D5C" w14:textId="77777777" w:rsidR="0092189F" w:rsidRPr="00C0337D" w:rsidRDefault="0092189F" w:rsidP="0092189F">
      <w:pPr>
        <w:pStyle w:val="PL"/>
        <w:rPr>
          <w:noProof w:val="0"/>
        </w:rPr>
      </w:pPr>
      <w:r w:rsidRPr="00C0337D">
        <w:rPr>
          <w:noProof w:val="0"/>
        </w:rPr>
        <w:t xml:space="preserve">    All rights reserved.</w:t>
      </w:r>
    </w:p>
    <w:p w14:paraId="15B820A6" w14:textId="77777777" w:rsidR="0092189F" w:rsidRPr="00C0337D" w:rsidRDefault="0092189F" w:rsidP="0092189F">
      <w:pPr>
        <w:pStyle w:val="PL"/>
        <w:rPr>
          <w:noProof w:val="0"/>
        </w:rPr>
      </w:pPr>
      <w:r w:rsidRPr="00C0337D">
        <w:rPr>
          <w:noProof w:val="0"/>
        </w:rPr>
        <w:t xml:space="preserve">  version: "1.0.1"</w:t>
      </w:r>
    </w:p>
    <w:p w14:paraId="53C94C0E" w14:textId="77777777" w:rsidR="0092189F" w:rsidRPr="00C0337D" w:rsidRDefault="0092189F" w:rsidP="0092189F">
      <w:pPr>
        <w:pStyle w:val="PL"/>
        <w:rPr>
          <w:noProof w:val="0"/>
        </w:rPr>
      </w:pPr>
      <w:proofErr w:type="spellStart"/>
      <w:r w:rsidRPr="00C0337D">
        <w:rPr>
          <w:noProof w:val="0"/>
        </w:rPr>
        <w:t>externalDocs</w:t>
      </w:r>
      <w:proofErr w:type="spellEnd"/>
      <w:r w:rsidRPr="00C0337D">
        <w:rPr>
          <w:noProof w:val="0"/>
        </w:rPr>
        <w:t>:</w:t>
      </w:r>
    </w:p>
    <w:p w14:paraId="6C77A76D" w14:textId="77777777" w:rsidR="0092189F" w:rsidRPr="00C0337D" w:rsidRDefault="0092189F" w:rsidP="0092189F">
      <w:pPr>
        <w:pStyle w:val="PL"/>
        <w:rPr>
          <w:noProof w:val="0"/>
        </w:rPr>
      </w:pPr>
      <w:r w:rsidRPr="00C0337D">
        <w:rPr>
          <w:noProof w:val="0"/>
        </w:rPr>
        <w:t xml:space="preserve">  description: &gt;</w:t>
      </w:r>
    </w:p>
    <w:p w14:paraId="455EE17B" w14:textId="77777777" w:rsidR="0092189F" w:rsidRPr="00C0337D" w:rsidRDefault="0092189F" w:rsidP="0092189F">
      <w:pPr>
        <w:pStyle w:val="PL"/>
        <w:rPr>
          <w:noProof w:val="0"/>
        </w:rPr>
      </w:pPr>
      <w:r w:rsidRPr="00C0337D">
        <w:rPr>
          <w:noProof w:val="0"/>
        </w:rPr>
        <w:t xml:space="preserve">    3GPP TS 24.558 V17.1.0 Enabling Edge Applications; Protocol specification.</w:t>
      </w:r>
    </w:p>
    <w:p w14:paraId="63FD0047" w14:textId="77777777" w:rsidR="0092189F" w:rsidRPr="00C0337D" w:rsidRDefault="0092189F" w:rsidP="0092189F">
      <w:pPr>
        <w:pStyle w:val="PL"/>
        <w:rPr>
          <w:noProof w:val="0"/>
        </w:rPr>
      </w:pPr>
      <w:r w:rsidRPr="00C0337D">
        <w:rPr>
          <w:noProof w:val="0"/>
        </w:rPr>
        <w:t xml:space="preserve">  url: https://www.3gpp.org/ftp/Specs/archive/24_series/24.558/</w:t>
      </w:r>
    </w:p>
    <w:p w14:paraId="7C008067" w14:textId="77777777" w:rsidR="0092189F" w:rsidRPr="00C0337D" w:rsidRDefault="0092189F" w:rsidP="0092189F">
      <w:pPr>
        <w:pStyle w:val="PL"/>
        <w:rPr>
          <w:noProof w:val="0"/>
        </w:rPr>
      </w:pPr>
    </w:p>
    <w:p w14:paraId="3A4ADCBD" w14:textId="77777777" w:rsidR="0092189F" w:rsidRPr="00C0337D" w:rsidRDefault="0092189F" w:rsidP="0092189F">
      <w:pPr>
        <w:pStyle w:val="PL"/>
        <w:rPr>
          <w:noProof w:val="0"/>
        </w:rPr>
      </w:pPr>
      <w:r w:rsidRPr="00C0337D">
        <w:rPr>
          <w:noProof w:val="0"/>
        </w:rPr>
        <w:t>security:</w:t>
      </w:r>
    </w:p>
    <w:p w14:paraId="65031919" w14:textId="77777777" w:rsidR="0092189F" w:rsidRPr="00C0337D" w:rsidRDefault="0092189F" w:rsidP="0092189F">
      <w:pPr>
        <w:pStyle w:val="PL"/>
        <w:rPr>
          <w:noProof w:val="0"/>
        </w:rPr>
      </w:pPr>
      <w:r w:rsidRPr="00C0337D">
        <w:rPr>
          <w:noProof w:val="0"/>
        </w:rPr>
        <w:t xml:space="preserve">  - {}</w:t>
      </w:r>
    </w:p>
    <w:p w14:paraId="42E6B723" w14:textId="77777777" w:rsidR="0092189F" w:rsidRPr="00C0337D" w:rsidRDefault="0092189F" w:rsidP="0092189F">
      <w:pPr>
        <w:pStyle w:val="PL"/>
        <w:rPr>
          <w:noProof w:val="0"/>
        </w:rPr>
      </w:pPr>
      <w:r w:rsidRPr="00C0337D">
        <w:rPr>
          <w:noProof w:val="0"/>
        </w:rPr>
        <w:t xml:space="preserve">  - oAuth2ClientCredentials: []</w:t>
      </w:r>
    </w:p>
    <w:p w14:paraId="280C9880" w14:textId="77777777" w:rsidR="0092189F" w:rsidRPr="00C0337D" w:rsidRDefault="0092189F" w:rsidP="0092189F">
      <w:pPr>
        <w:pStyle w:val="PL"/>
        <w:rPr>
          <w:noProof w:val="0"/>
        </w:rPr>
      </w:pPr>
    </w:p>
    <w:p w14:paraId="064337BA" w14:textId="77777777" w:rsidR="0092189F" w:rsidRPr="00C0337D" w:rsidRDefault="0092189F" w:rsidP="0092189F">
      <w:pPr>
        <w:pStyle w:val="PL"/>
        <w:rPr>
          <w:noProof w:val="0"/>
        </w:rPr>
      </w:pPr>
      <w:r w:rsidRPr="00C0337D">
        <w:rPr>
          <w:noProof w:val="0"/>
        </w:rPr>
        <w:t>servers:</w:t>
      </w:r>
    </w:p>
    <w:p w14:paraId="5BBD8A26" w14:textId="77777777" w:rsidR="0092189F" w:rsidRPr="00C0337D" w:rsidRDefault="0092189F" w:rsidP="0092189F">
      <w:pPr>
        <w:pStyle w:val="PL"/>
        <w:rPr>
          <w:noProof w:val="0"/>
        </w:rPr>
      </w:pPr>
      <w:r w:rsidRPr="00C0337D">
        <w:rPr>
          <w:noProof w:val="0"/>
        </w:rPr>
        <w:t xml:space="preserve">  - url: '{</w:t>
      </w:r>
      <w:proofErr w:type="spellStart"/>
      <w:r w:rsidRPr="00C0337D">
        <w:rPr>
          <w:noProof w:val="0"/>
        </w:rPr>
        <w:t>apiRoot</w:t>
      </w:r>
      <w:proofErr w:type="spellEnd"/>
      <w:r w:rsidRPr="00C0337D">
        <w:rPr>
          <w:noProof w:val="0"/>
        </w:rPr>
        <w:t>}/</w:t>
      </w:r>
      <w:proofErr w:type="spellStart"/>
      <w:r w:rsidRPr="00C0337D">
        <w:rPr>
          <w:noProof w:val="0"/>
        </w:rPr>
        <w:t>eees-easdiscovery</w:t>
      </w:r>
      <w:proofErr w:type="spellEnd"/>
      <w:r w:rsidRPr="00C0337D">
        <w:rPr>
          <w:noProof w:val="0"/>
        </w:rPr>
        <w:t>/v1'</w:t>
      </w:r>
    </w:p>
    <w:p w14:paraId="1169BAC2" w14:textId="77777777" w:rsidR="0092189F" w:rsidRPr="00C0337D" w:rsidRDefault="0092189F" w:rsidP="0092189F">
      <w:pPr>
        <w:pStyle w:val="PL"/>
        <w:rPr>
          <w:noProof w:val="0"/>
        </w:rPr>
      </w:pPr>
      <w:r w:rsidRPr="00C0337D">
        <w:rPr>
          <w:noProof w:val="0"/>
        </w:rPr>
        <w:t xml:space="preserve">    variables:</w:t>
      </w:r>
    </w:p>
    <w:p w14:paraId="202E6DF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apiRoot</w:t>
      </w:r>
      <w:proofErr w:type="spellEnd"/>
      <w:r w:rsidRPr="00C0337D">
        <w:rPr>
          <w:noProof w:val="0"/>
        </w:rPr>
        <w:t>:</w:t>
      </w:r>
    </w:p>
    <w:p w14:paraId="303E174B" w14:textId="77777777" w:rsidR="0092189F" w:rsidRPr="00C0337D" w:rsidRDefault="0092189F" w:rsidP="0092189F">
      <w:pPr>
        <w:pStyle w:val="PL"/>
        <w:rPr>
          <w:noProof w:val="0"/>
        </w:rPr>
      </w:pPr>
      <w:r w:rsidRPr="00C0337D">
        <w:rPr>
          <w:noProof w:val="0"/>
        </w:rPr>
        <w:t xml:space="preserve">        default: https://example.com</w:t>
      </w:r>
    </w:p>
    <w:p w14:paraId="59105B4E"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apiRoot</w:t>
      </w:r>
      <w:proofErr w:type="spellEnd"/>
      <w:r w:rsidRPr="00C0337D">
        <w:rPr>
          <w:noProof w:val="0"/>
        </w:rPr>
        <w:t xml:space="preserve"> as defined in clause 6.1 of 3GPP TS 24.558</w:t>
      </w:r>
    </w:p>
    <w:p w14:paraId="638BAEFA" w14:textId="77777777" w:rsidR="0092189F" w:rsidRPr="00C0337D" w:rsidRDefault="0092189F" w:rsidP="0092189F">
      <w:pPr>
        <w:pStyle w:val="PL"/>
        <w:rPr>
          <w:noProof w:val="0"/>
        </w:rPr>
      </w:pPr>
    </w:p>
    <w:p w14:paraId="00C49F64" w14:textId="77777777" w:rsidR="0092189F" w:rsidRPr="00C0337D" w:rsidRDefault="0092189F" w:rsidP="0092189F">
      <w:pPr>
        <w:pStyle w:val="PL"/>
        <w:rPr>
          <w:noProof w:val="0"/>
        </w:rPr>
      </w:pPr>
      <w:r w:rsidRPr="00C0337D">
        <w:rPr>
          <w:noProof w:val="0"/>
        </w:rPr>
        <w:t>paths:</w:t>
      </w:r>
    </w:p>
    <w:p w14:paraId="12236864" w14:textId="77777777" w:rsidR="0092189F" w:rsidRPr="00C0337D" w:rsidRDefault="0092189F" w:rsidP="0092189F">
      <w:pPr>
        <w:pStyle w:val="PL"/>
        <w:rPr>
          <w:noProof w:val="0"/>
        </w:rPr>
      </w:pPr>
      <w:r w:rsidRPr="00C0337D">
        <w:rPr>
          <w:noProof w:val="0"/>
        </w:rPr>
        <w:t xml:space="preserve">  /subscriptions:</w:t>
      </w:r>
    </w:p>
    <w:p w14:paraId="73688C7C" w14:textId="77777777" w:rsidR="0092189F" w:rsidRPr="00C0337D" w:rsidRDefault="0092189F" w:rsidP="0092189F">
      <w:pPr>
        <w:pStyle w:val="PL"/>
        <w:rPr>
          <w:noProof w:val="0"/>
        </w:rPr>
      </w:pPr>
      <w:r w:rsidRPr="00C0337D">
        <w:rPr>
          <w:noProof w:val="0"/>
        </w:rPr>
        <w:t xml:space="preserve">    post:</w:t>
      </w:r>
    </w:p>
    <w:p w14:paraId="0CE25352" w14:textId="77777777" w:rsidR="0092189F" w:rsidRPr="00C0337D" w:rsidRDefault="0092189F" w:rsidP="0092189F">
      <w:pPr>
        <w:pStyle w:val="PL"/>
        <w:rPr>
          <w:noProof w:val="0"/>
        </w:rPr>
      </w:pPr>
      <w:r w:rsidRPr="00C0337D">
        <w:rPr>
          <w:noProof w:val="0"/>
        </w:rPr>
        <w:t xml:space="preserve">      description: Creates a new individual EAS discovery subscription.</w:t>
      </w:r>
    </w:p>
    <w:p w14:paraId="61A319A0" w14:textId="77777777" w:rsidR="0092189F" w:rsidRPr="00C0337D" w:rsidRDefault="0092189F" w:rsidP="0092189F">
      <w:pPr>
        <w:pStyle w:val="PL"/>
        <w:rPr>
          <w:noProof w:val="0"/>
        </w:rPr>
      </w:pPr>
      <w:r w:rsidRPr="00C0337D">
        <w:rPr>
          <w:noProof w:val="0"/>
        </w:rPr>
        <w:t xml:space="preserve">      tags:</w:t>
      </w:r>
    </w:p>
    <w:p w14:paraId="491AE8BD" w14:textId="77777777" w:rsidR="0092189F" w:rsidRPr="00C0337D" w:rsidRDefault="0092189F" w:rsidP="0092189F">
      <w:pPr>
        <w:pStyle w:val="PL"/>
        <w:rPr>
          <w:noProof w:val="0"/>
        </w:rPr>
      </w:pPr>
      <w:r w:rsidRPr="00C0337D">
        <w:rPr>
          <w:noProof w:val="0"/>
        </w:rPr>
        <w:t xml:space="preserve">        - EAS Discovery Subscriptions</w:t>
      </w:r>
    </w:p>
    <w:p w14:paraId="285F7DC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72699422" w14:textId="77777777" w:rsidR="0092189F" w:rsidRPr="00C0337D" w:rsidRDefault="0092189F" w:rsidP="0092189F">
      <w:pPr>
        <w:pStyle w:val="PL"/>
        <w:rPr>
          <w:noProof w:val="0"/>
        </w:rPr>
      </w:pPr>
      <w:r w:rsidRPr="00C0337D">
        <w:rPr>
          <w:noProof w:val="0"/>
        </w:rPr>
        <w:t xml:space="preserve">        required: true</w:t>
      </w:r>
    </w:p>
    <w:p w14:paraId="5764CFD1" w14:textId="77777777" w:rsidR="0092189F" w:rsidRPr="00C0337D" w:rsidRDefault="0092189F" w:rsidP="0092189F">
      <w:pPr>
        <w:pStyle w:val="PL"/>
        <w:rPr>
          <w:noProof w:val="0"/>
        </w:rPr>
      </w:pPr>
      <w:r w:rsidRPr="00C0337D">
        <w:rPr>
          <w:noProof w:val="0"/>
        </w:rPr>
        <w:t xml:space="preserve">        content:</w:t>
      </w:r>
    </w:p>
    <w:p w14:paraId="51855B51"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040D1CD4" w14:textId="77777777" w:rsidR="0092189F" w:rsidRPr="00C0337D" w:rsidRDefault="0092189F" w:rsidP="0092189F">
      <w:pPr>
        <w:pStyle w:val="PL"/>
        <w:rPr>
          <w:noProof w:val="0"/>
        </w:rPr>
      </w:pPr>
      <w:r w:rsidRPr="00C0337D">
        <w:rPr>
          <w:noProof w:val="0"/>
        </w:rPr>
        <w:t xml:space="preserve">            schema:</w:t>
      </w:r>
    </w:p>
    <w:p w14:paraId="0617A1C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3A6CC1A" w14:textId="77777777" w:rsidR="0092189F" w:rsidRPr="00C0337D" w:rsidRDefault="0092189F" w:rsidP="0092189F">
      <w:pPr>
        <w:pStyle w:val="PL"/>
        <w:rPr>
          <w:noProof w:val="0"/>
        </w:rPr>
      </w:pPr>
      <w:r w:rsidRPr="00C0337D">
        <w:rPr>
          <w:noProof w:val="0"/>
        </w:rPr>
        <w:t xml:space="preserve">      responses:</w:t>
      </w:r>
    </w:p>
    <w:p w14:paraId="40F0D5BD" w14:textId="77777777" w:rsidR="0092189F" w:rsidRPr="00C0337D" w:rsidRDefault="0092189F" w:rsidP="0092189F">
      <w:pPr>
        <w:pStyle w:val="PL"/>
        <w:rPr>
          <w:noProof w:val="0"/>
        </w:rPr>
      </w:pPr>
      <w:r w:rsidRPr="00C0337D">
        <w:rPr>
          <w:noProof w:val="0"/>
        </w:rPr>
        <w:t xml:space="preserve">        '201':</w:t>
      </w:r>
    </w:p>
    <w:p w14:paraId="72449AC2" w14:textId="77777777" w:rsidR="0092189F" w:rsidRPr="00C0337D" w:rsidRDefault="0092189F" w:rsidP="0092189F">
      <w:pPr>
        <w:pStyle w:val="PL"/>
        <w:rPr>
          <w:noProof w:val="0"/>
        </w:rPr>
      </w:pPr>
      <w:r w:rsidRPr="00C0337D">
        <w:rPr>
          <w:noProof w:val="0"/>
        </w:rPr>
        <w:t xml:space="preserve">          description: &gt;</w:t>
      </w:r>
    </w:p>
    <w:p w14:paraId="4CF20248" w14:textId="77777777" w:rsidR="0092189F" w:rsidRPr="00C0337D" w:rsidRDefault="0092189F" w:rsidP="0092189F">
      <w:pPr>
        <w:pStyle w:val="PL"/>
        <w:rPr>
          <w:noProof w:val="0"/>
        </w:rPr>
      </w:pPr>
      <w:r w:rsidRPr="00C0337D">
        <w:rPr>
          <w:noProof w:val="0"/>
        </w:rPr>
        <w:t xml:space="preserve">            Created. A new Individual EAS Discovery Subscription resource was successfully </w:t>
      </w:r>
    </w:p>
    <w:p w14:paraId="7B4E5D18" w14:textId="77777777" w:rsidR="0092189F" w:rsidRPr="00C0337D" w:rsidRDefault="0092189F" w:rsidP="0092189F">
      <w:pPr>
        <w:pStyle w:val="PL"/>
        <w:rPr>
          <w:noProof w:val="0"/>
        </w:rPr>
      </w:pPr>
      <w:r w:rsidRPr="00C0337D">
        <w:rPr>
          <w:noProof w:val="0"/>
        </w:rPr>
        <w:t xml:space="preserve">            created.</w:t>
      </w:r>
    </w:p>
    <w:p w14:paraId="085652DD" w14:textId="77777777" w:rsidR="0092189F" w:rsidRPr="00C0337D" w:rsidRDefault="0092189F" w:rsidP="0092189F">
      <w:pPr>
        <w:pStyle w:val="PL"/>
        <w:rPr>
          <w:noProof w:val="0"/>
        </w:rPr>
      </w:pPr>
      <w:r w:rsidRPr="00C0337D">
        <w:rPr>
          <w:noProof w:val="0"/>
        </w:rPr>
        <w:t xml:space="preserve">          content:</w:t>
      </w:r>
    </w:p>
    <w:p w14:paraId="72B5A68C"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3DC346E4" w14:textId="77777777" w:rsidR="0092189F" w:rsidRPr="00C0337D" w:rsidRDefault="0092189F" w:rsidP="0092189F">
      <w:pPr>
        <w:pStyle w:val="PL"/>
        <w:rPr>
          <w:noProof w:val="0"/>
        </w:rPr>
      </w:pPr>
      <w:r w:rsidRPr="00C0337D">
        <w:rPr>
          <w:noProof w:val="0"/>
        </w:rPr>
        <w:t xml:space="preserve">              schema:</w:t>
      </w:r>
    </w:p>
    <w:p w14:paraId="0783606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6157B59" w14:textId="77777777" w:rsidR="0092189F" w:rsidRPr="00C0337D" w:rsidRDefault="0092189F" w:rsidP="0092189F">
      <w:pPr>
        <w:pStyle w:val="PL"/>
        <w:rPr>
          <w:noProof w:val="0"/>
        </w:rPr>
      </w:pPr>
      <w:r w:rsidRPr="00C0337D">
        <w:rPr>
          <w:noProof w:val="0"/>
        </w:rPr>
        <w:t xml:space="preserve">          headers:</w:t>
      </w:r>
    </w:p>
    <w:p w14:paraId="1129E6D1" w14:textId="77777777" w:rsidR="0092189F" w:rsidRPr="00C0337D" w:rsidRDefault="0092189F" w:rsidP="0092189F">
      <w:pPr>
        <w:pStyle w:val="PL"/>
        <w:rPr>
          <w:noProof w:val="0"/>
        </w:rPr>
      </w:pPr>
      <w:r w:rsidRPr="00C0337D">
        <w:rPr>
          <w:noProof w:val="0"/>
        </w:rPr>
        <w:t xml:space="preserve">            Location:</w:t>
      </w:r>
    </w:p>
    <w:p w14:paraId="0F889F78" w14:textId="77777777" w:rsidR="0092189F" w:rsidRPr="00C0337D" w:rsidRDefault="0092189F" w:rsidP="0092189F">
      <w:pPr>
        <w:pStyle w:val="PL"/>
        <w:rPr>
          <w:noProof w:val="0"/>
        </w:rPr>
      </w:pPr>
      <w:r w:rsidRPr="00C0337D">
        <w:rPr>
          <w:noProof w:val="0"/>
        </w:rPr>
        <w:t xml:space="preserve">              description: Contains the URI of the newly created resource.</w:t>
      </w:r>
    </w:p>
    <w:p w14:paraId="075A7346" w14:textId="77777777" w:rsidR="0092189F" w:rsidRPr="00C0337D" w:rsidRDefault="0092189F" w:rsidP="0092189F">
      <w:pPr>
        <w:pStyle w:val="PL"/>
        <w:rPr>
          <w:noProof w:val="0"/>
        </w:rPr>
      </w:pPr>
      <w:r w:rsidRPr="00C0337D">
        <w:rPr>
          <w:noProof w:val="0"/>
        </w:rPr>
        <w:lastRenderedPageBreak/>
        <w:t xml:space="preserve">              required: true</w:t>
      </w:r>
    </w:p>
    <w:p w14:paraId="3404EC25" w14:textId="77777777" w:rsidR="0092189F" w:rsidRPr="00C0337D" w:rsidRDefault="0092189F" w:rsidP="0092189F">
      <w:pPr>
        <w:pStyle w:val="PL"/>
        <w:rPr>
          <w:noProof w:val="0"/>
        </w:rPr>
      </w:pPr>
      <w:r w:rsidRPr="00C0337D">
        <w:rPr>
          <w:noProof w:val="0"/>
        </w:rPr>
        <w:t xml:space="preserve">              schema:</w:t>
      </w:r>
    </w:p>
    <w:p w14:paraId="3BE40542" w14:textId="77777777" w:rsidR="0092189F" w:rsidRPr="00C0337D" w:rsidRDefault="0092189F" w:rsidP="0092189F">
      <w:pPr>
        <w:pStyle w:val="PL"/>
        <w:rPr>
          <w:noProof w:val="0"/>
        </w:rPr>
      </w:pPr>
      <w:r w:rsidRPr="00C0337D">
        <w:rPr>
          <w:noProof w:val="0"/>
        </w:rPr>
        <w:t xml:space="preserve">                type: string</w:t>
      </w:r>
    </w:p>
    <w:p w14:paraId="35AA8932" w14:textId="77777777" w:rsidR="0092189F" w:rsidRPr="00C0337D" w:rsidRDefault="0092189F" w:rsidP="0092189F">
      <w:pPr>
        <w:pStyle w:val="PL"/>
        <w:rPr>
          <w:noProof w:val="0"/>
        </w:rPr>
      </w:pPr>
      <w:r w:rsidRPr="00C0337D">
        <w:rPr>
          <w:noProof w:val="0"/>
        </w:rPr>
        <w:t xml:space="preserve">        '400':</w:t>
      </w:r>
    </w:p>
    <w:p w14:paraId="6A5E234B" w14:textId="77777777" w:rsidR="0092189F" w:rsidRPr="00C0337D" w:rsidRDefault="0092189F" w:rsidP="0092189F">
      <w:pPr>
        <w:pStyle w:val="PL"/>
        <w:rPr>
          <w:noProof w:val="0"/>
        </w:rPr>
      </w:pPr>
      <w:r w:rsidRPr="00C0337D">
        <w:rPr>
          <w:noProof w:val="0"/>
        </w:rPr>
        <w:t xml:space="preserve">          $ref: 'TS29122_CommonData.yaml#/components/responses/400'</w:t>
      </w:r>
    </w:p>
    <w:p w14:paraId="387CF62C" w14:textId="77777777" w:rsidR="0092189F" w:rsidRPr="00C0337D" w:rsidRDefault="0092189F" w:rsidP="0092189F">
      <w:pPr>
        <w:pStyle w:val="PL"/>
        <w:rPr>
          <w:noProof w:val="0"/>
        </w:rPr>
      </w:pPr>
      <w:r w:rsidRPr="00C0337D">
        <w:rPr>
          <w:noProof w:val="0"/>
        </w:rPr>
        <w:t xml:space="preserve">        '401':</w:t>
      </w:r>
    </w:p>
    <w:p w14:paraId="2CFCCE7A" w14:textId="77777777" w:rsidR="0092189F" w:rsidRPr="00C0337D" w:rsidRDefault="0092189F" w:rsidP="0092189F">
      <w:pPr>
        <w:pStyle w:val="PL"/>
        <w:rPr>
          <w:noProof w:val="0"/>
        </w:rPr>
      </w:pPr>
      <w:r w:rsidRPr="00C0337D">
        <w:rPr>
          <w:noProof w:val="0"/>
        </w:rPr>
        <w:t xml:space="preserve">          $ref: 'TS29122_CommonData.yaml#/components/responses/401'</w:t>
      </w:r>
    </w:p>
    <w:p w14:paraId="7989E5A6" w14:textId="77777777" w:rsidR="0092189F" w:rsidRPr="00C0337D" w:rsidRDefault="0092189F" w:rsidP="0092189F">
      <w:pPr>
        <w:pStyle w:val="PL"/>
        <w:rPr>
          <w:noProof w:val="0"/>
        </w:rPr>
      </w:pPr>
      <w:r w:rsidRPr="00C0337D">
        <w:rPr>
          <w:noProof w:val="0"/>
        </w:rPr>
        <w:t xml:space="preserve">        '403':</w:t>
      </w:r>
    </w:p>
    <w:p w14:paraId="3A3C0E83" w14:textId="77777777" w:rsidR="0092189F" w:rsidRPr="00C0337D" w:rsidRDefault="0092189F" w:rsidP="0092189F">
      <w:pPr>
        <w:pStyle w:val="PL"/>
        <w:rPr>
          <w:noProof w:val="0"/>
        </w:rPr>
      </w:pPr>
      <w:r w:rsidRPr="00C0337D">
        <w:rPr>
          <w:noProof w:val="0"/>
        </w:rPr>
        <w:t xml:space="preserve">          $ref: 'TS29122_CommonData.yaml#/components/responses/403'</w:t>
      </w:r>
    </w:p>
    <w:p w14:paraId="2D057F26" w14:textId="77777777" w:rsidR="0092189F" w:rsidRPr="00C0337D" w:rsidRDefault="0092189F" w:rsidP="0092189F">
      <w:pPr>
        <w:pStyle w:val="PL"/>
        <w:rPr>
          <w:noProof w:val="0"/>
        </w:rPr>
      </w:pPr>
      <w:r w:rsidRPr="00C0337D">
        <w:rPr>
          <w:noProof w:val="0"/>
        </w:rPr>
        <w:t xml:space="preserve">        '404':</w:t>
      </w:r>
    </w:p>
    <w:p w14:paraId="46EB9A30" w14:textId="77777777" w:rsidR="0092189F" w:rsidRPr="00C0337D" w:rsidRDefault="0092189F" w:rsidP="0092189F">
      <w:pPr>
        <w:pStyle w:val="PL"/>
        <w:rPr>
          <w:noProof w:val="0"/>
        </w:rPr>
      </w:pPr>
      <w:r w:rsidRPr="00C0337D">
        <w:rPr>
          <w:noProof w:val="0"/>
        </w:rPr>
        <w:t xml:space="preserve">          $ref: 'TS29122_CommonData.yaml#/components/responses/404'</w:t>
      </w:r>
    </w:p>
    <w:p w14:paraId="578704EB" w14:textId="77777777" w:rsidR="0092189F" w:rsidRPr="00C0337D" w:rsidRDefault="0092189F" w:rsidP="0092189F">
      <w:pPr>
        <w:pStyle w:val="PL"/>
        <w:rPr>
          <w:noProof w:val="0"/>
        </w:rPr>
      </w:pPr>
      <w:r w:rsidRPr="00C0337D">
        <w:rPr>
          <w:noProof w:val="0"/>
        </w:rPr>
        <w:t xml:space="preserve">        '411':</w:t>
      </w:r>
    </w:p>
    <w:p w14:paraId="71D49145" w14:textId="77777777" w:rsidR="0092189F" w:rsidRPr="00C0337D" w:rsidRDefault="0092189F" w:rsidP="0092189F">
      <w:pPr>
        <w:pStyle w:val="PL"/>
        <w:rPr>
          <w:noProof w:val="0"/>
        </w:rPr>
      </w:pPr>
      <w:r w:rsidRPr="00C0337D">
        <w:rPr>
          <w:noProof w:val="0"/>
        </w:rPr>
        <w:t xml:space="preserve">          $ref: 'TS29122_CommonData.yaml#/components/responses/411'</w:t>
      </w:r>
    </w:p>
    <w:p w14:paraId="02D60579" w14:textId="77777777" w:rsidR="0092189F" w:rsidRPr="00C0337D" w:rsidRDefault="0092189F" w:rsidP="0092189F">
      <w:pPr>
        <w:pStyle w:val="PL"/>
        <w:rPr>
          <w:noProof w:val="0"/>
        </w:rPr>
      </w:pPr>
      <w:r w:rsidRPr="00C0337D">
        <w:rPr>
          <w:noProof w:val="0"/>
        </w:rPr>
        <w:t xml:space="preserve">        '413':</w:t>
      </w:r>
    </w:p>
    <w:p w14:paraId="679C9ABE" w14:textId="77777777" w:rsidR="0092189F" w:rsidRPr="00C0337D" w:rsidRDefault="0092189F" w:rsidP="0092189F">
      <w:pPr>
        <w:pStyle w:val="PL"/>
        <w:rPr>
          <w:noProof w:val="0"/>
        </w:rPr>
      </w:pPr>
      <w:r w:rsidRPr="00C0337D">
        <w:rPr>
          <w:noProof w:val="0"/>
        </w:rPr>
        <w:t xml:space="preserve">          $ref: 'TS29122_CommonData.yaml#/components/responses/413'</w:t>
      </w:r>
    </w:p>
    <w:p w14:paraId="7DE9562B" w14:textId="77777777" w:rsidR="0092189F" w:rsidRPr="00C0337D" w:rsidRDefault="0092189F" w:rsidP="0092189F">
      <w:pPr>
        <w:pStyle w:val="PL"/>
        <w:rPr>
          <w:noProof w:val="0"/>
        </w:rPr>
      </w:pPr>
      <w:r w:rsidRPr="00C0337D">
        <w:rPr>
          <w:noProof w:val="0"/>
        </w:rPr>
        <w:t xml:space="preserve">        '415':</w:t>
      </w:r>
    </w:p>
    <w:p w14:paraId="7B9BBD15" w14:textId="77777777" w:rsidR="0092189F" w:rsidRPr="00C0337D" w:rsidRDefault="0092189F" w:rsidP="0092189F">
      <w:pPr>
        <w:pStyle w:val="PL"/>
        <w:rPr>
          <w:noProof w:val="0"/>
        </w:rPr>
      </w:pPr>
      <w:r w:rsidRPr="00C0337D">
        <w:rPr>
          <w:noProof w:val="0"/>
        </w:rPr>
        <w:t xml:space="preserve">          $ref: 'TS29122_CommonData.yaml#/components/responses/415'</w:t>
      </w:r>
    </w:p>
    <w:p w14:paraId="20B1CC70" w14:textId="77777777" w:rsidR="0092189F" w:rsidRPr="00C0337D" w:rsidRDefault="0092189F" w:rsidP="0092189F">
      <w:pPr>
        <w:pStyle w:val="PL"/>
        <w:rPr>
          <w:noProof w:val="0"/>
        </w:rPr>
      </w:pPr>
      <w:r w:rsidRPr="00C0337D">
        <w:rPr>
          <w:noProof w:val="0"/>
        </w:rPr>
        <w:t xml:space="preserve">        '429':</w:t>
      </w:r>
    </w:p>
    <w:p w14:paraId="5FFC9743" w14:textId="77777777" w:rsidR="0092189F" w:rsidRPr="00C0337D" w:rsidRDefault="0092189F" w:rsidP="0092189F">
      <w:pPr>
        <w:pStyle w:val="PL"/>
        <w:rPr>
          <w:noProof w:val="0"/>
        </w:rPr>
      </w:pPr>
      <w:r w:rsidRPr="00C0337D">
        <w:rPr>
          <w:noProof w:val="0"/>
        </w:rPr>
        <w:t xml:space="preserve">          $ref: 'TS29122_CommonData.yaml#/components/responses/429'</w:t>
      </w:r>
    </w:p>
    <w:p w14:paraId="7843D67A" w14:textId="77777777" w:rsidR="0092189F" w:rsidRPr="00C0337D" w:rsidRDefault="0092189F" w:rsidP="0092189F">
      <w:pPr>
        <w:pStyle w:val="PL"/>
        <w:rPr>
          <w:noProof w:val="0"/>
        </w:rPr>
      </w:pPr>
      <w:r w:rsidRPr="00C0337D">
        <w:rPr>
          <w:noProof w:val="0"/>
        </w:rPr>
        <w:t xml:space="preserve">        '500':</w:t>
      </w:r>
    </w:p>
    <w:p w14:paraId="5D881129" w14:textId="77777777" w:rsidR="0092189F" w:rsidRPr="00C0337D" w:rsidRDefault="0092189F" w:rsidP="0092189F">
      <w:pPr>
        <w:pStyle w:val="PL"/>
        <w:rPr>
          <w:noProof w:val="0"/>
        </w:rPr>
      </w:pPr>
      <w:r w:rsidRPr="00C0337D">
        <w:rPr>
          <w:noProof w:val="0"/>
        </w:rPr>
        <w:t xml:space="preserve">          $ref: 'TS29122_CommonData.yaml#/components/responses/500'</w:t>
      </w:r>
    </w:p>
    <w:p w14:paraId="48074210" w14:textId="77777777" w:rsidR="0092189F" w:rsidRPr="00C0337D" w:rsidRDefault="0092189F" w:rsidP="0092189F">
      <w:pPr>
        <w:pStyle w:val="PL"/>
        <w:rPr>
          <w:noProof w:val="0"/>
        </w:rPr>
      </w:pPr>
      <w:r w:rsidRPr="00C0337D">
        <w:rPr>
          <w:noProof w:val="0"/>
        </w:rPr>
        <w:t xml:space="preserve">        '503':</w:t>
      </w:r>
    </w:p>
    <w:p w14:paraId="597E366E" w14:textId="77777777" w:rsidR="0092189F" w:rsidRPr="00C0337D" w:rsidRDefault="0092189F" w:rsidP="0092189F">
      <w:pPr>
        <w:pStyle w:val="PL"/>
        <w:rPr>
          <w:noProof w:val="0"/>
        </w:rPr>
      </w:pPr>
      <w:r w:rsidRPr="00C0337D">
        <w:rPr>
          <w:noProof w:val="0"/>
        </w:rPr>
        <w:t xml:space="preserve">          $ref: 'TS29122_CommonData.yaml#/components/responses/503'</w:t>
      </w:r>
    </w:p>
    <w:p w14:paraId="59FAF2E6" w14:textId="77777777" w:rsidR="0092189F" w:rsidRPr="00C0337D" w:rsidRDefault="0092189F" w:rsidP="0092189F">
      <w:pPr>
        <w:pStyle w:val="PL"/>
        <w:rPr>
          <w:noProof w:val="0"/>
        </w:rPr>
      </w:pPr>
      <w:r w:rsidRPr="00C0337D">
        <w:rPr>
          <w:noProof w:val="0"/>
        </w:rPr>
        <w:t xml:space="preserve">        default:</w:t>
      </w:r>
    </w:p>
    <w:p w14:paraId="0B4552B3" w14:textId="77777777" w:rsidR="0092189F" w:rsidRPr="00C0337D" w:rsidRDefault="0092189F" w:rsidP="0092189F">
      <w:pPr>
        <w:pStyle w:val="PL"/>
        <w:rPr>
          <w:noProof w:val="0"/>
        </w:rPr>
      </w:pPr>
      <w:r w:rsidRPr="00C0337D">
        <w:rPr>
          <w:noProof w:val="0"/>
        </w:rPr>
        <w:t xml:space="preserve">          $ref: 'TS29122_CommonData.yaml#/components/responses/default'</w:t>
      </w:r>
    </w:p>
    <w:p w14:paraId="7D825B2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callbacks</w:t>
      </w:r>
      <w:proofErr w:type="spellEnd"/>
      <w:r w:rsidRPr="00C0337D">
        <w:rPr>
          <w:noProof w:val="0"/>
        </w:rPr>
        <w:t>:</w:t>
      </w:r>
    </w:p>
    <w:p w14:paraId="0CEF642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56E2BBA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#/notificationDestination}':</w:t>
      </w:r>
    </w:p>
    <w:p w14:paraId="534512E9" w14:textId="77777777" w:rsidR="0092189F" w:rsidRPr="00C0337D" w:rsidRDefault="0092189F" w:rsidP="0092189F">
      <w:pPr>
        <w:pStyle w:val="PL"/>
        <w:rPr>
          <w:noProof w:val="0"/>
        </w:rPr>
      </w:pPr>
      <w:r w:rsidRPr="00C0337D">
        <w:rPr>
          <w:noProof w:val="0"/>
        </w:rPr>
        <w:t xml:space="preserve">            post:</w:t>
      </w:r>
    </w:p>
    <w:p w14:paraId="1BF3656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 xml:space="preserve">: </w:t>
      </w:r>
    </w:p>
    <w:p w14:paraId="63865525" w14:textId="77777777" w:rsidR="0092189F" w:rsidRPr="00C0337D" w:rsidRDefault="0092189F" w:rsidP="0092189F">
      <w:pPr>
        <w:pStyle w:val="PL"/>
        <w:rPr>
          <w:noProof w:val="0"/>
        </w:rPr>
      </w:pPr>
      <w:r w:rsidRPr="00C0337D">
        <w:rPr>
          <w:noProof w:val="0"/>
        </w:rPr>
        <w:t xml:space="preserve">                required: true</w:t>
      </w:r>
    </w:p>
    <w:p w14:paraId="337D4AC7" w14:textId="77777777" w:rsidR="0092189F" w:rsidRPr="00C0337D" w:rsidRDefault="0092189F" w:rsidP="0092189F">
      <w:pPr>
        <w:pStyle w:val="PL"/>
        <w:rPr>
          <w:noProof w:val="0"/>
        </w:rPr>
      </w:pPr>
      <w:r w:rsidRPr="00C0337D">
        <w:rPr>
          <w:noProof w:val="0"/>
        </w:rPr>
        <w:t xml:space="preserve">                content:</w:t>
      </w:r>
    </w:p>
    <w:p w14:paraId="68AA8211"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04CB4D8" w14:textId="77777777" w:rsidR="0092189F" w:rsidRPr="00C0337D" w:rsidRDefault="0092189F" w:rsidP="0092189F">
      <w:pPr>
        <w:pStyle w:val="PL"/>
        <w:rPr>
          <w:noProof w:val="0"/>
        </w:rPr>
      </w:pPr>
      <w:r w:rsidRPr="00C0337D">
        <w:rPr>
          <w:noProof w:val="0"/>
        </w:rPr>
        <w:t xml:space="preserve">                    schema:</w:t>
      </w:r>
    </w:p>
    <w:p w14:paraId="49C2A72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EasDiscoveryNotification</w:t>
      </w:r>
      <w:proofErr w:type="spellEnd"/>
      <w:r w:rsidRPr="00C0337D">
        <w:rPr>
          <w:noProof w:val="0"/>
        </w:rPr>
        <w:t>'</w:t>
      </w:r>
    </w:p>
    <w:p w14:paraId="4B94219E" w14:textId="77777777" w:rsidR="0092189F" w:rsidRPr="00C0337D" w:rsidRDefault="0092189F" w:rsidP="0092189F">
      <w:pPr>
        <w:pStyle w:val="PL"/>
        <w:rPr>
          <w:noProof w:val="0"/>
        </w:rPr>
      </w:pPr>
      <w:r w:rsidRPr="00C0337D">
        <w:rPr>
          <w:noProof w:val="0"/>
        </w:rPr>
        <w:t xml:space="preserve">              responses:</w:t>
      </w:r>
    </w:p>
    <w:p w14:paraId="0CDA940D" w14:textId="77777777" w:rsidR="0092189F" w:rsidRPr="00C0337D" w:rsidRDefault="0092189F" w:rsidP="0092189F">
      <w:pPr>
        <w:pStyle w:val="PL"/>
        <w:rPr>
          <w:noProof w:val="0"/>
        </w:rPr>
      </w:pPr>
      <w:r w:rsidRPr="00C0337D">
        <w:rPr>
          <w:noProof w:val="0"/>
        </w:rPr>
        <w:t xml:space="preserve">                '204':</w:t>
      </w:r>
    </w:p>
    <w:p w14:paraId="386E6E8C" w14:textId="77777777" w:rsidR="0092189F" w:rsidRPr="00C0337D" w:rsidRDefault="0092189F" w:rsidP="0092189F">
      <w:pPr>
        <w:pStyle w:val="PL"/>
        <w:rPr>
          <w:noProof w:val="0"/>
        </w:rPr>
      </w:pPr>
      <w:r w:rsidRPr="00C0337D">
        <w:rPr>
          <w:noProof w:val="0"/>
        </w:rPr>
        <w:t xml:space="preserve">                  description: No Content (The receipt of the Notification is acknowledged)</w:t>
      </w:r>
    </w:p>
    <w:p w14:paraId="7F93B0B2" w14:textId="77777777" w:rsidR="0092189F" w:rsidRPr="00C0337D" w:rsidRDefault="0092189F" w:rsidP="0092189F">
      <w:pPr>
        <w:pStyle w:val="PL"/>
        <w:rPr>
          <w:noProof w:val="0"/>
        </w:rPr>
      </w:pPr>
      <w:r w:rsidRPr="00C0337D">
        <w:rPr>
          <w:noProof w:val="0"/>
        </w:rPr>
        <w:t xml:space="preserve">                '307':</w:t>
      </w:r>
    </w:p>
    <w:p w14:paraId="5FEE9393" w14:textId="77777777" w:rsidR="0092189F" w:rsidRPr="00C0337D" w:rsidRDefault="0092189F" w:rsidP="0092189F">
      <w:pPr>
        <w:pStyle w:val="PL"/>
        <w:rPr>
          <w:noProof w:val="0"/>
        </w:rPr>
      </w:pPr>
      <w:r w:rsidRPr="00C0337D">
        <w:rPr>
          <w:noProof w:val="0"/>
        </w:rPr>
        <w:t xml:space="preserve">                  $ref: 'TS29122_CommonData.yaml#/components/responses/307'</w:t>
      </w:r>
    </w:p>
    <w:p w14:paraId="5EA0526E" w14:textId="77777777" w:rsidR="0092189F" w:rsidRPr="00C0337D" w:rsidRDefault="0092189F" w:rsidP="0092189F">
      <w:pPr>
        <w:pStyle w:val="PL"/>
        <w:rPr>
          <w:noProof w:val="0"/>
        </w:rPr>
      </w:pPr>
      <w:r w:rsidRPr="00C0337D">
        <w:rPr>
          <w:noProof w:val="0"/>
        </w:rPr>
        <w:t xml:space="preserve">                '308':</w:t>
      </w:r>
    </w:p>
    <w:p w14:paraId="4787329B" w14:textId="77777777" w:rsidR="0092189F" w:rsidRPr="00C0337D" w:rsidRDefault="0092189F" w:rsidP="0092189F">
      <w:pPr>
        <w:pStyle w:val="PL"/>
        <w:rPr>
          <w:noProof w:val="0"/>
        </w:rPr>
      </w:pPr>
      <w:r w:rsidRPr="00C0337D">
        <w:rPr>
          <w:noProof w:val="0"/>
        </w:rPr>
        <w:t xml:space="preserve">                  $ref: 'TS29122_CommonData.yaml#/components/responses/308'</w:t>
      </w:r>
    </w:p>
    <w:p w14:paraId="28AD4CAF" w14:textId="77777777" w:rsidR="0092189F" w:rsidRPr="00C0337D" w:rsidRDefault="0092189F" w:rsidP="0092189F">
      <w:pPr>
        <w:pStyle w:val="PL"/>
        <w:rPr>
          <w:noProof w:val="0"/>
        </w:rPr>
      </w:pPr>
      <w:r w:rsidRPr="00C0337D">
        <w:rPr>
          <w:noProof w:val="0"/>
        </w:rPr>
        <w:t xml:space="preserve">                '400':</w:t>
      </w:r>
    </w:p>
    <w:p w14:paraId="1B63B064" w14:textId="77777777" w:rsidR="0092189F" w:rsidRPr="00C0337D" w:rsidRDefault="0092189F" w:rsidP="0092189F">
      <w:pPr>
        <w:pStyle w:val="PL"/>
        <w:rPr>
          <w:noProof w:val="0"/>
        </w:rPr>
      </w:pPr>
      <w:r w:rsidRPr="00C0337D">
        <w:rPr>
          <w:noProof w:val="0"/>
        </w:rPr>
        <w:t xml:space="preserve">                  $ref: 'TS29122_CommonData.yaml#/components/responses/400'</w:t>
      </w:r>
    </w:p>
    <w:p w14:paraId="5A72A57F" w14:textId="77777777" w:rsidR="0092189F" w:rsidRPr="00C0337D" w:rsidRDefault="0092189F" w:rsidP="0092189F">
      <w:pPr>
        <w:pStyle w:val="PL"/>
        <w:rPr>
          <w:noProof w:val="0"/>
        </w:rPr>
      </w:pPr>
      <w:r w:rsidRPr="00C0337D">
        <w:rPr>
          <w:noProof w:val="0"/>
        </w:rPr>
        <w:t xml:space="preserve">                '401':</w:t>
      </w:r>
    </w:p>
    <w:p w14:paraId="7B43E9AD" w14:textId="77777777" w:rsidR="0092189F" w:rsidRPr="00C0337D" w:rsidRDefault="0092189F" w:rsidP="0092189F">
      <w:pPr>
        <w:pStyle w:val="PL"/>
        <w:rPr>
          <w:noProof w:val="0"/>
        </w:rPr>
      </w:pPr>
      <w:r w:rsidRPr="00C0337D">
        <w:rPr>
          <w:noProof w:val="0"/>
        </w:rPr>
        <w:t xml:space="preserve">                  $ref: 'TS29122_CommonData.yaml#/components/responses/401'</w:t>
      </w:r>
    </w:p>
    <w:p w14:paraId="77688B4E" w14:textId="77777777" w:rsidR="0092189F" w:rsidRPr="00C0337D" w:rsidRDefault="0092189F" w:rsidP="0092189F">
      <w:pPr>
        <w:pStyle w:val="PL"/>
        <w:rPr>
          <w:noProof w:val="0"/>
        </w:rPr>
      </w:pPr>
      <w:r w:rsidRPr="00C0337D">
        <w:rPr>
          <w:noProof w:val="0"/>
        </w:rPr>
        <w:t xml:space="preserve">                '403':</w:t>
      </w:r>
    </w:p>
    <w:p w14:paraId="00B51A1D" w14:textId="77777777" w:rsidR="0092189F" w:rsidRPr="00C0337D" w:rsidRDefault="0092189F" w:rsidP="0092189F">
      <w:pPr>
        <w:pStyle w:val="PL"/>
        <w:rPr>
          <w:noProof w:val="0"/>
        </w:rPr>
      </w:pPr>
      <w:r w:rsidRPr="00C0337D">
        <w:rPr>
          <w:noProof w:val="0"/>
        </w:rPr>
        <w:t xml:space="preserve">                  $ref: 'TS29122_CommonData.yaml#/components/responses/403'</w:t>
      </w:r>
    </w:p>
    <w:p w14:paraId="3EB777DE" w14:textId="77777777" w:rsidR="0092189F" w:rsidRPr="00C0337D" w:rsidRDefault="0092189F" w:rsidP="0092189F">
      <w:pPr>
        <w:pStyle w:val="PL"/>
        <w:rPr>
          <w:noProof w:val="0"/>
        </w:rPr>
      </w:pPr>
      <w:r w:rsidRPr="00C0337D">
        <w:rPr>
          <w:noProof w:val="0"/>
        </w:rPr>
        <w:t xml:space="preserve">                '404':</w:t>
      </w:r>
    </w:p>
    <w:p w14:paraId="1F7E555F" w14:textId="77777777" w:rsidR="0092189F" w:rsidRPr="00C0337D" w:rsidRDefault="0092189F" w:rsidP="0092189F">
      <w:pPr>
        <w:pStyle w:val="PL"/>
        <w:rPr>
          <w:noProof w:val="0"/>
        </w:rPr>
      </w:pPr>
      <w:r w:rsidRPr="00C0337D">
        <w:rPr>
          <w:noProof w:val="0"/>
        </w:rPr>
        <w:t xml:space="preserve">                  $ref: 'TS29122_CommonData.yaml#/components/responses/404'</w:t>
      </w:r>
    </w:p>
    <w:p w14:paraId="4C9DD4A9" w14:textId="77777777" w:rsidR="0092189F" w:rsidRPr="00C0337D" w:rsidRDefault="0092189F" w:rsidP="0092189F">
      <w:pPr>
        <w:pStyle w:val="PL"/>
        <w:rPr>
          <w:noProof w:val="0"/>
        </w:rPr>
      </w:pPr>
      <w:r w:rsidRPr="00C0337D">
        <w:rPr>
          <w:noProof w:val="0"/>
        </w:rPr>
        <w:t xml:space="preserve">                '411':</w:t>
      </w:r>
    </w:p>
    <w:p w14:paraId="5DF4253E" w14:textId="77777777" w:rsidR="0092189F" w:rsidRPr="00C0337D" w:rsidRDefault="0092189F" w:rsidP="0092189F">
      <w:pPr>
        <w:pStyle w:val="PL"/>
        <w:rPr>
          <w:noProof w:val="0"/>
        </w:rPr>
      </w:pPr>
      <w:r w:rsidRPr="00C0337D">
        <w:rPr>
          <w:noProof w:val="0"/>
        </w:rPr>
        <w:t xml:space="preserve">                  $ref: 'TS29122_CommonData.yaml#/components/responses/411'</w:t>
      </w:r>
    </w:p>
    <w:p w14:paraId="7A45B128" w14:textId="77777777" w:rsidR="0092189F" w:rsidRPr="00C0337D" w:rsidRDefault="0092189F" w:rsidP="0092189F">
      <w:pPr>
        <w:pStyle w:val="PL"/>
        <w:rPr>
          <w:noProof w:val="0"/>
        </w:rPr>
      </w:pPr>
      <w:r w:rsidRPr="00C0337D">
        <w:rPr>
          <w:noProof w:val="0"/>
        </w:rPr>
        <w:t xml:space="preserve">                '413':</w:t>
      </w:r>
    </w:p>
    <w:p w14:paraId="5EAA527A" w14:textId="77777777" w:rsidR="0092189F" w:rsidRPr="00C0337D" w:rsidRDefault="0092189F" w:rsidP="0092189F">
      <w:pPr>
        <w:pStyle w:val="PL"/>
        <w:rPr>
          <w:noProof w:val="0"/>
        </w:rPr>
      </w:pPr>
      <w:r w:rsidRPr="00C0337D">
        <w:rPr>
          <w:noProof w:val="0"/>
        </w:rPr>
        <w:t xml:space="preserve">                  $ref: 'TS29122_CommonData.yaml#/components/responses/413'</w:t>
      </w:r>
    </w:p>
    <w:p w14:paraId="472AF167" w14:textId="77777777" w:rsidR="0092189F" w:rsidRPr="00C0337D" w:rsidRDefault="0092189F" w:rsidP="0092189F">
      <w:pPr>
        <w:pStyle w:val="PL"/>
        <w:rPr>
          <w:noProof w:val="0"/>
        </w:rPr>
      </w:pPr>
      <w:r w:rsidRPr="00C0337D">
        <w:rPr>
          <w:noProof w:val="0"/>
        </w:rPr>
        <w:t xml:space="preserve">                '415':</w:t>
      </w:r>
    </w:p>
    <w:p w14:paraId="557BE983" w14:textId="77777777" w:rsidR="0092189F" w:rsidRPr="00C0337D" w:rsidRDefault="0092189F" w:rsidP="0092189F">
      <w:pPr>
        <w:pStyle w:val="PL"/>
        <w:rPr>
          <w:noProof w:val="0"/>
        </w:rPr>
      </w:pPr>
      <w:r w:rsidRPr="00C0337D">
        <w:rPr>
          <w:noProof w:val="0"/>
        </w:rPr>
        <w:t xml:space="preserve">                  $ref: 'TS29122_CommonData.yaml#/components/responses/415'</w:t>
      </w:r>
    </w:p>
    <w:p w14:paraId="0DBA326A" w14:textId="77777777" w:rsidR="0092189F" w:rsidRPr="00C0337D" w:rsidRDefault="0092189F" w:rsidP="0092189F">
      <w:pPr>
        <w:pStyle w:val="PL"/>
        <w:rPr>
          <w:noProof w:val="0"/>
        </w:rPr>
      </w:pPr>
      <w:r w:rsidRPr="00C0337D">
        <w:rPr>
          <w:noProof w:val="0"/>
        </w:rPr>
        <w:t xml:space="preserve">                '429':</w:t>
      </w:r>
    </w:p>
    <w:p w14:paraId="3B2CCE98" w14:textId="77777777" w:rsidR="0092189F" w:rsidRPr="00C0337D" w:rsidRDefault="0092189F" w:rsidP="0092189F">
      <w:pPr>
        <w:pStyle w:val="PL"/>
        <w:rPr>
          <w:noProof w:val="0"/>
        </w:rPr>
      </w:pPr>
      <w:r w:rsidRPr="00C0337D">
        <w:rPr>
          <w:noProof w:val="0"/>
        </w:rPr>
        <w:t xml:space="preserve">                  $ref: 'TS29122_CommonData.yaml#/components/responses/429'</w:t>
      </w:r>
    </w:p>
    <w:p w14:paraId="40FE7F00" w14:textId="77777777" w:rsidR="0092189F" w:rsidRPr="00C0337D" w:rsidRDefault="0092189F" w:rsidP="0092189F">
      <w:pPr>
        <w:pStyle w:val="PL"/>
        <w:rPr>
          <w:noProof w:val="0"/>
        </w:rPr>
      </w:pPr>
      <w:r w:rsidRPr="00C0337D">
        <w:rPr>
          <w:noProof w:val="0"/>
        </w:rPr>
        <w:t xml:space="preserve">                '500':</w:t>
      </w:r>
    </w:p>
    <w:p w14:paraId="7E5AFE69" w14:textId="77777777" w:rsidR="0092189F" w:rsidRPr="00C0337D" w:rsidRDefault="0092189F" w:rsidP="0092189F">
      <w:pPr>
        <w:pStyle w:val="PL"/>
        <w:rPr>
          <w:noProof w:val="0"/>
        </w:rPr>
      </w:pPr>
      <w:r w:rsidRPr="00C0337D">
        <w:rPr>
          <w:noProof w:val="0"/>
        </w:rPr>
        <w:t xml:space="preserve">                  $ref: 'TS29122_CommonData.yaml#/components/responses/500'</w:t>
      </w:r>
    </w:p>
    <w:p w14:paraId="03DEF311" w14:textId="77777777" w:rsidR="0092189F" w:rsidRPr="00C0337D" w:rsidRDefault="0092189F" w:rsidP="0092189F">
      <w:pPr>
        <w:pStyle w:val="PL"/>
        <w:rPr>
          <w:noProof w:val="0"/>
        </w:rPr>
      </w:pPr>
      <w:r w:rsidRPr="00C0337D">
        <w:rPr>
          <w:noProof w:val="0"/>
        </w:rPr>
        <w:t xml:space="preserve">                '503':</w:t>
      </w:r>
    </w:p>
    <w:p w14:paraId="1B1F7C77" w14:textId="77777777" w:rsidR="0092189F" w:rsidRPr="00C0337D" w:rsidRDefault="0092189F" w:rsidP="0092189F">
      <w:pPr>
        <w:pStyle w:val="PL"/>
        <w:rPr>
          <w:noProof w:val="0"/>
        </w:rPr>
      </w:pPr>
      <w:r w:rsidRPr="00C0337D">
        <w:rPr>
          <w:noProof w:val="0"/>
        </w:rPr>
        <w:t xml:space="preserve">                  $ref: 'TS29122_CommonData.yaml#/components/responses/503'</w:t>
      </w:r>
    </w:p>
    <w:p w14:paraId="21F697EE" w14:textId="77777777" w:rsidR="0092189F" w:rsidRPr="00C0337D" w:rsidRDefault="0092189F" w:rsidP="0092189F">
      <w:pPr>
        <w:pStyle w:val="PL"/>
        <w:rPr>
          <w:noProof w:val="0"/>
        </w:rPr>
      </w:pPr>
      <w:r w:rsidRPr="00C0337D">
        <w:rPr>
          <w:noProof w:val="0"/>
        </w:rPr>
        <w:t xml:space="preserve">                default:</w:t>
      </w:r>
    </w:p>
    <w:p w14:paraId="0C2F4FDE" w14:textId="77777777" w:rsidR="0092189F" w:rsidRPr="00C0337D" w:rsidRDefault="0092189F" w:rsidP="0092189F">
      <w:pPr>
        <w:pStyle w:val="PL"/>
        <w:rPr>
          <w:noProof w:val="0"/>
        </w:rPr>
      </w:pPr>
      <w:r w:rsidRPr="00C0337D">
        <w:rPr>
          <w:noProof w:val="0"/>
        </w:rPr>
        <w:t xml:space="preserve">                  $ref: 'TS29122_CommonData.yaml#/components/responses/default'</w:t>
      </w:r>
    </w:p>
    <w:p w14:paraId="0E17B94A" w14:textId="77777777" w:rsidR="0092189F" w:rsidRPr="00C0337D" w:rsidRDefault="0092189F" w:rsidP="0092189F">
      <w:pPr>
        <w:pStyle w:val="PL"/>
        <w:rPr>
          <w:noProof w:val="0"/>
        </w:rPr>
      </w:pPr>
    </w:p>
    <w:p w14:paraId="3F2C03DB" w14:textId="77777777" w:rsidR="0092189F" w:rsidRPr="00C0337D" w:rsidRDefault="0092189F" w:rsidP="0092189F">
      <w:pPr>
        <w:pStyle w:val="PL"/>
        <w:rPr>
          <w:noProof w:val="0"/>
        </w:rPr>
      </w:pPr>
      <w:r w:rsidRPr="00C0337D">
        <w:rPr>
          <w:noProof w:val="0"/>
        </w:rPr>
        <w:t xml:space="preserve">  /subscriptions/{</w:t>
      </w:r>
      <w:proofErr w:type="spellStart"/>
      <w:r w:rsidRPr="00C0337D">
        <w:rPr>
          <w:noProof w:val="0"/>
        </w:rPr>
        <w:t>subscriptionId</w:t>
      </w:r>
      <w:proofErr w:type="spellEnd"/>
      <w:r w:rsidRPr="00C0337D">
        <w:rPr>
          <w:noProof w:val="0"/>
        </w:rPr>
        <w:t>}:</w:t>
      </w:r>
    </w:p>
    <w:p w14:paraId="169CB656" w14:textId="77777777" w:rsidR="0092189F" w:rsidRPr="00C0337D" w:rsidRDefault="0092189F" w:rsidP="0092189F">
      <w:pPr>
        <w:pStyle w:val="PL"/>
        <w:rPr>
          <w:noProof w:val="0"/>
        </w:rPr>
      </w:pPr>
      <w:r w:rsidRPr="00C0337D">
        <w:rPr>
          <w:noProof w:val="0"/>
        </w:rPr>
        <w:t xml:space="preserve">    put:</w:t>
      </w:r>
    </w:p>
    <w:p w14:paraId="150BC98D" w14:textId="77777777" w:rsidR="0092189F" w:rsidRPr="00C0337D" w:rsidRDefault="0092189F" w:rsidP="0092189F">
      <w:pPr>
        <w:pStyle w:val="PL"/>
        <w:rPr>
          <w:noProof w:val="0"/>
        </w:rPr>
      </w:pPr>
      <w:r w:rsidRPr="00C0337D">
        <w:rPr>
          <w:noProof w:val="0"/>
        </w:rPr>
        <w:t xml:space="preserve">      description: &gt;</w:t>
      </w:r>
    </w:p>
    <w:p w14:paraId="003FE491" w14:textId="77777777" w:rsidR="0092189F" w:rsidRPr="00C0337D" w:rsidRDefault="0092189F" w:rsidP="0092189F">
      <w:pPr>
        <w:pStyle w:val="PL"/>
        <w:rPr>
          <w:noProof w:val="0"/>
        </w:rPr>
      </w:pPr>
      <w:r w:rsidRPr="00C0337D">
        <w:rPr>
          <w:noProof w:val="0"/>
        </w:rPr>
        <w:t xml:space="preserve">        Updates an existing individual EAS discovery subscription identified by the </w:t>
      </w:r>
      <w:proofErr w:type="spellStart"/>
      <w:r w:rsidRPr="00C0337D">
        <w:rPr>
          <w:noProof w:val="0"/>
        </w:rPr>
        <w:t>subscriptionId</w:t>
      </w:r>
      <w:proofErr w:type="spellEnd"/>
      <w:r w:rsidRPr="00C0337D">
        <w:rPr>
          <w:noProof w:val="0"/>
        </w:rPr>
        <w:t>.</w:t>
      </w:r>
    </w:p>
    <w:p w14:paraId="2E3046F3" w14:textId="77777777" w:rsidR="0092189F" w:rsidRPr="00C0337D" w:rsidRDefault="0092189F" w:rsidP="0092189F">
      <w:pPr>
        <w:pStyle w:val="PL"/>
        <w:rPr>
          <w:noProof w:val="0"/>
        </w:rPr>
      </w:pPr>
      <w:r w:rsidRPr="00C0337D">
        <w:rPr>
          <w:noProof w:val="0"/>
        </w:rPr>
        <w:t xml:space="preserve">      tags:</w:t>
      </w:r>
    </w:p>
    <w:p w14:paraId="0D1E9B91" w14:textId="77777777" w:rsidR="0092189F" w:rsidRPr="00C0337D" w:rsidRDefault="0092189F" w:rsidP="0092189F">
      <w:pPr>
        <w:pStyle w:val="PL"/>
        <w:rPr>
          <w:noProof w:val="0"/>
        </w:rPr>
      </w:pPr>
      <w:r w:rsidRPr="00C0337D">
        <w:rPr>
          <w:noProof w:val="0"/>
        </w:rPr>
        <w:t xml:space="preserve">        - Individual EAS Discovery Subscription</w:t>
      </w:r>
    </w:p>
    <w:p w14:paraId="6A42CFE2" w14:textId="77777777" w:rsidR="0092189F" w:rsidRPr="00C0337D" w:rsidRDefault="0092189F" w:rsidP="0092189F">
      <w:pPr>
        <w:pStyle w:val="PL"/>
        <w:rPr>
          <w:noProof w:val="0"/>
        </w:rPr>
      </w:pPr>
      <w:r w:rsidRPr="00C0337D">
        <w:rPr>
          <w:noProof w:val="0"/>
        </w:rPr>
        <w:t xml:space="preserve">      parameters:</w:t>
      </w:r>
    </w:p>
    <w:p w14:paraId="202DF283"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1DBD442A" w14:textId="77777777" w:rsidR="0092189F" w:rsidRPr="00C0337D" w:rsidRDefault="0092189F" w:rsidP="0092189F">
      <w:pPr>
        <w:pStyle w:val="PL"/>
        <w:rPr>
          <w:noProof w:val="0"/>
        </w:rPr>
      </w:pPr>
      <w:r w:rsidRPr="00C0337D">
        <w:rPr>
          <w:noProof w:val="0"/>
        </w:rPr>
        <w:t xml:space="preserve">          in: path</w:t>
      </w:r>
    </w:p>
    <w:p w14:paraId="00ECB80F" w14:textId="77777777" w:rsidR="0092189F" w:rsidRPr="00C0337D" w:rsidRDefault="0092189F" w:rsidP="0092189F">
      <w:pPr>
        <w:pStyle w:val="PL"/>
        <w:rPr>
          <w:noProof w:val="0"/>
        </w:rPr>
      </w:pPr>
      <w:r w:rsidRPr="00C0337D">
        <w:rPr>
          <w:noProof w:val="0"/>
        </w:rPr>
        <w:t xml:space="preserve">          description: Identifies an individual EAS discovery subscription resource </w:t>
      </w:r>
    </w:p>
    <w:p w14:paraId="145DBECA" w14:textId="77777777" w:rsidR="0092189F" w:rsidRPr="00C0337D" w:rsidRDefault="0092189F" w:rsidP="0092189F">
      <w:pPr>
        <w:pStyle w:val="PL"/>
        <w:rPr>
          <w:noProof w:val="0"/>
        </w:rPr>
      </w:pPr>
      <w:r w:rsidRPr="00C0337D">
        <w:rPr>
          <w:noProof w:val="0"/>
        </w:rPr>
        <w:t xml:space="preserve">          required: true</w:t>
      </w:r>
    </w:p>
    <w:p w14:paraId="6B6D0CB8" w14:textId="77777777" w:rsidR="0092189F" w:rsidRPr="00C0337D" w:rsidRDefault="0092189F" w:rsidP="0092189F">
      <w:pPr>
        <w:pStyle w:val="PL"/>
        <w:rPr>
          <w:noProof w:val="0"/>
        </w:rPr>
      </w:pPr>
      <w:r w:rsidRPr="00C0337D">
        <w:rPr>
          <w:noProof w:val="0"/>
        </w:rPr>
        <w:t xml:space="preserve">          schema:</w:t>
      </w:r>
    </w:p>
    <w:p w14:paraId="518DE32B" w14:textId="77777777" w:rsidR="0092189F" w:rsidRPr="00C0337D" w:rsidRDefault="0092189F" w:rsidP="0092189F">
      <w:pPr>
        <w:pStyle w:val="PL"/>
        <w:rPr>
          <w:noProof w:val="0"/>
        </w:rPr>
      </w:pPr>
      <w:r w:rsidRPr="00C0337D">
        <w:rPr>
          <w:noProof w:val="0"/>
        </w:rPr>
        <w:t xml:space="preserve">            type: string</w:t>
      </w:r>
    </w:p>
    <w:p w14:paraId="4B50D5A4" w14:textId="77777777" w:rsidR="0092189F" w:rsidRPr="00C0337D" w:rsidRDefault="0092189F" w:rsidP="0092189F">
      <w:pPr>
        <w:pStyle w:val="PL"/>
        <w:rPr>
          <w:noProof w:val="0"/>
        </w:rPr>
      </w:pPr>
      <w:r w:rsidRPr="00C0337D">
        <w:rPr>
          <w:noProof w:val="0"/>
        </w:rPr>
        <w:lastRenderedPageBreak/>
        <w:t xml:space="preserve">      </w:t>
      </w:r>
      <w:proofErr w:type="spellStart"/>
      <w:r w:rsidRPr="00C0337D">
        <w:rPr>
          <w:noProof w:val="0"/>
        </w:rPr>
        <w:t>requestBody</w:t>
      </w:r>
      <w:proofErr w:type="spellEnd"/>
      <w:r w:rsidRPr="00C0337D">
        <w:rPr>
          <w:noProof w:val="0"/>
        </w:rPr>
        <w:t>:</w:t>
      </w:r>
    </w:p>
    <w:p w14:paraId="7720D96E"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42423D88" w14:textId="77777777" w:rsidR="0092189F" w:rsidRPr="00C0337D" w:rsidRDefault="0092189F" w:rsidP="0092189F">
      <w:pPr>
        <w:pStyle w:val="PL"/>
        <w:rPr>
          <w:noProof w:val="0"/>
        </w:rPr>
      </w:pPr>
      <w:r w:rsidRPr="00C0337D">
        <w:rPr>
          <w:noProof w:val="0"/>
        </w:rPr>
        <w:t xml:space="preserve">        required: true</w:t>
      </w:r>
    </w:p>
    <w:p w14:paraId="023F6BE4" w14:textId="77777777" w:rsidR="0092189F" w:rsidRPr="00C0337D" w:rsidRDefault="0092189F" w:rsidP="0092189F">
      <w:pPr>
        <w:pStyle w:val="PL"/>
        <w:rPr>
          <w:noProof w:val="0"/>
        </w:rPr>
      </w:pPr>
      <w:r w:rsidRPr="00C0337D">
        <w:rPr>
          <w:noProof w:val="0"/>
        </w:rPr>
        <w:t xml:space="preserve">        content:</w:t>
      </w:r>
    </w:p>
    <w:p w14:paraId="561AC95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CABF630" w14:textId="77777777" w:rsidR="0092189F" w:rsidRPr="00C0337D" w:rsidRDefault="0092189F" w:rsidP="0092189F">
      <w:pPr>
        <w:pStyle w:val="PL"/>
        <w:rPr>
          <w:noProof w:val="0"/>
        </w:rPr>
      </w:pPr>
      <w:r w:rsidRPr="00C0337D">
        <w:rPr>
          <w:noProof w:val="0"/>
        </w:rPr>
        <w:t xml:space="preserve">            schema:</w:t>
      </w:r>
    </w:p>
    <w:p w14:paraId="4C107484"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2E52C711" w14:textId="77777777" w:rsidR="0092189F" w:rsidRPr="00C0337D" w:rsidRDefault="0092189F" w:rsidP="0092189F">
      <w:pPr>
        <w:pStyle w:val="PL"/>
        <w:rPr>
          <w:noProof w:val="0"/>
        </w:rPr>
      </w:pPr>
      <w:r w:rsidRPr="00C0337D">
        <w:rPr>
          <w:noProof w:val="0"/>
        </w:rPr>
        <w:t xml:space="preserve">      responses:</w:t>
      </w:r>
    </w:p>
    <w:p w14:paraId="38ABAC38" w14:textId="77777777" w:rsidR="0092189F" w:rsidRPr="00C0337D" w:rsidRDefault="0092189F" w:rsidP="0092189F">
      <w:pPr>
        <w:pStyle w:val="PL"/>
        <w:rPr>
          <w:noProof w:val="0"/>
        </w:rPr>
      </w:pPr>
      <w:r w:rsidRPr="00C0337D">
        <w:rPr>
          <w:noProof w:val="0"/>
        </w:rPr>
        <w:t xml:space="preserve">        '200':</w:t>
      </w:r>
    </w:p>
    <w:p w14:paraId="2CFAC067" w14:textId="77777777" w:rsidR="0092189F" w:rsidRPr="00C0337D" w:rsidRDefault="0092189F" w:rsidP="0092189F">
      <w:pPr>
        <w:pStyle w:val="PL"/>
        <w:rPr>
          <w:noProof w:val="0"/>
        </w:rPr>
      </w:pPr>
      <w:r w:rsidRPr="00C0337D">
        <w:rPr>
          <w:noProof w:val="0"/>
        </w:rPr>
        <w:t xml:space="preserve">          description: &gt;</w:t>
      </w:r>
    </w:p>
    <w:p w14:paraId="2AB40403" w14:textId="77777777" w:rsidR="0092189F" w:rsidRPr="00C0337D" w:rsidRDefault="0092189F" w:rsidP="0092189F">
      <w:pPr>
        <w:pStyle w:val="PL"/>
        <w:rPr>
          <w:noProof w:val="0"/>
        </w:rPr>
      </w:pPr>
      <w:r w:rsidRPr="00C0337D">
        <w:rPr>
          <w:noProof w:val="0"/>
        </w:rPr>
        <w:t xml:space="preserve">            OK. The individual EAS discovery subscription resource was updated successfully.</w:t>
      </w:r>
    </w:p>
    <w:p w14:paraId="570AC3B3" w14:textId="77777777" w:rsidR="0092189F" w:rsidRPr="00C0337D" w:rsidRDefault="0092189F" w:rsidP="0092189F">
      <w:pPr>
        <w:pStyle w:val="PL"/>
        <w:rPr>
          <w:noProof w:val="0"/>
        </w:rPr>
      </w:pPr>
      <w:r w:rsidRPr="00C0337D">
        <w:rPr>
          <w:noProof w:val="0"/>
        </w:rPr>
        <w:t xml:space="preserve">          content:</w:t>
      </w:r>
    </w:p>
    <w:p w14:paraId="5302975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25750BB3" w14:textId="77777777" w:rsidR="0092189F" w:rsidRPr="00C0337D" w:rsidRDefault="0092189F" w:rsidP="0092189F">
      <w:pPr>
        <w:pStyle w:val="PL"/>
        <w:rPr>
          <w:noProof w:val="0"/>
        </w:rPr>
      </w:pPr>
      <w:r w:rsidRPr="00C0337D">
        <w:rPr>
          <w:noProof w:val="0"/>
        </w:rPr>
        <w:t xml:space="preserve">              schema:</w:t>
      </w:r>
    </w:p>
    <w:p w14:paraId="164E87C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DBAB3A7" w14:textId="77777777" w:rsidR="0092189F" w:rsidRPr="00C0337D" w:rsidRDefault="0092189F" w:rsidP="0092189F">
      <w:pPr>
        <w:pStyle w:val="PL"/>
        <w:rPr>
          <w:noProof w:val="0"/>
        </w:rPr>
      </w:pPr>
      <w:r w:rsidRPr="00C0337D">
        <w:rPr>
          <w:noProof w:val="0"/>
        </w:rPr>
        <w:t xml:space="preserve">        '204':</w:t>
      </w:r>
    </w:p>
    <w:p w14:paraId="5E8B04E1" w14:textId="77777777" w:rsidR="0092189F" w:rsidRPr="00C0337D" w:rsidRDefault="0092189F" w:rsidP="0092189F">
      <w:pPr>
        <w:pStyle w:val="PL"/>
        <w:rPr>
          <w:noProof w:val="0"/>
        </w:rPr>
      </w:pPr>
      <w:r w:rsidRPr="00C0337D">
        <w:rPr>
          <w:noProof w:val="0"/>
        </w:rPr>
        <w:t xml:space="preserve">          description: No Content (updated successfully).</w:t>
      </w:r>
    </w:p>
    <w:p w14:paraId="16470535" w14:textId="77777777" w:rsidR="0092189F" w:rsidRPr="00C0337D" w:rsidRDefault="0092189F" w:rsidP="0092189F">
      <w:pPr>
        <w:pStyle w:val="PL"/>
        <w:rPr>
          <w:noProof w:val="0"/>
        </w:rPr>
      </w:pPr>
      <w:r w:rsidRPr="00C0337D">
        <w:rPr>
          <w:noProof w:val="0"/>
        </w:rPr>
        <w:t xml:space="preserve">        '400':</w:t>
      </w:r>
    </w:p>
    <w:p w14:paraId="3D9F7116" w14:textId="77777777" w:rsidR="0092189F" w:rsidRPr="00C0337D" w:rsidRDefault="0092189F" w:rsidP="0092189F">
      <w:pPr>
        <w:pStyle w:val="PL"/>
        <w:rPr>
          <w:noProof w:val="0"/>
        </w:rPr>
      </w:pPr>
      <w:r w:rsidRPr="00C0337D">
        <w:rPr>
          <w:noProof w:val="0"/>
        </w:rPr>
        <w:t xml:space="preserve">          $ref: 'TS29122_CommonData.yaml#/components/responses/400'</w:t>
      </w:r>
    </w:p>
    <w:p w14:paraId="28C220A0" w14:textId="77777777" w:rsidR="0092189F" w:rsidRPr="00C0337D" w:rsidRDefault="0092189F" w:rsidP="0092189F">
      <w:pPr>
        <w:pStyle w:val="PL"/>
        <w:rPr>
          <w:noProof w:val="0"/>
        </w:rPr>
      </w:pPr>
      <w:r w:rsidRPr="00C0337D">
        <w:rPr>
          <w:noProof w:val="0"/>
        </w:rPr>
        <w:t xml:space="preserve">        '401':</w:t>
      </w:r>
    </w:p>
    <w:p w14:paraId="3A6A667A" w14:textId="77777777" w:rsidR="0092189F" w:rsidRPr="00C0337D" w:rsidRDefault="0092189F" w:rsidP="0092189F">
      <w:pPr>
        <w:pStyle w:val="PL"/>
        <w:rPr>
          <w:noProof w:val="0"/>
        </w:rPr>
      </w:pPr>
      <w:r w:rsidRPr="00C0337D">
        <w:rPr>
          <w:noProof w:val="0"/>
        </w:rPr>
        <w:t xml:space="preserve">          $ref: 'TS29122_CommonData.yaml#/components/responses/401'</w:t>
      </w:r>
    </w:p>
    <w:p w14:paraId="1EEA33AF" w14:textId="77777777" w:rsidR="0092189F" w:rsidRPr="00C0337D" w:rsidRDefault="0092189F" w:rsidP="0092189F">
      <w:pPr>
        <w:pStyle w:val="PL"/>
        <w:rPr>
          <w:noProof w:val="0"/>
        </w:rPr>
      </w:pPr>
      <w:r w:rsidRPr="00C0337D">
        <w:rPr>
          <w:noProof w:val="0"/>
        </w:rPr>
        <w:t xml:space="preserve">        '403':</w:t>
      </w:r>
    </w:p>
    <w:p w14:paraId="19CD807E" w14:textId="77777777" w:rsidR="0092189F" w:rsidRPr="00C0337D" w:rsidRDefault="0092189F" w:rsidP="0092189F">
      <w:pPr>
        <w:pStyle w:val="PL"/>
        <w:rPr>
          <w:noProof w:val="0"/>
        </w:rPr>
      </w:pPr>
      <w:r w:rsidRPr="00C0337D">
        <w:rPr>
          <w:noProof w:val="0"/>
        </w:rPr>
        <w:t xml:space="preserve">          $ref: 'TS29122_CommonData.yaml#/components/responses/403'</w:t>
      </w:r>
    </w:p>
    <w:p w14:paraId="7BC712EC" w14:textId="77777777" w:rsidR="0092189F" w:rsidRPr="00C0337D" w:rsidRDefault="0092189F" w:rsidP="0092189F">
      <w:pPr>
        <w:pStyle w:val="PL"/>
        <w:rPr>
          <w:noProof w:val="0"/>
        </w:rPr>
      </w:pPr>
      <w:r w:rsidRPr="00C0337D">
        <w:rPr>
          <w:noProof w:val="0"/>
        </w:rPr>
        <w:t xml:space="preserve">        '404':</w:t>
      </w:r>
    </w:p>
    <w:p w14:paraId="1F2DEDEF" w14:textId="77777777" w:rsidR="0092189F" w:rsidRPr="00C0337D" w:rsidRDefault="0092189F" w:rsidP="0092189F">
      <w:pPr>
        <w:pStyle w:val="PL"/>
        <w:rPr>
          <w:noProof w:val="0"/>
        </w:rPr>
      </w:pPr>
      <w:r w:rsidRPr="00C0337D">
        <w:rPr>
          <w:noProof w:val="0"/>
        </w:rPr>
        <w:t xml:space="preserve">          $ref: 'TS29122_CommonData.yaml#/components/responses/404'</w:t>
      </w:r>
    </w:p>
    <w:p w14:paraId="400DA997" w14:textId="77777777" w:rsidR="0092189F" w:rsidRPr="00C0337D" w:rsidRDefault="0092189F" w:rsidP="0092189F">
      <w:pPr>
        <w:pStyle w:val="PL"/>
        <w:rPr>
          <w:noProof w:val="0"/>
        </w:rPr>
      </w:pPr>
      <w:r w:rsidRPr="00C0337D">
        <w:rPr>
          <w:noProof w:val="0"/>
        </w:rPr>
        <w:t xml:space="preserve">        '411':</w:t>
      </w:r>
    </w:p>
    <w:p w14:paraId="672FCF6F" w14:textId="77777777" w:rsidR="0092189F" w:rsidRPr="00C0337D" w:rsidRDefault="0092189F" w:rsidP="0092189F">
      <w:pPr>
        <w:pStyle w:val="PL"/>
        <w:rPr>
          <w:noProof w:val="0"/>
        </w:rPr>
      </w:pPr>
      <w:r w:rsidRPr="00C0337D">
        <w:rPr>
          <w:noProof w:val="0"/>
        </w:rPr>
        <w:t xml:space="preserve">          $ref: 'TS29122_CommonData.yaml#/components/responses/411'</w:t>
      </w:r>
    </w:p>
    <w:p w14:paraId="3035BD67" w14:textId="77777777" w:rsidR="0092189F" w:rsidRPr="00C0337D" w:rsidRDefault="0092189F" w:rsidP="0092189F">
      <w:pPr>
        <w:pStyle w:val="PL"/>
        <w:rPr>
          <w:noProof w:val="0"/>
        </w:rPr>
      </w:pPr>
      <w:r w:rsidRPr="00C0337D">
        <w:rPr>
          <w:noProof w:val="0"/>
        </w:rPr>
        <w:t xml:space="preserve">        '413':</w:t>
      </w:r>
    </w:p>
    <w:p w14:paraId="18AFD75C" w14:textId="77777777" w:rsidR="0092189F" w:rsidRPr="00C0337D" w:rsidRDefault="0092189F" w:rsidP="0092189F">
      <w:pPr>
        <w:pStyle w:val="PL"/>
        <w:rPr>
          <w:noProof w:val="0"/>
        </w:rPr>
      </w:pPr>
      <w:r w:rsidRPr="00C0337D">
        <w:rPr>
          <w:noProof w:val="0"/>
        </w:rPr>
        <w:t xml:space="preserve">          $ref: 'TS29122_CommonData.yaml#/components/responses/413'</w:t>
      </w:r>
    </w:p>
    <w:p w14:paraId="2CE5AE14" w14:textId="77777777" w:rsidR="0092189F" w:rsidRPr="00C0337D" w:rsidRDefault="0092189F" w:rsidP="0092189F">
      <w:pPr>
        <w:pStyle w:val="PL"/>
        <w:rPr>
          <w:noProof w:val="0"/>
        </w:rPr>
      </w:pPr>
      <w:r w:rsidRPr="00C0337D">
        <w:rPr>
          <w:noProof w:val="0"/>
        </w:rPr>
        <w:t xml:space="preserve">        '415':</w:t>
      </w:r>
    </w:p>
    <w:p w14:paraId="0253FDF3" w14:textId="77777777" w:rsidR="0092189F" w:rsidRPr="00C0337D" w:rsidRDefault="0092189F" w:rsidP="0092189F">
      <w:pPr>
        <w:pStyle w:val="PL"/>
        <w:rPr>
          <w:noProof w:val="0"/>
        </w:rPr>
      </w:pPr>
      <w:r w:rsidRPr="00C0337D">
        <w:rPr>
          <w:noProof w:val="0"/>
        </w:rPr>
        <w:t xml:space="preserve">          $ref: 'TS29122_CommonData.yaml#/components/responses/415'</w:t>
      </w:r>
    </w:p>
    <w:p w14:paraId="6B420E18" w14:textId="77777777" w:rsidR="0092189F" w:rsidRPr="00C0337D" w:rsidRDefault="0092189F" w:rsidP="0092189F">
      <w:pPr>
        <w:pStyle w:val="PL"/>
        <w:rPr>
          <w:noProof w:val="0"/>
        </w:rPr>
      </w:pPr>
      <w:r w:rsidRPr="00C0337D">
        <w:rPr>
          <w:noProof w:val="0"/>
        </w:rPr>
        <w:t xml:space="preserve">        '429':</w:t>
      </w:r>
    </w:p>
    <w:p w14:paraId="60239F1D" w14:textId="77777777" w:rsidR="0092189F" w:rsidRPr="00C0337D" w:rsidRDefault="0092189F" w:rsidP="0092189F">
      <w:pPr>
        <w:pStyle w:val="PL"/>
        <w:rPr>
          <w:noProof w:val="0"/>
        </w:rPr>
      </w:pPr>
      <w:r w:rsidRPr="00C0337D">
        <w:rPr>
          <w:noProof w:val="0"/>
        </w:rPr>
        <w:t xml:space="preserve">          $ref: 'TS29122_CommonData.yaml#/components/responses/429'</w:t>
      </w:r>
    </w:p>
    <w:p w14:paraId="519BF7C5" w14:textId="77777777" w:rsidR="0092189F" w:rsidRPr="00C0337D" w:rsidRDefault="0092189F" w:rsidP="0092189F">
      <w:pPr>
        <w:pStyle w:val="PL"/>
        <w:rPr>
          <w:noProof w:val="0"/>
        </w:rPr>
      </w:pPr>
      <w:r w:rsidRPr="00C0337D">
        <w:rPr>
          <w:noProof w:val="0"/>
        </w:rPr>
        <w:t xml:space="preserve">        '500':</w:t>
      </w:r>
    </w:p>
    <w:p w14:paraId="677D3168" w14:textId="77777777" w:rsidR="0092189F" w:rsidRPr="00C0337D" w:rsidRDefault="0092189F" w:rsidP="0092189F">
      <w:pPr>
        <w:pStyle w:val="PL"/>
        <w:rPr>
          <w:noProof w:val="0"/>
        </w:rPr>
      </w:pPr>
      <w:r w:rsidRPr="00C0337D">
        <w:rPr>
          <w:noProof w:val="0"/>
        </w:rPr>
        <w:t xml:space="preserve">          $ref: 'TS29122_CommonData.yaml#/components/responses/500'</w:t>
      </w:r>
    </w:p>
    <w:p w14:paraId="48DD51C0" w14:textId="77777777" w:rsidR="0092189F" w:rsidRPr="00C0337D" w:rsidRDefault="0092189F" w:rsidP="0092189F">
      <w:pPr>
        <w:pStyle w:val="PL"/>
        <w:rPr>
          <w:noProof w:val="0"/>
        </w:rPr>
      </w:pPr>
      <w:r w:rsidRPr="00C0337D">
        <w:rPr>
          <w:noProof w:val="0"/>
        </w:rPr>
        <w:t xml:space="preserve">        '503':</w:t>
      </w:r>
    </w:p>
    <w:p w14:paraId="6D960CF6" w14:textId="77777777" w:rsidR="0092189F" w:rsidRPr="00C0337D" w:rsidRDefault="0092189F" w:rsidP="0092189F">
      <w:pPr>
        <w:pStyle w:val="PL"/>
        <w:rPr>
          <w:noProof w:val="0"/>
        </w:rPr>
      </w:pPr>
      <w:r w:rsidRPr="00C0337D">
        <w:rPr>
          <w:noProof w:val="0"/>
        </w:rPr>
        <w:t xml:space="preserve">          $ref: 'TS29122_CommonData.yaml#/components/responses/503'</w:t>
      </w:r>
    </w:p>
    <w:p w14:paraId="307C2DE2" w14:textId="77777777" w:rsidR="0092189F" w:rsidRPr="00C0337D" w:rsidRDefault="0092189F" w:rsidP="0092189F">
      <w:pPr>
        <w:pStyle w:val="PL"/>
        <w:rPr>
          <w:noProof w:val="0"/>
        </w:rPr>
      </w:pPr>
      <w:r w:rsidRPr="00C0337D">
        <w:rPr>
          <w:noProof w:val="0"/>
        </w:rPr>
        <w:t xml:space="preserve">        default:</w:t>
      </w:r>
    </w:p>
    <w:p w14:paraId="26F8FBF6" w14:textId="77777777" w:rsidR="0092189F" w:rsidRPr="00C0337D" w:rsidRDefault="0092189F" w:rsidP="0092189F">
      <w:pPr>
        <w:pStyle w:val="PL"/>
        <w:rPr>
          <w:noProof w:val="0"/>
        </w:rPr>
      </w:pPr>
      <w:r w:rsidRPr="00C0337D">
        <w:rPr>
          <w:noProof w:val="0"/>
        </w:rPr>
        <w:t xml:space="preserve">          $ref: 'TS29122_CommonData.yaml#/components/responses/default'</w:t>
      </w:r>
    </w:p>
    <w:p w14:paraId="38E6E36F" w14:textId="77777777" w:rsidR="0092189F" w:rsidRPr="00C0337D" w:rsidRDefault="0092189F" w:rsidP="0092189F">
      <w:pPr>
        <w:pStyle w:val="PL"/>
        <w:rPr>
          <w:noProof w:val="0"/>
        </w:rPr>
      </w:pPr>
    </w:p>
    <w:p w14:paraId="0CAFF5B7" w14:textId="77777777" w:rsidR="0092189F" w:rsidRPr="00C0337D" w:rsidRDefault="0092189F" w:rsidP="0092189F">
      <w:pPr>
        <w:pStyle w:val="PL"/>
        <w:rPr>
          <w:noProof w:val="0"/>
        </w:rPr>
      </w:pPr>
      <w:r w:rsidRPr="00C0337D">
        <w:rPr>
          <w:noProof w:val="0"/>
        </w:rPr>
        <w:t xml:space="preserve">    delete:</w:t>
      </w:r>
    </w:p>
    <w:p w14:paraId="55721F88" w14:textId="77777777" w:rsidR="0092189F" w:rsidRPr="00C0337D" w:rsidRDefault="0092189F" w:rsidP="0092189F">
      <w:pPr>
        <w:pStyle w:val="PL"/>
        <w:rPr>
          <w:noProof w:val="0"/>
        </w:rPr>
      </w:pPr>
      <w:r w:rsidRPr="00C0337D">
        <w:rPr>
          <w:noProof w:val="0"/>
        </w:rPr>
        <w:t xml:space="preserve">      description: &gt;</w:t>
      </w:r>
    </w:p>
    <w:p w14:paraId="16308B23" w14:textId="77777777" w:rsidR="0092189F" w:rsidRPr="00C0337D" w:rsidRDefault="0092189F" w:rsidP="0092189F">
      <w:pPr>
        <w:pStyle w:val="PL"/>
        <w:rPr>
          <w:noProof w:val="0"/>
        </w:rPr>
      </w:pPr>
      <w:r w:rsidRPr="00C0337D">
        <w:rPr>
          <w:noProof w:val="0"/>
        </w:rPr>
        <w:t xml:space="preserve">        Deletes an existing individual EAS discovery subscription identified by the </w:t>
      </w:r>
      <w:proofErr w:type="spellStart"/>
      <w:r w:rsidRPr="00C0337D">
        <w:rPr>
          <w:noProof w:val="0"/>
        </w:rPr>
        <w:t>subscriptionId</w:t>
      </w:r>
      <w:proofErr w:type="spellEnd"/>
      <w:r w:rsidRPr="00C0337D">
        <w:rPr>
          <w:noProof w:val="0"/>
        </w:rPr>
        <w:t>.</w:t>
      </w:r>
    </w:p>
    <w:p w14:paraId="5F567250" w14:textId="77777777" w:rsidR="0092189F" w:rsidRPr="00C0337D" w:rsidRDefault="0092189F" w:rsidP="0092189F">
      <w:pPr>
        <w:pStyle w:val="PL"/>
        <w:rPr>
          <w:noProof w:val="0"/>
        </w:rPr>
      </w:pPr>
      <w:r w:rsidRPr="00C0337D">
        <w:rPr>
          <w:noProof w:val="0"/>
        </w:rPr>
        <w:t xml:space="preserve">      tags:</w:t>
      </w:r>
    </w:p>
    <w:p w14:paraId="126C5489" w14:textId="77777777" w:rsidR="0092189F" w:rsidRPr="00C0337D" w:rsidRDefault="0092189F" w:rsidP="0092189F">
      <w:pPr>
        <w:pStyle w:val="PL"/>
        <w:rPr>
          <w:noProof w:val="0"/>
        </w:rPr>
      </w:pPr>
      <w:r w:rsidRPr="00C0337D">
        <w:rPr>
          <w:noProof w:val="0"/>
        </w:rPr>
        <w:t xml:space="preserve">        - Individual EAS Discovery Subscription</w:t>
      </w:r>
    </w:p>
    <w:p w14:paraId="60F3CDB4" w14:textId="77777777" w:rsidR="0092189F" w:rsidRPr="00C0337D" w:rsidRDefault="0092189F" w:rsidP="0092189F">
      <w:pPr>
        <w:pStyle w:val="PL"/>
        <w:rPr>
          <w:noProof w:val="0"/>
        </w:rPr>
      </w:pPr>
      <w:r w:rsidRPr="00C0337D">
        <w:rPr>
          <w:noProof w:val="0"/>
        </w:rPr>
        <w:t xml:space="preserve">      parameters:</w:t>
      </w:r>
    </w:p>
    <w:p w14:paraId="04276C9A"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777E0D3C" w14:textId="77777777" w:rsidR="0092189F" w:rsidRPr="00C0337D" w:rsidRDefault="0092189F" w:rsidP="0092189F">
      <w:pPr>
        <w:pStyle w:val="PL"/>
        <w:rPr>
          <w:noProof w:val="0"/>
        </w:rPr>
      </w:pPr>
      <w:r w:rsidRPr="00C0337D">
        <w:rPr>
          <w:noProof w:val="0"/>
        </w:rPr>
        <w:t xml:space="preserve">          in: path</w:t>
      </w:r>
    </w:p>
    <w:p w14:paraId="39CEA6F7" w14:textId="77777777" w:rsidR="0092189F" w:rsidRPr="00C0337D" w:rsidRDefault="0092189F" w:rsidP="0092189F">
      <w:pPr>
        <w:pStyle w:val="PL"/>
        <w:rPr>
          <w:noProof w:val="0"/>
        </w:rPr>
      </w:pPr>
      <w:r w:rsidRPr="00C0337D">
        <w:rPr>
          <w:noProof w:val="0"/>
        </w:rPr>
        <w:t xml:space="preserve">          description: Identifies an individual EAS discovery subscription resource</w:t>
      </w:r>
    </w:p>
    <w:p w14:paraId="47E8286C" w14:textId="77777777" w:rsidR="0092189F" w:rsidRPr="00C0337D" w:rsidRDefault="0092189F" w:rsidP="0092189F">
      <w:pPr>
        <w:pStyle w:val="PL"/>
        <w:rPr>
          <w:noProof w:val="0"/>
        </w:rPr>
      </w:pPr>
      <w:r w:rsidRPr="00C0337D">
        <w:rPr>
          <w:noProof w:val="0"/>
        </w:rPr>
        <w:t xml:space="preserve">          required: true</w:t>
      </w:r>
    </w:p>
    <w:p w14:paraId="30639725" w14:textId="77777777" w:rsidR="0092189F" w:rsidRPr="00C0337D" w:rsidRDefault="0092189F" w:rsidP="0092189F">
      <w:pPr>
        <w:pStyle w:val="PL"/>
        <w:rPr>
          <w:noProof w:val="0"/>
        </w:rPr>
      </w:pPr>
      <w:r w:rsidRPr="00C0337D">
        <w:rPr>
          <w:noProof w:val="0"/>
        </w:rPr>
        <w:t xml:space="preserve">          schema:</w:t>
      </w:r>
    </w:p>
    <w:p w14:paraId="77AA2D19" w14:textId="77777777" w:rsidR="0092189F" w:rsidRPr="00C0337D" w:rsidRDefault="0092189F" w:rsidP="0092189F">
      <w:pPr>
        <w:pStyle w:val="PL"/>
        <w:rPr>
          <w:noProof w:val="0"/>
        </w:rPr>
      </w:pPr>
      <w:r w:rsidRPr="00C0337D">
        <w:rPr>
          <w:noProof w:val="0"/>
        </w:rPr>
        <w:t xml:space="preserve">            type: string</w:t>
      </w:r>
    </w:p>
    <w:p w14:paraId="5690FCEF" w14:textId="77777777" w:rsidR="0092189F" w:rsidRPr="00C0337D" w:rsidRDefault="0092189F" w:rsidP="0092189F">
      <w:pPr>
        <w:pStyle w:val="PL"/>
        <w:rPr>
          <w:noProof w:val="0"/>
        </w:rPr>
      </w:pPr>
      <w:r w:rsidRPr="00C0337D">
        <w:rPr>
          <w:noProof w:val="0"/>
        </w:rPr>
        <w:t xml:space="preserve">      responses:</w:t>
      </w:r>
    </w:p>
    <w:p w14:paraId="1344498C" w14:textId="77777777" w:rsidR="0092189F" w:rsidRPr="00C0337D" w:rsidRDefault="0092189F" w:rsidP="0092189F">
      <w:pPr>
        <w:pStyle w:val="PL"/>
        <w:rPr>
          <w:noProof w:val="0"/>
        </w:rPr>
      </w:pPr>
      <w:r w:rsidRPr="00C0337D">
        <w:rPr>
          <w:noProof w:val="0"/>
        </w:rPr>
        <w:t xml:space="preserve">        '204':</w:t>
      </w:r>
    </w:p>
    <w:p w14:paraId="3DC648D7" w14:textId="77777777" w:rsidR="0092189F" w:rsidRPr="00C0337D" w:rsidRDefault="0092189F" w:rsidP="0092189F">
      <w:pPr>
        <w:pStyle w:val="PL"/>
        <w:rPr>
          <w:noProof w:val="0"/>
        </w:rPr>
      </w:pPr>
      <w:r w:rsidRPr="00C0337D">
        <w:rPr>
          <w:noProof w:val="0"/>
        </w:rPr>
        <w:t xml:space="preserve">          description: &gt;</w:t>
      </w:r>
    </w:p>
    <w:p w14:paraId="7AE536CB" w14:textId="77777777" w:rsidR="0092189F" w:rsidRPr="00C0337D" w:rsidRDefault="0092189F" w:rsidP="0092189F">
      <w:pPr>
        <w:pStyle w:val="PL"/>
        <w:rPr>
          <w:noProof w:val="0"/>
        </w:rPr>
      </w:pPr>
      <w:r w:rsidRPr="00C0337D">
        <w:rPr>
          <w:noProof w:val="0"/>
        </w:rPr>
        <w:t xml:space="preserve">            An individual EAS discovery subscription resource deleted successfully.</w:t>
      </w:r>
    </w:p>
    <w:p w14:paraId="46741004" w14:textId="77777777" w:rsidR="0092189F" w:rsidRPr="00C0337D" w:rsidRDefault="0092189F" w:rsidP="0092189F">
      <w:pPr>
        <w:pStyle w:val="PL"/>
        <w:rPr>
          <w:noProof w:val="0"/>
        </w:rPr>
      </w:pPr>
      <w:r w:rsidRPr="00C0337D">
        <w:rPr>
          <w:noProof w:val="0"/>
        </w:rPr>
        <w:t xml:space="preserve">        '307':</w:t>
      </w:r>
    </w:p>
    <w:p w14:paraId="6D975679" w14:textId="77777777" w:rsidR="0092189F" w:rsidRPr="00C0337D" w:rsidRDefault="0092189F" w:rsidP="0092189F">
      <w:pPr>
        <w:pStyle w:val="PL"/>
        <w:rPr>
          <w:noProof w:val="0"/>
        </w:rPr>
      </w:pPr>
      <w:r w:rsidRPr="00C0337D">
        <w:rPr>
          <w:noProof w:val="0"/>
        </w:rPr>
        <w:t xml:space="preserve">          $ref: 'TS29122_CommonData.yaml#/components/responses/307'</w:t>
      </w:r>
    </w:p>
    <w:p w14:paraId="61DD44CF" w14:textId="77777777" w:rsidR="0092189F" w:rsidRPr="00C0337D" w:rsidRDefault="0092189F" w:rsidP="0092189F">
      <w:pPr>
        <w:pStyle w:val="PL"/>
        <w:rPr>
          <w:noProof w:val="0"/>
        </w:rPr>
      </w:pPr>
      <w:r w:rsidRPr="00C0337D">
        <w:rPr>
          <w:noProof w:val="0"/>
        </w:rPr>
        <w:t xml:space="preserve">        '308':</w:t>
      </w:r>
    </w:p>
    <w:p w14:paraId="00A5A5ED" w14:textId="77777777" w:rsidR="0092189F" w:rsidRPr="00C0337D" w:rsidRDefault="0092189F" w:rsidP="0092189F">
      <w:pPr>
        <w:pStyle w:val="PL"/>
        <w:rPr>
          <w:noProof w:val="0"/>
        </w:rPr>
      </w:pPr>
      <w:r w:rsidRPr="00C0337D">
        <w:rPr>
          <w:noProof w:val="0"/>
        </w:rPr>
        <w:t xml:space="preserve">          $ref: 'TS29122_CommonData.yaml#/components/responses/308'</w:t>
      </w:r>
    </w:p>
    <w:p w14:paraId="6DDB17B6" w14:textId="77777777" w:rsidR="0092189F" w:rsidRPr="00C0337D" w:rsidRDefault="0092189F" w:rsidP="0092189F">
      <w:pPr>
        <w:pStyle w:val="PL"/>
        <w:rPr>
          <w:noProof w:val="0"/>
        </w:rPr>
      </w:pPr>
      <w:r w:rsidRPr="00C0337D">
        <w:rPr>
          <w:noProof w:val="0"/>
        </w:rPr>
        <w:t xml:space="preserve">        '400':</w:t>
      </w:r>
    </w:p>
    <w:p w14:paraId="09299E2D" w14:textId="77777777" w:rsidR="0092189F" w:rsidRPr="00C0337D" w:rsidRDefault="0092189F" w:rsidP="0092189F">
      <w:pPr>
        <w:pStyle w:val="PL"/>
        <w:rPr>
          <w:noProof w:val="0"/>
        </w:rPr>
      </w:pPr>
      <w:r w:rsidRPr="00C0337D">
        <w:rPr>
          <w:noProof w:val="0"/>
        </w:rPr>
        <w:t xml:space="preserve">          $ref: 'TS29122_CommonData.yaml#/components/responses/400'</w:t>
      </w:r>
    </w:p>
    <w:p w14:paraId="1CA5E982" w14:textId="77777777" w:rsidR="0092189F" w:rsidRPr="00C0337D" w:rsidRDefault="0092189F" w:rsidP="0092189F">
      <w:pPr>
        <w:pStyle w:val="PL"/>
        <w:rPr>
          <w:noProof w:val="0"/>
        </w:rPr>
      </w:pPr>
      <w:r w:rsidRPr="00C0337D">
        <w:rPr>
          <w:noProof w:val="0"/>
        </w:rPr>
        <w:t xml:space="preserve">        '401':</w:t>
      </w:r>
    </w:p>
    <w:p w14:paraId="23FBECCE" w14:textId="77777777" w:rsidR="0092189F" w:rsidRPr="00C0337D" w:rsidRDefault="0092189F" w:rsidP="0092189F">
      <w:pPr>
        <w:pStyle w:val="PL"/>
        <w:rPr>
          <w:noProof w:val="0"/>
        </w:rPr>
      </w:pPr>
      <w:r w:rsidRPr="00C0337D">
        <w:rPr>
          <w:noProof w:val="0"/>
        </w:rPr>
        <w:t xml:space="preserve">          $ref: 'TS29122_CommonData.yaml#/components/responses/401'</w:t>
      </w:r>
    </w:p>
    <w:p w14:paraId="12B866BE" w14:textId="77777777" w:rsidR="0092189F" w:rsidRPr="00C0337D" w:rsidRDefault="0092189F" w:rsidP="0092189F">
      <w:pPr>
        <w:pStyle w:val="PL"/>
        <w:rPr>
          <w:noProof w:val="0"/>
        </w:rPr>
      </w:pPr>
      <w:r w:rsidRPr="00C0337D">
        <w:rPr>
          <w:noProof w:val="0"/>
        </w:rPr>
        <w:t xml:space="preserve">        '403':</w:t>
      </w:r>
    </w:p>
    <w:p w14:paraId="474A3A93" w14:textId="77777777" w:rsidR="0092189F" w:rsidRPr="00C0337D" w:rsidRDefault="0092189F" w:rsidP="0092189F">
      <w:pPr>
        <w:pStyle w:val="PL"/>
        <w:rPr>
          <w:noProof w:val="0"/>
        </w:rPr>
      </w:pPr>
      <w:r w:rsidRPr="00C0337D">
        <w:rPr>
          <w:noProof w:val="0"/>
        </w:rPr>
        <w:t xml:space="preserve">          $ref: 'TS29122_CommonData.yaml#/components/responses/403'</w:t>
      </w:r>
    </w:p>
    <w:p w14:paraId="05B5F20C" w14:textId="77777777" w:rsidR="0092189F" w:rsidRPr="00C0337D" w:rsidRDefault="0092189F" w:rsidP="0092189F">
      <w:pPr>
        <w:pStyle w:val="PL"/>
        <w:rPr>
          <w:noProof w:val="0"/>
        </w:rPr>
      </w:pPr>
      <w:r w:rsidRPr="00C0337D">
        <w:rPr>
          <w:noProof w:val="0"/>
        </w:rPr>
        <w:t xml:space="preserve">        '404':</w:t>
      </w:r>
    </w:p>
    <w:p w14:paraId="30136544" w14:textId="77777777" w:rsidR="0092189F" w:rsidRPr="00C0337D" w:rsidRDefault="0092189F" w:rsidP="0092189F">
      <w:pPr>
        <w:pStyle w:val="PL"/>
        <w:rPr>
          <w:noProof w:val="0"/>
        </w:rPr>
      </w:pPr>
      <w:r w:rsidRPr="00C0337D">
        <w:rPr>
          <w:noProof w:val="0"/>
        </w:rPr>
        <w:t xml:space="preserve">          $ref: 'TS29122_CommonData.yaml#/components/responses/404'</w:t>
      </w:r>
    </w:p>
    <w:p w14:paraId="7320B04D" w14:textId="77777777" w:rsidR="0092189F" w:rsidRPr="00C0337D" w:rsidRDefault="0092189F" w:rsidP="0092189F">
      <w:pPr>
        <w:pStyle w:val="PL"/>
        <w:rPr>
          <w:noProof w:val="0"/>
        </w:rPr>
      </w:pPr>
      <w:r w:rsidRPr="00C0337D">
        <w:rPr>
          <w:noProof w:val="0"/>
        </w:rPr>
        <w:t xml:space="preserve">        '429':</w:t>
      </w:r>
    </w:p>
    <w:p w14:paraId="48186891" w14:textId="77777777" w:rsidR="0092189F" w:rsidRPr="00C0337D" w:rsidRDefault="0092189F" w:rsidP="0092189F">
      <w:pPr>
        <w:pStyle w:val="PL"/>
        <w:rPr>
          <w:noProof w:val="0"/>
        </w:rPr>
      </w:pPr>
      <w:r w:rsidRPr="00C0337D">
        <w:rPr>
          <w:noProof w:val="0"/>
        </w:rPr>
        <w:t xml:space="preserve">          $ref: 'TS29122_CommonData.yaml#/components/responses/429'</w:t>
      </w:r>
    </w:p>
    <w:p w14:paraId="6B706069" w14:textId="77777777" w:rsidR="0092189F" w:rsidRPr="00C0337D" w:rsidRDefault="0092189F" w:rsidP="0092189F">
      <w:pPr>
        <w:pStyle w:val="PL"/>
        <w:rPr>
          <w:noProof w:val="0"/>
        </w:rPr>
      </w:pPr>
      <w:r w:rsidRPr="00C0337D">
        <w:rPr>
          <w:noProof w:val="0"/>
        </w:rPr>
        <w:t xml:space="preserve">        '500':</w:t>
      </w:r>
    </w:p>
    <w:p w14:paraId="512F7EE6" w14:textId="77777777" w:rsidR="0092189F" w:rsidRPr="00C0337D" w:rsidRDefault="0092189F" w:rsidP="0092189F">
      <w:pPr>
        <w:pStyle w:val="PL"/>
        <w:rPr>
          <w:noProof w:val="0"/>
        </w:rPr>
      </w:pPr>
      <w:r w:rsidRPr="00C0337D">
        <w:rPr>
          <w:noProof w:val="0"/>
        </w:rPr>
        <w:t xml:space="preserve">          $ref: 'TS29122_CommonData.yaml#/components/responses/500'</w:t>
      </w:r>
    </w:p>
    <w:p w14:paraId="262426FB" w14:textId="77777777" w:rsidR="0092189F" w:rsidRPr="00C0337D" w:rsidRDefault="0092189F" w:rsidP="0092189F">
      <w:pPr>
        <w:pStyle w:val="PL"/>
        <w:rPr>
          <w:noProof w:val="0"/>
        </w:rPr>
      </w:pPr>
      <w:r w:rsidRPr="00C0337D">
        <w:rPr>
          <w:noProof w:val="0"/>
        </w:rPr>
        <w:t xml:space="preserve">        '503':</w:t>
      </w:r>
    </w:p>
    <w:p w14:paraId="53F83476" w14:textId="77777777" w:rsidR="0092189F" w:rsidRPr="00C0337D" w:rsidRDefault="0092189F" w:rsidP="0092189F">
      <w:pPr>
        <w:pStyle w:val="PL"/>
        <w:rPr>
          <w:noProof w:val="0"/>
        </w:rPr>
      </w:pPr>
      <w:r w:rsidRPr="00C0337D">
        <w:rPr>
          <w:noProof w:val="0"/>
        </w:rPr>
        <w:t xml:space="preserve">          $ref: 'TS29122_CommonData.yaml#/components/responses/503'</w:t>
      </w:r>
    </w:p>
    <w:p w14:paraId="7401856E" w14:textId="77777777" w:rsidR="0092189F" w:rsidRPr="00C0337D" w:rsidRDefault="0092189F" w:rsidP="0092189F">
      <w:pPr>
        <w:pStyle w:val="PL"/>
        <w:rPr>
          <w:noProof w:val="0"/>
        </w:rPr>
      </w:pPr>
      <w:r w:rsidRPr="00C0337D">
        <w:rPr>
          <w:noProof w:val="0"/>
        </w:rPr>
        <w:t xml:space="preserve">        default:</w:t>
      </w:r>
    </w:p>
    <w:p w14:paraId="7968C2BF" w14:textId="77777777" w:rsidR="0092189F" w:rsidRPr="00C0337D" w:rsidRDefault="0092189F" w:rsidP="0092189F">
      <w:pPr>
        <w:pStyle w:val="PL"/>
        <w:rPr>
          <w:noProof w:val="0"/>
        </w:rPr>
      </w:pPr>
      <w:r w:rsidRPr="00C0337D">
        <w:rPr>
          <w:noProof w:val="0"/>
        </w:rPr>
        <w:t xml:space="preserve">          $ref: 'TS29122_CommonData.yaml#/components/responses/default'</w:t>
      </w:r>
    </w:p>
    <w:p w14:paraId="430407E8" w14:textId="77777777" w:rsidR="0092189F" w:rsidRPr="00C0337D" w:rsidRDefault="0092189F" w:rsidP="0092189F">
      <w:pPr>
        <w:pStyle w:val="PL"/>
        <w:rPr>
          <w:noProof w:val="0"/>
        </w:rPr>
      </w:pPr>
    </w:p>
    <w:p w14:paraId="0CB02620" w14:textId="77777777" w:rsidR="0092189F" w:rsidRPr="00C0337D" w:rsidRDefault="0092189F" w:rsidP="0092189F">
      <w:pPr>
        <w:pStyle w:val="PL"/>
        <w:rPr>
          <w:noProof w:val="0"/>
        </w:rPr>
      </w:pPr>
      <w:r w:rsidRPr="00C0337D">
        <w:rPr>
          <w:noProof w:val="0"/>
        </w:rPr>
        <w:t xml:space="preserve">    patch:</w:t>
      </w:r>
    </w:p>
    <w:p w14:paraId="5CB3611B" w14:textId="77777777" w:rsidR="0092189F" w:rsidRPr="00C0337D" w:rsidRDefault="0092189F" w:rsidP="0092189F">
      <w:pPr>
        <w:pStyle w:val="PL"/>
        <w:rPr>
          <w:noProof w:val="0"/>
        </w:rPr>
      </w:pPr>
      <w:r w:rsidRPr="00C0337D">
        <w:rPr>
          <w:noProof w:val="0"/>
        </w:rPr>
        <w:lastRenderedPageBreak/>
        <w:t xml:space="preserve">      description: &gt;</w:t>
      </w:r>
    </w:p>
    <w:p w14:paraId="68A12D96" w14:textId="77777777" w:rsidR="0092189F" w:rsidRPr="00C0337D" w:rsidRDefault="0092189F" w:rsidP="0092189F">
      <w:pPr>
        <w:pStyle w:val="PL"/>
        <w:rPr>
          <w:noProof w:val="0"/>
        </w:rPr>
      </w:pPr>
      <w:r w:rsidRPr="00C0337D">
        <w:rPr>
          <w:noProof w:val="0"/>
        </w:rPr>
        <w:t xml:space="preserve">        Partial update an existing EAS Discovery Subscription resource identified by a</w:t>
      </w:r>
    </w:p>
    <w:p w14:paraId="0A5EB91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subscriptionId</w:t>
      </w:r>
      <w:proofErr w:type="spellEnd"/>
      <w:r w:rsidRPr="00C0337D">
        <w:rPr>
          <w:noProof w:val="0"/>
        </w:rPr>
        <w:t>.</w:t>
      </w:r>
    </w:p>
    <w:p w14:paraId="6EEFB33E" w14:textId="77777777" w:rsidR="0092189F" w:rsidRPr="00C0337D" w:rsidRDefault="0092189F" w:rsidP="0092189F">
      <w:pPr>
        <w:pStyle w:val="PL"/>
        <w:rPr>
          <w:noProof w:val="0"/>
        </w:rPr>
      </w:pPr>
      <w:r w:rsidRPr="00C0337D">
        <w:rPr>
          <w:noProof w:val="0"/>
        </w:rPr>
        <w:t xml:space="preserve">      tags:</w:t>
      </w:r>
    </w:p>
    <w:p w14:paraId="7CBC5671" w14:textId="77777777" w:rsidR="0092189F" w:rsidRPr="00C0337D" w:rsidRDefault="0092189F" w:rsidP="0092189F">
      <w:pPr>
        <w:pStyle w:val="PL"/>
        <w:rPr>
          <w:noProof w:val="0"/>
        </w:rPr>
      </w:pPr>
      <w:r w:rsidRPr="00C0337D">
        <w:rPr>
          <w:noProof w:val="0"/>
        </w:rPr>
        <w:t xml:space="preserve">        - Individual EAS Discovery Subscription</w:t>
      </w:r>
    </w:p>
    <w:p w14:paraId="604D363E" w14:textId="77777777" w:rsidR="0092189F" w:rsidRPr="00C0337D" w:rsidRDefault="0092189F" w:rsidP="0092189F">
      <w:pPr>
        <w:pStyle w:val="PL"/>
        <w:rPr>
          <w:noProof w:val="0"/>
        </w:rPr>
      </w:pPr>
      <w:r w:rsidRPr="00C0337D">
        <w:rPr>
          <w:noProof w:val="0"/>
        </w:rPr>
        <w:t xml:space="preserve">      parameters:</w:t>
      </w:r>
    </w:p>
    <w:p w14:paraId="0D26D8D8"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265994A9" w14:textId="77777777" w:rsidR="0092189F" w:rsidRPr="00C0337D" w:rsidRDefault="0092189F" w:rsidP="0092189F">
      <w:pPr>
        <w:pStyle w:val="PL"/>
        <w:rPr>
          <w:noProof w:val="0"/>
        </w:rPr>
      </w:pPr>
      <w:r w:rsidRPr="00C0337D">
        <w:rPr>
          <w:noProof w:val="0"/>
        </w:rPr>
        <w:t xml:space="preserve">          in: path</w:t>
      </w:r>
    </w:p>
    <w:p w14:paraId="55A8E817" w14:textId="77777777" w:rsidR="0092189F" w:rsidRPr="00C0337D" w:rsidRDefault="0092189F" w:rsidP="0092189F">
      <w:pPr>
        <w:pStyle w:val="PL"/>
        <w:rPr>
          <w:noProof w:val="0"/>
        </w:rPr>
      </w:pPr>
      <w:r w:rsidRPr="00C0337D">
        <w:rPr>
          <w:noProof w:val="0"/>
        </w:rPr>
        <w:t xml:space="preserve">          description: Identifies an individual EAS discovery subscription resource </w:t>
      </w:r>
    </w:p>
    <w:p w14:paraId="4BDCAC3F" w14:textId="77777777" w:rsidR="0092189F" w:rsidRPr="00C0337D" w:rsidRDefault="0092189F" w:rsidP="0092189F">
      <w:pPr>
        <w:pStyle w:val="PL"/>
        <w:rPr>
          <w:noProof w:val="0"/>
        </w:rPr>
      </w:pPr>
      <w:r w:rsidRPr="00C0337D">
        <w:rPr>
          <w:noProof w:val="0"/>
        </w:rPr>
        <w:t xml:space="preserve">          required: true</w:t>
      </w:r>
    </w:p>
    <w:p w14:paraId="6BC8CA52" w14:textId="77777777" w:rsidR="0092189F" w:rsidRPr="00C0337D" w:rsidRDefault="0092189F" w:rsidP="0092189F">
      <w:pPr>
        <w:pStyle w:val="PL"/>
        <w:rPr>
          <w:noProof w:val="0"/>
        </w:rPr>
      </w:pPr>
      <w:r w:rsidRPr="00C0337D">
        <w:rPr>
          <w:noProof w:val="0"/>
        </w:rPr>
        <w:t xml:space="preserve">          schema:</w:t>
      </w:r>
    </w:p>
    <w:p w14:paraId="1106990A" w14:textId="77777777" w:rsidR="0092189F" w:rsidRPr="00C0337D" w:rsidRDefault="0092189F" w:rsidP="0092189F">
      <w:pPr>
        <w:pStyle w:val="PL"/>
        <w:rPr>
          <w:noProof w:val="0"/>
        </w:rPr>
      </w:pPr>
      <w:r w:rsidRPr="00C0337D">
        <w:rPr>
          <w:noProof w:val="0"/>
        </w:rPr>
        <w:t xml:space="preserve">            type: string</w:t>
      </w:r>
    </w:p>
    <w:p w14:paraId="4529C1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6DFD36B4"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2628980B" w14:textId="77777777" w:rsidR="0092189F" w:rsidRPr="00C0337D" w:rsidRDefault="0092189F" w:rsidP="0092189F">
      <w:pPr>
        <w:pStyle w:val="PL"/>
        <w:rPr>
          <w:noProof w:val="0"/>
        </w:rPr>
      </w:pPr>
      <w:r w:rsidRPr="00C0337D">
        <w:rPr>
          <w:noProof w:val="0"/>
        </w:rPr>
        <w:t xml:space="preserve">        required: true</w:t>
      </w:r>
    </w:p>
    <w:p w14:paraId="7E5DB330" w14:textId="77777777" w:rsidR="0092189F" w:rsidRPr="00C0337D" w:rsidRDefault="0092189F" w:rsidP="0092189F">
      <w:pPr>
        <w:pStyle w:val="PL"/>
        <w:rPr>
          <w:noProof w:val="0"/>
        </w:rPr>
      </w:pPr>
      <w:r w:rsidRPr="00C0337D">
        <w:rPr>
          <w:noProof w:val="0"/>
        </w:rPr>
        <w:t xml:space="preserve">        content:</w:t>
      </w:r>
    </w:p>
    <w:p w14:paraId="6BB0266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FBF3CAD" w14:textId="77777777" w:rsidR="0092189F" w:rsidRPr="00C0337D" w:rsidRDefault="0092189F" w:rsidP="0092189F">
      <w:pPr>
        <w:pStyle w:val="PL"/>
        <w:rPr>
          <w:noProof w:val="0"/>
        </w:rPr>
      </w:pPr>
      <w:r w:rsidRPr="00C0337D">
        <w:rPr>
          <w:noProof w:val="0"/>
        </w:rPr>
        <w:t xml:space="preserve">            schema:</w:t>
      </w:r>
    </w:p>
    <w:p w14:paraId="46879648"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EasDiscoverySubscriptionPatch</w:t>
      </w:r>
      <w:proofErr w:type="spellEnd"/>
      <w:r w:rsidRPr="00C0337D">
        <w:rPr>
          <w:noProof w:val="0"/>
        </w:rPr>
        <w:t>'</w:t>
      </w:r>
    </w:p>
    <w:p w14:paraId="5A9D3567" w14:textId="77777777" w:rsidR="0092189F" w:rsidRPr="00C0337D" w:rsidRDefault="0092189F" w:rsidP="0092189F">
      <w:pPr>
        <w:pStyle w:val="PL"/>
        <w:rPr>
          <w:noProof w:val="0"/>
        </w:rPr>
      </w:pPr>
      <w:r w:rsidRPr="00C0337D">
        <w:rPr>
          <w:noProof w:val="0"/>
        </w:rPr>
        <w:t xml:space="preserve">      responses:</w:t>
      </w:r>
    </w:p>
    <w:p w14:paraId="5C1683D0" w14:textId="77777777" w:rsidR="0092189F" w:rsidRPr="00C0337D" w:rsidRDefault="0092189F" w:rsidP="0092189F">
      <w:pPr>
        <w:pStyle w:val="PL"/>
        <w:rPr>
          <w:noProof w:val="0"/>
        </w:rPr>
      </w:pPr>
      <w:r w:rsidRPr="00C0337D">
        <w:rPr>
          <w:noProof w:val="0"/>
        </w:rPr>
        <w:t xml:space="preserve">        '200':</w:t>
      </w:r>
    </w:p>
    <w:p w14:paraId="66CBA2C5" w14:textId="77777777" w:rsidR="0092189F" w:rsidRPr="00C0337D" w:rsidRDefault="0092189F" w:rsidP="0092189F">
      <w:pPr>
        <w:pStyle w:val="PL"/>
        <w:rPr>
          <w:noProof w:val="0"/>
        </w:rPr>
      </w:pPr>
      <w:r w:rsidRPr="00C0337D">
        <w:rPr>
          <w:noProof w:val="0"/>
        </w:rPr>
        <w:t xml:space="preserve">          description: &gt;</w:t>
      </w:r>
    </w:p>
    <w:p w14:paraId="2D304219" w14:textId="77777777" w:rsidR="0092189F" w:rsidRPr="00C0337D" w:rsidRDefault="0092189F" w:rsidP="0092189F">
      <w:pPr>
        <w:pStyle w:val="PL"/>
        <w:rPr>
          <w:noProof w:val="0"/>
        </w:rPr>
      </w:pPr>
      <w:r w:rsidRPr="00C0337D">
        <w:rPr>
          <w:noProof w:val="0"/>
        </w:rPr>
        <w:t xml:space="preserve">            OK (An individual EAS discovery subscription resource updated successfully)</w:t>
      </w:r>
    </w:p>
    <w:p w14:paraId="2F648D74" w14:textId="77777777" w:rsidR="0092189F" w:rsidRPr="00C0337D" w:rsidRDefault="0092189F" w:rsidP="0092189F">
      <w:pPr>
        <w:pStyle w:val="PL"/>
        <w:rPr>
          <w:noProof w:val="0"/>
        </w:rPr>
      </w:pPr>
      <w:r w:rsidRPr="00C0337D">
        <w:rPr>
          <w:noProof w:val="0"/>
        </w:rPr>
        <w:t xml:space="preserve">          content:</w:t>
      </w:r>
    </w:p>
    <w:p w14:paraId="3F9362D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443F228" w14:textId="77777777" w:rsidR="0092189F" w:rsidRPr="00C0337D" w:rsidRDefault="0092189F" w:rsidP="0092189F">
      <w:pPr>
        <w:pStyle w:val="PL"/>
        <w:rPr>
          <w:noProof w:val="0"/>
        </w:rPr>
      </w:pPr>
      <w:r w:rsidRPr="00C0337D">
        <w:rPr>
          <w:noProof w:val="0"/>
        </w:rPr>
        <w:t xml:space="preserve">              schema:</w:t>
      </w:r>
    </w:p>
    <w:p w14:paraId="0DAD9B6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82FCB6F" w14:textId="77777777" w:rsidR="0092189F" w:rsidRPr="00C0337D" w:rsidRDefault="0092189F" w:rsidP="0092189F">
      <w:pPr>
        <w:pStyle w:val="PL"/>
        <w:rPr>
          <w:noProof w:val="0"/>
        </w:rPr>
      </w:pPr>
      <w:r w:rsidRPr="00C0337D">
        <w:rPr>
          <w:noProof w:val="0"/>
        </w:rPr>
        <w:t xml:space="preserve">        '204':</w:t>
      </w:r>
    </w:p>
    <w:p w14:paraId="3C9C3552" w14:textId="77777777" w:rsidR="0092189F" w:rsidRPr="00C0337D" w:rsidRDefault="0092189F" w:rsidP="0092189F">
      <w:pPr>
        <w:pStyle w:val="PL"/>
        <w:rPr>
          <w:noProof w:val="0"/>
        </w:rPr>
      </w:pPr>
      <w:r w:rsidRPr="00C0337D">
        <w:rPr>
          <w:noProof w:val="0"/>
        </w:rPr>
        <w:t xml:space="preserve">          description: No Content (modified successfully).</w:t>
      </w:r>
    </w:p>
    <w:p w14:paraId="4FB65604" w14:textId="77777777" w:rsidR="0092189F" w:rsidRPr="00C0337D" w:rsidRDefault="0092189F" w:rsidP="0092189F">
      <w:pPr>
        <w:pStyle w:val="PL"/>
        <w:rPr>
          <w:noProof w:val="0"/>
        </w:rPr>
      </w:pPr>
      <w:r w:rsidRPr="00C0337D">
        <w:rPr>
          <w:noProof w:val="0"/>
        </w:rPr>
        <w:t xml:space="preserve">        '400':</w:t>
      </w:r>
    </w:p>
    <w:p w14:paraId="210EBF62" w14:textId="77777777" w:rsidR="0092189F" w:rsidRPr="00C0337D" w:rsidRDefault="0092189F" w:rsidP="0092189F">
      <w:pPr>
        <w:pStyle w:val="PL"/>
        <w:rPr>
          <w:noProof w:val="0"/>
        </w:rPr>
      </w:pPr>
      <w:r w:rsidRPr="00C0337D">
        <w:rPr>
          <w:noProof w:val="0"/>
        </w:rPr>
        <w:t xml:space="preserve">          $ref: 'TS29122_CommonData.yaml#/components/responses/400'</w:t>
      </w:r>
    </w:p>
    <w:p w14:paraId="4DD0C39B" w14:textId="77777777" w:rsidR="0092189F" w:rsidRPr="00C0337D" w:rsidRDefault="0092189F" w:rsidP="0092189F">
      <w:pPr>
        <w:pStyle w:val="PL"/>
        <w:rPr>
          <w:noProof w:val="0"/>
        </w:rPr>
      </w:pPr>
      <w:r w:rsidRPr="00C0337D">
        <w:rPr>
          <w:noProof w:val="0"/>
        </w:rPr>
        <w:t xml:space="preserve">        '401':</w:t>
      </w:r>
    </w:p>
    <w:p w14:paraId="5CECE334" w14:textId="77777777" w:rsidR="0092189F" w:rsidRPr="00C0337D" w:rsidRDefault="0092189F" w:rsidP="0092189F">
      <w:pPr>
        <w:pStyle w:val="PL"/>
        <w:rPr>
          <w:noProof w:val="0"/>
        </w:rPr>
      </w:pPr>
      <w:r w:rsidRPr="00C0337D">
        <w:rPr>
          <w:noProof w:val="0"/>
        </w:rPr>
        <w:t xml:space="preserve">          $ref: 'TS29122_CommonData.yaml#/components/responses/401'</w:t>
      </w:r>
    </w:p>
    <w:p w14:paraId="06D53030" w14:textId="77777777" w:rsidR="0092189F" w:rsidRPr="00C0337D" w:rsidRDefault="0092189F" w:rsidP="0092189F">
      <w:pPr>
        <w:pStyle w:val="PL"/>
        <w:rPr>
          <w:noProof w:val="0"/>
        </w:rPr>
      </w:pPr>
      <w:r w:rsidRPr="00C0337D">
        <w:rPr>
          <w:noProof w:val="0"/>
        </w:rPr>
        <w:t xml:space="preserve">        '403':</w:t>
      </w:r>
    </w:p>
    <w:p w14:paraId="3BA6634D" w14:textId="77777777" w:rsidR="0092189F" w:rsidRPr="00C0337D" w:rsidRDefault="0092189F" w:rsidP="0092189F">
      <w:pPr>
        <w:pStyle w:val="PL"/>
        <w:rPr>
          <w:noProof w:val="0"/>
        </w:rPr>
      </w:pPr>
      <w:r w:rsidRPr="00C0337D">
        <w:rPr>
          <w:noProof w:val="0"/>
        </w:rPr>
        <w:t xml:space="preserve">          $ref: 'TS29122_CommonData.yaml#/components/responses/403'</w:t>
      </w:r>
    </w:p>
    <w:p w14:paraId="793C4DD9" w14:textId="77777777" w:rsidR="0092189F" w:rsidRPr="00C0337D" w:rsidRDefault="0092189F" w:rsidP="0092189F">
      <w:pPr>
        <w:pStyle w:val="PL"/>
        <w:rPr>
          <w:noProof w:val="0"/>
        </w:rPr>
      </w:pPr>
      <w:r w:rsidRPr="00C0337D">
        <w:rPr>
          <w:noProof w:val="0"/>
        </w:rPr>
        <w:t xml:space="preserve">        '404':</w:t>
      </w:r>
    </w:p>
    <w:p w14:paraId="1983659C" w14:textId="77777777" w:rsidR="0092189F" w:rsidRPr="00C0337D" w:rsidRDefault="0092189F" w:rsidP="0092189F">
      <w:pPr>
        <w:pStyle w:val="PL"/>
        <w:rPr>
          <w:noProof w:val="0"/>
        </w:rPr>
      </w:pPr>
      <w:r w:rsidRPr="00C0337D">
        <w:rPr>
          <w:noProof w:val="0"/>
        </w:rPr>
        <w:t xml:space="preserve">          $ref: 'TS29122_CommonData.yaml#/components/responses/404'</w:t>
      </w:r>
    </w:p>
    <w:p w14:paraId="60DDDB2D" w14:textId="77777777" w:rsidR="0092189F" w:rsidRPr="00C0337D" w:rsidRDefault="0092189F" w:rsidP="0092189F">
      <w:pPr>
        <w:pStyle w:val="PL"/>
        <w:rPr>
          <w:noProof w:val="0"/>
        </w:rPr>
      </w:pPr>
      <w:r w:rsidRPr="00C0337D">
        <w:rPr>
          <w:noProof w:val="0"/>
        </w:rPr>
        <w:t xml:space="preserve">        '411':</w:t>
      </w:r>
    </w:p>
    <w:p w14:paraId="3A2E2E75" w14:textId="77777777" w:rsidR="0092189F" w:rsidRPr="00C0337D" w:rsidRDefault="0092189F" w:rsidP="0092189F">
      <w:pPr>
        <w:pStyle w:val="PL"/>
        <w:rPr>
          <w:noProof w:val="0"/>
        </w:rPr>
      </w:pPr>
      <w:r w:rsidRPr="00C0337D">
        <w:rPr>
          <w:noProof w:val="0"/>
        </w:rPr>
        <w:t xml:space="preserve">          $ref: 'TS29122_CommonData.yaml#/components/responses/411'</w:t>
      </w:r>
    </w:p>
    <w:p w14:paraId="18B90191" w14:textId="77777777" w:rsidR="0092189F" w:rsidRPr="00C0337D" w:rsidRDefault="0092189F" w:rsidP="0092189F">
      <w:pPr>
        <w:pStyle w:val="PL"/>
        <w:rPr>
          <w:noProof w:val="0"/>
        </w:rPr>
      </w:pPr>
      <w:r w:rsidRPr="00C0337D">
        <w:rPr>
          <w:noProof w:val="0"/>
        </w:rPr>
        <w:t xml:space="preserve">        '413':</w:t>
      </w:r>
    </w:p>
    <w:p w14:paraId="0C7DE0F6" w14:textId="77777777" w:rsidR="0092189F" w:rsidRPr="00C0337D" w:rsidRDefault="0092189F" w:rsidP="0092189F">
      <w:pPr>
        <w:pStyle w:val="PL"/>
        <w:rPr>
          <w:noProof w:val="0"/>
        </w:rPr>
      </w:pPr>
      <w:r w:rsidRPr="00C0337D">
        <w:rPr>
          <w:noProof w:val="0"/>
        </w:rPr>
        <w:t xml:space="preserve">          $ref: 'TS29122_CommonData.yaml#/components/responses/413'</w:t>
      </w:r>
    </w:p>
    <w:p w14:paraId="542BE334" w14:textId="77777777" w:rsidR="0092189F" w:rsidRPr="00C0337D" w:rsidRDefault="0092189F" w:rsidP="0092189F">
      <w:pPr>
        <w:pStyle w:val="PL"/>
        <w:rPr>
          <w:noProof w:val="0"/>
        </w:rPr>
      </w:pPr>
      <w:r w:rsidRPr="00C0337D">
        <w:rPr>
          <w:noProof w:val="0"/>
        </w:rPr>
        <w:t xml:space="preserve">        '415':</w:t>
      </w:r>
    </w:p>
    <w:p w14:paraId="32B837AE" w14:textId="77777777" w:rsidR="0092189F" w:rsidRPr="00C0337D" w:rsidRDefault="0092189F" w:rsidP="0092189F">
      <w:pPr>
        <w:pStyle w:val="PL"/>
        <w:rPr>
          <w:noProof w:val="0"/>
        </w:rPr>
      </w:pPr>
      <w:r w:rsidRPr="00C0337D">
        <w:rPr>
          <w:noProof w:val="0"/>
        </w:rPr>
        <w:t xml:space="preserve">          $ref: 'TS29122_CommonData.yaml#/components/responses/415'</w:t>
      </w:r>
    </w:p>
    <w:p w14:paraId="603CD65E" w14:textId="77777777" w:rsidR="0092189F" w:rsidRPr="00C0337D" w:rsidRDefault="0092189F" w:rsidP="0092189F">
      <w:pPr>
        <w:pStyle w:val="PL"/>
        <w:rPr>
          <w:noProof w:val="0"/>
        </w:rPr>
      </w:pPr>
      <w:r w:rsidRPr="00C0337D">
        <w:rPr>
          <w:noProof w:val="0"/>
        </w:rPr>
        <w:t xml:space="preserve">        '429':</w:t>
      </w:r>
    </w:p>
    <w:p w14:paraId="18F8AAEB" w14:textId="77777777" w:rsidR="0092189F" w:rsidRPr="00C0337D" w:rsidRDefault="0092189F" w:rsidP="0092189F">
      <w:pPr>
        <w:pStyle w:val="PL"/>
        <w:rPr>
          <w:noProof w:val="0"/>
        </w:rPr>
      </w:pPr>
      <w:r w:rsidRPr="00C0337D">
        <w:rPr>
          <w:noProof w:val="0"/>
        </w:rPr>
        <w:t xml:space="preserve">          $ref: 'TS29122_CommonData.yaml#/components/responses/429'</w:t>
      </w:r>
    </w:p>
    <w:p w14:paraId="16C1B9E3" w14:textId="77777777" w:rsidR="0092189F" w:rsidRPr="00C0337D" w:rsidRDefault="0092189F" w:rsidP="0092189F">
      <w:pPr>
        <w:pStyle w:val="PL"/>
        <w:rPr>
          <w:noProof w:val="0"/>
        </w:rPr>
      </w:pPr>
      <w:r w:rsidRPr="00C0337D">
        <w:rPr>
          <w:noProof w:val="0"/>
        </w:rPr>
        <w:t xml:space="preserve">        '500':</w:t>
      </w:r>
    </w:p>
    <w:p w14:paraId="2104FC01" w14:textId="77777777" w:rsidR="0092189F" w:rsidRPr="00C0337D" w:rsidRDefault="0092189F" w:rsidP="0092189F">
      <w:pPr>
        <w:pStyle w:val="PL"/>
        <w:rPr>
          <w:noProof w:val="0"/>
        </w:rPr>
      </w:pPr>
      <w:r w:rsidRPr="00C0337D">
        <w:rPr>
          <w:noProof w:val="0"/>
        </w:rPr>
        <w:t xml:space="preserve">          $ref: 'TS29122_CommonData.yaml#/components/responses/500'</w:t>
      </w:r>
    </w:p>
    <w:p w14:paraId="5744713A" w14:textId="77777777" w:rsidR="0092189F" w:rsidRPr="00C0337D" w:rsidRDefault="0092189F" w:rsidP="0092189F">
      <w:pPr>
        <w:pStyle w:val="PL"/>
        <w:rPr>
          <w:noProof w:val="0"/>
        </w:rPr>
      </w:pPr>
      <w:r w:rsidRPr="00C0337D">
        <w:rPr>
          <w:noProof w:val="0"/>
        </w:rPr>
        <w:t xml:space="preserve">        '503':</w:t>
      </w:r>
    </w:p>
    <w:p w14:paraId="77B8A71E" w14:textId="77777777" w:rsidR="0092189F" w:rsidRPr="00C0337D" w:rsidRDefault="0092189F" w:rsidP="0092189F">
      <w:pPr>
        <w:pStyle w:val="PL"/>
        <w:rPr>
          <w:noProof w:val="0"/>
        </w:rPr>
      </w:pPr>
      <w:r w:rsidRPr="00C0337D">
        <w:rPr>
          <w:noProof w:val="0"/>
        </w:rPr>
        <w:t xml:space="preserve">          $ref: 'TS29122_CommonData.yaml#/components/responses/503'</w:t>
      </w:r>
    </w:p>
    <w:p w14:paraId="01F01D11" w14:textId="77777777" w:rsidR="0092189F" w:rsidRPr="00C0337D" w:rsidRDefault="0092189F" w:rsidP="0092189F">
      <w:pPr>
        <w:pStyle w:val="PL"/>
        <w:rPr>
          <w:noProof w:val="0"/>
        </w:rPr>
      </w:pPr>
      <w:r w:rsidRPr="00C0337D">
        <w:rPr>
          <w:noProof w:val="0"/>
        </w:rPr>
        <w:t xml:space="preserve">        default:</w:t>
      </w:r>
    </w:p>
    <w:p w14:paraId="7397CFB1" w14:textId="77777777" w:rsidR="0092189F" w:rsidRPr="00C0337D" w:rsidRDefault="0092189F" w:rsidP="0092189F">
      <w:pPr>
        <w:pStyle w:val="PL"/>
        <w:rPr>
          <w:noProof w:val="0"/>
        </w:rPr>
      </w:pPr>
      <w:r w:rsidRPr="00C0337D">
        <w:rPr>
          <w:noProof w:val="0"/>
        </w:rPr>
        <w:t xml:space="preserve">          $ref: 'TS29122_CommonData.yaml#/components/responses/default'</w:t>
      </w:r>
    </w:p>
    <w:p w14:paraId="2207B430" w14:textId="77777777" w:rsidR="0092189F" w:rsidRPr="00C0337D" w:rsidRDefault="0092189F" w:rsidP="0092189F">
      <w:pPr>
        <w:pStyle w:val="PL"/>
        <w:rPr>
          <w:noProof w:val="0"/>
        </w:rPr>
      </w:pPr>
    </w:p>
    <w:p w14:paraId="1C985BC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w:t>
      </w:r>
      <w:proofErr w:type="spellEnd"/>
      <w:r w:rsidRPr="00C0337D">
        <w:rPr>
          <w:noProof w:val="0"/>
        </w:rPr>
        <w:t>-profiles/</w:t>
      </w:r>
      <w:r w:rsidRPr="00C0337D">
        <w:rPr>
          <w:noProof w:val="0"/>
          <w:lang w:eastAsia="zh-CN"/>
        </w:rPr>
        <w:t>request-discovery</w:t>
      </w:r>
      <w:r w:rsidRPr="00C0337D">
        <w:rPr>
          <w:noProof w:val="0"/>
        </w:rPr>
        <w:t>:</w:t>
      </w:r>
    </w:p>
    <w:p w14:paraId="1C066A18" w14:textId="77777777" w:rsidR="0092189F" w:rsidRPr="00C0337D" w:rsidRDefault="0092189F" w:rsidP="0092189F">
      <w:pPr>
        <w:pStyle w:val="PL"/>
        <w:rPr>
          <w:noProof w:val="0"/>
        </w:rPr>
      </w:pPr>
      <w:r w:rsidRPr="00C0337D">
        <w:rPr>
          <w:noProof w:val="0"/>
        </w:rPr>
        <w:t xml:space="preserve">    post:</w:t>
      </w:r>
    </w:p>
    <w:p w14:paraId="3D20CB0C" w14:textId="77777777" w:rsidR="0092189F" w:rsidRPr="00C0337D" w:rsidRDefault="0092189F" w:rsidP="0092189F">
      <w:pPr>
        <w:pStyle w:val="PL"/>
        <w:rPr>
          <w:noProof w:val="0"/>
        </w:rPr>
      </w:pPr>
      <w:r w:rsidRPr="00C0337D">
        <w:rPr>
          <w:noProof w:val="0"/>
        </w:rPr>
        <w:t xml:space="preserve">      description: Provides EAS information requested by the service consumer (i.e. EEC, EAS or EES).</w:t>
      </w:r>
    </w:p>
    <w:p w14:paraId="2E1A6B45" w14:textId="77777777" w:rsidR="0092189F" w:rsidRPr="00C0337D" w:rsidRDefault="0092189F" w:rsidP="0092189F">
      <w:pPr>
        <w:pStyle w:val="PL"/>
        <w:rPr>
          <w:noProof w:val="0"/>
        </w:rPr>
      </w:pPr>
      <w:r w:rsidRPr="00C0337D">
        <w:rPr>
          <w:noProof w:val="0"/>
        </w:rPr>
        <w:t xml:space="preserve">      tags:</w:t>
      </w:r>
    </w:p>
    <w:p w14:paraId="4691FCB9" w14:textId="77777777" w:rsidR="0092189F" w:rsidRPr="00C0337D" w:rsidRDefault="0092189F" w:rsidP="0092189F">
      <w:pPr>
        <w:pStyle w:val="PL"/>
        <w:rPr>
          <w:noProof w:val="0"/>
        </w:rPr>
      </w:pPr>
      <w:r w:rsidRPr="00C0337D">
        <w:rPr>
          <w:noProof w:val="0"/>
        </w:rPr>
        <w:t xml:space="preserve">        - EAS Profiles</w:t>
      </w:r>
    </w:p>
    <w:p w14:paraId="69992A0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3EF6E05" w14:textId="77777777" w:rsidR="0092189F" w:rsidRPr="00C0337D" w:rsidRDefault="0092189F" w:rsidP="0092189F">
      <w:pPr>
        <w:pStyle w:val="PL"/>
        <w:rPr>
          <w:noProof w:val="0"/>
        </w:rPr>
      </w:pPr>
      <w:r w:rsidRPr="00C0337D">
        <w:rPr>
          <w:noProof w:val="0"/>
        </w:rPr>
        <w:t xml:space="preserve">        required: true</w:t>
      </w:r>
    </w:p>
    <w:p w14:paraId="035C973A" w14:textId="77777777" w:rsidR="0092189F" w:rsidRPr="00C0337D" w:rsidRDefault="0092189F" w:rsidP="0092189F">
      <w:pPr>
        <w:pStyle w:val="PL"/>
        <w:rPr>
          <w:noProof w:val="0"/>
        </w:rPr>
      </w:pPr>
      <w:r w:rsidRPr="00C0337D">
        <w:rPr>
          <w:noProof w:val="0"/>
        </w:rPr>
        <w:t xml:space="preserve">        content:</w:t>
      </w:r>
    </w:p>
    <w:p w14:paraId="122244A5"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47B026BD" w14:textId="77777777" w:rsidR="0092189F" w:rsidRPr="00C0337D" w:rsidRDefault="0092189F" w:rsidP="0092189F">
      <w:pPr>
        <w:pStyle w:val="PL"/>
        <w:rPr>
          <w:noProof w:val="0"/>
        </w:rPr>
      </w:pPr>
      <w:r w:rsidRPr="00C0337D">
        <w:rPr>
          <w:noProof w:val="0"/>
        </w:rPr>
        <w:t xml:space="preserve">            schema:</w:t>
      </w:r>
    </w:p>
    <w:p w14:paraId="4BCAEE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EasDiscoveryReq</w:t>
      </w:r>
      <w:proofErr w:type="spellEnd"/>
      <w:r w:rsidRPr="00C0337D">
        <w:rPr>
          <w:noProof w:val="0"/>
        </w:rPr>
        <w:t>'</w:t>
      </w:r>
    </w:p>
    <w:p w14:paraId="4327271F" w14:textId="77777777" w:rsidR="0092189F" w:rsidRPr="00C0337D" w:rsidRDefault="0092189F" w:rsidP="0092189F">
      <w:pPr>
        <w:pStyle w:val="PL"/>
        <w:rPr>
          <w:noProof w:val="0"/>
        </w:rPr>
      </w:pPr>
      <w:r w:rsidRPr="00C0337D">
        <w:rPr>
          <w:noProof w:val="0"/>
        </w:rPr>
        <w:t xml:space="preserve">      responses:</w:t>
      </w:r>
    </w:p>
    <w:p w14:paraId="5014B916" w14:textId="77777777" w:rsidR="0092189F" w:rsidRPr="00C0337D" w:rsidRDefault="0092189F" w:rsidP="0092189F">
      <w:pPr>
        <w:pStyle w:val="PL"/>
        <w:rPr>
          <w:noProof w:val="0"/>
        </w:rPr>
      </w:pPr>
      <w:r w:rsidRPr="00C0337D">
        <w:rPr>
          <w:noProof w:val="0"/>
        </w:rPr>
        <w:t xml:space="preserve">        '200':</w:t>
      </w:r>
    </w:p>
    <w:p w14:paraId="460D5F40" w14:textId="77777777" w:rsidR="0092189F" w:rsidRPr="00C0337D" w:rsidRDefault="0092189F" w:rsidP="0092189F">
      <w:pPr>
        <w:pStyle w:val="PL"/>
        <w:rPr>
          <w:noProof w:val="0"/>
        </w:rPr>
      </w:pPr>
      <w:r w:rsidRPr="00C0337D">
        <w:rPr>
          <w:noProof w:val="0"/>
        </w:rPr>
        <w:t xml:space="preserve">          description: &gt;</w:t>
      </w:r>
    </w:p>
    <w:p w14:paraId="0A0C076D" w14:textId="77777777" w:rsidR="0092189F" w:rsidRPr="00C0337D" w:rsidRDefault="0092189F" w:rsidP="0092189F">
      <w:pPr>
        <w:pStyle w:val="PL"/>
        <w:rPr>
          <w:noProof w:val="0"/>
        </w:rPr>
      </w:pPr>
      <w:r w:rsidRPr="00C0337D">
        <w:rPr>
          <w:noProof w:val="0"/>
        </w:rPr>
        <w:t xml:space="preserve">            OK (The requested EAS discovery information was returned successfully).</w:t>
      </w:r>
    </w:p>
    <w:p w14:paraId="0A8586AA" w14:textId="77777777" w:rsidR="0092189F" w:rsidRPr="00C0337D" w:rsidRDefault="0092189F" w:rsidP="0092189F">
      <w:pPr>
        <w:pStyle w:val="PL"/>
        <w:rPr>
          <w:noProof w:val="0"/>
        </w:rPr>
      </w:pPr>
      <w:r w:rsidRPr="00C0337D">
        <w:rPr>
          <w:noProof w:val="0"/>
        </w:rPr>
        <w:t xml:space="preserve">          content:</w:t>
      </w:r>
    </w:p>
    <w:p w14:paraId="3F8BE5B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4F8CC5C" w14:textId="77777777" w:rsidR="0092189F" w:rsidRPr="00C0337D" w:rsidRDefault="0092189F" w:rsidP="0092189F">
      <w:pPr>
        <w:pStyle w:val="PL"/>
        <w:rPr>
          <w:noProof w:val="0"/>
        </w:rPr>
      </w:pPr>
      <w:r w:rsidRPr="00C0337D">
        <w:rPr>
          <w:noProof w:val="0"/>
        </w:rPr>
        <w:t xml:space="preserve">              schema:</w:t>
      </w:r>
    </w:p>
    <w:p w14:paraId="07C4E3A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EasDiscoveryResp</w:t>
      </w:r>
      <w:proofErr w:type="spellEnd"/>
      <w:r w:rsidRPr="00C0337D">
        <w:rPr>
          <w:noProof w:val="0"/>
        </w:rPr>
        <w:t>'</w:t>
      </w:r>
    </w:p>
    <w:p w14:paraId="275F403C" w14:textId="77777777" w:rsidR="0092189F" w:rsidRPr="00C0337D" w:rsidRDefault="0092189F" w:rsidP="0092189F">
      <w:pPr>
        <w:pStyle w:val="PL"/>
        <w:rPr>
          <w:noProof w:val="0"/>
        </w:rPr>
      </w:pPr>
      <w:r w:rsidRPr="00C0337D">
        <w:rPr>
          <w:noProof w:val="0"/>
        </w:rPr>
        <w:t xml:space="preserve">        '307':</w:t>
      </w:r>
    </w:p>
    <w:p w14:paraId="0C301637" w14:textId="77777777" w:rsidR="0092189F" w:rsidRPr="00C0337D" w:rsidRDefault="0092189F" w:rsidP="0092189F">
      <w:pPr>
        <w:pStyle w:val="PL"/>
        <w:rPr>
          <w:noProof w:val="0"/>
        </w:rPr>
      </w:pPr>
      <w:r w:rsidRPr="00C0337D">
        <w:rPr>
          <w:noProof w:val="0"/>
        </w:rPr>
        <w:t xml:space="preserve">          $ref: 'TS29122_CommonData.yaml#/components/responses/307'</w:t>
      </w:r>
    </w:p>
    <w:p w14:paraId="2BD0FC58" w14:textId="77777777" w:rsidR="0092189F" w:rsidRPr="00C0337D" w:rsidRDefault="0092189F" w:rsidP="0092189F">
      <w:pPr>
        <w:pStyle w:val="PL"/>
        <w:rPr>
          <w:noProof w:val="0"/>
        </w:rPr>
      </w:pPr>
      <w:r w:rsidRPr="00C0337D">
        <w:rPr>
          <w:noProof w:val="0"/>
        </w:rPr>
        <w:t xml:space="preserve">        '308':</w:t>
      </w:r>
    </w:p>
    <w:p w14:paraId="0B6D96EF" w14:textId="77777777" w:rsidR="0092189F" w:rsidRPr="00C0337D" w:rsidRDefault="0092189F" w:rsidP="0092189F">
      <w:pPr>
        <w:pStyle w:val="PL"/>
        <w:rPr>
          <w:noProof w:val="0"/>
        </w:rPr>
      </w:pPr>
      <w:r w:rsidRPr="00C0337D">
        <w:rPr>
          <w:noProof w:val="0"/>
        </w:rPr>
        <w:t xml:space="preserve">          $ref: 'TS29122_CommonData.yaml#/components/responses/308'</w:t>
      </w:r>
    </w:p>
    <w:p w14:paraId="064415EF" w14:textId="77777777" w:rsidR="0092189F" w:rsidRPr="00C0337D" w:rsidRDefault="0092189F" w:rsidP="0092189F">
      <w:pPr>
        <w:pStyle w:val="PL"/>
        <w:rPr>
          <w:noProof w:val="0"/>
        </w:rPr>
      </w:pPr>
      <w:r w:rsidRPr="00C0337D">
        <w:rPr>
          <w:noProof w:val="0"/>
        </w:rPr>
        <w:t xml:space="preserve">        '400':</w:t>
      </w:r>
    </w:p>
    <w:p w14:paraId="7D0A33C2" w14:textId="77777777" w:rsidR="0092189F" w:rsidRPr="00C0337D" w:rsidRDefault="0092189F" w:rsidP="0092189F">
      <w:pPr>
        <w:pStyle w:val="PL"/>
        <w:rPr>
          <w:noProof w:val="0"/>
        </w:rPr>
      </w:pPr>
      <w:r w:rsidRPr="00C0337D">
        <w:rPr>
          <w:noProof w:val="0"/>
        </w:rPr>
        <w:t xml:space="preserve">          $ref: 'TS29122_CommonData.yaml#/components/responses/400'</w:t>
      </w:r>
    </w:p>
    <w:p w14:paraId="0B7093B0" w14:textId="77777777" w:rsidR="0092189F" w:rsidRPr="00C0337D" w:rsidRDefault="0092189F" w:rsidP="0092189F">
      <w:pPr>
        <w:pStyle w:val="PL"/>
        <w:rPr>
          <w:noProof w:val="0"/>
        </w:rPr>
      </w:pPr>
      <w:r w:rsidRPr="00C0337D">
        <w:rPr>
          <w:noProof w:val="0"/>
        </w:rPr>
        <w:lastRenderedPageBreak/>
        <w:t xml:space="preserve">        '401':</w:t>
      </w:r>
    </w:p>
    <w:p w14:paraId="78DE844D" w14:textId="77777777" w:rsidR="0092189F" w:rsidRPr="00C0337D" w:rsidRDefault="0092189F" w:rsidP="0092189F">
      <w:pPr>
        <w:pStyle w:val="PL"/>
        <w:rPr>
          <w:noProof w:val="0"/>
        </w:rPr>
      </w:pPr>
      <w:r w:rsidRPr="00C0337D">
        <w:rPr>
          <w:noProof w:val="0"/>
        </w:rPr>
        <w:t xml:space="preserve">          $ref: 'TS29122_CommonData.yaml#/components/responses/401'</w:t>
      </w:r>
    </w:p>
    <w:p w14:paraId="0B86751D" w14:textId="77777777" w:rsidR="0092189F" w:rsidRPr="00C0337D" w:rsidRDefault="0092189F" w:rsidP="0092189F">
      <w:pPr>
        <w:pStyle w:val="PL"/>
        <w:rPr>
          <w:noProof w:val="0"/>
        </w:rPr>
      </w:pPr>
      <w:r w:rsidRPr="00C0337D">
        <w:rPr>
          <w:noProof w:val="0"/>
        </w:rPr>
        <w:t xml:space="preserve">        '403':</w:t>
      </w:r>
    </w:p>
    <w:p w14:paraId="404785D1" w14:textId="77777777" w:rsidR="0092189F" w:rsidRPr="00C0337D" w:rsidRDefault="0092189F" w:rsidP="0092189F">
      <w:pPr>
        <w:pStyle w:val="PL"/>
        <w:rPr>
          <w:noProof w:val="0"/>
        </w:rPr>
      </w:pPr>
      <w:r w:rsidRPr="00C0337D">
        <w:rPr>
          <w:noProof w:val="0"/>
        </w:rPr>
        <w:t xml:space="preserve">          $ref: 'TS29122_CommonData.yaml#/components/responses/403'</w:t>
      </w:r>
    </w:p>
    <w:p w14:paraId="12E58A2E" w14:textId="77777777" w:rsidR="0092189F" w:rsidRPr="00C0337D" w:rsidRDefault="0092189F" w:rsidP="0092189F">
      <w:pPr>
        <w:pStyle w:val="PL"/>
        <w:rPr>
          <w:noProof w:val="0"/>
        </w:rPr>
      </w:pPr>
      <w:r w:rsidRPr="00C0337D">
        <w:rPr>
          <w:noProof w:val="0"/>
        </w:rPr>
        <w:t xml:space="preserve">        '404':</w:t>
      </w:r>
    </w:p>
    <w:p w14:paraId="0AF2C5BB" w14:textId="77777777" w:rsidR="0092189F" w:rsidRPr="00C0337D" w:rsidRDefault="0092189F" w:rsidP="0092189F">
      <w:pPr>
        <w:pStyle w:val="PL"/>
        <w:rPr>
          <w:noProof w:val="0"/>
        </w:rPr>
      </w:pPr>
      <w:r w:rsidRPr="00C0337D">
        <w:rPr>
          <w:noProof w:val="0"/>
        </w:rPr>
        <w:t xml:space="preserve">          $ref: 'TS29122_CommonData.yaml#/components/responses/404'</w:t>
      </w:r>
    </w:p>
    <w:p w14:paraId="1E984132" w14:textId="77777777" w:rsidR="0092189F" w:rsidRPr="00C0337D" w:rsidRDefault="0092189F" w:rsidP="0092189F">
      <w:pPr>
        <w:pStyle w:val="PL"/>
        <w:rPr>
          <w:noProof w:val="0"/>
        </w:rPr>
      </w:pPr>
      <w:r w:rsidRPr="00C0337D">
        <w:rPr>
          <w:noProof w:val="0"/>
        </w:rPr>
        <w:t xml:space="preserve">        '406':</w:t>
      </w:r>
    </w:p>
    <w:p w14:paraId="5209DFB9" w14:textId="77777777" w:rsidR="0092189F" w:rsidRPr="00C0337D" w:rsidRDefault="0092189F" w:rsidP="0092189F">
      <w:pPr>
        <w:pStyle w:val="PL"/>
        <w:rPr>
          <w:noProof w:val="0"/>
        </w:rPr>
      </w:pPr>
      <w:r w:rsidRPr="00C0337D">
        <w:rPr>
          <w:noProof w:val="0"/>
        </w:rPr>
        <w:t xml:space="preserve">          $ref: 'TS29122_CommonData.yaml#/components/responses/406'</w:t>
      </w:r>
    </w:p>
    <w:p w14:paraId="5FD89DC3" w14:textId="77777777" w:rsidR="0092189F" w:rsidRPr="00C0337D" w:rsidRDefault="0092189F" w:rsidP="0092189F">
      <w:pPr>
        <w:pStyle w:val="PL"/>
        <w:rPr>
          <w:noProof w:val="0"/>
        </w:rPr>
      </w:pPr>
      <w:r w:rsidRPr="00C0337D">
        <w:rPr>
          <w:noProof w:val="0"/>
        </w:rPr>
        <w:t xml:space="preserve">        '429':</w:t>
      </w:r>
    </w:p>
    <w:p w14:paraId="14292EB7" w14:textId="77777777" w:rsidR="0092189F" w:rsidRPr="00C0337D" w:rsidRDefault="0092189F" w:rsidP="0092189F">
      <w:pPr>
        <w:pStyle w:val="PL"/>
        <w:rPr>
          <w:noProof w:val="0"/>
        </w:rPr>
      </w:pPr>
      <w:r w:rsidRPr="00C0337D">
        <w:rPr>
          <w:noProof w:val="0"/>
        </w:rPr>
        <w:t xml:space="preserve">          $ref: 'TS29122_CommonData.yaml#/components/responses/429'</w:t>
      </w:r>
    </w:p>
    <w:p w14:paraId="0AF1D30A" w14:textId="77777777" w:rsidR="0092189F" w:rsidRPr="00C0337D" w:rsidRDefault="0092189F" w:rsidP="0092189F">
      <w:pPr>
        <w:pStyle w:val="PL"/>
        <w:rPr>
          <w:noProof w:val="0"/>
        </w:rPr>
      </w:pPr>
      <w:r w:rsidRPr="00C0337D">
        <w:rPr>
          <w:noProof w:val="0"/>
        </w:rPr>
        <w:t xml:space="preserve">        '500':</w:t>
      </w:r>
    </w:p>
    <w:p w14:paraId="7A39CEB7" w14:textId="77777777" w:rsidR="0092189F" w:rsidRPr="00C0337D" w:rsidRDefault="0092189F" w:rsidP="0092189F">
      <w:pPr>
        <w:pStyle w:val="PL"/>
        <w:rPr>
          <w:noProof w:val="0"/>
        </w:rPr>
      </w:pPr>
      <w:r w:rsidRPr="00C0337D">
        <w:rPr>
          <w:noProof w:val="0"/>
        </w:rPr>
        <w:t xml:space="preserve">          $ref: 'TS29122_CommonData.yaml#/components/responses/500'</w:t>
      </w:r>
    </w:p>
    <w:p w14:paraId="16BC4981" w14:textId="77777777" w:rsidR="0092189F" w:rsidRPr="00C0337D" w:rsidRDefault="0092189F" w:rsidP="0092189F">
      <w:pPr>
        <w:pStyle w:val="PL"/>
        <w:rPr>
          <w:noProof w:val="0"/>
        </w:rPr>
      </w:pPr>
      <w:r w:rsidRPr="00C0337D">
        <w:rPr>
          <w:noProof w:val="0"/>
        </w:rPr>
        <w:t xml:space="preserve">        '503':</w:t>
      </w:r>
    </w:p>
    <w:p w14:paraId="505C99A0" w14:textId="77777777" w:rsidR="0092189F" w:rsidRPr="00C0337D" w:rsidRDefault="0092189F" w:rsidP="0092189F">
      <w:pPr>
        <w:pStyle w:val="PL"/>
        <w:rPr>
          <w:noProof w:val="0"/>
        </w:rPr>
      </w:pPr>
      <w:r w:rsidRPr="00C0337D">
        <w:rPr>
          <w:noProof w:val="0"/>
        </w:rPr>
        <w:t xml:space="preserve">          $ref: 'TS29122_CommonData.yaml#/components/responses/503'</w:t>
      </w:r>
    </w:p>
    <w:p w14:paraId="0B7E7F12" w14:textId="77777777" w:rsidR="0092189F" w:rsidRPr="00C0337D" w:rsidRDefault="0092189F" w:rsidP="0092189F">
      <w:pPr>
        <w:pStyle w:val="PL"/>
        <w:rPr>
          <w:noProof w:val="0"/>
        </w:rPr>
      </w:pPr>
      <w:r w:rsidRPr="00C0337D">
        <w:rPr>
          <w:noProof w:val="0"/>
        </w:rPr>
        <w:t xml:space="preserve">        default:</w:t>
      </w:r>
    </w:p>
    <w:p w14:paraId="0EDD9741" w14:textId="77777777" w:rsidR="0092189F" w:rsidRPr="00C0337D" w:rsidRDefault="0092189F" w:rsidP="0092189F">
      <w:pPr>
        <w:pStyle w:val="PL"/>
        <w:rPr>
          <w:noProof w:val="0"/>
        </w:rPr>
      </w:pPr>
      <w:r w:rsidRPr="00C0337D">
        <w:rPr>
          <w:noProof w:val="0"/>
        </w:rPr>
        <w:t xml:space="preserve">          $ref: 'TS29122_CommonData.yaml#/components/responses/default'</w:t>
      </w:r>
    </w:p>
    <w:p w14:paraId="6600578D" w14:textId="77777777" w:rsidR="0092189F" w:rsidRPr="00C0337D" w:rsidRDefault="0092189F" w:rsidP="0092189F">
      <w:pPr>
        <w:pStyle w:val="PL"/>
        <w:rPr>
          <w:noProof w:val="0"/>
        </w:rPr>
      </w:pPr>
    </w:p>
    <w:p w14:paraId="362BAC3E" w14:textId="77777777" w:rsidR="0092189F" w:rsidRPr="00C0337D" w:rsidRDefault="0092189F" w:rsidP="0092189F">
      <w:pPr>
        <w:pStyle w:val="PL"/>
        <w:rPr>
          <w:noProof w:val="0"/>
        </w:rPr>
      </w:pPr>
      <w:r w:rsidRPr="00C0337D">
        <w:rPr>
          <w:noProof w:val="0"/>
        </w:rPr>
        <w:t>components:</w:t>
      </w:r>
    </w:p>
    <w:p w14:paraId="447B8F3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securitySchemes</w:t>
      </w:r>
      <w:proofErr w:type="spellEnd"/>
      <w:r w:rsidRPr="00C0337D">
        <w:rPr>
          <w:noProof w:val="0"/>
        </w:rPr>
        <w:t>:</w:t>
      </w:r>
    </w:p>
    <w:p w14:paraId="53319F12" w14:textId="77777777" w:rsidR="0092189F" w:rsidRPr="00C0337D" w:rsidRDefault="0092189F" w:rsidP="0092189F">
      <w:pPr>
        <w:pStyle w:val="PL"/>
        <w:rPr>
          <w:noProof w:val="0"/>
        </w:rPr>
      </w:pPr>
      <w:r w:rsidRPr="00C0337D">
        <w:rPr>
          <w:noProof w:val="0"/>
        </w:rPr>
        <w:t xml:space="preserve">    oAuth2ClientCredentials:</w:t>
      </w:r>
    </w:p>
    <w:p w14:paraId="31B065EF" w14:textId="77777777" w:rsidR="0092189F" w:rsidRPr="00C0337D" w:rsidRDefault="0092189F" w:rsidP="0092189F">
      <w:pPr>
        <w:pStyle w:val="PL"/>
        <w:rPr>
          <w:noProof w:val="0"/>
        </w:rPr>
      </w:pPr>
      <w:r w:rsidRPr="00C0337D">
        <w:rPr>
          <w:noProof w:val="0"/>
        </w:rPr>
        <w:t xml:space="preserve">      type: oauth2</w:t>
      </w:r>
    </w:p>
    <w:p w14:paraId="574346FB" w14:textId="77777777" w:rsidR="0092189F" w:rsidRPr="00C0337D" w:rsidRDefault="0092189F" w:rsidP="0092189F">
      <w:pPr>
        <w:pStyle w:val="PL"/>
        <w:rPr>
          <w:noProof w:val="0"/>
        </w:rPr>
      </w:pPr>
      <w:r w:rsidRPr="00C0337D">
        <w:rPr>
          <w:noProof w:val="0"/>
        </w:rPr>
        <w:t xml:space="preserve">      flows:</w:t>
      </w:r>
    </w:p>
    <w:p w14:paraId="4B06FE2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clientCredentials</w:t>
      </w:r>
      <w:proofErr w:type="spellEnd"/>
      <w:r w:rsidRPr="00C0337D">
        <w:rPr>
          <w:noProof w:val="0"/>
        </w:rPr>
        <w:t>:</w:t>
      </w:r>
    </w:p>
    <w:p w14:paraId="664FDD8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tokenUrl</w:t>
      </w:r>
      <w:proofErr w:type="spellEnd"/>
      <w:r w:rsidRPr="00C0337D">
        <w:rPr>
          <w:noProof w:val="0"/>
        </w:rPr>
        <w:t>: '{</w:t>
      </w:r>
      <w:proofErr w:type="spellStart"/>
      <w:r w:rsidRPr="00C0337D">
        <w:rPr>
          <w:noProof w:val="0"/>
        </w:rPr>
        <w:t>tokenUrl</w:t>
      </w:r>
      <w:proofErr w:type="spellEnd"/>
      <w:r w:rsidRPr="00C0337D">
        <w:rPr>
          <w:noProof w:val="0"/>
        </w:rPr>
        <w:t>}'</w:t>
      </w:r>
    </w:p>
    <w:p w14:paraId="20F25DF6" w14:textId="77777777" w:rsidR="0092189F" w:rsidRPr="00C0337D" w:rsidRDefault="0092189F" w:rsidP="0092189F">
      <w:pPr>
        <w:pStyle w:val="PL"/>
        <w:rPr>
          <w:noProof w:val="0"/>
        </w:rPr>
      </w:pPr>
      <w:r w:rsidRPr="00C0337D">
        <w:rPr>
          <w:noProof w:val="0"/>
        </w:rPr>
        <w:t xml:space="preserve">          scopes: {}</w:t>
      </w:r>
    </w:p>
    <w:p w14:paraId="0D0B58A6" w14:textId="77777777" w:rsidR="0092189F" w:rsidRPr="00C0337D" w:rsidRDefault="0092189F" w:rsidP="0092189F">
      <w:pPr>
        <w:pStyle w:val="PL"/>
        <w:rPr>
          <w:noProof w:val="0"/>
        </w:rPr>
      </w:pPr>
      <w:r w:rsidRPr="00C0337D">
        <w:rPr>
          <w:noProof w:val="0"/>
        </w:rPr>
        <w:t xml:space="preserve">  schemas:</w:t>
      </w:r>
    </w:p>
    <w:p w14:paraId="0754873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EasDiscoveryReq</w:t>
      </w:r>
      <w:proofErr w:type="spellEnd"/>
      <w:r w:rsidRPr="00C0337D">
        <w:rPr>
          <w:noProof w:val="0"/>
        </w:rPr>
        <w:t>:</w:t>
      </w:r>
    </w:p>
    <w:p w14:paraId="50D3F137" w14:textId="77777777" w:rsidR="0092189F" w:rsidRPr="00C0337D" w:rsidRDefault="0092189F" w:rsidP="0092189F">
      <w:pPr>
        <w:pStyle w:val="PL"/>
        <w:rPr>
          <w:noProof w:val="0"/>
        </w:rPr>
      </w:pPr>
      <w:r w:rsidRPr="00C0337D">
        <w:rPr>
          <w:noProof w:val="0"/>
        </w:rPr>
        <w:t xml:space="preserve">      description: ECS service provisioning request information.</w:t>
      </w:r>
    </w:p>
    <w:p w14:paraId="6DD9B992" w14:textId="77777777" w:rsidR="0092189F" w:rsidRPr="00C0337D" w:rsidRDefault="0092189F" w:rsidP="0092189F">
      <w:pPr>
        <w:pStyle w:val="PL"/>
        <w:rPr>
          <w:noProof w:val="0"/>
        </w:rPr>
      </w:pPr>
      <w:r w:rsidRPr="00C0337D">
        <w:rPr>
          <w:noProof w:val="0"/>
        </w:rPr>
        <w:t xml:space="preserve">      type: object</w:t>
      </w:r>
    </w:p>
    <w:p w14:paraId="54B11A23" w14:textId="77777777" w:rsidR="0092189F" w:rsidRPr="00C0337D" w:rsidRDefault="0092189F" w:rsidP="0092189F">
      <w:pPr>
        <w:pStyle w:val="PL"/>
        <w:rPr>
          <w:noProof w:val="0"/>
        </w:rPr>
      </w:pPr>
      <w:r w:rsidRPr="00C0337D">
        <w:rPr>
          <w:noProof w:val="0"/>
        </w:rPr>
        <w:t xml:space="preserve">      properties:</w:t>
      </w:r>
    </w:p>
    <w:p w14:paraId="294493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requestorId</w:t>
      </w:r>
      <w:proofErr w:type="spellEnd"/>
      <w:r w:rsidRPr="00C0337D">
        <w:rPr>
          <w:noProof w:val="0"/>
        </w:rPr>
        <w:t>:</w:t>
      </w:r>
    </w:p>
    <w:p w14:paraId="46DD2BB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RequestorId</w:t>
      </w:r>
      <w:proofErr w:type="spellEnd"/>
      <w:r w:rsidRPr="00C0337D">
        <w:rPr>
          <w:noProof w:val="0"/>
        </w:rPr>
        <w:t>'</w:t>
      </w:r>
    </w:p>
    <w:p w14:paraId="2DE3CF3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79278B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692D82E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1203DF3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399802A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eecSvcContinuity</w:t>
      </w:r>
      <w:proofErr w:type="spellEnd"/>
      <w:r w:rsidRPr="00C0337D">
        <w:rPr>
          <w:noProof w:val="0"/>
        </w:rPr>
        <w:t>:</w:t>
      </w:r>
    </w:p>
    <w:p w14:paraId="17AA6BD4" w14:textId="77777777" w:rsidR="0092189F" w:rsidRPr="00C0337D" w:rsidRDefault="0092189F" w:rsidP="0092189F">
      <w:pPr>
        <w:pStyle w:val="PL"/>
        <w:rPr>
          <w:noProof w:val="0"/>
        </w:rPr>
      </w:pPr>
      <w:r w:rsidRPr="00C0337D">
        <w:rPr>
          <w:noProof w:val="0"/>
        </w:rPr>
        <w:t xml:space="preserve">          type: array</w:t>
      </w:r>
    </w:p>
    <w:p w14:paraId="7FF76F77" w14:textId="77777777" w:rsidR="0092189F" w:rsidRPr="00C0337D" w:rsidRDefault="0092189F" w:rsidP="0092189F">
      <w:pPr>
        <w:pStyle w:val="PL"/>
        <w:rPr>
          <w:noProof w:val="0"/>
        </w:rPr>
      </w:pPr>
      <w:r w:rsidRPr="00C0337D">
        <w:rPr>
          <w:noProof w:val="0"/>
        </w:rPr>
        <w:t xml:space="preserve">          items:</w:t>
      </w:r>
    </w:p>
    <w:p w14:paraId="527C250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7FA6A1F6"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36A061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eesSvcContinuity</w:t>
      </w:r>
      <w:proofErr w:type="spellEnd"/>
      <w:r w:rsidRPr="00C0337D">
        <w:rPr>
          <w:noProof w:val="0"/>
        </w:rPr>
        <w:t>:</w:t>
      </w:r>
    </w:p>
    <w:p w14:paraId="41D07893" w14:textId="77777777" w:rsidR="0092189F" w:rsidRPr="00C0337D" w:rsidRDefault="0092189F" w:rsidP="0092189F">
      <w:pPr>
        <w:pStyle w:val="PL"/>
        <w:rPr>
          <w:noProof w:val="0"/>
        </w:rPr>
      </w:pPr>
      <w:r w:rsidRPr="00C0337D">
        <w:rPr>
          <w:noProof w:val="0"/>
        </w:rPr>
        <w:t xml:space="preserve">          type: array</w:t>
      </w:r>
    </w:p>
    <w:p w14:paraId="75AE7EDC" w14:textId="77777777" w:rsidR="0092189F" w:rsidRPr="00C0337D" w:rsidRDefault="0092189F" w:rsidP="0092189F">
      <w:pPr>
        <w:pStyle w:val="PL"/>
        <w:rPr>
          <w:noProof w:val="0"/>
        </w:rPr>
      </w:pPr>
      <w:r w:rsidRPr="00C0337D">
        <w:rPr>
          <w:noProof w:val="0"/>
        </w:rPr>
        <w:t xml:space="preserve">          items:</w:t>
      </w:r>
    </w:p>
    <w:p w14:paraId="4245A77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05378A6F"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3EC668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5CB2BEE1" w14:textId="77777777" w:rsidR="0092189F" w:rsidRPr="00C0337D" w:rsidRDefault="0092189F" w:rsidP="0092189F">
      <w:pPr>
        <w:pStyle w:val="PL"/>
        <w:rPr>
          <w:noProof w:val="0"/>
        </w:rPr>
      </w:pPr>
      <w:r w:rsidRPr="00C0337D">
        <w:rPr>
          <w:noProof w:val="0"/>
        </w:rPr>
        <w:t xml:space="preserve">          type: array</w:t>
      </w:r>
    </w:p>
    <w:p w14:paraId="5051A597" w14:textId="77777777" w:rsidR="0092189F" w:rsidRPr="00C0337D" w:rsidRDefault="0092189F" w:rsidP="0092189F">
      <w:pPr>
        <w:pStyle w:val="PL"/>
        <w:rPr>
          <w:noProof w:val="0"/>
        </w:rPr>
      </w:pPr>
      <w:r w:rsidRPr="00C0337D">
        <w:rPr>
          <w:noProof w:val="0"/>
        </w:rPr>
        <w:t xml:space="preserve">          items:</w:t>
      </w:r>
    </w:p>
    <w:p w14:paraId="674A6240"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2BA82DA2"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6DEB676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locInf</w:t>
      </w:r>
      <w:proofErr w:type="spellEnd"/>
      <w:r w:rsidRPr="00C0337D">
        <w:rPr>
          <w:noProof w:val="0"/>
        </w:rPr>
        <w:t>:</w:t>
      </w:r>
    </w:p>
    <w:p w14:paraId="7AEAEC86" w14:textId="77777777" w:rsidR="0092189F" w:rsidRPr="00C0337D" w:rsidRDefault="0092189F" w:rsidP="0092189F">
      <w:pPr>
        <w:pStyle w:val="PL"/>
        <w:rPr>
          <w:noProof w:val="0"/>
        </w:rPr>
      </w:pPr>
      <w:r w:rsidRPr="00C0337D">
        <w:rPr>
          <w:noProof w:val="0"/>
        </w:rPr>
        <w:t xml:space="preserve">          $ref: 'TS29122_MonitoringEvent.yaml#/components/schemas/</w:t>
      </w:r>
      <w:proofErr w:type="spellStart"/>
      <w:r w:rsidRPr="00C0337D">
        <w:rPr>
          <w:noProof w:val="0"/>
        </w:rPr>
        <w:t>LocationInfo</w:t>
      </w:r>
      <w:proofErr w:type="spellEnd"/>
      <w:r w:rsidRPr="00C0337D">
        <w:rPr>
          <w:noProof w:val="0"/>
        </w:rPr>
        <w:t>'</w:t>
      </w:r>
    </w:p>
    <w:p w14:paraId="2180D8A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easTDnai</w:t>
      </w:r>
      <w:proofErr w:type="spellEnd"/>
      <w:r w:rsidRPr="00C0337D">
        <w:rPr>
          <w:noProof w:val="0"/>
        </w:rPr>
        <w:t>:</w:t>
      </w:r>
    </w:p>
    <w:p w14:paraId="6705326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Dnai</w:t>
      </w:r>
      <w:proofErr w:type="spellEnd"/>
      <w:r w:rsidRPr="00C0337D">
        <w:rPr>
          <w:noProof w:val="0"/>
        </w:rPr>
        <w:t>'</w:t>
      </w:r>
    </w:p>
    <w:p w14:paraId="778962FE" w14:textId="77777777" w:rsidR="007E7678" w:rsidRPr="00C0337D" w:rsidRDefault="007E7678" w:rsidP="007E7678">
      <w:pPr>
        <w:pStyle w:val="PL"/>
        <w:rPr>
          <w:ins w:id="107" w:author="Maria Liang" w:date="2023-01-03T16:58:00Z"/>
          <w:noProof w:val="0"/>
        </w:rPr>
      </w:pPr>
      <w:ins w:id="108" w:author="Maria Liang" w:date="2023-01-03T16:58:00Z">
        <w:r w:rsidRPr="00C0337D">
          <w:rPr>
            <w:noProof w:val="0"/>
          </w:rPr>
          <w:t xml:space="preserve">        </w:t>
        </w:r>
        <w:proofErr w:type="spellStart"/>
        <w:r w:rsidRPr="00C0337D">
          <w:rPr>
            <w:noProof w:val="0"/>
          </w:rPr>
          <w:t>suppFeat</w:t>
        </w:r>
        <w:proofErr w:type="spellEnd"/>
        <w:r w:rsidRPr="00C0337D">
          <w:rPr>
            <w:noProof w:val="0"/>
          </w:rPr>
          <w:t>:</w:t>
        </w:r>
      </w:ins>
    </w:p>
    <w:p w14:paraId="14A6123E" w14:textId="6CA7A9B9" w:rsidR="007E7678" w:rsidRPr="00C0337D" w:rsidRDefault="007E7678" w:rsidP="007E7678">
      <w:pPr>
        <w:pStyle w:val="PL"/>
        <w:rPr>
          <w:ins w:id="109" w:author="Maria Liang" w:date="2023-01-03T16:58:00Z"/>
          <w:noProof w:val="0"/>
        </w:rPr>
      </w:pPr>
      <w:ins w:id="110" w:author="Maria Liang" w:date="2023-01-03T16:58:00Z">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ins>
    </w:p>
    <w:p w14:paraId="4D6B4CD1" w14:textId="6785D76B" w:rsidR="0092189F" w:rsidRPr="00C0337D" w:rsidRDefault="0092189F" w:rsidP="0092189F">
      <w:pPr>
        <w:pStyle w:val="PL"/>
        <w:rPr>
          <w:noProof w:val="0"/>
        </w:rPr>
      </w:pPr>
      <w:r w:rsidRPr="00C0337D">
        <w:rPr>
          <w:noProof w:val="0"/>
        </w:rPr>
        <w:t xml:space="preserve">      required:</w:t>
      </w:r>
    </w:p>
    <w:p w14:paraId="286EDEFF"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requestorId</w:t>
      </w:r>
      <w:proofErr w:type="spellEnd"/>
    </w:p>
    <w:p w14:paraId="406D93C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EasDiscoveryResp</w:t>
      </w:r>
      <w:proofErr w:type="spellEnd"/>
      <w:r w:rsidRPr="00C0337D">
        <w:rPr>
          <w:noProof w:val="0"/>
        </w:rPr>
        <w:t>:</w:t>
      </w:r>
    </w:p>
    <w:p w14:paraId="46CB53DF" w14:textId="77777777" w:rsidR="0092189F" w:rsidRPr="00C0337D" w:rsidRDefault="0092189F" w:rsidP="0092189F">
      <w:pPr>
        <w:pStyle w:val="PL"/>
        <w:rPr>
          <w:noProof w:val="0"/>
        </w:rPr>
      </w:pPr>
      <w:r w:rsidRPr="00C0337D">
        <w:rPr>
          <w:noProof w:val="0"/>
        </w:rPr>
        <w:t xml:space="preserve">      description: ECS discovery response.</w:t>
      </w:r>
    </w:p>
    <w:p w14:paraId="015D614A" w14:textId="77777777" w:rsidR="0092189F" w:rsidRPr="00C0337D" w:rsidRDefault="0092189F" w:rsidP="0092189F">
      <w:pPr>
        <w:pStyle w:val="PL"/>
        <w:rPr>
          <w:noProof w:val="0"/>
        </w:rPr>
      </w:pPr>
      <w:r w:rsidRPr="00C0337D">
        <w:rPr>
          <w:noProof w:val="0"/>
        </w:rPr>
        <w:t xml:space="preserve">      type: object</w:t>
      </w:r>
    </w:p>
    <w:p w14:paraId="766A0E19" w14:textId="77777777" w:rsidR="0092189F" w:rsidRPr="00C0337D" w:rsidRDefault="0092189F" w:rsidP="0092189F">
      <w:pPr>
        <w:pStyle w:val="PL"/>
        <w:rPr>
          <w:noProof w:val="0"/>
        </w:rPr>
      </w:pPr>
      <w:r w:rsidRPr="00C0337D">
        <w:rPr>
          <w:noProof w:val="0"/>
        </w:rPr>
        <w:t xml:space="preserve">      properties:</w:t>
      </w:r>
    </w:p>
    <w:p w14:paraId="5DABDA7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24E885CF" w14:textId="77777777" w:rsidR="0092189F" w:rsidRPr="00C0337D" w:rsidRDefault="0092189F" w:rsidP="0092189F">
      <w:pPr>
        <w:pStyle w:val="PL"/>
        <w:rPr>
          <w:noProof w:val="0"/>
        </w:rPr>
      </w:pPr>
      <w:r w:rsidRPr="00C0337D">
        <w:rPr>
          <w:noProof w:val="0"/>
        </w:rPr>
        <w:t xml:space="preserve">          type: array</w:t>
      </w:r>
    </w:p>
    <w:p w14:paraId="07621EBC" w14:textId="77777777" w:rsidR="0092189F" w:rsidRPr="00C0337D" w:rsidRDefault="0092189F" w:rsidP="0092189F">
      <w:pPr>
        <w:pStyle w:val="PL"/>
        <w:rPr>
          <w:noProof w:val="0"/>
        </w:rPr>
      </w:pPr>
      <w:r w:rsidRPr="00C0337D">
        <w:rPr>
          <w:noProof w:val="0"/>
        </w:rPr>
        <w:t xml:space="preserve">          items:</w:t>
      </w:r>
    </w:p>
    <w:p w14:paraId="5A41BF2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DiscoveredEas</w:t>
      </w:r>
      <w:proofErr w:type="spellEnd"/>
      <w:r w:rsidRPr="00C0337D">
        <w:rPr>
          <w:noProof w:val="0"/>
        </w:rPr>
        <w:t>'</w:t>
      </w:r>
    </w:p>
    <w:p w14:paraId="275019FC" w14:textId="77777777" w:rsidR="0092189F" w:rsidRPr="00C0337D" w:rsidRDefault="0092189F" w:rsidP="0092189F">
      <w:pPr>
        <w:pStyle w:val="PL"/>
        <w:rPr>
          <w:noProof w:val="0"/>
        </w:rPr>
      </w:pPr>
      <w:r w:rsidRPr="00C0337D">
        <w:rPr>
          <w:noProof w:val="0"/>
        </w:rPr>
        <w:t xml:space="preserve">          description: List of EAS discovery information.</w:t>
      </w:r>
    </w:p>
    <w:p w14:paraId="47019CF5" w14:textId="77777777" w:rsidR="0092189F" w:rsidRPr="00C0337D" w:rsidRDefault="0092189F" w:rsidP="0092189F">
      <w:pPr>
        <w:pStyle w:val="PL"/>
        <w:rPr>
          <w:noProof w:val="0"/>
        </w:rPr>
      </w:pPr>
      <w:r w:rsidRPr="00C0337D">
        <w:rPr>
          <w:noProof w:val="0"/>
        </w:rPr>
        <w:t xml:space="preserve">      required:</w:t>
      </w:r>
    </w:p>
    <w:p w14:paraId="23EF36A0"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discoveredEas</w:t>
      </w:r>
      <w:proofErr w:type="spellEnd"/>
    </w:p>
    <w:p w14:paraId="2B0F66E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EasDiscoverySubscription</w:t>
      </w:r>
      <w:proofErr w:type="spellEnd"/>
      <w:r w:rsidRPr="00C0337D">
        <w:rPr>
          <w:noProof w:val="0"/>
        </w:rPr>
        <w:t>:</w:t>
      </w:r>
    </w:p>
    <w:p w14:paraId="08EA758C" w14:textId="77777777" w:rsidR="0092189F" w:rsidRPr="00C0337D" w:rsidRDefault="0092189F" w:rsidP="0092189F">
      <w:pPr>
        <w:pStyle w:val="PL"/>
        <w:rPr>
          <w:noProof w:val="0"/>
        </w:rPr>
      </w:pPr>
      <w:r w:rsidRPr="00C0337D">
        <w:rPr>
          <w:noProof w:val="0"/>
        </w:rPr>
        <w:t xml:space="preserve">      description: Represents an Individual EAS Discovery Subscription resource.</w:t>
      </w:r>
    </w:p>
    <w:p w14:paraId="25AC2AFE" w14:textId="77777777" w:rsidR="0092189F" w:rsidRPr="00C0337D" w:rsidRDefault="0092189F" w:rsidP="0092189F">
      <w:pPr>
        <w:pStyle w:val="PL"/>
        <w:rPr>
          <w:noProof w:val="0"/>
        </w:rPr>
      </w:pPr>
      <w:r w:rsidRPr="00C0337D">
        <w:rPr>
          <w:noProof w:val="0"/>
        </w:rPr>
        <w:t xml:space="preserve">      type: object</w:t>
      </w:r>
    </w:p>
    <w:p w14:paraId="58FA0F6A" w14:textId="77777777" w:rsidR="0092189F" w:rsidRPr="00C0337D" w:rsidRDefault="0092189F" w:rsidP="0092189F">
      <w:pPr>
        <w:pStyle w:val="PL"/>
        <w:rPr>
          <w:noProof w:val="0"/>
        </w:rPr>
      </w:pPr>
      <w:r w:rsidRPr="00C0337D">
        <w:rPr>
          <w:noProof w:val="0"/>
        </w:rPr>
        <w:t xml:space="preserve">      properties:</w:t>
      </w:r>
    </w:p>
    <w:p w14:paraId="0C2E37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41D2C84" w14:textId="77777777" w:rsidR="0092189F" w:rsidRPr="00C0337D" w:rsidRDefault="0092189F" w:rsidP="0092189F">
      <w:pPr>
        <w:pStyle w:val="PL"/>
        <w:rPr>
          <w:noProof w:val="0"/>
        </w:rPr>
      </w:pPr>
      <w:r w:rsidRPr="00C0337D">
        <w:rPr>
          <w:noProof w:val="0"/>
        </w:rPr>
        <w:lastRenderedPageBreak/>
        <w:t xml:space="preserve">          type: string</w:t>
      </w:r>
    </w:p>
    <w:p w14:paraId="4E41C282" w14:textId="77777777" w:rsidR="0092189F" w:rsidRPr="00C0337D" w:rsidRDefault="0092189F" w:rsidP="0092189F">
      <w:pPr>
        <w:pStyle w:val="PL"/>
        <w:rPr>
          <w:noProof w:val="0"/>
        </w:rPr>
      </w:pPr>
      <w:r w:rsidRPr="00C0337D">
        <w:rPr>
          <w:noProof w:val="0"/>
        </w:rPr>
        <w:t xml:space="preserve">          description: Represents a unique identifier of the EEC.</w:t>
      </w:r>
    </w:p>
    <w:p w14:paraId="4BCFC70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7D13FEAF"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031E6BE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easEventType</w:t>
      </w:r>
      <w:proofErr w:type="spellEnd"/>
      <w:r w:rsidRPr="00C0337D">
        <w:rPr>
          <w:noProof w:val="0"/>
        </w:rPr>
        <w:t>:</w:t>
      </w:r>
    </w:p>
    <w:p w14:paraId="411F096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EASDiscEventIDs</w:t>
      </w:r>
      <w:proofErr w:type="spellEnd"/>
      <w:r w:rsidRPr="00C0337D">
        <w:rPr>
          <w:noProof w:val="0"/>
        </w:rPr>
        <w:t>'</w:t>
      </w:r>
    </w:p>
    <w:p w14:paraId="5EB7EDD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512C178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238FD91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easDynInfoFilter</w:t>
      </w:r>
      <w:proofErr w:type="spellEnd"/>
      <w:r w:rsidRPr="00C0337D">
        <w:rPr>
          <w:noProof w:val="0"/>
        </w:rPr>
        <w:t>:</w:t>
      </w:r>
    </w:p>
    <w:p w14:paraId="6087CD3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w:t>
      </w:r>
      <w:proofErr w:type="spellEnd"/>
      <w:r w:rsidRPr="00C0337D">
        <w:rPr>
          <w:noProof w:val="0"/>
        </w:rPr>
        <w:t>'</w:t>
      </w:r>
    </w:p>
    <w:p w14:paraId="54D7FDC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7D30D7B2" w14:textId="77777777" w:rsidR="0092189F" w:rsidRPr="00C0337D" w:rsidRDefault="0092189F" w:rsidP="0092189F">
      <w:pPr>
        <w:pStyle w:val="PL"/>
        <w:rPr>
          <w:noProof w:val="0"/>
        </w:rPr>
      </w:pPr>
      <w:r w:rsidRPr="00C0337D">
        <w:rPr>
          <w:noProof w:val="0"/>
        </w:rPr>
        <w:t xml:space="preserve">          type: array</w:t>
      </w:r>
    </w:p>
    <w:p w14:paraId="55CFBE46" w14:textId="77777777" w:rsidR="0092189F" w:rsidRPr="00C0337D" w:rsidRDefault="0092189F" w:rsidP="0092189F">
      <w:pPr>
        <w:pStyle w:val="PL"/>
        <w:rPr>
          <w:noProof w:val="0"/>
        </w:rPr>
      </w:pPr>
      <w:r w:rsidRPr="00C0337D">
        <w:rPr>
          <w:noProof w:val="0"/>
        </w:rPr>
        <w:t xml:space="preserve">          items:</w:t>
      </w:r>
    </w:p>
    <w:p w14:paraId="1DC371F4"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6DF74E0B"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4379E2D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36016DFD"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6FE548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4A2485F4" w14:textId="77777777" w:rsidR="0092189F" w:rsidRPr="00C0337D" w:rsidRDefault="0092189F" w:rsidP="0092189F">
      <w:pPr>
        <w:pStyle w:val="PL"/>
        <w:rPr>
          <w:noProof w:val="0"/>
        </w:rPr>
      </w:pPr>
      <w:r w:rsidRPr="00C0337D">
        <w:rPr>
          <w:noProof w:val="0"/>
        </w:rPr>
        <w:t xml:space="preserve">          $ref: 'TS29122_CommonData.yaml#/components/schemas/Uri'</w:t>
      </w:r>
    </w:p>
    <w:p w14:paraId="7633AE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requestTestNotification</w:t>
      </w:r>
      <w:proofErr w:type="spellEnd"/>
      <w:r w:rsidRPr="00C0337D">
        <w:rPr>
          <w:noProof w:val="0"/>
        </w:rPr>
        <w:t>:</w:t>
      </w:r>
    </w:p>
    <w:p w14:paraId="37C94515"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F6C11F8" w14:textId="77777777" w:rsidR="0092189F" w:rsidRPr="00C0337D" w:rsidRDefault="0092189F" w:rsidP="0092189F">
      <w:pPr>
        <w:pStyle w:val="PL"/>
        <w:rPr>
          <w:noProof w:val="0"/>
        </w:rPr>
      </w:pPr>
      <w:r w:rsidRPr="00C0337D">
        <w:rPr>
          <w:noProof w:val="0"/>
        </w:rPr>
        <w:t xml:space="preserve">          description: Set to true by Subscriber to request the ECS to send a test notification. Set to false or omitted otherwise.</w:t>
      </w:r>
    </w:p>
    <w:p w14:paraId="2FFA1AA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websockNotifConfig</w:t>
      </w:r>
      <w:proofErr w:type="spellEnd"/>
      <w:r w:rsidRPr="00C0337D">
        <w:rPr>
          <w:noProof w:val="0"/>
        </w:rPr>
        <w:t>:</w:t>
      </w:r>
    </w:p>
    <w:p w14:paraId="28DE58E8"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WebsockNotifConfig</w:t>
      </w:r>
      <w:proofErr w:type="spellEnd"/>
      <w:r w:rsidRPr="00C0337D">
        <w:rPr>
          <w:noProof w:val="0"/>
        </w:rPr>
        <w:t>'</w:t>
      </w:r>
    </w:p>
    <w:p w14:paraId="750591F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suppFeat</w:t>
      </w:r>
      <w:proofErr w:type="spellEnd"/>
      <w:r w:rsidRPr="00C0337D">
        <w:rPr>
          <w:noProof w:val="0"/>
        </w:rPr>
        <w:t>:</w:t>
      </w:r>
    </w:p>
    <w:p w14:paraId="71BEDC0B"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p>
    <w:p w14:paraId="420C8E4D" w14:textId="77777777" w:rsidR="0092189F" w:rsidRPr="00C0337D" w:rsidRDefault="0092189F" w:rsidP="0092189F">
      <w:pPr>
        <w:pStyle w:val="PL"/>
        <w:rPr>
          <w:noProof w:val="0"/>
        </w:rPr>
      </w:pPr>
      <w:r w:rsidRPr="00C0337D">
        <w:rPr>
          <w:noProof w:val="0"/>
        </w:rPr>
        <w:t xml:space="preserve">      required:</w:t>
      </w:r>
    </w:p>
    <w:p w14:paraId="76BC06FF"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26655B7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easEventType</w:t>
      </w:r>
      <w:proofErr w:type="spellEnd"/>
    </w:p>
    <w:p w14:paraId="19730E1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EasDiscoveryNotification</w:t>
      </w:r>
      <w:proofErr w:type="spellEnd"/>
      <w:r w:rsidRPr="00C0337D">
        <w:rPr>
          <w:noProof w:val="0"/>
        </w:rPr>
        <w:t>:</w:t>
      </w:r>
    </w:p>
    <w:p w14:paraId="6DF08017" w14:textId="77777777" w:rsidR="0092189F" w:rsidRPr="00C0337D" w:rsidRDefault="0092189F" w:rsidP="0092189F">
      <w:pPr>
        <w:pStyle w:val="PL"/>
        <w:rPr>
          <w:noProof w:val="0"/>
        </w:rPr>
      </w:pPr>
      <w:r w:rsidRPr="00C0337D">
        <w:rPr>
          <w:noProof w:val="0"/>
        </w:rPr>
        <w:t xml:space="preserve">      description: Notification of EAS discovery information.</w:t>
      </w:r>
    </w:p>
    <w:p w14:paraId="3E6ED63C" w14:textId="77777777" w:rsidR="0092189F" w:rsidRPr="00C0337D" w:rsidRDefault="0092189F" w:rsidP="0092189F">
      <w:pPr>
        <w:pStyle w:val="PL"/>
        <w:rPr>
          <w:noProof w:val="0"/>
        </w:rPr>
      </w:pPr>
      <w:r w:rsidRPr="00C0337D">
        <w:rPr>
          <w:noProof w:val="0"/>
        </w:rPr>
        <w:t xml:space="preserve">      type: object</w:t>
      </w:r>
    </w:p>
    <w:p w14:paraId="3D1D9A95" w14:textId="77777777" w:rsidR="0092189F" w:rsidRPr="00C0337D" w:rsidRDefault="0092189F" w:rsidP="0092189F">
      <w:pPr>
        <w:pStyle w:val="PL"/>
        <w:rPr>
          <w:noProof w:val="0"/>
        </w:rPr>
      </w:pPr>
      <w:r w:rsidRPr="00C0337D">
        <w:rPr>
          <w:noProof w:val="0"/>
        </w:rPr>
        <w:t xml:space="preserve">      properties:</w:t>
      </w:r>
    </w:p>
    <w:p w14:paraId="33C0175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subId</w:t>
      </w:r>
      <w:proofErr w:type="spellEnd"/>
      <w:r w:rsidRPr="00C0337D">
        <w:rPr>
          <w:noProof w:val="0"/>
        </w:rPr>
        <w:t>:</w:t>
      </w:r>
    </w:p>
    <w:p w14:paraId="6B4CADA3" w14:textId="77777777" w:rsidR="0092189F" w:rsidRPr="00C0337D" w:rsidRDefault="0092189F" w:rsidP="0092189F">
      <w:pPr>
        <w:pStyle w:val="PL"/>
        <w:rPr>
          <w:noProof w:val="0"/>
        </w:rPr>
      </w:pPr>
      <w:r w:rsidRPr="00C0337D">
        <w:rPr>
          <w:noProof w:val="0"/>
        </w:rPr>
        <w:t xml:space="preserve">          type: string</w:t>
      </w:r>
    </w:p>
    <w:p w14:paraId="77AE2D2A" w14:textId="77777777" w:rsidR="0092189F" w:rsidRPr="00C0337D" w:rsidRDefault="0092189F" w:rsidP="0092189F">
      <w:pPr>
        <w:pStyle w:val="PL"/>
        <w:rPr>
          <w:noProof w:val="0"/>
        </w:rPr>
      </w:pPr>
      <w:r w:rsidRPr="00C0337D">
        <w:rPr>
          <w:noProof w:val="0"/>
        </w:rPr>
        <w:t xml:space="preserve">          description: Identifier of the individual service provisioning subscription for which the service provisioning notification is delivered.</w:t>
      </w:r>
    </w:p>
    <w:p w14:paraId="7007944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eventType</w:t>
      </w:r>
      <w:proofErr w:type="spellEnd"/>
      <w:r w:rsidRPr="00C0337D">
        <w:rPr>
          <w:noProof w:val="0"/>
        </w:rPr>
        <w:t>:</w:t>
      </w:r>
    </w:p>
    <w:p w14:paraId="6DD0308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EASDiscEventIDs</w:t>
      </w:r>
      <w:proofErr w:type="spellEnd"/>
      <w:r w:rsidRPr="00C0337D">
        <w:rPr>
          <w:noProof w:val="0"/>
        </w:rPr>
        <w:t>'</w:t>
      </w:r>
    </w:p>
    <w:p w14:paraId="66E3531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39F73FF2" w14:textId="77777777" w:rsidR="0092189F" w:rsidRPr="00C0337D" w:rsidRDefault="0092189F" w:rsidP="0092189F">
      <w:pPr>
        <w:pStyle w:val="PL"/>
        <w:rPr>
          <w:noProof w:val="0"/>
        </w:rPr>
      </w:pPr>
      <w:r w:rsidRPr="00C0337D">
        <w:rPr>
          <w:noProof w:val="0"/>
        </w:rPr>
        <w:t xml:space="preserve">          type: array</w:t>
      </w:r>
    </w:p>
    <w:p w14:paraId="5D5CEF4B" w14:textId="77777777" w:rsidR="0092189F" w:rsidRPr="00C0337D" w:rsidRDefault="0092189F" w:rsidP="0092189F">
      <w:pPr>
        <w:pStyle w:val="PL"/>
        <w:rPr>
          <w:noProof w:val="0"/>
        </w:rPr>
      </w:pPr>
      <w:r w:rsidRPr="00C0337D">
        <w:rPr>
          <w:noProof w:val="0"/>
        </w:rPr>
        <w:t xml:space="preserve">          items:</w:t>
      </w:r>
    </w:p>
    <w:p w14:paraId="5154FBEB"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DiscoveredEas</w:t>
      </w:r>
      <w:proofErr w:type="spellEnd"/>
      <w:r w:rsidRPr="00C0337D">
        <w:rPr>
          <w:noProof w:val="0"/>
        </w:rPr>
        <w:t>'</w:t>
      </w:r>
    </w:p>
    <w:p w14:paraId="445140E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7C33081F" w14:textId="77777777" w:rsidR="0092189F" w:rsidRPr="00C0337D" w:rsidRDefault="0092189F" w:rsidP="0092189F">
      <w:pPr>
        <w:pStyle w:val="PL"/>
        <w:rPr>
          <w:noProof w:val="0"/>
        </w:rPr>
      </w:pPr>
      <w:r w:rsidRPr="00C0337D">
        <w:rPr>
          <w:noProof w:val="0"/>
        </w:rPr>
        <w:t xml:space="preserve">          description: List of EAS discovery information.</w:t>
      </w:r>
    </w:p>
    <w:p w14:paraId="4CCB8E4A" w14:textId="77777777" w:rsidR="0092189F" w:rsidRPr="00C0337D" w:rsidRDefault="0092189F" w:rsidP="0092189F">
      <w:pPr>
        <w:pStyle w:val="PL"/>
        <w:rPr>
          <w:noProof w:val="0"/>
        </w:rPr>
      </w:pPr>
      <w:r w:rsidRPr="00C0337D">
        <w:rPr>
          <w:noProof w:val="0"/>
        </w:rPr>
        <w:t xml:space="preserve">      required:</w:t>
      </w:r>
    </w:p>
    <w:p w14:paraId="381E7EA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subId</w:t>
      </w:r>
      <w:proofErr w:type="spellEnd"/>
    </w:p>
    <w:p w14:paraId="04ECC6D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eventType</w:t>
      </w:r>
      <w:proofErr w:type="spellEnd"/>
    </w:p>
    <w:p w14:paraId="0A953CF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discoveredEas</w:t>
      </w:r>
      <w:proofErr w:type="spellEnd"/>
    </w:p>
    <w:p w14:paraId="1A4F8F5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7939DEE1" w14:textId="77777777" w:rsidR="0092189F" w:rsidRPr="00C0337D" w:rsidRDefault="0092189F" w:rsidP="0092189F">
      <w:pPr>
        <w:pStyle w:val="PL"/>
        <w:rPr>
          <w:noProof w:val="0"/>
        </w:rPr>
      </w:pPr>
      <w:r w:rsidRPr="00C0337D">
        <w:rPr>
          <w:noProof w:val="0"/>
        </w:rPr>
        <w:t xml:space="preserve">      description: Represents the EAS characteristics.</w:t>
      </w:r>
    </w:p>
    <w:p w14:paraId="3C285061" w14:textId="77777777" w:rsidR="0092189F" w:rsidRPr="00C0337D" w:rsidRDefault="0092189F" w:rsidP="0092189F">
      <w:pPr>
        <w:pStyle w:val="PL"/>
        <w:rPr>
          <w:noProof w:val="0"/>
        </w:rPr>
      </w:pPr>
      <w:r w:rsidRPr="00C0337D">
        <w:rPr>
          <w:noProof w:val="0"/>
        </w:rPr>
        <w:t xml:space="preserve">      type: object</w:t>
      </w:r>
    </w:p>
    <w:p w14:paraId="71A06FC7" w14:textId="77777777" w:rsidR="0092189F" w:rsidRPr="00C0337D" w:rsidRDefault="0092189F" w:rsidP="0092189F">
      <w:pPr>
        <w:pStyle w:val="PL"/>
        <w:rPr>
          <w:noProof w:val="0"/>
        </w:rPr>
      </w:pPr>
      <w:r w:rsidRPr="00C0337D">
        <w:rPr>
          <w:noProof w:val="0"/>
        </w:rPr>
        <w:t xml:space="preserve">      properties:</w:t>
      </w:r>
    </w:p>
    <w:p w14:paraId="32ED1DA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acChars</w:t>
      </w:r>
      <w:proofErr w:type="spellEnd"/>
      <w:r w:rsidRPr="00C0337D">
        <w:rPr>
          <w:noProof w:val="0"/>
        </w:rPr>
        <w:t>:</w:t>
      </w:r>
    </w:p>
    <w:p w14:paraId="4D96788A" w14:textId="77777777" w:rsidR="0092189F" w:rsidRPr="00C0337D" w:rsidRDefault="0092189F" w:rsidP="0092189F">
      <w:pPr>
        <w:pStyle w:val="PL"/>
        <w:rPr>
          <w:noProof w:val="0"/>
        </w:rPr>
      </w:pPr>
      <w:r w:rsidRPr="00C0337D">
        <w:rPr>
          <w:noProof w:val="0"/>
        </w:rPr>
        <w:t xml:space="preserve">          type: array</w:t>
      </w:r>
    </w:p>
    <w:p w14:paraId="209B11D0" w14:textId="77777777" w:rsidR="0092189F" w:rsidRPr="00C0337D" w:rsidRDefault="0092189F" w:rsidP="0092189F">
      <w:pPr>
        <w:pStyle w:val="PL"/>
        <w:rPr>
          <w:noProof w:val="0"/>
        </w:rPr>
      </w:pPr>
      <w:r w:rsidRPr="00C0337D">
        <w:rPr>
          <w:noProof w:val="0"/>
        </w:rPr>
        <w:t xml:space="preserve">          items:</w:t>
      </w:r>
    </w:p>
    <w:p w14:paraId="78071D92"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ACCharacteristics</w:t>
      </w:r>
      <w:proofErr w:type="spellEnd"/>
      <w:r w:rsidRPr="00C0337D">
        <w:rPr>
          <w:noProof w:val="0"/>
        </w:rPr>
        <w:t>'</w:t>
      </w:r>
    </w:p>
    <w:p w14:paraId="44064F0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41132D24" w14:textId="77777777" w:rsidR="0092189F" w:rsidRPr="00C0337D" w:rsidRDefault="0092189F" w:rsidP="0092189F">
      <w:pPr>
        <w:pStyle w:val="PL"/>
        <w:rPr>
          <w:noProof w:val="0"/>
        </w:rPr>
      </w:pPr>
      <w:r w:rsidRPr="00C0337D">
        <w:rPr>
          <w:noProof w:val="0"/>
        </w:rPr>
        <w:t xml:space="preserve">          description: AC description for which an EAS is needed.</w:t>
      </w:r>
    </w:p>
    <w:p w14:paraId="17B7973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easChars</w:t>
      </w:r>
      <w:proofErr w:type="spellEnd"/>
      <w:r w:rsidRPr="00C0337D">
        <w:rPr>
          <w:noProof w:val="0"/>
        </w:rPr>
        <w:t>:</w:t>
      </w:r>
    </w:p>
    <w:p w14:paraId="79320534" w14:textId="77777777" w:rsidR="0092189F" w:rsidRPr="00C0337D" w:rsidRDefault="0092189F" w:rsidP="0092189F">
      <w:pPr>
        <w:pStyle w:val="PL"/>
        <w:rPr>
          <w:noProof w:val="0"/>
        </w:rPr>
      </w:pPr>
      <w:r w:rsidRPr="00C0337D">
        <w:rPr>
          <w:noProof w:val="0"/>
        </w:rPr>
        <w:t xml:space="preserve">          type: array</w:t>
      </w:r>
    </w:p>
    <w:p w14:paraId="0EFE9A5F" w14:textId="77777777" w:rsidR="0092189F" w:rsidRPr="00C0337D" w:rsidRDefault="0092189F" w:rsidP="0092189F">
      <w:pPr>
        <w:pStyle w:val="PL"/>
        <w:rPr>
          <w:noProof w:val="0"/>
        </w:rPr>
      </w:pPr>
      <w:r w:rsidRPr="00C0337D">
        <w:rPr>
          <w:noProof w:val="0"/>
        </w:rPr>
        <w:t xml:space="preserve">          items:</w:t>
      </w:r>
    </w:p>
    <w:p w14:paraId="5874F95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EasCharacteristics</w:t>
      </w:r>
      <w:proofErr w:type="spellEnd"/>
      <w:r w:rsidRPr="00C0337D">
        <w:rPr>
          <w:noProof w:val="0"/>
        </w:rPr>
        <w:t>'</w:t>
      </w:r>
    </w:p>
    <w:p w14:paraId="1A8F503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0705D369" w14:textId="77777777" w:rsidR="0092189F" w:rsidRPr="00C0337D" w:rsidRDefault="0092189F" w:rsidP="0092189F">
      <w:pPr>
        <w:pStyle w:val="PL"/>
        <w:rPr>
          <w:noProof w:val="0"/>
        </w:rPr>
      </w:pPr>
      <w:r w:rsidRPr="00C0337D">
        <w:rPr>
          <w:noProof w:val="0"/>
        </w:rPr>
        <w:t xml:space="preserve">          description: Required EAS </w:t>
      </w:r>
      <w:proofErr w:type="spellStart"/>
      <w:r w:rsidRPr="00C0337D">
        <w:rPr>
          <w:noProof w:val="0"/>
        </w:rPr>
        <w:t>chararcteristics</w:t>
      </w:r>
      <w:proofErr w:type="spellEnd"/>
      <w:r w:rsidRPr="00C0337D">
        <w:rPr>
          <w:noProof w:val="0"/>
        </w:rPr>
        <w:t>.</w:t>
      </w:r>
    </w:p>
    <w:p w14:paraId="058C0CC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EasCharacteristics</w:t>
      </w:r>
      <w:proofErr w:type="spellEnd"/>
      <w:r w:rsidRPr="00C0337D">
        <w:rPr>
          <w:noProof w:val="0"/>
        </w:rPr>
        <w:t>:</w:t>
      </w:r>
    </w:p>
    <w:p w14:paraId="68D41460" w14:textId="77777777" w:rsidR="0092189F" w:rsidRPr="00C0337D" w:rsidRDefault="0092189F" w:rsidP="0092189F">
      <w:pPr>
        <w:pStyle w:val="PL"/>
        <w:rPr>
          <w:noProof w:val="0"/>
        </w:rPr>
      </w:pPr>
      <w:r w:rsidRPr="00C0337D">
        <w:rPr>
          <w:noProof w:val="0"/>
        </w:rPr>
        <w:t xml:space="preserve">      description: Represents the EAS </w:t>
      </w:r>
      <w:proofErr w:type="spellStart"/>
      <w:r w:rsidRPr="00C0337D">
        <w:rPr>
          <w:noProof w:val="0"/>
        </w:rPr>
        <w:t>chararcteristics</w:t>
      </w:r>
      <w:proofErr w:type="spellEnd"/>
      <w:r w:rsidRPr="00C0337D">
        <w:rPr>
          <w:noProof w:val="0"/>
        </w:rPr>
        <w:t>.</w:t>
      </w:r>
    </w:p>
    <w:p w14:paraId="2B1E830A" w14:textId="77777777" w:rsidR="0092189F" w:rsidRPr="00C0337D" w:rsidRDefault="0092189F" w:rsidP="0092189F">
      <w:pPr>
        <w:pStyle w:val="PL"/>
        <w:rPr>
          <w:noProof w:val="0"/>
        </w:rPr>
      </w:pPr>
      <w:r w:rsidRPr="00C0337D">
        <w:rPr>
          <w:noProof w:val="0"/>
        </w:rPr>
        <w:t xml:space="preserve">      type: object</w:t>
      </w:r>
    </w:p>
    <w:p w14:paraId="4C95DA25" w14:textId="77777777" w:rsidR="0092189F" w:rsidRPr="00C0337D" w:rsidRDefault="0092189F" w:rsidP="0092189F">
      <w:pPr>
        <w:pStyle w:val="PL"/>
        <w:rPr>
          <w:noProof w:val="0"/>
        </w:rPr>
      </w:pPr>
      <w:r w:rsidRPr="00C0337D">
        <w:rPr>
          <w:noProof w:val="0"/>
        </w:rPr>
        <w:t xml:space="preserve">      properties:</w:t>
      </w:r>
    </w:p>
    <w:p w14:paraId="2BDE8A2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w:t>
      </w:r>
      <w:proofErr w:type="spellEnd"/>
      <w:r w:rsidRPr="00C0337D">
        <w:rPr>
          <w:noProof w:val="0"/>
        </w:rPr>
        <w:t>:</w:t>
      </w:r>
    </w:p>
    <w:p w14:paraId="13676D77" w14:textId="77777777" w:rsidR="0092189F" w:rsidRPr="00C0337D" w:rsidRDefault="0092189F" w:rsidP="0092189F">
      <w:pPr>
        <w:pStyle w:val="PL"/>
        <w:rPr>
          <w:noProof w:val="0"/>
        </w:rPr>
      </w:pPr>
      <w:r w:rsidRPr="00C0337D">
        <w:rPr>
          <w:noProof w:val="0"/>
        </w:rPr>
        <w:t xml:space="preserve">          type: string</w:t>
      </w:r>
    </w:p>
    <w:p w14:paraId="01DF198B" w14:textId="77777777" w:rsidR="0092189F" w:rsidRPr="00C0337D" w:rsidRDefault="0092189F" w:rsidP="0092189F">
      <w:pPr>
        <w:pStyle w:val="PL"/>
        <w:rPr>
          <w:noProof w:val="0"/>
        </w:rPr>
      </w:pPr>
      <w:r w:rsidRPr="00C0337D">
        <w:rPr>
          <w:noProof w:val="0"/>
        </w:rPr>
        <w:t xml:space="preserve">          description: EAS application identifier.</w:t>
      </w:r>
    </w:p>
    <w:p w14:paraId="66E39C8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easProvId</w:t>
      </w:r>
      <w:proofErr w:type="spellEnd"/>
      <w:r w:rsidRPr="00C0337D">
        <w:rPr>
          <w:noProof w:val="0"/>
        </w:rPr>
        <w:t>:</w:t>
      </w:r>
    </w:p>
    <w:p w14:paraId="44F88EE8" w14:textId="77777777" w:rsidR="0092189F" w:rsidRPr="00C0337D" w:rsidRDefault="0092189F" w:rsidP="0092189F">
      <w:pPr>
        <w:pStyle w:val="PL"/>
        <w:rPr>
          <w:noProof w:val="0"/>
        </w:rPr>
      </w:pPr>
      <w:r w:rsidRPr="00C0337D">
        <w:rPr>
          <w:noProof w:val="0"/>
        </w:rPr>
        <w:t xml:space="preserve">          type: string</w:t>
      </w:r>
    </w:p>
    <w:p w14:paraId="0E8F3D0A" w14:textId="77777777" w:rsidR="0092189F" w:rsidRPr="00C0337D" w:rsidRDefault="0092189F" w:rsidP="0092189F">
      <w:pPr>
        <w:pStyle w:val="PL"/>
        <w:rPr>
          <w:noProof w:val="0"/>
        </w:rPr>
      </w:pPr>
      <w:r w:rsidRPr="00C0337D">
        <w:rPr>
          <w:noProof w:val="0"/>
        </w:rPr>
        <w:t xml:space="preserve">          description: EAS provider identifier.</w:t>
      </w:r>
    </w:p>
    <w:p w14:paraId="28256B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easType</w:t>
      </w:r>
      <w:proofErr w:type="spellEnd"/>
      <w:r w:rsidRPr="00C0337D">
        <w:rPr>
          <w:noProof w:val="0"/>
        </w:rPr>
        <w:t>:</w:t>
      </w:r>
    </w:p>
    <w:p w14:paraId="3E9B9534" w14:textId="77777777" w:rsidR="0092189F" w:rsidRPr="00C0337D" w:rsidRDefault="0092189F" w:rsidP="0092189F">
      <w:pPr>
        <w:pStyle w:val="PL"/>
        <w:rPr>
          <w:noProof w:val="0"/>
        </w:rPr>
      </w:pPr>
      <w:r w:rsidRPr="00C0337D">
        <w:rPr>
          <w:noProof w:val="0"/>
        </w:rPr>
        <w:lastRenderedPageBreak/>
        <w:t xml:space="preserve">          type: string</w:t>
      </w:r>
    </w:p>
    <w:p w14:paraId="71B7C055" w14:textId="77777777" w:rsidR="0092189F" w:rsidRPr="00C0337D" w:rsidRDefault="0092189F" w:rsidP="0092189F">
      <w:pPr>
        <w:pStyle w:val="PL"/>
        <w:rPr>
          <w:noProof w:val="0"/>
        </w:rPr>
      </w:pPr>
      <w:r w:rsidRPr="00C0337D">
        <w:rPr>
          <w:noProof w:val="0"/>
        </w:rPr>
        <w:t xml:space="preserve">          description: EAS type.</w:t>
      </w:r>
    </w:p>
    <w:p w14:paraId="315A71E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easSched</w:t>
      </w:r>
      <w:proofErr w:type="spellEnd"/>
      <w:r w:rsidRPr="00C0337D">
        <w:rPr>
          <w:noProof w:val="0"/>
        </w:rPr>
        <w:t>:</w:t>
      </w:r>
    </w:p>
    <w:p w14:paraId="75D113B8"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TimeWindow</w:t>
      </w:r>
      <w:proofErr w:type="spellEnd"/>
      <w:r w:rsidRPr="00C0337D">
        <w:rPr>
          <w:noProof w:val="0"/>
        </w:rPr>
        <w:t>'</w:t>
      </w:r>
    </w:p>
    <w:p w14:paraId="70EE616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041B3ABC"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23A8E61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218F9EC7" w14:textId="77777777" w:rsidR="0092189F" w:rsidRPr="00C0337D" w:rsidRDefault="0092189F" w:rsidP="0092189F">
      <w:pPr>
        <w:pStyle w:val="PL"/>
        <w:rPr>
          <w:noProof w:val="0"/>
        </w:rPr>
      </w:pPr>
      <w:r w:rsidRPr="00C0337D">
        <w:rPr>
          <w:noProof w:val="0"/>
        </w:rPr>
        <w:t xml:space="preserve">          type: array</w:t>
      </w:r>
    </w:p>
    <w:p w14:paraId="1DCB0865" w14:textId="77777777" w:rsidR="0092189F" w:rsidRPr="00C0337D" w:rsidRDefault="0092189F" w:rsidP="0092189F">
      <w:pPr>
        <w:pStyle w:val="PL"/>
        <w:rPr>
          <w:noProof w:val="0"/>
        </w:rPr>
      </w:pPr>
      <w:r w:rsidRPr="00C0337D">
        <w:rPr>
          <w:noProof w:val="0"/>
        </w:rPr>
        <w:t xml:space="preserve">          items:</w:t>
      </w:r>
    </w:p>
    <w:p w14:paraId="110DC4D7"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58451DC8"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6E946BE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svcPermLevel</w:t>
      </w:r>
      <w:proofErr w:type="spellEnd"/>
      <w:r w:rsidRPr="00C0337D">
        <w:rPr>
          <w:noProof w:val="0"/>
        </w:rPr>
        <w:t>:</w:t>
      </w:r>
    </w:p>
    <w:p w14:paraId="4EFC6C7C" w14:textId="77777777" w:rsidR="0092189F" w:rsidRPr="00C0337D" w:rsidRDefault="0092189F" w:rsidP="0092189F">
      <w:pPr>
        <w:pStyle w:val="PL"/>
        <w:rPr>
          <w:noProof w:val="0"/>
        </w:rPr>
      </w:pPr>
      <w:r w:rsidRPr="00C0337D">
        <w:rPr>
          <w:noProof w:val="0"/>
        </w:rPr>
        <w:t xml:space="preserve">          type: string</w:t>
      </w:r>
    </w:p>
    <w:p w14:paraId="44DABCB8" w14:textId="77777777" w:rsidR="0092189F" w:rsidRPr="00C0337D" w:rsidRDefault="0092189F" w:rsidP="0092189F">
      <w:pPr>
        <w:pStyle w:val="PL"/>
        <w:rPr>
          <w:noProof w:val="0"/>
        </w:rPr>
      </w:pPr>
      <w:r w:rsidRPr="00C0337D">
        <w:rPr>
          <w:noProof w:val="0"/>
        </w:rPr>
        <w:t xml:space="preserve">          description: Service permissions level.</w:t>
      </w:r>
    </w:p>
    <w:p w14:paraId="1686B9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svcFeats</w:t>
      </w:r>
      <w:proofErr w:type="spellEnd"/>
      <w:r w:rsidRPr="00C0337D">
        <w:rPr>
          <w:noProof w:val="0"/>
        </w:rPr>
        <w:t>:</w:t>
      </w:r>
    </w:p>
    <w:p w14:paraId="4981C215" w14:textId="77777777" w:rsidR="0092189F" w:rsidRPr="00C0337D" w:rsidRDefault="0092189F" w:rsidP="0092189F">
      <w:pPr>
        <w:pStyle w:val="PL"/>
        <w:rPr>
          <w:noProof w:val="0"/>
        </w:rPr>
      </w:pPr>
      <w:r w:rsidRPr="00C0337D">
        <w:rPr>
          <w:noProof w:val="0"/>
        </w:rPr>
        <w:t xml:space="preserve">          type: array</w:t>
      </w:r>
    </w:p>
    <w:p w14:paraId="11FF7A4C" w14:textId="77777777" w:rsidR="0092189F" w:rsidRPr="00C0337D" w:rsidRDefault="0092189F" w:rsidP="0092189F">
      <w:pPr>
        <w:pStyle w:val="PL"/>
        <w:rPr>
          <w:noProof w:val="0"/>
        </w:rPr>
      </w:pPr>
      <w:r w:rsidRPr="00C0337D">
        <w:rPr>
          <w:noProof w:val="0"/>
        </w:rPr>
        <w:t xml:space="preserve">          items:</w:t>
      </w:r>
    </w:p>
    <w:p w14:paraId="110360D9" w14:textId="77777777" w:rsidR="0092189F" w:rsidRPr="00C0337D" w:rsidRDefault="0092189F" w:rsidP="0092189F">
      <w:pPr>
        <w:pStyle w:val="PL"/>
        <w:rPr>
          <w:noProof w:val="0"/>
        </w:rPr>
      </w:pPr>
      <w:r w:rsidRPr="00C0337D">
        <w:rPr>
          <w:noProof w:val="0"/>
        </w:rPr>
        <w:t xml:space="preserve">            type: string</w:t>
      </w:r>
    </w:p>
    <w:p w14:paraId="49A710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293FCD2D" w14:textId="77777777" w:rsidR="0092189F" w:rsidRPr="00C0337D" w:rsidRDefault="0092189F" w:rsidP="0092189F">
      <w:pPr>
        <w:pStyle w:val="PL"/>
        <w:rPr>
          <w:noProof w:val="0"/>
        </w:rPr>
      </w:pPr>
      <w:r w:rsidRPr="00C0337D">
        <w:rPr>
          <w:noProof w:val="0"/>
        </w:rPr>
        <w:t xml:space="preserve">          description: Service features.</w:t>
      </w:r>
    </w:p>
    <w:p w14:paraId="0FAF02B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48086912" w14:textId="77777777" w:rsidR="0092189F" w:rsidRPr="00C0337D" w:rsidRDefault="0092189F" w:rsidP="0092189F">
      <w:pPr>
        <w:pStyle w:val="PL"/>
        <w:rPr>
          <w:noProof w:val="0"/>
        </w:rPr>
      </w:pPr>
      <w:r w:rsidRPr="00C0337D">
        <w:rPr>
          <w:noProof w:val="0"/>
        </w:rPr>
        <w:t xml:space="preserve">      description: Represents an EAS discovery information.</w:t>
      </w:r>
    </w:p>
    <w:p w14:paraId="05B3A6AB" w14:textId="77777777" w:rsidR="0092189F" w:rsidRPr="00C0337D" w:rsidRDefault="0092189F" w:rsidP="0092189F">
      <w:pPr>
        <w:pStyle w:val="PL"/>
        <w:rPr>
          <w:noProof w:val="0"/>
        </w:rPr>
      </w:pPr>
      <w:r w:rsidRPr="00C0337D">
        <w:rPr>
          <w:noProof w:val="0"/>
        </w:rPr>
        <w:t xml:space="preserve">      type: object</w:t>
      </w:r>
    </w:p>
    <w:p w14:paraId="580D9A67" w14:textId="77777777" w:rsidR="0092189F" w:rsidRPr="00C0337D" w:rsidRDefault="0092189F" w:rsidP="0092189F">
      <w:pPr>
        <w:pStyle w:val="PL"/>
        <w:rPr>
          <w:noProof w:val="0"/>
        </w:rPr>
      </w:pPr>
      <w:r w:rsidRPr="00C0337D">
        <w:rPr>
          <w:noProof w:val="0"/>
        </w:rPr>
        <w:t xml:space="preserve">      properties:</w:t>
      </w:r>
    </w:p>
    <w:p w14:paraId="1CE948A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w:t>
      </w:r>
      <w:proofErr w:type="spellEnd"/>
      <w:r w:rsidRPr="00C0337D">
        <w:rPr>
          <w:noProof w:val="0"/>
        </w:rPr>
        <w:t>:</w:t>
      </w:r>
    </w:p>
    <w:p w14:paraId="3C95AD80" w14:textId="77777777" w:rsidR="0092189F" w:rsidRPr="00C0337D" w:rsidRDefault="0092189F" w:rsidP="0092189F">
      <w:pPr>
        <w:pStyle w:val="PL"/>
        <w:rPr>
          <w:noProof w:val="0"/>
        </w:rPr>
      </w:pPr>
      <w:r w:rsidRPr="00C0337D">
        <w:rPr>
          <w:noProof w:val="0"/>
        </w:rPr>
        <w:t xml:space="preserve">          $ref: 'TS29558_Eees_EASRegistration.yaml#/components/schemas/EASProfile'</w:t>
      </w:r>
    </w:p>
    <w:p w14:paraId="552DD81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lifeTime</w:t>
      </w:r>
      <w:proofErr w:type="spellEnd"/>
      <w:r w:rsidRPr="00C0337D">
        <w:rPr>
          <w:noProof w:val="0"/>
        </w:rPr>
        <w:t>:</w:t>
      </w:r>
    </w:p>
    <w:p w14:paraId="5AC9082F"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6D4BD4A1" w14:textId="77777777" w:rsidR="0092189F" w:rsidRPr="00C0337D" w:rsidRDefault="0092189F" w:rsidP="0092189F">
      <w:pPr>
        <w:pStyle w:val="PL"/>
        <w:rPr>
          <w:noProof w:val="0"/>
        </w:rPr>
      </w:pPr>
      <w:r w:rsidRPr="00C0337D">
        <w:rPr>
          <w:noProof w:val="0"/>
        </w:rPr>
        <w:t xml:space="preserve">      required:</w:t>
      </w:r>
    </w:p>
    <w:p w14:paraId="1129115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eas</w:t>
      </w:r>
      <w:proofErr w:type="spellEnd"/>
    </w:p>
    <w:p w14:paraId="6F8BCD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EasDynamicInfoFilter</w:t>
      </w:r>
      <w:proofErr w:type="spellEnd"/>
      <w:r w:rsidRPr="00C0337D">
        <w:rPr>
          <w:noProof w:val="0"/>
        </w:rPr>
        <w:t>:</w:t>
      </w:r>
    </w:p>
    <w:p w14:paraId="615430ED" w14:textId="77777777" w:rsidR="0092189F" w:rsidRPr="00C0337D" w:rsidRDefault="0092189F" w:rsidP="0092189F">
      <w:pPr>
        <w:pStyle w:val="PL"/>
        <w:rPr>
          <w:noProof w:val="0"/>
        </w:rPr>
      </w:pPr>
      <w:r w:rsidRPr="00C0337D">
        <w:rPr>
          <w:noProof w:val="0"/>
        </w:rPr>
        <w:t xml:space="preserve">      description: Represents EAS dynamic information changes filter.</w:t>
      </w:r>
    </w:p>
    <w:p w14:paraId="75E5D0A2" w14:textId="77777777" w:rsidR="0092189F" w:rsidRPr="00C0337D" w:rsidRDefault="0092189F" w:rsidP="0092189F">
      <w:pPr>
        <w:pStyle w:val="PL"/>
        <w:rPr>
          <w:noProof w:val="0"/>
        </w:rPr>
      </w:pPr>
      <w:r w:rsidRPr="00C0337D">
        <w:rPr>
          <w:noProof w:val="0"/>
        </w:rPr>
        <w:t xml:space="preserve">      type: object</w:t>
      </w:r>
    </w:p>
    <w:p w14:paraId="0C81BD35" w14:textId="77777777" w:rsidR="0092189F" w:rsidRPr="00C0337D" w:rsidRDefault="0092189F" w:rsidP="0092189F">
      <w:pPr>
        <w:pStyle w:val="PL"/>
        <w:rPr>
          <w:noProof w:val="0"/>
        </w:rPr>
      </w:pPr>
      <w:r w:rsidRPr="00C0337D">
        <w:rPr>
          <w:noProof w:val="0"/>
        </w:rPr>
        <w:t xml:space="preserve">      properties:</w:t>
      </w:r>
    </w:p>
    <w:p w14:paraId="6844528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dynInfoFilter</w:t>
      </w:r>
      <w:proofErr w:type="spellEnd"/>
      <w:r w:rsidRPr="00C0337D">
        <w:rPr>
          <w:noProof w:val="0"/>
        </w:rPr>
        <w:t>:</w:t>
      </w:r>
    </w:p>
    <w:p w14:paraId="201EC855" w14:textId="77777777" w:rsidR="0092189F" w:rsidRPr="00C0337D" w:rsidRDefault="0092189F" w:rsidP="0092189F">
      <w:pPr>
        <w:pStyle w:val="PL"/>
        <w:rPr>
          <w:noProof w:val="0"/>
        </w:rPr>
      </w:pPr>
      <w:r w:rsidRPr="00C0337D">
        <w:rPr>
          <w:noProof w:val="0"/>
        </w:rPr>
        <w:t xml:space="preserve">          type: array</w:t>
      </w:r>
    </w:p>
    <w:p w14:paraId="57F81CB3" w14:textId="77777777" w:rsidR="0092189F" w:rsidRPr="00C0337D" w:rsidRDefault="0092189F" w:rsidP="0092189F">
      <w:pPr>
        <w:pStyle w:val="PL"/>
        <w:rPr>
          <w:noProof w:val="0"/>
        </w:rPr>
      </w:pPr>
      <w:r w:rsidRPr="00C0337D">
        <w:rPr>
          <w:noProof w:val="0"/>
        </w:rPr>
        <w:t xml:space="preserve">          items:</w:t>
      </w:r>
    </w:p>
    <w:p w14:paraId="6471E53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EasDynamicInfoFilterData</w:t>
      </w:r>
      <w:proofErr w:type="spellEnd"/>
      <w:r w:rsidRPr="00C0337D">
        <w:rPr>
          <w:noProof w:val="0"/>
        </w:rPr>
        <w:t>'</w:t>
      </w:r>
    </w:p>
    <w:p w14:paraId="0073D8F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7757F923" w14:textId="77777777" w:rsidR="0092189F" w:rsidRPr="00C0337D" w:rsidRDefault="0092189F" w:rsidP="0092189F">
      <w:pPr>
        <w:pStyle w:val="PL"/>
        <w:rPr>
          <w:noProof w:val="0"/>
        </w:rPr>
      </w:pPr>
      <w:r w:rsidRPr="00C0337D">
        <w:rPr>
          <w:noProof w:val="0"/>
        </w:rPr>
        <w:t xml:space="preserve">          description: List of EAS dynamic information required by the EEC per EAS.</w:t>
      </w:r>
    </w:p>
    <w:p w14:paraId="04FD9966" w14:textId="77777777" w:rsidR="0092189F" w:rsidRPr="00C0337D" w:rsidRDefault="0092189F" w:rsidP="0092189F">
      <w:pPr>
        <w:pStyle w:val="PL"/>
        <w:rPr>
          <w:noProof w:val="0"/>
        </w:rPr>
      </w:pPr>
      <w:r w:rsidRPr="00C0337D">
        <w:rPr>
          <w:noProof w:val="0"/>
        </w:rPr>
        <w:t xml:space="preserve">      required:</w:t>
      </w:r>
    </w:p>
    <w:p w14:paraId="0FF2897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dynInfoFilter</w:t>
      </w:r>
      <w:proofErr w:type="spellEnd"/>
    </w:p>
    <w:p w14:paraId="668F6E0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EasDynamicInfoFilterData</w:t>
      </w:r>
      <w:proofErr w:type="spellEnd"/>
      <w:r w:rsidRPr="00C0337D">
        <w:rPr>
          <w:noProof w:val="0"/>
        </w:rPr>
        <w:t>:</w:t>
      </w:r>
    </w:p>
    <w:p w14:paraId="277D8C77" w14:textId="77777777" w:rsidR="0092189F" w:rsidRPr="00C0337D" w:rsidRDefault="0092189F" w:rsidP="0092189F">
      <w:pPr>
        <w:pStyle w:val="PL"/>
        <w:rPr>
          <w:noProof w:val="0"/>
        </w:rPr>
      </w:pPr>
      <w:r w:rsidRPr="00C0337D">
        <w:rPr>
          <w:noProof w:val="0"/>
        </w:rPr>
        <w:t xml:space="preserve">      description: Represents an EAS dynamic information.</w:t>
      </w:r>
    </w:p>
    <w:p w14:paraId="16827D5C" w14:textId="77777777" w:rsidR="0092189F" w:rsidRPr="00C0337D" w:rsidRDefault="0092189F" w:rsidP="0092189F">
      <w:pPr>
        <w:pStyle w:val="PL"/>
        <w:rPr>
          <w:noProof w:val="0"/>
        </w:rPr>
      </w:pPr>
      <w:r w:rsidRPr="00C0337D">
        <w:rPr>
          <w:noProof w:val="0"/>
        </w:rPr>
        <w:t xml:space="preserve">      type: object</w:t>
      </w:r>
    </w:p>
    <w:p w14:paraId="270FFAE1" w14:textId="77777777" w:rsidR="0092189F" w:rsidRPr="00C0337D" w:rsidRDefault="0092189F" w:rsidP="0092189F">
      <w:pPr>
        <w:pStyle w:val="PL"/>
        <w:rPr>
          <w:noProof w:val="0"/>
        </w:rPr>
      </w:pPr>
      <w:r w:rsidRPr="00C0337D">
        <w:rPr>
          <w:noProof w:val="0"/>
        </w:rPr>
        <w:t xml:space="preserve">      properties:</w:t>
      </w:r>
    </w:p>
    <w:p w14:paraId="2B18560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5FA8ADD8" w14:textId="77777777" w:rsidR="0092189F" w:rsidRPr="00C0337D" w:rsidRDefault="0092189F" w:rsidP="0092189F">
      <w:pPr>
        <w:pStyle w:val="PL"/>
        <w:rPr>
          <w:noProof w:val="0"/>
        </w:rPr>
      </w:pPr>
      <w:r w:rsidRPr="00C0337D">
        <w:rPr>
          <w:noProof w:val="0"/>
        </w:rPr>
        <w:t xml:space="preserve">          type: string</w:t>
      </w:r>
    </w:p>
    <w:p w14:paraId="652221DD" w14:textId="77777777" w:rsidR="0092189F" w:rsidRPr="00C0337D" w:rsidRDefault="0092189F" w:rsidP="0092189F">
      <w:pPr>
        <w:pStyle w:val="PL"/>
        <w:rPr>
          <w:noProof w:val="0"/>
        </w:rPr>
      </w:pPr>
      <w:r w:rsidRPr="00C0337D">
        <w:rPr>
          <w:noProof w:val="0"/>
        </w:rPr>
        <w:t xml:space="preserve">          description: Represents a unique identifier of the EEC.</w:t>
      </w:r>
    </w:p>
    <w:p w14:paraId="697A18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easStatus</w:t>
      </w:r>
      <w:proofErr w:type="spellEnd"/>
      <w:r w:rsidRPr="00C0337D">
        <w:rPr>
          <w:noProof w:val="0"/>
        </w:rPr>
        <w:t>:</w:t>
      </w:r>
    </w:p>
    <w:p w14:paraId="0C15E0B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E5B86F4" w14:textId="77777777" w:rsidR="0092189F" w:rsidRPr="00C0337D" w:rsidRDefault="0092189F" w:rsidP="0092189F">
      <w:pPr>
        <w:pStyle w:val="PL"/>
        <w:rPr>
          <w:noProof w:val="0"/>
        </w:rPr>
      </w:pPr>
      <w:r w:rsidRPr="00C0337D">
        <w:rPr>
          <w:noProof w:val="0"/>
        </w:rPr>
        <w:t xml:space="preserve">          description: Notify if EAS status changed.</w:t>
      </w:r>
    </w:p>
    <w:p w14:paraId="585525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easAcIds</w:t>
      </w:r>
      <w:proofErr w:type="spellEnd"/>
      <w:r w:rsidRPr="00C0337D">
        <w:rPr>
          <w:noProof w:val="0"/>
        </w:rPr>
        <w:t>:</w:t>
      </w:r>
    </w:p>
    <w:p w14:paraId="5595C177"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6D2BCB18" w14:textId="77777777" w:rsidR="0092189F" w:rsidRPr="00C0337D" w:rsidRDefault="0092189F" w:rsidP="0092189F">
      <w:pPr>
        <w:pStyle w:val="PL"/>
        <w:rPr>
          <w:noProof w:val="0"/>
        </w:rPr>
      </w:pPr>
      <w:r w:rsidRPr="00C0337D">
        <w:rPr>
          <w:noProof w:val="0"/>
        </w:rPr>
        <w:t xml:space="preserve">          description: Notify if list of AC identifiers changed.</w:t>
      </w:r>
    </w:p>
    <w:p w14:paraId="441B41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easDesc</w:t>
      </w:r>
      <w:proofErr w:type="spellEnd"/>
      <w:r w:rsidRPr="00C0337D">
        <w:rPr>
          <w:noProof w:val="0"/>
        </w:rPr>
        <w:t>:</w:t>
      </w:r>
    </w:p>
    <w:p w14:paraId="64BBB080"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0F6F1531" w14:textId="77777777" w:rsidR="0092189F" w:rsidRPr="00C0337D" w:rsidRDefault="0092189F" w:rsidP="0092189F">
      <w:pPr>
        <w:pStyle w:val="PL"/>
        <w:rPr>
          <w:noProof w:val="0"/>
        </w:rPr>
      </w:pPr>
      <w:r w:rsidRPr="00C0337D">
        <w:rPr>
          <w:noProof w:val="0"/>
        </w:rPr>
        <w:t xml:space="preserve">          description: Notify if EAS description changed.</w:t>
      </w:r>
    </w:p>
    <w:p w14:paraId="338CA17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easPt</w:t>
      </w:r>
      <w:proofErr w:type="spellEnd"/>
      <w:r w:rsidRPr="00C0337D">
        <w:rPr>
          <w:noProof w:val="0"/>
        </w:rPr>
        <w:t>:</w:t>
      </w:r>
    </w:p>
    <w:p w14:paraId="351C0417"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0ED5AB5E" w14:textId="77777777" w:rsidR="0092189F" w:rsidRPr="00C0337D" w:rsidRDefault="0092189F" w:rsidP="0092189F">
      <w:pPr>
        <w:pStyle w:val="PL"/>
        <w:rPr>
          <w:noProof w:val="0"/>
        </w:rPr>
      </w:pPr>
      <w:r w:rsidRPr="00C0337D">
        <w:rPr>
          <w:noProof w:val="0"/>
        </w:rPr>
        <w:t xml:space="preserve">          description: Notify if EAS endpoint changed.</w:t>
      </w:r>
    </w:p>
    <w:p w14:paraId="361BF3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easFeature</w:t>
      </w:r>
      <w:proofErr w:type="spellEnd"/>
      <w:r w:rsidRPr="00C0337D">
        <w:rPr>
          <w:noProof w:val="0"/>
        </w:rPr>
        <w:t>:</w:t>
      </w:r>
    </w:p>
    <w:p w14:paraId="69646086"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4AD7F435"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NotiNotify</w:t>
      </w:r>
      <w:proofErr w:type="spellEnd"/>
      <w:r w:rsidRPr="00C0337D">
        <w:rPr>
          <w:noProof w:val="0"/>
        </w:rPr>
        <w:t xml:space="preserve"> if EAS feature changed.</w:t>
      </w:r>
    </w:p>
    <w:p w14:paraId="59C074F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easSchedule</w:t>
      </w:r>
      <w:proofErr w:type="spellEnd"/>
      <w:r w:rsidRPr="00C0337D">
        <w:rPr>
          <w:noProof w:val="0"/>
        </w:rPr>
        <w:t>:</w:t>
      </w:r>
    </w:p>
    <w:p w14:paraId="4752F34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44CC230" w14:textId="77777777" w:rsidR="0092189F" w:rsidRPr="00C0337D" w:rsidRDefault="0092189F" w:rsidP="0092189F">
      <w:pPr>
        <w:pStyle w:val="PL"/>
        <w:rPr>
          <w:noProof w:val="0"/>
        </w:rPr>
      </w:pPr>
      <w:r w:rsidRPr="00C0337D">
        <w:rPr>
          <w:noProof w:val="0"/>
        </w:rPr>
        <w:t xml:space="preserve">          description: Notify if EAS schedule changed.</w:t>
      </w:r>
    </w:p>
    <w:p w14:paraId="1FC296E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07234814"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6F90D0EC" w14:textId="77777777" w:rsidR="0092189F" w:rsidRPr="00C0337D" w:rsidRDefault="0092189F" w:rsidP="0092189F">
      <w:pPr>
        <w:pStyle w:val="PL"/>
        <w:rPr>
          <w:noProof w:val="0"/>
        </w:rPr>
      </w:pPr>
      <w:r w:rsidRPr="00C0337D">
        <w:rPr>
          <w:noProof w:val="0"/>
        </w:rPr>
        <w:t xml:space="preserve">          description: Notify if EAS service area changed.</w:t>
      </w:r>
    </w:p>
    <w:p w14:paraId="21ABEDA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svcKpi</w:t>
      </w:r>
      <w:proofErr w:type="spellEnd"/>
      <w:r w:rsidRPr="00C0337D">
        <w:rPr>
          <w:noProof w:val="0"/>
        </w:rPr>
        <w:t>:</w:t>
      </w:r>
    </w:p>
    <w:p w14:paraId="5BC86273"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175C69F" w14:textId="77777777" w:rsidR="0092189F" w:rsidRPr="00C0337D" w:rsidRDefault="0092189F" w:rsidP="0092189F">
      <w:pPr>
        <w:pStyle w:val="PL"/>
        <w:rPr>
          <w:noProof w:val="0"/>
        </w:rPr>
      </w:pPr>
      <w:r w:rsidRPr="00C0337D">
        <w:rPr>
          <w:noProof w:val="0"/>
        </w:rPr>
        <w:t xml:space="preserve">          description: Notify if EAS KPIs changed.</w:t>
      </w:r>
    </w:p>
    <w:p w14:paraId="0E518A5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svcCont</w:t>
      </w:r>
      <w:proofErr w:type="spellEnd"/>
      <w:r w:rsidRPr="00C0337D">
        <w:rPr>
          <w:noProof w:val="0"/>
        </w:rPr>
        <w:t>:</w:t>
      </w:r>
    </w:p>
    <w:p w14:paraId="6936125C"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A6B47EF" w14:textId="77777777" w:rsidR="0092189F" w:rsidRPr="00C0337D" w:rsidRDefault="0092189F" w:rsidP="0092189F">
      <w:pPr>
        <w:pStyle w:val="PL"/>
        <w:rPr>
          <w:noProof w:val="0"/>
        </w:rPr>
      </w:pPr>
      <w:r w:rsidRPr="00C0337D">
        <w:rPr>
          <w:noProof w:val="0"/>
        </w:rPr>
        <w:t xml:space="preserve">          description: Notify if EAS supported ACR changed.</w:t>
      </w:r>
    </w:p>
    <w:p w14:paraId="60B386F8" w14:textId="77777777" w:rsidR="0092189F" w:rsidRPr="00C0337D" w:rsidRDefault="0092189F" w:rsidP="0092189F">
      <w:pPr>
        <w:pStyle w:val="PL"/>
        <w:rPr>
          <w:noProof w:val="0"/>
        </w:rPr>
      </w:pPr>
      <w:r w:rsidRPr="00C0337D">
        <w:rPr>
          <w:noProof w:val="0"/>
        </w:rPr>
        <w:t xml:space="preserve">      required:</w:t>
      </w:r>
    </w:p>
    <w:p w14:paraId="624DCE8E" w14:textId="77777777" w:rsidR="0092189F" w:rsidRPr="00C0337D" w:rsidRDefault="0092189F" w:rsidP="0092189F">
      <w:pPr>
        <w:pStyle w:val="PL"/>
        <w:rPr>
          <w:noProof w:val="0"/>
        </w:rPr>
      </w:pPr>
      <w:r w:rsidRPr="00C0337D">
        <w:rPr>
          <w:noProof w:val="0"/>
        </w:rPr>
        <w:lastRenderedPageBreak/>
        <w:t xml:space="preserve">        - </w:t>
      </w:r>
      <w:proofErr w:type="spellStart"/>
      <w:r w:rsidRPr="00C0337D">
        <w:rPr>
          <w:noProof w:val="0"/>
        </w:rPr>
        <w:t>eecId</w:t>
      </w:r>
      <w:proofErr w:type="spellEnd"/>
    </w:p>
    <w:p w14:paraId="5DF9FE1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ACCharacteristics</w:t>
      </w:r>
      <w:proofErr w:type="spellEnd"/>
      <w:r w:rsidRPr="00C0337D">
        <w:rPr>
          <w:noProof w:val="0"/>
        </w:rPr>
        <w:t>:</w:t>
      </w:r>
    </w:p>
    <w:p w14:paraId="5A95B6C2" w14:textId="77777777" w:rsidR="0092189F" w:rsidRPr="00C0337D" w:rsidRDefault="0092189F" w:rsidP="0092189F">
      <w:pPr>
        <w:pStyle w:val="PL"/>
        <w:rPr>
          <w:noProof w:val="0"/>
        </w:rPr>
      </w:pPr>
      <w:r w:rsidRPr="00C0337D">
        <w:rPr>
          <w:noProof w:val="0"/>
        </w:rPr>
        <w:t xml:space="preserve">      description: Represents EAS dynamic information changes filter.</w:t>
      </w:r>
    </w:p>
    <w:p w14:paraId="3C911ABA" w14:textId="77777777" w:rsidR="0092189F" w:rsidRPr="00C0337D" w:rsidRDefault="0092189F" w:rsidP="0092189F">
      <w:pPr>
        <w:pStyle w:val="PL"/>
        <w:rPr>
          <w:noProof w:val="0"/>
        </w:rPr>
      </w:pPr>
      <w:r w:rsidRPr="00C0337D">
        <w:rPr>
          <w:noProof w:val="0"/>
        </w:rPr>
        <w:t xml:space="preserve">      type: object</w:t>
      </w:r>
    </w:p>
    <w:p w14:paraId="25BB1AC7" w14:textId="77777777" w:rsidR="0092189F" w:rsidRPr="00C0337D" w:rsidRDefault="0092189F" w:rsidP="0092189F">
      <w:pPr>
        <w:pStyle w:val="PL"/>
        <w:rPr>
          <w:noProof w:val="0"/>
        </w:rPr>
      </w:pPr>
      <w:r w:rsidRPr="00C0337D">
        <w:rPr>
          <w:noProof w:val="0"/>
        </w:rPr>
        <w:t xml:space="preserve">      properties:</w:t>
      </w:r>
    </w:p>
    <w:p w14:paraId="15FF098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w:t>
      </w:r>
      <w:proofErr w:type="spellEnd"/>
      <w:r w:rsidRPr="00C0337D">
        <w:rPr>
          <w:noProof w:val="0"/>
        </w:rPr>
        <w:t>:</w:t>
      </w:r>
    </w:p>
    <w:p w14:paraId="741D5396"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241C8FA4" w14:textId="77777777" w:rsidR="0092189F" w:rsidRPr="00C0337D" w:rsidRDefault="0092189F" w:rsidP="0092189F">
      <w:pPr>
        <w:pStyle w:val="PL"/>
        <w:rPr>
          <w:noProof w:val="0"/>
        </w:rPr>
      </w:pPr>
      <w:r w:rsidRPr="00C0337D">
        <w:rPr>
          <w:noProof w:val="0"/>
        </w:rPr>
        <w:t xml:space="preserve">      required:</w:t>
      </w:r>
    </w:p>
    <w:p w14:paraId="76BF3AA6"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acProf</w:t>
      </w:r>
      <w:proofErr w:type="spellEnd"/>
    </w:p>
    <w:p w14:paraId="2139FBB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EASDiscEventIDs</w:t>
      </w:r>
      <w:proofErr w:type="spellEnd"/>
      <w:r w:rsidRPr="00C0337D">
        <w:rPr>
          <w:noProof w:val="0"/>
        </w:rPr>
        <w:t>:</w:t>
      </w:r>
    </w:p>
    <w:p w14:paraId="487AC72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anyOf</w:t>
      </w:r>
      <w:proofErr w:type="spellEnd"/>
      <w:r w:rsidRPr="00C0337D">
        <w:rPr>
          <w:noProof w:val="0"/>
        </w:rPr>
        <w:t>:</w:t>
      </w:r>
    </w:p>
    <w:p w14:paraId="29368F3D" w14:textId="77777777" w:rsidR="0092189F" w:rsidRPr="00C0337D" w:rsidRDefault="0092189F" w:rsidP="0092189F">
      <w:pPr>
        <w:pStyle w:val="PL"/>
        <w:rPr>
          <w:noProof w:val="0"/>
        </w:rPr>
      </w:pPr>
      <w:r w:rsidRPr="00C0337D">
        <w:rPr>
          <w:noProof w:val="0"/>
        </w:rPr>
        <w:t xml:space="preserve">      - type: string</w:t>
      </w:r>
    </w:p>
    <w:p w14:paraId="2D21E4D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enum</w:t>
      </w:r>
      <w:proofErr w:type="spellEnd"/>
      <w:r w:rsidRPr="00C0337D">
        <w:rPr>
          <w:noProof w:val="0"/>
        </w:rPr>
        <w:t>:</w:t>
      </w:r>
    </w:p>
    <w:p w14:paraId="0855B3A0" w14:textId="77777777" w:rsidR="0092189F" w:rsidRPr="00C0337D" w:rsidRDefault="0092189F" w:rsidP="0092189F">
      <w:pPr>
        <w:pStyle w:val="PL"/>
        <w:rPr>
          <w:noProof w:val="0"/>
        </w:rPr>
      </w:pPr>
      <w:r w:rsidRPr="00C0337D">
        <w:rPr>
          <w:noProof w:val="0"/>
        </w:rPr>
        <w:t xml:space="preserve">          - EAS_AVAILABILITY_CHANGE</w:t>
      </w:r>
    </w:p>
    <w:p w14:paraId="5AD8C396" w14:textId="77777777" w:rsidR="0092189F" w:rsidRPr="00C0337D" w:rsidRDefault="0092189F" w:rsidP="0092189F">
      <w:pPr>
        <w:pStyle w:val="PL"/>
        <w:rPr>
          <w:noProof w:val="0"/>
        </w:rPr>
      </w:pPr>
      <w:r w:rsidRPr="00C0337D">
        <w:rPr>
          <w:noProof w:val="0"/>
        </w:rPr>
        <w:t xml:space="preserve">          - EAS_DYNAMIC_INFO_CHANGE</w:t>
      </w:r>
    </w:p>
    <w:p w14:paraId="48D42FC0" w14:textId="77777777" w:rsidR="0092189F" w:rsidRPr="00C0337D" w:rsidRDefault="0092189F" w:rsidP="0092189F">
      <w:pPr>
        <w:pStyle w:val="PL"/>
        <w:rPr>
          <w:noProof w:val="0"/>
        </w:rPr>
      </w:pPr>
      <w:r w:rsidRPr="00C0337D">
        <w:rPr>
          <w:noProof w:val="0"/>
        </w:rPr>
        <w:t xml:space="preserve">      - type: string</w:t>
      </w:r>
    </w:p>
    <w:p w14:paraId="0F38C5EC" w14:textId="77777777" w:rsidR="0092189F" w:rsidRPr="00C0337D" w:rsidRDefault="0092189F" w:rsidP="0092189F">
      <w:pPr>
        <w:pStyle w:val="PL"/>
        <w:rPr>
          <w:noProof w:val="0"/>
        </w:rPr>
      </w:pPr>
      <w:r w:rsidRPr="00C0337D">
        <w:rPr>
          <w:noProof w:val="0"/>
        </w:rPr>
        <w:t xml:space="preserve">        description: &gt;</w:t>
      </w:r>
    </w:p>
    <w:p w14:paraId="100DBB2A" w14:textId="77777777" w:rsidR="0092189F" w:rsidRPr="00C0337D" w:rsidRDefault="0092189F" w:rsidP="0092189F">
      <w:pPr>
        <w:pStyle w:val="PL"/>
        <w:rPr>
          <w:noProof w:val="0"/>
        </w:rPr>
      </w:pPr>
      <w:r w:rsidRPr="00C0337D">
        <w:rPr>
          <w:noProof w:val="0"/>
        </w:rPr>
        <w:t xml:space="preserve">          This string provides forward-compatibility with future</w:t>
      </w:r>
    </w:p>
    <w:p w14:paraId="79D1F838" w14:textId="77777777" w:rsidR="0092189F" w:rsidRPr="00C0337D" w:rsidRDefault="0092189F" w:rsidP="0092189F">
      <w:pPr>
        <w:pStyle w:val="PL"/>
        <w:rPr>
          <w:noProof w:val="0"/>
        </w:rPr>
      </w:pPr>
      <w:r w:rsidRPr="00C0337D">
        <w:rPr>
          <w:noProof w:val="0"/>
        </w:rPr>
        <w:t xml:space="preserve">          extensions to the enumeration but is not used to encode</w:t>
      </w:r>
    </w:p>
    <w:p w14:paraId="072C84DE" w14:textId="77777777" w:rsidR="0092189F" w:rsidRPr="00C0337D" w:rsidRDefault="0092189F" w:rsidP="0092189F">
      <w:pPr>
        <w:pStyle w:val="PL"/>
        <w:rPr>
          <w:noProof w:val="0"/>
        </w:rPr>
      </w:pPr>
      <w:r w:rsidRPr="00C0337D">
        <w:rPr>
          <w:noProof w:val="0"/>
        </w:rPr>
        <w:t xml:space="preserve">          content defined in the present version of this API.</w:t>
      </w:r>
    </w:p>
    <w:p w14:paraId="51F1EA53" w14:textId="77777777" w:rsidR="0092189F" w:rsidRPr="00C0337D" w:rsidRDefault="0092189F" w:rsidP="0092189F">
      <w:pPr>
        <w:pStyle w:val="PL"/>
        <w:rPr>
          <w:noProof w:val="0"/>
        </w:rPr>
      </w:pPr>
      <w:r w:rsidRPr="00C0337D">
        <w:rPr>
          <w:noProof w:val="0"/>
        </w:rPr>
        <w:t xml:space="preserve">      description: &gt;</w:t>
      </w:r>
    </w:p>
    <w:p w14:paraId="48B75C67" w14:textId="77777777" w:rsidR="0092189F" w:rsidRPr="00C0337D" w:rsidRDefault="0092189F" w:rsidP="0092189F">
      <w:pPr>
        <w:pStyle w:val="PL"/>
        <w:rPr>
          <w:noProof w:val="0"/>
        </w:rPr>
      </w:pPr>
      <w:r w:rsidRPr="00C0337D">
        <w:rPr>
          <w:noProof w:val="0"/>
        </w:rPr>
        <w:t xml:space="preserve">        Possible values are</w:t>
      </w:r>
    </w:p>
    <w:p w14:paraId="3D60A4A0" w14:textId="77777777" w:rsidR="0092189F" w:rsidRPr="00C0337D" w:rsidRDefault="0092189F" w:rsidP="0092189F">
      <w:pPr>
        <w:pStyle w:val="PL"/>
        <w:rPr>
          <w:noProof w:val="0"/>
        </w:rPr>
      </w:pPr>
      <w:r w:rsidRPr="00C0337D">
        <w:rPr>
          <w:noProof w:val="0"/>
        </w:rPr>
        <w:t xml:space="preserve">        - EAS_AVAILABILITY_CHANGE: Represents the EAS availability change event.</w:t>
      </w:r>
    </w:p>
    <w:p w14:paraId="3F98535C" w14:textId="77777777" w:rsidR="0092189F" w:rsidRPr="00C0337D" w:rsidRDefault="0092189F" w:rsidP="0092189F">
      <w:pPr>
        <w:pStyle w:val="PL"/>
        <w:rPr>
          <w:noProof w:val="0"/>
        </w:rPr>
      </w:pPr>
      <w:r w:rsidRPr="00C0337D">
        <w:rPr>
          <w:noProof w:val="0"/>
        </w:rPr>
        <w:t xml:space="preserve">        - EAS_DYNAMIC_INFO_CHANGE: Represents the EAS dynamic information change event.</w:t>
      </w:r>
    </w:p>
    <w:p w14:paraId="51C2C3F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EasDiscoverySubscriptionPatch</w:t>
      </w:r>
      <w:proofErr w:type="spellEnd"/>
      <w:r w:rsidRPr="00C0337D">
        <w:rPr>
          <w:noProof w:val="0"/>
        </w:rPr>
        <w:t>:</w:t>
      </w:r>
    </w:p>
    <w:p w14:paraId="37E4C8E0" w14:textId="77777777" w:rsidR="0092189F" w:rsidRPr="00C0337D" w:rsidRDefault="0092189F" w:rsidP="0092189F">
      <w:pPr>
        <w:pStyle w:val="PL"/>
        <w:rPr>
          <w:noProof w:val="0"/>
        </w:rPr>
      </w:pPr>
      <w:r w:rsidRPr="00C0337D">
        <w:rPr>
          <w:noProof w:val="0"/>
        </w:rPr>
        <w:t xml:space="preserve">      description: Represents an Individual EAS Discovery Subscription resource.</w:t>
      </w:r>
    </w:p>
    <w:p w14:paraId="5EFB13A9" w14:textId="77777777" w:rsidR="0092189F" w:rsidRPr="00C0337D" w:rsidRDefault="0092189F" w:rsidP="0092189F">
      <w:pPr>
        <w:pStyle w:val="PL"/>
        <w:rPr>
          <w:noProof w:val="0"/>
        </w:rPr>
      </w:pPr>
      <w:r w:rsidRPr="00C0337D">
        <w:rPr>
          <w:noProof w:val="0"/>
        </w:rPr>
        <w:t xml:space="preserve">      type: object</w:t>
      </w:r>
    </w:p>
    <w:p w14:paraId="612E35E0" w14:textId="77777777" w:rsidR="0092189F" w:rsidRPr="00C0337D" w:rsidRDefault="0092189F" w:rsidP="0092189F">
      <w:pPr>
        <w:pStyle w:val="PL"/>
        <w:rPr>
          <w:noProof w:val="0"/>
        </w:rPr>
      </w:pPr>
      <w:r w:rsidRPr="00C0337D">
        <w:rPr>
          <w:noProof w:val="0"/>
        </w:rPr>
        <w:t xml:space="preserve">      properties:</w:t>
      </w:r>
    </w:p>
    <w:p w14:paraId="44D5B96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563674E4"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022F2B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easDynInfoFilter</w:t>
      </w:r>
      <w:proofErr w:type="spellEnd"/>
      <w:r w:rsidRPr="00C0337D">
        <w:rPr>
          <w:noProof w:val="0"/>
        </w:rPr>
        <w:t>:</w:t>
      </w:r>
    </w:p>
    <w:p w14:paraId="66B0B4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w:t>
      </w:r>
      <w:proofErr w:type="spellEnd"/>
      <w:r w:rsidRPr="00C0337D">
        <w:rPr>
          <w:noProof w:val="0"/>
        </w:rPr>
        <w:t>'</w:t>
      </w:r>
    </w:p>
    <w:p w14:paraId="240419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4C54DE75" w14:textId="77777777" w:rsidR="0092189F" w:rsidRPr="00C0337D" w:rsidRDefault="0092189F" w:rsidP="0092189F">
      <w:pPr>
        <w:pStyle w:val="PL"/>
        <w:rPr>
          <w:noProof w:val="0"/>
        </w:rPr>
      </w:pPr>
      <w:r w:rsidRPr="00C0337D">
        <w:rPr>
          <w:noProof w:val="0"/>
        </w:rPr>
        <w:t xml:space="preserve">          type: array</w:t>
      </w:r>
    </w:p>
    <w:p w14:paraId="6EE71D18" w14:textId="77777777" w:rsidR="0092189F" w:rsidRPr="00C0337D" w:rsidRDefault="0092189F" w:rsidP="0092189F">
      <w:pPr>
        <w:pStyle w:val="PL"/>
        <w:rPr>
          <w:noProof w:val="0"/>
        </w:rPr>
      </w:pPr>
      <w:r w:rsidRPr="00C0337D">
        <w:rPr>
          <w:noProof w:val="0"/>
        </w:rPr>
        <w:t xml:space="preserve">          items:</w:t>
      </w:r>
    </w:p>
    <w:p w14:paraId="335425D2"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3E3BA5C2"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1152CD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309CF9A5"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112203C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RequestorId</w:t>
      </w:r>
      <w:proofErr w:type="spellEnd"/>
      <w:r w:rsidRPr="00C0337D">
        <w:rPr>
          <w:noProof w:val="0"/>
        </w:rPr>
        <w:t>:</w:t>
      </w:r>
    </w:p>
    <w:p w14:paraId="60F71AFE" w14:textId="77777777" w:rsidR="0092189F" w:rsidRPr="00C0337D" w:rsidRDefault="0092189F" w:rsidP="0092189F">
      <w:pPr>
        <w:pStyle w:val="PL"/>
        <w:rPr>
          <w:noProof w:val="0"/>
        </w:rPr>
      </w:pPr>
      <w:r w:rsidRPr="00C0337D">
        <w:rPr>
          <w:noProof w:val="0"/>
        </w:rPr>
        <w:t xml:space="preserve">      description: Represents identifier of the requestor.</w:t>
      </w:r>
    </w:p>
    <w:p w14:paraId="02D3633C" w14:textId="77777777" w:rsidR="0092189F" w:rsidRPr="00C0337D" w:rsidRDefault="0092189F" w:rsidP="0092189F">
      <w:pPr>
        <w:pStyle w:val="PL"/>
        <w:rPr>
          <w:noProof w:val="0"/>
        </w:rPr>
      </w:pPr>
      <w:r w:rsidRPr="00C0337D">
        <w:rPr>
          <w:noProof w:val="0"/>
        </w:rPr>
        <w:t xml:space="preserve">      type: object</w:t>
      </w:r>
    </w:p>
    <w:p w14:paraId="0292A9ED" w14:textId="77777777" w:rsidR="0092189F" w:rsidRPr="00C0337D" w:rsidRDefault="0092189F" w:rsidP="0092189F">
      <w:pPr>
        <w:pStyle w:val="PL"/>
        <w:rPr>
          <w:noProof w:val="0"/>
        </w:rPr>
      </w:pPr>
      <w:r w:rsidRPr="00C0337D">
        <w:rPr>
          <w:noProof w:val="0"/>
        </w:rPr>
        <w:t xml:space="preserve">      properties:</w:t>
      </w:r>
    </w:p>
    <w:p w14:paraId="4F8D944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eesId</w:t>
      </w:r>
      <w:proofErr w:type="spellEnd"/>
      <w:r w:rsidRPr="00C0337D">
        <w:rPr>
          <w:noProof w:val="0"/>
        </w:rPr>
        <w:t>:</w:t>
      </w:r>
    </w:p>
    <w:p w14:paraId="057D8A6E" w14:textId="77777777" w:rsidR="0092189F" w:rsidRPr="00C0337D" w:rsidRDefault="0092189F" w:rsidP="0092189F">
      <w:pPr>
        <w:pStyle w:val="PL"/>
        <w:rPr>
          <w:noProof w:val="0"/>
        </w:rPr>
      </w:pPr>
      <w:r w:rsidRPr="00C0337D">
        <w:rPr>
          <w:noProof w:val="0"/>
        </w:rPr>
        <w:t xml:space="preserve">          type: string</w:t>
      </w:r>
    </w:p>
    <w:p w14:paraId="3C3463B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w:t>
      </w:r>
      <w:proofErr w:type="spellEnd"/>
      <w:r w:rsidRPr="00C0337D">
        <w:rPr>
          <w:noProof w:val="0"/>
        </w:rPr>
        <w:t>:</w:t>
      </w:r>
    </w:p>
    <w:p w14:paraId="40E267CE" w14:textId="77777777" w:rsidR="0092189F" w:rsidRPr="00C0337D" w:rsidRDefault="0092189F" w:rsidP="0092189F">
      <w:pPr>
        <w:pStyle w:val="PL"/>
        <w:rPr>
          <w:noProof w:val="0"/>
        </w:rPr>
      </w:pPr>
      <w:r w:rsidRPr="00C0337D">
        <w:rPr>
          <w:noProof w:val="0"/>
        </w:rPr>
        <w:t xml:space="preserve">          type: string</w:t>
      </w:r>
    </w:p>
    <w:p w14:paraId="48B51B2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6DEC443" w14:textId="77777777" w:rsidR="0092189F" w:rsidRPr="00C0337D" w:rsidRDefault="0092189F" w:rsidP="0092189F">
      <w:pPr>
        <w:pStyle w:val="PL"/>
        <w:rPr>
          <w:noProof w:val="0"/>
        </w:rPr>
      </w:pPr>
      <w:r w:rsidRPr="00C0337D">
        <w:rPr>
          <w:noProof w:val="0"/>
        </w:rPr>
        <w:t xml:space="preserve">          type: string</w:t>
      </w:r>
    </w:p>
    <w:p w14:paraId="0B1C212C" w14:textId="77777777" w:rsidR="0092189F" w:rsidRPr="00C0337D" w:rsidRDefault="0092189F" w:rsidP="0092189F">
      <w:pPr>
        <w:pStyle w:val="PL"/>
        <w:rPr>
          <w:rFonts w:eastAsia="DengXian"/>
          <w:noProof w:val="0"/>
        </w:rPr>
      </w:pPr>
      <w:r w:rsidRPr="00C0337D">
        <w:rPr>
          <w:rFonts w:eastAsia="DengXian"/>
          <w:noProof w:val="0"/>
        </w:rPr>
        <w:t xml:space="preserve">      </w:t>
      </w:r>
      <w:proofErr w:type="spellStart"/>
      <w:r w:rsidRPr="00C0337D">
        <w:rPr>
          <w:rFonts w:eastAsia="DengXian"/>
          <w:noProof w:val="0"/>
        </w:rPr>
        <w:t>oneOf</w:t>
      </w:r>
      <w:proofErr w:type="spellEnd"/>
      <w:r w:rsidRPr="00C0337D">
        <w:rPr>
          <w:rFonts w:eastAsia="DengXian"/>
          <w:noProof w:val="0"/>
        </w:rPr>
        <w:t>:</w:t>
      </w:r>
    </w:p>
    <w:p w14:paraId="51315EDD"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eesId</w:t>
      </w:r>
      <w:proofErr w:type="spellEnd"/>
      <w:r w:rsidRPr="00C0337D">
        <w:rPr>
          <w:rFonts w:eastAsia="DengXian"/>
          <w:noProof w:val="0"/>
        </w:rPr>
        <w:t>]</w:t>
      </w:r>
    </w:p>
    <w:p w14:paraId="6E1121DE"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easId</w:t>
      </w:r>
      <w:proofErr w:type="spellEnd"/>
      <w:r w:rsidRPr="00C0337D">
        <w:rPr>
          <w:rFonts w:eastAsia="DengXian"/>
          <w:noProof w:val="0"/>
        </w:rPr>
        <w:t>]</w:t>
      </w:r>
    </w:p>
    <w:p w14:paraId="224D3CD5"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eecId</w:t>
      </w:r>
      <w:proofErr w:type="spellEnd"/>
      <w:r w:rsidRPr="00C0337D">
        <w:rPr>
          <w:rFonts w:eastAsia="DengXian"/>
          <w:noProof w:val="0"/>
        </w:rPr>
        <w:t>]</w:t>
      </w:r>
    </w:p>
    <w:p w14:paraId="08238289" w14:textId="77777777" w:rsidR="0092189F" w:rsidRPr="00C0337D" w:rsidRDefault="0092189F" w:rsidP="0092189F">
      <w:pPr>
        <w:pStyle w:val="PL"/>
        <w:rPr>
          <w:noProof w:val="0"/>
        </w:rPr>
      </w:pPr>
    </w:p>
    <w:p w14:paraId="55537C5D" w14:textId="77777777" w:rsidR="0092189F" w:rsidRPr="00C0337D" w:rsidRDefault="0092189F" w:rsidP="0092189F">
      <w:pPr>
        <w:pStyle w:val="PL"/>
        <w:rPr>
          <w:noProof w:val="0"/>
        </w:rPr>
      </w:pPr>
    </w:p>
    <w:p w14:paraId="79A5F799" w14:textId="1D44390C" w:rsidR="0092189F" w:rsidRPr="00C0337D" w:rsidRDefault="0092189F" w:rsidP="009218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9th Change ***</w:t>
      </w:r>
    </w:p>
    <w:p w14:paraId="4955A86C" w14:textId="77777777" w:rsidR="0092189F" w:rsidRPr="00C0337D" w:rsidRDefault="0092189F" w:rsidP="0092189F">
      <w:pPr>
        <w:pStyle w:val="Heading1"/>
      </w:pPr>
      <w:bookmarkStart w:id="111" w:name="_Toc101529497"/>
      <w:bookmarkStart w:id="112" w:name="_Toc114864331"/>
      <w:r w:rsidRPr="00C0337D">
        <w:t>B.1</w:t>
      </w:r>
      <w:r w:rsidRPr="00C0337D">
        <w:tab/>
      </w:r>
      <w:proofErr w:type="spellStart"/>
      <w:r w:rsidRPr="00C0337D">
        <w:t>Eecs_ServiceProvisioning</w:t>
      </w:r>
      <w:bookmarkEnd w:id="111"/>
      <w:bookmarkEnd w:id="112"/>
      <w:proofErr w:type="spellEnd"/>
    </w:p>
    <w:p w14:paraId="762B25FA" w14:textId="77777777" w:rsidR="0092189F" w:rsidRPr="00C0337D" w:rsidRDefault="0092189F" w:rsidP="0092189F">
      <w:pPr>
        <w:pStyle w:val="PL"/>
        <w:rPr>
          <w:noProof w:val="0"/>
        </w:rPr>
      </w:pPr>
      <w:proofErr w:type="spellStart"/>
      <w:r w:rsidRPr="00C0337D">
        <w:rPr>
          <w:noProof w:val="0"/>
        </w:rPr>
        <w:t>openapi</w:t>
      </w:r>
      <w:proofErr w:type="spellEnd"/>
      <w:r w:rsidRPr="00C0337D">
        <w:rPr>
          <w:noProof w:val="0"/>
        </w:rPr>
        <w:t>: 3.0.0</w:t>
      </w:r>
    </w:p>
    <w:p w14:paraId="705CD37D" w14:textId="77777777" w:rsidR="0092189F" w:rsidRPr="00C0337D" w:rsidRDefault="0092189F" w:rsidP="0092189F">
      <w:pPr>
        <w:pStyle w:val="PL"/>
        <w:rPr>
          <w:noProof w:val="0"/>
        </w:rPr>
      </w:pPr>
      <w:r w:rsidRPr="00C0337D">
        <w:rPr>
          <w:noProof w:val="0"/>
        </w:rPr>
        <w:t>info:</w:t>
      </w:r>
    </w:p>
    <w:p w14:paraId="342A635D" w14:textId="77777777" w:rsidR="0092189F" w:rsidRPr="00C0337D" w:rsidRDefault="0092189F" w:rsidP="0092189F">
      <w:pPr>
        <w:pStyle w:val="PL"/>
        <w:rPr>
          <w:noProof w:val="0"/>
        </w:rPr>
      </w:pPr>
      <w:r w:rsidRPr="00C0337D">
        <w:rPr>
          <w:noProof w:val="0"/>
        </w:rPr>
        <w:t xml:space="preserve">  title: </w:t>
      </w:r>
      <w:proofErr w:type="spellStart"/>
      <w:r w:rsidRPr="00C0337D">
        <w:rPr>
          <w:noProof w:val="0"/>
        </w:rPr>
        <w:t>Eecs_ServiceProvisioning</w:t>
      </w:r>
      <w:proofErr w:type="spellEnd"/>
    </w:p>
    <w:p w14:paraId="5932B17D" w14:textId="77777777" w:rsidR="0092189F" w:rsidRPr="00C0337D" w:rsidRDefault="0092189F" w:rsidP="0092189F">
      <w:pPr>
        <w:pStyle w:val="PL"/>
        <w:rPr>
          <w:noProof w:val="0"/>
        </w:rPr>
      </w:pPr>
      <w:r w:rsidRPr="00C0337D">
        <w:rPr>
          <w:noProof w:val="0"/>
        </w:rPr>
        <w:t xml:space="preserve">  version: "1.0.1"</w:t>
      </w:r>
    </w:p>
    <w:p w14:paraId="08CFE5ED" w14:textId="77777777" w:rsidR="0092189F" w:rsidRPr="00C0337D" w:rsidRDefault="0092189F" w:rsidP="0092189F">
      <w:pPr>
        <w:pStyle w:val="PL"/>
        <w:rPr>
          <w:noProof w:val="0"/>
        </w:rPr>
      </w:pPr>
      <w:r w:rsidRPr="00C0337D">
        <w:rPr>
          <w:noProof w:val="0"/>
        </w:rPr>
        <w:t xml:space="preserve">  description: |</w:t>
      </w:r>
    </w:p>
    <w:p w14:paraId="2AB45C96" w14:textId="77777777" w:rsidR="0092189F" w:rsidRPr="00C0337D" w:rsidRDefault="0092189F" w:rsidP="0092189F">
      <w:pPr>
        <w:pStyle w:val="PL"/>
        <w:rPr>
          <w:noProof w:val="0"/>
        </w:rPr>
      </w:pPr>
      <w:r w:rsidRPr="00C0337D">
        <w:rPr>
          <w:noProof w:val="0"/>
        </w:rPr>
        <w:t xml:space="preserve">    API for ECS Service Provisioning.</w:t>
      </w:r>
    </w:p>
    <w:p w14:paraId="6450B5C4" w14:textId="77777777" w:rsidR="0092189F" w:rsidRPr="00C0337D" w:rsidRDefault="0092189F" w:rsidP="0092189F">
      <w:pPr>
        <w:pStyle w:val="PL"/>
        <w:rPr>
          <w:noProof w:val="0"/>
        </w:rPr>
      </w:pPr>
      <w:r w:rsidRPr="00C0337D">
        <w:rPr>
          <w:noProof w:val="0"/>
        </w:rPr>
        <w:t xml:space="preserve">    © 2022, 3GPP Organizational Partners (ARIB, ATIS, CCSA, ETSI, TSDSI, TTA, TTC).</w:t>
      </w:r>
    </w:p>
    <w:p w14:paraId="075A00CA" w14:textId="77777777" w:rsidR="0092189F" w:rsidRPr="00C0337D" w:rsidRDefault="0092189F" w:rsidP="0092189F">
      <w:pPr>
        <w:pStyle w:val="PL"/>
        <w:rPr>
          <w:noProof w:val="0"/>
        </w:rPr>
      </w:pPr>
      <w:r w:rsidRPr="00C0337D">
        <w:rPr>
          <w:noProof w:val="0"/>
        </w:rPr>
        <w:t xml:space="preserve">    All rights reserved.</w:t>
      </w:r>
    </w:p>
    <w:p w14:paraId="22DCFE08" w14:textId="77777777" w:rsidR="0092189F" w:rsidRPr="00C0337D" w:rsidRDefault="0092189F" w:rsidP="0092189F">
      <w:pPr>
        <w:pStyle w:val="PL"/>
        <w:rPr>
          <w:noProof w:val="0"/>
        </w:rPr>
      </w:pPr>
    </w:p>
    <w:p w14:paraId="130A38AC" w14:textId="77777777" w:rsidR="0092189F" w:rsidRPr="00C0337D" w:rsidRDefault="0092189F" w:rsidP="0092189F">
      <w:pPr>
        <w:pStyle w:val="PL"/>
        <w:rPr>
          <w:noProof w:val="0"/>
        </w:rPr>
      </w:pPr>
      <w:proofErr w:type="spellStart"/>
      <w:r w:rsidRPr="00C0337D">
        <w:rPr>
          <w:noProof w:val="0"/>
        </w:rPr>
        <w:t>externalDocs</w:t>
      </w:r>
      <w:proofErr w:type="spellEnd"/>
      <w:r w:rsidRPr="00C0337D">
        <w:rPr>
          <w:noProof w:val="0"/>
        </w:rPr>
        <w:t>:</w:t>
      </w:r>
    </w:p>
    <w:p w14:paraId="0A2CE811" w14:textId="77777777" w:rsidR="0092189F" w:rsidRPr="00C0337D" w:rsidRDefault="0092189F" w:rsidP="0092189F">
      <w:pPr>
        <w:pStyle w:val="PL"/>
        <w:rPr>
          <w:noProof w:val="0"/>
        </w:rPr>
      </w:pPr>
      <w:r w:rsidRPr="00C0337D">
        <w:rPr>
          <w:noProof w:val="0"/>
        </w:rPr>
        <w:t xml:space="preserve">  description: 3GPP TS 24.558 V17.1.0 Enabling Edge Applications; Protocol specification.</w:t>
      </w:r>
    </w:p>
    <w:p w14:paraId="77CF95E3" w14:textId="77777777" w:rsidR="0092189F" w:rsidRPr="00C0337D" w:rsidRDefault="0092189F" w:rsidP="0092189F">
      <w:pPr>
        <w:pStyle w:val="PL"/>
        <w:rPr>
          <w:noProof w:val="0"/>
        </w:rPr>
      </w:pPr>
      <w:r w:rsidRPr="00C0337D">
        <w:rPr>
          <w:noProof w:val="0"/>
        </w:rPr>
        <w:t xml:space="preserve">  url: https://www.3gpp.org/ftp/Specs/archive/24_series/24.558/</w:t>
      </w:r>
    </w:p>
    <w:p w14:paraId="71B60AC4" w14:textId="77777777" w:rsidR="0092189F" w:rsidRPr="00C0337D" w:rsidRDefault="0092189F" w:rsidP="0092189F">
      <w:pPr>
        <w:pStyle w:val="PL"/>
        <w:rPr>
          <w:noProof w:val="0"/>
        </w:rPr>
      </w:pPr>
    </w:p>
    <w:p w14:paraId="6FC7F138" w14:textId="77777777" w:rsidR="0092189F" w:rsidRPr="00C0337D" w:rsidRDefault="0092189F" w:rsidP="0092189F">
      <w:pPr>
        <w:pStyle w:val="PL"/>
        <w:rPr>
          <w:noProof w:val="0"/>
        </w:rPr>
      </w:pPr>
      <w:r w:rsidRPr="00C0337D">
        <w:rPr>
          <w:noProof w:val="0"/>
        </w:rPr>
        <w:t>security:</w:t>
      </w:r>
    </w:p>
    <w:p w14:paraId="647DE076" w14:textId="77777777" w:rsidR="0092189F" w:rsidRPr="00C0337D" w:rsidRDefault="0092189F" w:rsidP="0092189F">
      <w:pPr>
        <w:pStyle w:val="PL"/>
        <w:rPr>
          <w:noProof w:val="0"/>
        </w:rPr>
      </w:pPr>
      <w:r w:rsidRPr="00C0337D">
        <w:rPr>
          <w:noProof w:val="0"/>
        </w:rPr>
        <w:t xml:space="preserve">  - {}</w:t>
      </w:r>
    </w:p>
    <w:p w14:paraId="4C18F718" w14:textId="77777777" w:rsidR="0092189F" w:rsidRPr="00C0337D" w:rsidRDefault="0092189F" w:rsidP="0092189F">
      <w:pPr>
        <w:pStyle w:val="PL"/>
        <w:rPr>
          <w:noProof w:val="0"/>
        </w:rPr>
      </w:pPr>
      <w:r w:rsidRPr="00C0337D">
        <w:rPr>
          <w:noProof w:val="0"/>
        </w:rPr>
        <w:lastRenderedPageBreak/>
        <w:t xml:space="preserve">  - oAuth2ClientCredentials: []</w:t>
      </w:r>
    </w:p>
    <w:p w14:paraId="74CC2098" w14:textId="77777777" w:rsidR="0092189F" w:rsidRPr="00C0337D" w:rsidRDefault="0092189F" w:rsidP="0092189F">
      <w:pPr>
        <w:pStyle w:val="PL"/>
        <w:rPr>
          <w:noProof w:val="0"/>
        </w:rPr>
      </w:pPr>
    </w:p>
    <w:p w14:paraId="560B4EFE" w14:textId="77777777" w:rsidR="0092189F" w:rsidRPr="00C0337D" w:rsidRDefault="0092189F" w:rsidP="0092189F">
      <w:pPr>
        <w:pStyle w:val="PL"/>
        <w:rPr>
          <w:noProof w:val="0"/>
        </w:rPr>
      </w:pPr>
      <w:r w:rsidRPr="00C0337D">
        <w:rPr>
          <w:noProof w:val="0"/>
        </w:rPr>
        <w:t>servers:</w:t>
      </w:r>
    </w:p>
    <w:p w14:paraId="0AE25625" w14:textId="77777777" w:rsidR="0092189F" w:rsidRPr="00C0337D" w:rsidRDefault="0092189F" w:rsidP="0092189F">
      <w:pPr>
        <w:pStyle w:val="PL"/>
        <w:rPr>
          <w:noProof w:val="0"/>
        </w:rPr>
      </w:pPr>
      <w:r w:rsidRPr="00C0337D">
        <w:rPr>
          <w:noProof w:val="0"/>
        </w:rPr>
        <w:t xml:space="preserve">  - url: '{</w:t>
      </w:r>
      <w:proofErr w:type="spellStart"/>
      <w:r w:rsidRPr="00C0337D">
        <w:rPr>
          <w:noProof w:val="0"/>
        </w:rPr>
        <w:t>apiRoot</w:t>
      </w:r>
      <w:proofErr w:type="spellEnd"/>
      <w:r w:rsidRPr="00C0337D">
        <w:rPr>
          <w:noProof w:val="0"/>
        </w:rPr>
        <w:t>}/</w:t>
      </w:r>
      <w:proofErr w:type="spellStart"/>
      <w:r w:rsidRPr="00C0337D">
        <w:rPr>
          <w:noProof w:val="0"/>
        </w:rPr>
        <w:t>eecs-serviceprovisioning</w:t>
      </w:r>
      <w:proofErr w:type="spellEnd"/>
      <w:r w:rsidRPr="00C0337D">
        <w:rPr>
          <w:noProof w:val="0"/>
        </w:rPr>
        <w:t>/v1'</w:t>
      </w:r>
    </w:p>
    <w:p w14:paraId="280F8430" w14:textId="77777777" w:rsidR="0092189F" w:rsidRPr="00C0337D" w:rsidRDefault="0092189F" w:rsidP="0092189F">
      <w:pPr>
        <w:pStyle w:val="PL"/>
        <w:rPr>
          <w:noProof w:val="0"/>
        </w:rPr>
      </w:pPr>
      <w:r w:rsidRPr="00C0337D">
        <w:rPr>
          <w:noProof w:val="0"/>
        </w:rPr>
        <w:t xml:space="preserve">    variables:</w:t>
      </w:r>
    </w:p>
    <w:p w14:paraId="764EE87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apiRoot</w:t>
      </w:r>
      <w:proofErr w:type="spellEnd"/>
      <w:r w:rsidRPr="00C0337D">
        <w:rPr>
          <w:noProof w:val="0"/>
        </w:rPr>
        <w:t>:</w:t>
      </w:r>
    </w:p>
    <w:p w14:paraId="4C3A3FC8" w14:textId="77777777" w:rsidR="0092189F" w:rsidRPr="00C0337D" w:rsidRDefault="0092189F" w:rsidP="0092189F">
      <w:pPr>
        <w:pStyle w:val="PL"/>
        <w:rPr>
          <w:noProof w:val="0"/>
        </w:rPr>
      </w:pPr>
      <w:r w:rsidRPr="00C0337D">
        <w:rPr>
          <w:noProof w:val="0"/>
        </w:rPr>
        <w:t xml:space="preserve">        default: https://example.com</w:t>
      </w:r>
    </w:p>
    <w:p w14:paraId="71ADA801"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apiRoot</w:t>
      </w:r>
      <w:proofErr w:type="spellEnd"/>
      <w:r w:rsidRPr="00C0337D">
        <w:rPr>
          <w:noProof w:val="0"/>
        </w:rPr>
        <w:t xml:space="preserve"> as defined in clause 7.5 of 3GPP TS 29.558</w:t>
      </w:r>
    </w:p>
    <w:p w14:paraId="2E133217" w14:textId="77777777" w:rsidR="0092189F" w:rsidRPr="00C0337D" w:rsidRDefault="0092189F" w:rsidP="0092189F">
      <w:pPr>
        <w:pStyle w:val="PL"/>
        <w:rPr>
          <w:noProof w:val="0"/>
        </w:rPr>
      </w:pPr>
    </w:p>
    <w:p w14:paraId="31755C6C" w14:textId="77777777" w:rsidR="0092189F" w:rsidRPr="00C0337D" w:rsidRDefault="0092189F" w:rsidP="0092189F">
      <w:pPr>
        <w:pStyle w:val="PL"/>
        <w:rPr>
          <w:noProof w:val="0"/>
        </w:rPr>
      </w:pPr>
      <w:r w:rsidRPr="00C0337D">
        <w:rPr>
          <w:noProof w:val="0"/>
        </w:rPr>
        <w:t>paths:</w:t>
      </w:r>
    </w:p>
    <w:p w14:paraId="7E675A52" w14:textId="77777777" w:rsidR="0092189F" w:rsidRPr="00C0337D" w:rsidRDefault="0092189F" w:rsidP="0092189F">
      <w:pPr>
        <w:pStyle w:val="PL"/>
        <w:rPr>
          <w:noProof w:val="0"/>
        </w:rPr>
      </w:pPr>
      <w:r w:rsidRPr="00C0337D">
        <w:rPr>
          <w:noProof w:val="0"/>
        </w:rPr>
        <w:t xml:space="preserve">  /subscriptions:</w:t>
      </w:r>
    </w:p>
    <w:p w14:paraId="5E00F9BE" w14:textId="77777777" w:rsidR="0092189F" w:rsidRPr="00C0337D" w:rsidRDefault="0092189F" w:rsidP="0092189F">
      <w:pPr>
        <w:pStyle w:val="PL"/>
        <w:rPr>
          <w:noProof w:val="0"/>
        </w:rPr>
      </w:pPr>
      <w:r w:rsidRPr="00C0337D">
        <w:rPr>
          <w:noProof w:val="0"/>
        </w:rPr>
        <w:t xml:space="preserve">    post:</w:t>
      </w:r>
    </w:p>
    <w:p w14:paraId="6679D4E6" w14:textId="77777777" w:rsidR="0092189F" w:rsidRPr="00C0337D" w:rsidRDefault="0092189F" w:rsidP="0092189F">
      <w:pPr>
        <w:pStyle w:val="PL"/>
        <w:rPr>
          <w:noProof w:val="0"/>
        </w:rPr>
      </w:pPr>
      <w:r w:rsidRPr="00C0337D">
        <w:rPr>
          <w:noProof w:val="0"/>
        </w:rPr>
        <w:t xml:space="preserve">      description: &gt;</w:t>
      </w:r>
    </w:p>
    <w:p w14:paraId="6AE96474" w14:textId="77777777" w:rsidR="0092189F" w:rsidRPr="00C0337D" w:rsidRDefault="0092189F" w:rsidP="0092189F">
      <w:pPr>
        <w:pStyle w:val="PL"/>
        <w:rPr>
          <w:noProof w:val="0"/>
        </w:rPr>
      </w:pPr>
      <w:r w:rsidRPr="00C0337D">
        <w:rPr>
          <w:noProof w:val="0"/>
        </w:rPr>
        <w:t xml:space="preserve">        Creates a new subscription in ECS in order to be notified of provisioning data </w:t>
      </w:r>
    </w:p>
    <w:p w14:paraId="16BF9B5F" w14:textId="77777777" w:rsidR="0092189F" w:rsidRPr="00C0337D" w:rsidRDefault="0092189F" w:rsidP="0092189F">
      <w:pPr>
        <w:pStyle w:val="PL"/>
        <w:rPr>
          <w:noProof w:val="0"/>
        </w:rPr>
      </w:pPr>
      <w:r w:rsidRPr="00C0337D">
        <w:rPr>
          <w:noProof w:val="0"/>
        </w:rPr>
        <w:t xml:space="preserve">        changes of interest.</w:t>
      </w:r>
    </w:p>
    <w:p w14:paraId="4FB84E46" w14:textId="77777777" w:rsidR="0092189F" w:rsidRPr="00C0337D" w:rsidRDefault="0092189F" w:rsidP="0092189F">
      <w:pPr>
        <w:pStyle w:val="PL"/>
        <w:rPr>
          <w:noProof w:val="0"/>
        </w:rPr>
      </w:pPr>
      <w:r w:rsidRPr="00C0337D">
        <w:rPr>
          <w:noProof w:val="0"/>
        </w:rPr>
        <w:t xml:space="preserve">      tags:</w:t>
      </w:r>
    </w:p>
    <w:p w14:paraId="6C9FA732" w14:textId="77777777" w:rsidR="0092189F" w:rsidRPr="00C0337D" w:rsidRDefault="0092189F" w:rsidP="0092189F">
      <w:pPr>
        <w:pStyle w:val="PL"/>
        <w:rPr>
          <w:noProof w:val="0"/>
        </w:rPr>
      </w:pPr>
      <w:r w:rsidRPr="00C0337D">
        <w:rPr>
          <w:noProof w:val="0"/>
        </w:rPr>
        <w:t xml:space="preserve">        - Service Provisioning Subscriptions</w:t>
      </w:r>
    </w:p>
    <w:p w14:paraId="43DE2C3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D5307FB" w14:textId="77777777" w:rsidR="0092189F" w:rsidRPr="00C0337D" w:rsidRDefault="0092189F" w:rsidP="0092189F">
      <w:pPr>
        <w:pStyle w:val="PL"/>
        <w:rPr>
          <w:noProof w:val="0"/>
        </w:rPr>
      </w:pPr>
      <w:r w:rsidRPr="00C0337D">
        <w:rPr>
          <w:noProof w:val="0"/>
        </w:rPr>
        <w:t xml:space="preserve">        required: true</w:t>
      </w:r>
    </w:p>
    <w:p w14:paraId="35660565" w14:textId="77777777" w:rsidR="0092189F" w:rsidRPr="00C0337D" w:rsidRDefault="0092189F" w:rsidP="0092189F">
      <w:pPr>
        <w:pStyle w:val="PL"/>
        <w:rPr>
          <w:noProof w:val="0"/>
        </w:rPr>
      </w:pPr>
      <w:r w:rsidRPr="00C0337D">
        <w:rPr>
          <w:noProof w:val="0"/>
        </w:rPr>
        <w:t xml:space="preserve">        content:</w:t>
      </w:r>
    </w:p>
    <w:p w14:paraId="25E9CC0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5452EAB" w14:textId="77777777" w:rsidR="0092189F" w:rsidRPr="00C0337D" w:rsidRDefault="0092189F" w:rsidP="0092189F">
      <w:pPr>
        <w:pStyle w:val="PL"/>
        <w:rPr>
          <w:noProof w:val="0"/>
        </w:rPr>
      </w:pPr>
      <w:r w:rsidRPr="00C0337D">
        <w:rPr>
          <w:noProof w:val="0"/>
        </w:rPr>
        <w:t xml:space="preserve">            schema:</w:t>
      </w:r>
    </w:p>
    <w:p w14:paraId="1A1C0ED8"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41723B3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callbacks</w:t>
      </w:r>
      <w:proofErr w:type="spellEnd"/>
      <w:r w:rsidRPr="00C0337D">
        <w:rPr>
          <w:noProof w:val="0"/>
        </w:rPr>
        <w:t>:</w:t>
      </w:r>
    </w:p>
    <w:p w14:paraId="5655FF5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3C31E1C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#/notificationDestination}':</w:t>
      </w:r>
    </w:p>
    <w:p w14:paraId="60AF9770" w14:textId="77777777" w:rsidR="0092189F" w:rsidRPr="00C0337D" w:rsidRDefault="0092189F" w:rsidP="0092189F">
      <w:pPr>
        <w:pStyle w:val="PL"/>
        <w:rPr>
          <w:noProof w:val="0"/>
        </w:rPr>
      </w:pPr>
      <w:r w:rsidRPr="00C0337D">
        <w:rPr>
          <w:noProof w:val="0"/>
        </w:rPr>
        <w:t xml:space="preserve">            post:</w:t>
      </w:r>
    </w:p>
    <w:p w14:paraId="4B517F1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 xml:space="preserve">:  # contents of the </w:t>
      </w:r>
      <w:proofErr w:type="spellStart"/>
      <w:r w:rsidRPr="00C0337D">
        <w:rPr>
          <w:noProof w:val="0"/>
        </w:rPr>
        <w:t>callback</w:t>
      </w:r>
      <w:proofErr w:type="spellEnd"/>
      <w:r w:rsidRPr="00C0337D">
        <w:rPr>
          <w:noProof w:val="0"/>
        </w:rPr>
        <w:t xml:space="preserve"> message</w:t>
      </w:r>
    </w:p>
    <w:p w14:paraId="1085D301" w14:textId="77777777" w:rsidR="0092189F" w:rsidRPr="00C0337D" w:rsidRDefault="0092189F" w:rsidP="0092189F">
      <w:pPr>
        <w:pStyle w:val="PL"/>
        <w:rPr>
          <w:noProof w:val="0"/>
        </w:rPr>
      </w:pPr>
      <w:r w:rsidRPr="00C0337D">
        <w:rPr>
          <w:noProof w:val="0"/>
        </w:rPr>
        <w:t xml:space="preserve">                required: true</w:t>
      </w:r>
    </w:p>
    <w:p w14:paraId="78FC7692" w14:textId="77777777" w:rsidR="0092189F" w:rsidRPr="00C0337D" w:rsidRDefault="0092189F" w:rsidP="0092189F">
      <w:pPr>
        <w:pStyle w:val="PL"/>
        <w:rPr>
          <w:noProof w:val="0"/>
        </w:rPr>
      </w:pPr>
      <w:r w:rsidRPr="00C0337D">
        <w:rPr>
          <w:noProof w:val="0"/>
        </w:rPr>
        <w:t xml:space="preserve">                content:</w:t>
      </w:r>
    </w:p>
    <w:p w14:paraId="085DBB80"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0EEEC5BD" w14:textId="77777777" w:rsidR="0092189F" w:rsidRPr="00C0337D" w:rsidRDefault="0092189F" w:rsidP="0092189F">
      <w:pPr>
        <w:pStyle w:val="PL"/>
        <w:rPr>
          <w:noProof w:val="0"/>
        </w:rPr>
      </w:pPr>
      <w:r w:rsidRPr="00C0337D">
        <w:rPr>
          <w:noProof w:val="0"/>
        </w:rPr>
        <w:t xml:space="preserve">                    schema:</w:t>
      </w:r>
    </w:p>
    <w:p w14:paraId="7924ABE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ServProvNotification</w:t>
      </w:r>
      <w:proofErr w:type="spellEnd"/>
      <w:r w:rsidRPr="00C0337D">
        <w:rPr>
          <w:noProof w:val="0"/>
        </w:rPr>
        <w:t>'</w:t>
      </w:r>
    </w:p>
    <w:p w14:paraId="0EE32791" w14:textId="77777777" w:rsidR="0092189F" w:rsidRPr="00C0337D" w:rsidRDefault="0092189F" w:rsidP="0092189F">
      <w:pPr>
        <w:pStyle w:val="PL"/>
        <w:rPr>
          <w:noProof w:val="0"/>
        </w:rPr>
      </w:pPr>
      <w:r w:rsidRPr="00C0337D">
        <w:rPr>
          <w:noProof w:val="0"/>
        </w:rPr>
        <w:t xml:space="preserve">              responses:</w:t>
      </w:r>
    </w:p>
    <w:p w14:paraId="3B71A225" w14:textId="77777777" w:rsidR="0092189F" w:rsidRPr="00C0337D" w:rsidRDefault="0092189F" w:rsidP="0092189F">
      <w:pPr>
        <w:pStyle w:val="PL"/>
        <w:rPr>
          <w:noProof w:val="0"/>
        </w:rPr>
      </w:pPr>
      <w:r w:rsidRPr="00C0337D">
        <w:rPr>
          <w:noProof w:val="0"/>
        </w:rPr>
        <w:t xml:space="preserve">                '204':</w:t>
      </w:r>
    </w:p>
    <w:p w14:paraId="11662F53" w14:textId="77777777" w:rsidR="0092189F" w:rsidRPr="00C0337D" w:rsidRDefault="0092189F" w:rsidP="0092189F">
      <w:pPr>
        <w:pStyle w:val="PL"/>
        <w:rPr>
          <w:noProof w:val="0"/>
        </w:rPr>
      </w:pPr>
      <w:r w:rsidRPr="00C0337D">
        <w:rPr>
          <w:noProof w:val="0"/>
        </w:rPr>
        <w:t xml:space="preserve">                  description: No Content (successful notification)</w:t>
      </w:r>
    </w:p>
    <w:p w14:paraId="18323A61" w14:textId="77777777" w:rsidR="0092189F" w:rsidRPr="00C0337D" w:rsidRDefault="0092189F" w:rsidP="0092189F">
      <w:pPr>
        <w:pStyle w:val="PL"/>
        <w:rPr>
          <w:noProof w:val="0"/>
        </w:rPr>
      </w:pPr>
      <w:r w:rsidRPr="00C0337D">
        <w:rPr>
          <w:noProof w:val="0"/>
        </w:rPr>
        <w:t xml:space="preserve">                '307':</w:t>
      </w:r>
    </w:p>
    <w:p w14:paraId="59F649B1" w14:textId="77777777" w:rsidR="0092189F" w:rsidRPr="00C0337D" w:rsidRDefault="0092189F" w:rsidP="0092189F">
      <w:pPr>
        <w:pStyle w:val="PL"/>
        <w:rPr>
          <w:noProof w:val="0"/>
        </w:rPr>
      </w:pPr>
      <w:r w:rsidRPr="00C0337D">
        <w:rPr>
          <w:noProof w:val="0"/>
        </w:rPr>
        <w:t xml:space="preserve">                  $ref: 'TS29122_CommonData.yaml#/components/responses/307'</w:t>
      </w:r>
    </w:p>
    <w:p w14:paraId="5875FCD1" w14:textId="77777777" w:rsidR="0092189F" w:rsidRPr="00C0337D" w:rsidRDefault="0092189F" w:rsidP="0092189F">
      <w:pPr>
        <w:pStyle w:val="PL"/>
        <w:rPr>
          <w:noProof w:val="0"/>
        </w:rPr>
      </w:pPr>
      <w:r w:rsidRPr="00C0337D">
        <w:rPr>
          <w:noProof w:val="0"/>
        </w:rPr>
        <w:t xml:space="preserve">                '308':</w:t>
      </w:r>
    </w:p>
    <w:p w14:paraId="4170BEE2" w14:textId="77777777" w:rsidR="0092189F" w:rsidRPr="00C0337D" w:rsidRDefault="0092189F" w:rsidP="0092189F">
      <w:pPr>
        <w:pStyle w:val="PL"/>
        <w:rPr>
          <w:noProof w:val="0"/>
        </w:rPr>
      </w:pPr>
      <w:r w:rsidRPr="00C0337D">
        <w:rPr>
          <w:noProof w:val="0"/>
        </w:rPr>
        <w:t xml:space="preserve">                  $ref: 'TS29122_CommonData.yaml#/components/responses/308'</w:t>
      </w:r>
    </w:p>
    <w:p w14:paraId="1D57BF97" w14:textId="77777777" w:rsidR="0092189F" w:rsidRPr="00C0337D" w:rsidRDefault="0092189F" w:rsidP="0092189F">
      <w:pPr>
        <w:pStyle w:val="PL"/>
        <w:rPr>
          <w:noProof w:val="0"/>
        </w:rPr>
      </w:pPr>
      <w:r w:rsidRPr="00C0337D">
        <w:rPr>
          <w:noProof w:val="0"/>
        </w:rPr>
        <w:t xml:space="preserve">                '400':</w:t>
      </w:r>
    </w:p>
    <w:p w14:paraId="4A5DD561" w14:textId="77777777" w:rsidR="0092189F" w:rsidRPr="00C0337D" w:rsidRDefault="0092189F" w:rsidP="0092189F">
      <w:pPr>
        <w:pStyle w:val="PL"/>
        <w:rPr>
          <w:noProof w:val="0"/>
        </w:rPr>
      </w:pPr>
      <w:r w:rsidRPr="00C0337D">
        <w:rPr>
          <w:noProof w:val="0"/>
        </w:rPr>
        <w:t xml:space="preserve">                  $ref: 'TS29122_CommonData.yaml#/components/responses/400'</w:t>
      </w:r>
    </w:p>
    <w:p w14:paraId="0CCFB5B2" w14:textId="77777777" w:rsidR="0092189F" w:rsidRPr="00C0337D" w:rsidRDefault="0092189F" w:rsidP="0092189F">
      <w:pPr>
        <w:pStyle w:val="PL"/>
        <w:rPr>
          <w:noProof w:val="0"/>
        </w:rPr>
      </w:pPr>
      <w:r w:rsidRPr="00C0337D">
        <w:rPr>
          <w:noProof w:val="0"/>
        </w:rPr>
        <w:t xml:space="preserve">                '401':</w:t>
      </w:r>
    </w:p>
    <w:p w14:paraId="177A1DC5" w14:textId="77777777" w:rsidR="0092189F" w:rsidRPr="00C0337D" w:rsidRDefault="0092189F" w:rsidP="0092189F">
      <w:pPr>
        <w:pStyle w:val="PL"/>
        <w:rPr>
          <w:noProof w:val="0"/>
        </w:rPr>
      </w:pPr>
      <w:r w:rsidRPr="00C0337D">
        <w:rPr>
          <w:noProof w:val="0"/>
        </w:rPr>
        <w:t xml:space="preserve">                  $ref: 'TS29122_CommonData.yaml#/components/responses/401'</w:t>
      </w:r>
    </w:p>
    <w:p w14:paraId="42D4D992" w14:textId="77777777" w:rsidR="0092189F" w:rsidRPr="00C0337D" w:rsidRDefault="0092189F" w:rsidP="0092189F">
      <w:pPr>
        <w:pStyle w:val="PL"/>
        <w:rPr>
          <w:noProof w:val="0"/>
        </w:rPr>
      </w:pPr>
      <w:r w:rsidRPr="00C0337D">
        <w:rPr>
          <w:noProof w:val="0"/>
        </w:rPr>
        <w:t xml:space="preserve">                '403':</w:t>
      </w:r>
    </w:p>
    <w:p w14:paraId="7AAB890E" w14:textId="77777777" w:rsidR="0092189F" w:rsidRPr="00C0337D" w:rsidRDefault="0092189F" w:rsidP="0092189F">
      <w:pPr>
        <w:pStyle w:val="PL"/>
        <w:rPr>
          <w:noProof w:val="0"/>
        </w:rPr>
      </w:pPr>
      <w:r w:rsidRPr="00C0337D">
        <w:rPr>
          <w:noProof w:val="0"/>
        </w:rPr>
        <w:t xml:space="preserve">                  $ref: 'TS29122_CommonData.yaml#/components/responses/403'</w:t>
      </w:r>
    </w:p>
    <w:p w14:paraId="21B5E82E" w14:textId="77777777" w:rsidR="0092189F" w:rsidRPr="00C0337D" w:rsidRDefault="0092189F" w:rsidP="0092189F">
      <w:pPr>
        <w:pStyle w:val="PL"/>
        <w:rPr>
          <w:noProof w:val="0"/>
        </w:rPr>
      </w:pPr>
      <w:r w:rsidRPr="00C0337D">
        <w:rPr>
          <w:noProof w:val="0"/>
        </w:rPr>
        <w:t xml:space="preserve">                '404':</w:t>
      </w:r>
    </w:p>
    <w:p w14:paraId="5A98FD8F" w14:textId="77777777" w:rsidR="0092189F" w:rsidRPr="00C0337D" w:rsidRDefault="0092189F" w:rsidP="0092189F">
      <w:pPr>
        <w:pStyle w:val="PL"/>
        <w:rPr>
          <w:noProof w:val="0"/>
        </w:rPr>
      </w:pPr>
      <w:r w:rsidRPr="00C0337D">
        <w:rPr>
          <w:noProof w:val="0"/>
        </w:rPr>
        <w:t xml:space="preserve">                  $ref: 'TS29122_CommonData.yaml#/components/responses/404'</w:t>
      </w:r>
    </w:p>
    <w:p w14:paraId="3A44306A" w14:textId="77777777" w:rsidR="0092189F" w:rsidRPr="00C0337D" w:rsidRDefault="0092189F" w:rsidP="0092189F">
      <w:pPr>
        <w:pStyle w:val="PL"/>
        <w:rPr>
          <w:noProof w:val="0"/>
        </w:rPr>
      </w:pPr>
      <w:r w:rsidRPr="00C0337D">
        <w:rPr>
          <w:noProof w:val="0"/>
        </w:rPr>
        <w:t xml:space="preserve">                '411':</w:t>
      </w:r>
    </w:p>
    <w:p w14:paraId="650227B3" w14:textId="77777777" w:rsidR="0092189F" w:rsidRPr="00C0337D" w:rsidRDefault="0092189F" w:rsidP="0092189F">
      <w:pPr>
        <w:pStyle w:val="PL"/>
        <w:rPr>
          <w:noProof w:val="0"/>
        </w:rPr>
      </w:pPr>
      <w:r w:rsidRPr="00C0337D">
        <w:rPr>
          <w:noProof w:val="0"/>
        </w:rPr>
        <w:t xml:space="preserve">                  $ref: 'TS29122_CommonData.yaml#/components/responses/411'</w:t>
      </w:r>
    </w:p>
    <w:p w14:paraId="1EB9EC06" w14:textId="77777777" w:rsidR="0092189F" w:rsidRPr="00C0337D" w:rsidRDefault="0092189F" w:rsidP="0092189F">
      <w:pPr>
        <w:pStyle w:val="PL"/>
        <w:rPr>
          <w:noProof w:val="0"/>
        </w:rPr>
      </w:pPr>
      <w:r w:rsidRPr="00C0337D">
        <w:rPr>
          <w:noProof w:val="0"/>
        </w:rPr>
        <w:t xml:space="preserve">                '413':</w:t>
      </w:r>
    </w:p>
    <w:p w14:paraId="5DA06E88" w14:textId="77777777" w:rsidR="0092189F" w:rsidRPr="00C0337D" w:rsidRDefault="0092189F" w:rsidP="0092189F">
      <w:pPr>
        <w:pStyle w:val="PL"/>
        <w:rPr>
          <w:noProof w:val="0"/>
        </w:rPr>
      </w:pPr>
      <w:r w:rsidRPr="00C0337D">
        <w:rPr>
          <w:noProof w:val="0"/>
        </w:rPr>
        <w:t xml:space="preserve">                  $ref: 'TS29122_CommonData.yaml#/components/responses/413'</w:t>
      </w:r>
    </w:p>
    <w:p w14:paraId="6EBD34C4" w14:textId="77777777" w:rsidR="0092189F" w:rsidRPr="00C0337D" w:rsidRDefault="0092189F" w:rsidP="0092189F">
      <w:pPr>
        <w:pStyle w:val="PL"/>
        <w:rPr>
          <w:noProof w:val="0"/>
        </w:rPr>
      </w:pPr>
      <w:r w:rsidRPr="00C0337D">
        <w:rPr>
          <w:noProof w:val="0"/>
        </w:rPr>
        <w:t xml:space="preserve">                '415':</w:t>
      </w:r>
    </w:p>
    <w:p w14:paraId="6B9E297A" w14:textId="77777777" w:rsidR="0092189F" w:rsidRPr="00C0337D" w:rsidRDefault="0092189F" w:rsidP="0092189F">
      <w:pPr>
        <w:pStyle w:val="PL"/>
        <w:rPr>
          <w:noProof w:val="0"/>
        </w:rPr>
      </w:pPr>
      <w:r w:rsidRPr="00C0337D">
        <w:rPr>
          <w:noProof w:val="0"/>
        </w:rPr>
        <w:t xml:space="preserve">                  $ref: 'TS29122_CommonData.yaml#/components/responses/415'</w:t>
      </w:r>
    </w:p>
    <w:p w14:paraId="2DAA2B47" w14:textId="77777777" w:rsidR="0092189F" w:rsidRPr="00C0337D" w:rsidRDefault="0092189F" w:rsidP="0092189F">
      <w:pPr>
        <w:pStyle w:val="PL"/>
        <w:rPr>
          <w:noProof w:val="0"/>
        </w:rPr>
      </w:pPr>
      <w:r w:rsidRPr="00C0337D">
        <w:rPr>
          <w:noProof w:val="0"/>
        </w:rPr>
        <w:t xml:space="preserve">                '429':</w:t>
      </w:r>
    </w:p>
    <w:p w14:paraId="744B034E" w14:textId="77777777" w:rsidR="0092189F" w:rsidRPr="00C0337D" w:rsidRDefault="0092189F" w:rsidP="0092189F">
      <w:pPr>
        <w:pStyle w:val="PL"/>
        <w:rPr>
          <w:noProof w:val="0"/>
        </w:rPr>
      </w:pPr>
      <w:r w:rsidRPr="00C0337D">
        <w:rPr>
          <w:noProof w:val="0"/>
        </w:rPr>
        <w:t xml:space="preserve">                  $ref: 'TS29122_CommonData.yaml#/components/responses/429'</w:t>
      </w:r>
    </w:p>
    <w:p w14:paraId="7CCAB03B" w14:textId="77777777" w:rsidR="0092189F" w:rsidRPr="00C0337D" w:rsidRDefault="0092189F" w:rsidP="0092189F">
      <w:pPr>
        <w:pStyle w:val="PL"/>
        <w:rPr>
          <w:noProof w:val="0"/>
        </w:rPr>
      </w:pPr>
      <w:r w:rsidRPr="00C0337D">
        <w:rPr>
          <w:noProof w:val="0"/>
        </w:rPr>
        <w:t xml:space="preserve">                '500':</w:t>
      </w:r>
    </w:p>
    <w:p w14:paraId="06D7D307" w14:textId="77777777" w:rsidR="0092189F" w:rsidRPr="00C0337D" w:rsidRDefault="0092189F" w:rsidP="0092189F">
      <w:pPr>
        <w:pStyle w:val="PL"/>
        <w:rPr>
          <w:noProof w:val="0"/>
        </w:rPr>
      </w:pPr>
      <w:r w:rsidRPr="00C0337D">
        <w:rPr>
          <w:noProof w:val="0"/>
        </w:rPr>
        <w:t xml:space="preserve">                  $ref: 'TS29122_CommonData.yaml#/components/responses/500'</w:t>
      </w:r>
    </w:p>
    <w:p w14:paraId="20C7764E" w14:textId="77777777" w:rsidR="0092189F" w:rsidRPr="00C0337D" w:rsidRDefault="0092189F" w:rsidP="0092189F">
      <w:pPr>
        <w:pStyle w:val="PL"/>
        <w:rPr>
          <w:noProof w:val="0"/>
        </w:rPr>
      </w:pPr>
      <w:r w:rsidRPr="00C0337D">
        <w:rPr>
          <w:noProof w:val="0"/>
        </w:rPr>
        <w:t xml:space="preserve">                '503':</w:t>
      </w:r>
    </w:p>
    <w:p w14:paraId="1F12621C" w14:textId="77777777" w:rsidR="0092189F" w:rsidRPr="00C0337D" w:rsidRDefault="0092189F" w:rsidP="0092189F">
      <w:pPr>
        <w:pStyle w:val="PL"/>
        <w:rPr>
          <w:noProof w:val="0"/>
        </w:rPr>
      </w:pPr>
      <w:r w:rsidRPr="00C0337D">
        <w:rPr>
          <w:noProof w:val="0"/>
        </w:rPr>
        <w:t xml:space="preserve">                  $ref: 'TS29122_CommonData.yaml#/components/responses/503'</w:t>
      </w:r>
    </w:p>
    <w:p w14:paraId="1F4A827F" w14:textId="77777777" w:rsidR="0092189F" w:rsidRPr="00C0337D" w:rsidRDefault="0092189F" w:rsidP="0092189F">
      <w:pPr>
        <w:pStyle w:val="PL"/>
        <w:rPr>
          <w:noProof w:val="0"/>
        </w:rPr>
      </w:pPr>
      <w:r w:rsidRPr="00C0337D">
        <w:rPr>
          <w:noProof w:val="0"/>
        </w:rPr>
        <w:t xml:space="preserve">                default:</w:t>
      </w:r>
    </w:p>
    <w:p w14:paraId="087D1011" w14:textId="77777777" w:rsidR="0092189F" w:rsidRPr="00C0337D" w:rsidRDefault="0092189F" w:rsidP="0092189F">
      <w:pPr>
        <w:pStyle w:val="PL"/>
        <w:rPr>
          <w:noProof w:val="0"/>
        </w:rPr>
      </w:pPr>
      <w:r w:rsidRPr="00C0337D">
        <w:rPr>
          <w:noProof w:val="0"/>
        </w:rPr>
        <w:t xml:space="preserve">                  $ref: 'TS29122_CommonData.yaml#/components/responses/default'</w:t>
      </w:r>
    </w:p>
    <w:p w14:paraId="40DE0C0E" w14:textId="77777777" w:rsidR="0092189F" w:rsidRPr="00C0337D" w:rsidRDefault="0092189F" w:rsidP="0092189F">
      <w:pPr>
        <w:pStyle w:val="PL"/>
        <w:rPr>
          <w:noProof w:val="0"/>
        </w:rPr>
      </w:pPr>
      <w:r w:rsidRPr="00C0337D">
        <w:rPr>
          <w:noProof w:val="0"/>
        </w:rPr>
        <w:t xml:space="preserve">      responses:</w:t>
      </w:r>
    </w:p>
    <w:p w14:paraId="2181518D" w14:textId="77777777" w:rsidR="0092189F" w:rsidRPr="00C0337D" w:rsidRDefault="0092189F" w:rsidP="0092189F">
      <w:pPr>
        <w:pStyle w:val="PL"/>
        <w:rPr>
          <w:noProof w:val="0"/>
        </w:rPr>
      </w:pPr>
      <w:r w:rsidRPr="00C0337D">
        <w:rPr>
          <w:noProof w:val="0"/>
        </w:rPr>
        <w:t xml:space="preserve">        '201':</w:t>
      </w:r>
    </w:p>
    <w:p w14:paraId="7922473D" w14:textId="77777777" w:rsidR="0092189F" w:rsidRPr="00C0337D" w:rsidRDefault="0092189F" w:rsidP="0092189F">
      <w:pPr>
        <w:pStyle w:val="PL"/>
        <w:rPr>
          <w:noProof w:val="0"/>
        </w:rPr>
      </w:pPr>
      <w:r w:rsidRPr="00C0337D">
        <w:rPr>
          <w:noProof w:val="0"/>
        </w:rPr>
        <w:t xml:space="preserve">          description: &gt;</w:t>
      </w:r>
    </w:p>
    <w:p w14:paraId="3313F821" w14:textId="77777777" w:rsidR="0092189F" w:rsidRPr="00C0337D" w:rsidRDefault="0092189F" w:rsidP="0092189F">
      <w:pPr>
        <w:pStyle w:val="PL"/>
        <w:rPr>
          <w:noProof w:val="0"/>
        </w:rPr>
      </w:pPr>
      <w:r w:rsidRPr="00C0337D">
        <w:rPr>
          <w:noProof w:val="0"/>
        </w:rPr>
        <w:t xml:space="preserve">            Individual ECS Service Provisioning Subscription resource created successfully.</w:t>
      </w:r>
    </w:p>
    <w:p w14:paraId="2022E554" w14:textId="77777777" w:rsidR="0092189F" w:rsidRPr="00C0337D" w:rsidRDefault="0092189F" w:rsidP="0092189F">
      <w:pPr>
        <w:pStyle w:val="PL"/>
        <w:rPr>
          <w:noProof w:val="0"/>
        </w:rPr>
      </w:pPr>
      <w:r w:rsidRPr="00C0337D">
        <w:rPr>
          <w:noProof w:val="0"/>
        </w:rPr>
        <w:t xml:space="preserve">          content:</w:t>
      </w:r>
    </w:p>
    <w:p w14:paraId="75C48B1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0193825" w14:textId="77777777" w:rsidR="0092189F" w:rsidRPr="00C0337D" w:rsidRDefault="0092189F" w:rsidP="0092189F">
      <w:pPr>
        <w:pStyle w:val="PL"/>
        <w:rPr>
          <w:noProof w:val="0"/>
        </w:rPr>
      </w:pPr>
      <w:r w:rsidRPr="00C0337D">
        <w:rPr>
          <w:noProof w:val="0"/>
        </w:rPr>
        <w:t xml:space="preserve">              schema:</w:t>
      </w:r>
    </w:p>
    <w:p w14:paraId="328B92DF"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2F8E4E07" w14:textId="77777777" w:rsidR="0092189F" w:rsidRPr="00C0337D" w:rsidRDefault="0092189F" w:rsidP="0092189F">
      <w:pPr>
        <w:pStyle w:val="PL"/>
        <w:rPr>
          <w:noProof w:val="0"/>
        </w:rPr>
      </w:pPr>
      <w:r w:rsidRPr="00C0337D">
        <w:rPr>
          <w:noProof w:val="0"/>
        </w:rPr>
        <w:t xml:space="preserve">          headers:</w:t>
      </w:r>
    </w:p>
    <w:p w14:paraId="0154344B" w14:textId="77777777" w:rsidR="0092189F" w:rsidRPr="00C0337D" w:rsidRDefault="0092189F" w:rsidP="0092189F">
      <w:pPr>
        <w:pStyle w:val="PL"/>
        <w:rPr>
          <w:noProof w:val="0"/>
        </w:rPr>
      </w:pPr>
      <w:r w:rsidRPr="00C0337D">
        <w:rPr>
          <w:noProof w:val="0"/>
        </w:rPr>
        <w:t xml:space="preserve">            Location:</w:t>
      </w:r>
    </w:p>
    <w:p w14:paraId="1666DB3E" w14:textId="77777777" w:rsidR="0092189F" w:rsidRPr="00C0337D" w:rsidRDefault="0092189F" w:rsidP="0092189F">
      <w:pPr>
        <w:pStyle w:val="PL"/>
        <w:rPr>
          <w:noProof w:val="0"/>
        </w:rPr>
      </w:pPr>
      <w:r w:rsidRPr="00C0337D">
        <w:rPr>
          <w:noProof w:val="0"/>
        </w:rPr>
        <w:t xml:space="preserve">              description: 'Contains the URI of the newly created resource'</w:t>
      </w:r>
    </w:p>
    <w:p w14:paraId="02F5A3A2" w14:textId="77777777" w:rsidR="0092189F" w:rsidRPr="00C0337D" w:rsidRDefault="0092189F" w:rsidP="0092189F">
      <w:pPr>
        <w:pStyle w:val="PL"/>
        <w:rPr>
          <w:noProof w:val="0"/>
        </w:rPr>
      </w:pPr>
      <w:r w:rsidRPr="00C0337D">
        <w:rPr>
          <w:noProof w:val="0"/>
        </w:rPr>
        <w:t xml:space="preserve">              required: true</w:t>
      </w:r>
    </w:p>
    <w:p w14:paraId="24932F1E" w14:textId="77777777" w:rsidR="0092189F" w:rsidRPr="00C0337D" w:rsidRDefault="0092189F" w:rsidP="0092189F">
      <w:pPr>
        <w:pStyle w:val="PL"/>
        <w:rPr>
          <w:noProof w:val="0"/>
        </w:rPr>
      </w:pPr>
      <w:r w:rsidRPr="00C0337D">
        <w:rPr>
          <w:noProof w:val="0"/>
        </w:rPr>
        <w:t xml:space="preserve">              schema:</w:t>
      </w:r>
    </w:p>
    <w:p w14:paraId="3D836901" w14:textId="77777777" w:rsidR="0092189F" w:rsidRPr="00C0337D" w:rsidRDefault="0092189F" w:rsidP="0092189F">
      <w:pPr>
        <w:pStyle w:val="PL"/>
        <w:rPr>
          <w:noProof w:val="0"/>
        </w:rPr>
      </w:pPr>
      <w:r w:rsidRPr="00C0337D">
        <w:rPr>
          <w:noProof w:val="0"/>
        </w:rPr>
        <w:t xml:space="preserve">                type: string</w:t>
      </w:r>
    </w:p>
    <w:p w14:paraId="75602F0D" w14:textId="77777777" w:rsidR="0092189F" w:rsidRPr="00C0337D" w:rsidRDefault="0092189F" w:rsidP="0092189F">
      <w:pPr>
        <w:pStyle w:val="PL"/>
        <w:rPr>
          <w:noProof w:val="0"/>
        </w:rPr>
      </w:pPr>
      <w:r w:rsidRPr="00C0337D">
        <w:rPr>
          <w:noProof w:val="0"/>
        </w:rPr>
        <w:t xml:space="preserve">        '400':</w:t>
      </w:r>
    </w:p>
    <w:p w14:paraId="05FA0C99" w14:textId="77777777" w:rsidR="0092189F" w:rsidRPr="00C0337D" w:rsidRDefault="0092189F" w:rsidP="0092189F">
      <w:pPr>
        <w:pStyle w:val="PL"/>
        <w:rPr>
          <w:noProof w:val="0"/>
        </w:rPr>
      </w:pPr>
      <w:r w:rsidRPr="00C0337D">
        <w:rPr>
          <w:noProof w:val="0"/>
        </w:rPr>
        <w:t xml:space="preserve">          $ref: 'TS29122_CommonData.yaml#/components/responses/400'</w:t>
      </w:r>
    </w:p>
    <w:p w14:paraId="64C1FB42" w14:textId="77777777" w:rsidR="0092189F" w:rsidRPr="00C0337D" w:rsidRDefault="0092189F" w:rsidP="0092189F">
      <w:pPr>
        <w:pStyle w:val="PL"/>
        <w:rPr>
          <w:noProof w:val="0"/>
        </w:rPr>
      </w:pPr>
      <w:r w:rsidRPr="00C0337D">
        <w:rPr>
          <w:noProof w:val="0"/>
        </w:rPr>
        <w:lastRenderedPageBreak/>
        <w:t xml:space="preserve">        '401':</w:t>
      </w:r>
    </w:p>
    <w:p w14:paraId="00D0FD3B" w14:textId="77777777" w:rsidR="0092189F" w:rsidRPr="00C0337D" w:rsidRDefault="0092189F" w:rsidP="0092189F">
      <w:pPr>
        <w:pStyle w:val="PL"/>
        <w:rPr>
          <w:noProof w:val="0"/>
        </w:rPr>
      </w:pPr>
      <w:r w:rsidRPr="00C0337D">
        <w:rPr>
          <w:noProof w:val="0"/>
        </w:rPr>
        <w:t xml:space="preserve">          $ref: 'TS29122_CommonData.yaml#/components/responses/401'</w:t>
      </w:r>
    </w:p>
    <w:p w14:paraId="6C8F6346" w14:textId="77777777" w:rsidR="0092189F" w:rsidRPr="00C0337D" w:rsidRDefault="0092189F" w:rsidP="0092189F">
      <w:pPr>
        <w:pStyle w:val="PL"/>
        <w:rPr>
          <w:noProof w:val="0"/>
        </w:rPr>
      </w:pPr>
      <w:r w:rsidRPr="00C0337D">
        <w:rPr>
          <w:noProof w:val="0"/>
        </w:rPr>
        <w:t xml:space="preserve">        '403':</w:t>
      </w:r>
    </w:p>
    <w:p w14:paraId="53E06007" w14:textId="77777777" w:rsidR="0092189F" w:rsidRPr="00C0337D" w:rsidRDefault="0092189F" w:rsidP="0092189F">
      <w:pPr>
        <w:pStyle w:val="PL"/>
        <w:rPr>
          <w:noProof w:val="0"/>
        </w:rPr>
      </w:pPr>
      <w:r w:rsidRPr="00C0337D">
        <w:rPr>
          <w:noProof w:val="0"/>
        </w:rPr>
        <w:t xml:space="preserve">          $ref: 'TS29122_CommonData.yaml#/components/responses/403'</w:t>
      </w:r>
    </w:p>
    <w:p w14:paraId="61D0CBA0" w14:textId="77777777" w:rsidR="0092189F" w:rsidRPr="00C0337D" w:rsidRDefault="0092189F" w:rsidP="0092189F">
      <w:pPr>
        <w:pStyle w:val="PL"/>
        <w:rPr>
          <w:noProof w:val="0"/>
        </w:rPr>
      </w:pPr>
      <w:r w:rsidRPr="00C0337D">
        <w:rPr>
          <w:noProof w:val="0"/>
        </w:rPr>
        <w:t xml:space="preserve">        '404':</w:t>
      </w:r>
    </w:p>
    <w:p w14:paraId="2220A639" w14:textId="77777777" w:rsidR="0092189F" w:rsidRPr="00C0337D" w:rsidRDefault="0092189F" w:rsidP="0092189F">
      <w:pPr>
        <w:pStyle w:val="PL"/>
        <w:rPr>
          <w:noProof w:val="0"/>
        </w:rPr>
      </w:pPr>
      <w:r w:rsidRPr="00C0337D">
        <w:rPr>
          <w:noProof w:val="0"/>
        </w:rPr>
        <w:t xml:space="preserve">          $ref: 'TS29122_CommonData.yaml#/components/responses/404'</w:t>
      </w:r>
    </w:p>
    <w:p w14:paraId="59959E2A" w14:textId="77777777" w:rsidR="0092189F" w:rsidRPr="00C0337D" w:rsidRDefault="0092189F" w:rsidP="0092189F">
      <w:pPr>
        <w:pStyle w:val="PL"/>
        <w:rPr>
          <w:noProof w:val="0"/>
        </w:rPr>
      </w:pPr>
      <w:r w:rsidRPr="00C0337D">
        <w:rPr>
          <w:noProof w:val="0"/>
        </w:rPr>
        <w:t xml:space="preserve">        '411':</w:t>
      </w:r>
    </w:p>
    <w:p w14:paraId="5BE199B5" w14:textId="77777777" w:rsidR="0092189F" w:rsidRPr="00C0337D" w:rsidRDefault="0092189F" w:rsidP="0092189F">
      <w:pPr>
        <w:pStyle w:val="PL"/>
        <w:rPr>
          <w:noProof w:val="0"/>
        </w:rPr>
      </w:pPr>
      <w:r w:rsidRPr="00C0337D">
        <w:rPr>
          <w:noProof w:val="0"/>
        </w:rPr>
        <w:t xml:space="preserve">          $ref: 'TS29122_CommonData.yaml#/components/responses/411'</w:t>
      </w:r>
    </w:p>
    <w:p w14:paraId="78D29688" w14:textId="77777777" w:rsidR="0092189F" w:rsidRPr="00C0337D" w:rsidRDefault="0092189F" w:rsidP="0092189F">
      <w:pPr>
        <w:pStyle w:val="PL"/>
        <w:rPr>
          <w:noProof w:val="0"/>
        </w:rPr>
      </w:pPr>
      <w:r w:rsidRPr="00C0337D">
        <w:rPr>
          <w:noProof w:val="0"/>
        </w:rPr>
        <w:t xml:space="preserve">        '413':</w:t>
      </w:r>
    </w:p>
    <w:p w14:paraId="41E5E12F" w14:textId="77777777" w:rsidR="0092189F" w:rsidRPr="00C0337D" w:rsidRDefault="0092189F" w:rsidP="0092189F">
      <w:pPr>
        <w:pStyle w:val="PL"/>
        <w:rPr>
          <w:noProof w:val="0"/>
        </w:rPr>
      </w:pPr>
      <w:r w:rsidRPr="00C0337D">
        <w:rPr>
          <w:noProof w:val="0"/>
        </w:rPr>
        <w:t xml:space="preserve">          $ref: 'TS29122_CommonData.yaml#/components/responses/413'</w:t>
      </w:r>
    </w:p>
    <w:p w14:paraId="2AFC92A1" w14:textId="77777777" w:rsidR="0092189F" w:rsidRPr="00C0337D" w:rsidRDefault="0092189F" w:rsidP="0092189F">
      <w:pPr>
        <w:pStyle w:val="PL"/>
        <w:rPr>
          <w:noProof w:val="0"/>
        </w:rPr>
      </w:pPr>
      <w:r w:rsidRPr="00C0337D">
        <w:rPr>
          <w:noProof w:val="0"/>
        </w:rPr>
        <w:t xml:space="preserve">        '415':</w:t>
      </w:r>
    </w:p>
    <w:p w14:paraId="3691FA10" w14:textId="77777777" w:rsidR="0092189F" w:rsidRPr="00C0337D" w:rsidRDefault="0092189F" w:rsidP="0092189F">
      <w:pPr>
        <w:pStyle w:val="PL"/>
        <w:rPr>
          <w:noProof w:val="0"/>
        </w:rPr>
      </w:pPr>
      <w:r w:rsidRPr="00C0337D">
        <w:rPr>
          <w:noProof w:val="0"/>
        </w:rPr>
        <w:t xml:space="preserve">          $ref: 'TS29122_CommonData.yaml#/components/responses/415'</w:t>
      </w:r>
    </w:p>
    <w:p w14:paraId="19330DE8" w14:textId="77777777" w:rsidR="0092189F" w:rsidRPr="00C0337D" w:rsidRDefault="0092189F" w:rsidP="0092189F">
      <w:pPr>
        <w:pStyle w:val="PL"/>
        <w:rPr>
          <w:noProof w:val="0"/>
        </w:rPr>
      </w:pPr>
      <w:r w:rsidRPr="00C0337D">
        <w:rPr>
          <w:noProof w:val="0"/>
        </w:rPr>
        <w:t xml:space="preserve">        '429':</w:t>
      </w:r>
    </w:p>
    <w:p w14:paraId="56A94BCE" w14:textId="77777777" w:rsidR="0092189F" w:rsidRPr="00C0337D" w:rsidRDefault="0092189F" w:rsidP="0092189F">
      <w:pPr>
        <w:pStyle w:val="PL"/>
        <w:rPr>
          <w:noProof w:val="0"/>
        </w:rPr>
      </w:pPr>
      <w:r w:rsidRPr="00C0337D">
        <w:rPr>
          <w:noProof w:val="0"/>
        </w:rPr>
        <w:t xml:space="preserve">          $ref: 'TS29122_CommonData.yaml#/components/responses/429'</w:t>
      </w:r>
    </w:p>
    <w:p w14:paraId="37CE0576" w14:textId="77777777" w:rsidR="0092189F" w:rsidRPr="00C0337D" w:rsidRDefault="0092189F" w:rsidP="0092189F">
      <w:pPr>
        <w:pStyle w:val="PL"/>
        <w:rPr>
          <w:noProof w:val="0"/>
        </w:rPr>
      </w:pPr>
      <w:r w:rsidRPr="00C0337D">
        <w:rPr>
          <w:noProof w:val="0"/>
        </w:rPr>
        <w:t xml:space="preserve">        '500':</w:t>
      </w:r>
    </w:p>
    <w:p w14:paraId="75B461B8" w14:textId="77777777" w:rsidR="0092189F" w:rsidRPr="00C0337D" w:rsidRDefault="0092189F" w:rsidP="0092189F">
      <w:pPr>
        <w:pStyle w:val="PL"/>
        <w:rPr>
          <w:noProof w:val="0"/>
        </w:rPr>
      </w:pPr>
      <w:r w:rsidRPr="00C0337D">
        <w:rPr>
          <w:noProof w:val="0"/>
        </w:rPr>
        <w:t xml:space="preserve">          $ref: 'TS29122_CommonData.yaml#/components/responses/500'</w:t>
      </w:r>
    </w:p>
    <w:p w14:paraId="2415D897" w14:textId="77777777" w:rsidR="0092189F" w:rsidRPr="00C0337D" w:rsidRDefault="0092189F" w:rsidP="0092189F">
      <w:pPr>
        <w:pStyle w:val="PL"/>
        <w:rPr>
          <w:noProof w:val="0"/>
        </w:rPr>
      </w:pPr>
      <w:r w:rsidRPr="00C0337D">
        <w:rPr>
          <w:noProof w:val="0"/>
        </w:rPr>
        <w:t xml:space="preserve">        '503':</w:t>
      </w:r>
    </w:p>
    <w:p w14:paraId="7522DF5C" w14:textId="77777777" w:rsidR="0092189F" w:rsidRPr="00C0337D" w:rsidRDefault="0092189F" w:rsidP="0092189F">
      <w:pPr>
        <w:pStyle w:val="PL"/>
        <w:rPr>
          <w:noProof w:val="0"/>
        </w:rPr>
      </w:pPr>
      <w:r w:rsidRPr="00C0337D">
        <w:rPr>
          <w:noProof w:val="0"/>
        </w:rPr>
        <w:t xml:space="preserve">          $ref: 'TS29122_CommonData.yaml#/components/responses/503'</w:t>
      </w:r>
    </w:p>
    <w:p w14:paraId="55DFC9B3" w14:textId="77777777" w:rsidR="0092189F" w:rsidRPr="00C0337D" w:rsidRDefault="0092189F" w:rsidP="0092189F">
      <w:pPr>
        <w:pStyle w:val="PL"/>
        <w:rPr>
          <w:noProof w:val="0"/>
        </w:rPr>
      </w:pPr>
      <w:r w:rsidRPr="00C0337D">
        <w:rPr>
          <w:noProof w:val="0"/>
        </w:rPr>
        <w:t xml:space="preserve">        default:</w:t>
      </w:r>
    </w:p>
    <w:p w14:paraId="0549CCD8" w14:textId="77777777" w:rsidR="0092189F" w:rsidRPr="00C0337D" w:rsidRDefault="0092189F" w:rsidP="0092189F">
      <w:pPr>
        <w:pStyle w:val="PL"/>
        <w:rPr>
          <w:noProof w:val="0"/>
        </w:rPr>
      </w:pPr>
      <w:r w:rsidRPr="00C0337D">
        <w:rPr>
          <w:noProof w:val="0"/>
        </w:rPr>
        <w:t xml:space="preserve">          $ref: 'TS29122_CommonData.yaml#/components/responses/default'</w:t>
      </w:r>
    </w:p>
    <w:p w14:paraId="7B4434C2" w14:textId="77777777" w:rsidR="0092189F" w:rsidRPr="00C0337D" w:rsidRDefault="0092189F" w:rsidP="0092189F">
      <w:pPr>
        <w:pStyle w:val="PL"/>
        <w:rPr>
          <w:noProof w:val="0"/>
        </w:rPr>
      </w:pPr>
    </w:p>
    <w:p w14:paraId="02A902D2" w14:textId="77777777" w:rsidR="0092189F" w:rsidRPr="00C0337D" w:rsidRDefault="0092189F" w:rsidP="0092189F">
      <w:pPr>
        <w:pStyle w:val="PL"/>
        <w:rPr>
          <w:noProof w:val="0"/>
        </w:rPr>
      </w:pPr>
      <w:r w:rsidRPr="00C0337D">
        <w:rPr>
          <w:noProof w:val="0"/>
        </w:rPr>
        <w:t xml:space="preserve">  /subscriptions/{</w:t>
      </w:r>
      <w:proofErr w:type="spellStart"/>
      <w:r w:rsidRPr="00C0337D">
        <w:rPr>
          <w:noProof w:val="0"/>
        </w:rPr>
        <w:t>subscriptionId</w:t>
      </w:r>
      <w:proofErr w:type="spellEnd"/>
      <w:r w:rsidRPr="00C0337D">
        <w:rPr>
          <w:noProof w:val="0"/>
        </w:rPr>
        <w:t>}:</w:t>
      </w:r>
    </w:p>
    <w:p w14:paraId="28DDEE02" w14:textId="77777777" w:rsidR="0092189F" w:rsidRPr="00C0337D" w:rsidRDefault="0092189F" w:rsidP="0092189F">
      <w:pPr>
        <w:pStyle w:val="PL"/>
        <w:rPr>
          <w:noProof w:val="0"/>
        </w:rPr>
      </w:pPr>
      <w:r w:rsidRPr="00C0337D">
        <w:rPr>
          <w:noProof w:val="0"/>
        </w:rPr>
        <w:t xml:space="preserve">    put:</w:t>
      </w:r>
    </w:p>
    <w:p w14:paraId="650093A6" w14:textId="77777777" w:rsidR="0092189F" w:rsidRPr="00C0337D" w:rsidRDefault="0092189F" w:rsidP="0092189F">
      <w:pPr>
        <w:pStyle w:val="PL"/>
        <w:rPr>
          <w:noProof w:val="0"/>
        </w:rPr>
      </w:pPr>
      <w:r w:rsidRPr="00C0337D">
        <w:rPr>
          <w:noProof w:val="0"/>
        </w:rPr>
        <w:t xml:space="preserve">      description: &gt;</w:t>
      </w:r>
    </w:p>
    <w:p w14:paraId="622D3EBD" w14:textId="77777777" w:rsidR="0092189F" w:rsidRPr="00C0337D" w:rsidRDefault="0092189F" w:rsidP="0092189F">
      <w:pPr>
        <w:pStyle w:val="PL"/>
        <w:rPr>
          <w:noProof w:val="0"/>
        </w:rPr>
      </w:pPr>
      <w:r w:rsidRPr="00C0337D">
        <w:rPr>
          <w:noProof w:val="0"/>
        </w:rPr>
        <w:t xml:space="preserve">        Updates an existing individual service provisioning subscription identified</w:t>
      </w:r>
    </w:p>
    <w:p w14:paraId="7CCCC707" w14:textId="77777777" w:rsidR="0092189F" w:rsidRPr="00C0337D" w:rsidRDefault="0092189F" w:rsidP="0092189F">
      <w:pPr>
        <w:pStyle w:val="PL"/>
        <w:rPr>
          <w:noProof w:val="0"/>
        </w:rPr>
      </w:pPr>
      <w:r w:rsidRPr="00C0337D">
        <w:rPr>
          <w:noProof w:val="0"/>
        </w:rPr>
        <w:t xml:space="preserve">        by the </w:t>
      </w:r>
      <w:proofErr w:type="spellStart"/>
      <w:r w:rsidRPr="00C0337D">
        <w:rPr>
          <w:noProof w:val="0"/>
        </w:rPr>
        <w:t>subscriptionId</w:t>
      </w:r>
      <w:proofErr w:type="spellEnd"/>
      <w:r w:rsidRPr="00C0337D">
        <w:rPr>
          <w:noProof w:val="0"/>
        </w:rPr>
        <w:t>.</w:t>
      </w:r>
    </w:p>
    <w:p w14:paraId="56FC46BC" w14:textId="77777777" w:rsidR="0092189F" w:rsidRPr="00C0337D" w:rsidRDefault="0092189F" w:rsidP="0092189F">
      <w:pPr>
        <w:pStyle w:val="PL"/>
        <w:rPr>
          <w:noProof w:val="0"/>
        </w:rPr>
      </w:pPr>
      <w:r w:rsidRPr="00C0337D">
        <w:rPr>
          <w:noProof w:val="0"/>
        </w:rPr>
        <w:t xml:space="preserve">      tags:</w:t>
      </w:r>
    </w:p>
    <w:p w14:paraId="2732896B" w14:textId="77777777" w:rsidR="0092189F" w:rsidRPr="00C0337D" w:rsidRDefault="0092189F" w:rsidP="0092189F">
      <w:pPr>
        <w:pStyle w:val="PL"/>
        <w:rPr>
          <w:noProof w:val="0"/>
        </w:rPr>
      </w:pPr>
      <w:r w:rsidRPr="00C0337D">
        <w:rPr>
          <w:noProof w:val="0"/>
        </w:rPr>
        <w:t xml:space="preserve">        - Individual Service Provisioning Subscription</w:t>
      </w:r>
    </w:p>
    <w:p w14:paraId="58CE8FA8" w14:textId="77777777" w:rsidR="0092189F" w:rsidRPr="00C0337D" w:rsidRDefault="0092189F" w:rsidP="0092189F">
      <w:pPr>
        <w:pStyle w:val="PL"/>
        <w:rPr>
          <w:noProof w:val="0"/>
        </w:rPr>
      </w:pPr>
      <w:r w:rsidRPr="00C0337D">
        <w:rPr>
          <w:noProof w:val="0"/>
        </w:rPr>
        <w:t xml:space="preserve">      parameters:</w:t>
      </w:r>
    </w:p>
    <w:p w14:paraId="076A0C4E"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0A66D1DF" w14:textId="77777777" w:rsidR="0092189F" w:rsidRPr="00C0337D" w:rsidRDefault="0092189F" w:rsidP="0092189F">
      <w:pPr>
        <w:pStyle w:val="PL"/>
        <w:rPr>
          <w:noProof w:val="0"/>
        </w:rPr>
      </w:pPr>
      <w:r w:rsidRPr="00C0337D">
        <w:rPr>
          <w:noProof w:val="0"/>
        </w:rPr>
        <w:t xml:space="preserve">          in: path</w:t>
      </w:r>
    </w:p>
    <w:p w14:paraId="258E2112"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589766D6" w14:textId="77777777" w:rsidR="0092189F" w:rsidRPr="00C0337D" w:rsidRDefault="0092189F" w:rsidP="0092189F">
      <w:pPr>
        <w:pStyle w:val="PL"/>
        <w:rPr>
          <w:noProof w:val="0"/>
        </w:rPr>
      </w:pPr>
      <w:r w:rsidRPr="00C0337D">
        <w:rPr>
          <w:noProof w:val="0"/>
        </w:rPr>
        <w:t xml:space="preserve">          required: true</w:t>
      </w:r>
    </w:p>
    <w:p w14:paraId="4350FB88" w14:textId="77777777" w:rsidR="0092189F" w:rsidRPr="00C0337D" w:rsidRDefault="0092189F" w:rsidP="0092189F">
      <w:pPr>
        <w:pStyle w:val="PL"/>
        <w:rPr>
          <w:noProof w:val="0"/>
        </w:rPr>
      </w:pPr>
      <w:r w:rsidRPr="00C0337D">
        <w:rPr>
          <w:noProof w:val="0"/>
        </w:rPr>
        <w:t xml:space="preserve">          schema:</w:t>
      </w:r>
    </w:p>
    <w:p w14:paraId="14CE5771" w14:textId="77777777" w:rsidR="0092189F" w:rsidRPr="00C0337D" w:rsidRDefault="0092189F" w:rsidP="0092189F">
      <w:pPr>
        <w:pStyle w:val="PL"/>
        <w:rPr>
          <w:noProof w:val="0"/>
        </w:rPr>
      </w:pPr>
      <w:r w:rsidRPr="00C0337D">
        <w:rPr>
          <w:noProof w:val="0"/>
        </w:rPr>
        <w:t xml:space="preserve">            type: string</w:t>
      </w:r>
    </w:p>
    <w:p w14:paraId="4AFD450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714DA8C8"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4B50E3F0" w14:textId="77777777" w:rsidR="0092189F" w:rsidRPr="00C0337D" w:rsidRDefault="0092189F" w:rsidP="0092189F">
      <w:pPr>
        <w:pStyle w:val="PL"/>
        <w:rPr>
          <w:noProof w:val="0"/>
        </w:rPr>
      </w:pPr>
      <w:r w:rsidRPr="00C0337D">
        <w:rPr>
          <w:noProof w:val="0"/>
        </w:rPr>
        <w:t xml:space="preserve">        required: true</w:t>
      </w:r>
    </w:p>
    <w:p w14:paraId="79453B96" w14:textId="77777777" w:rsidR="0092189F" w:rsidRPr="00C0337D" w:rsidRDefault="0092189F" w:rsidP="0092189F">
      <w:pPr>
        <w:pStyle w:val="PL"/>
        <w:rPr>
          <w:noProof w:val="0"/>
        </w:rPr>
      </w:pPr>
      <w:r w:rsidRPr="00C0337D">
        <w:rPr>
          <w:noProof w:val="0"/>
        </w:rPr>
        <w:t xml:space="preserve">        content:</w:t>
      </w:r>
    </w:p>
    <w:p w14:paraId="700BDBA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1F79B86" w14:textId="77777777" w:rsidR="0092189F" w:rsidRPr="00C0337D" w:rsidRDefault="0092189F" w:rsidP="0092189F">
      <w:pPr>
        <w:pStyle w:val="PL"/>
        <w:rPr>
          <w:noProof w:val="0"/>
        </w:rPr>
      </w:pPr>
      <w:r w:rsidRPr="00C0337D">
        <w:rPr>
          <w:noProof w:val="0"/>
        </w:rPr>
        <w:t xml:space="preserve">            schema:</w:t>
      </w:r>
    </w:p>
    <w:p w14:paraId="63161A27"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61F62607" w14:textId="77777777" w:rsidR="0092189F" w:rsidRPr="00C0337D" w:rsidRDefault="0092189F" w:rsidP="0092189F">
      <w:pPr>
        <w:pStyle w:val="PL"/>
        <w:rPr>
          <w:noProof w:val="0"/>
        </w:rPr>
      </w:pPr>
      <w:r w:rsidRPr="00C0337D">
        <w:rPr>
          <w:noProof w:val="0"/>
        </w:rPr>
        <w:t xml:space="preserve">      responses:</w:t>
      </w:r>
    </w:p>
    <w:p w14:paraId="3B1DCEE8" w14:textId="77777777" w:rsidR="0092189F" w:rsidRPr="00C0337D" w:rsidRDefault="0092189F" w:rsidP="0092189F">
      <w:pPr>
        <w:pStyle w:val="PL"/>
        <w:rPr>
          <w:noProof w:val="0"/>
        </w:rPr>
      </w:pPr>
      <w:r w:rsidRPr="00C0337D">
        <w:rPr>
          <w:noProof w:val="0"/>
        </w:rPr>
        <w:t xml:space="preserve">        '200':</w:t>
      </w:r>
    </w:p>
    <w:p w14:paraId="0197777F" w14:textId="77777777" w:rsidR="0092189F" w:rsidRPr="00C0337D" w:rsidRDefault="0092189F" w:rsidP="0092189F">
      <w:pPr>
        <w:pStyle w:val="PL"/>
        <w:rPr>
          <w:noProof w:val="0"/>
        </w:rPr>
      </w:pPr>
      <w:r w:rsidRPr="00C0337D">
        <w:rPr>
          <w:noProof w:val="0"/>
        </w:rPr>
        <w:t xml:space="preserve">          description: &gt;</w:t>
      </w:r>
    </w:p>
    <w:p w14:paraId="2ACFF51E" w14:textId="77777777" w:rsidR="0092189F" w:rsidRPr="00C0337D" w:rsidRDefault="0092189F" w:rsidP="0092189F">
      <w:pPr>
        <w:pStyle w:val="PL"/>
        <w:rPr>
          <w:noProof w:val="0"/>
        </w:rPr>
      </w:pPr>
      <w:r w:rsidRPr="00C0337D">
        <w:rPr>
          <w:noProof w:val="0"/>
        </w:rPr>
        <w:t xml:space="preserve">            OK (The individual service provisioning subscription matching the </w:t>
      </w:r>
      <w:proofErr w:type="spellStart"/>
      <w:r w:rsidRPr="00C0337D">
        <w:rPr>
          <w:noProof w:val="0"/>
        </w:rPr>
        <w:t>subscriptionId</w:t>
      </w:r>
      <w:proofErr w:type="spellEnd"/>
    </w:p>
    <w:p w14:paraId="06FB394C" w14:textId="77777777" w:rsidR="0092189F" w:rsidRPr="00C0337D" w:rsidRDefault="0092189F" w:rsidP="0092189F">
      <w:pPr>
        <w:pStyle w:val="PL"/>
        <w:rPr>
          <w:noProof w:val="0"/>
        </w:rPr>
      </w:pPr>
      <w:r w:rsidRPr="00C0337D">
        <w:rPr>
          <w:noProof w:val="0"/>
        </w:rPr>
        <w:t xml:space="preserve">            was modified successfully).</w:t>
      </w:r>
    </w:p>
    <w:p w14:paraId="6ED1DCD4" w14:textId="77777777" w:rsidR="0092189F" w:rsidRPr="00C0337D" w:rsidRDefault="0092189F" w:rsidP="0092189F">
      <w:pPr>
        <w:pStyle w:val="PL"/>
        <w:rPr>
          <w:noProof w:val="0"/>
        </w:rPr>
      </w:pPr>
      <w:r w:rsidRPr="00C0337D">
        <w:rPr>
          <w:noProof w:val="0"/>
        </w:rPr>
        <w:t xml:space="preserve">          content:</w:t>
      </w:r>
    </w:p>
    <w:p w14:paraId="0411ACC4"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351D7AC0" w14:textId="77777777" w:rsidR="0092189F" w:rsidRPr="00C0337D" w:rsidRDefault="0092189F" w:rsidP="0092189F">
      <w:pPr>
        <w:pStyle w:val="PL"/>
        <w:rPr>
          <w:noProof w:val="0"/>
        </w:rPr>
      </w:pPr>
      <w:r w:rsidRPr="00C0337D">
        <w:rPr>
          <w:noProof w:val="0"/>
        </w:rPr>
        <w:t xml:space="preserve">              schema:</w:t>
      </w:r>
    </w:p>
    <w:p w14:paraId="46FADD4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21080294" w14:textId="77777777" w:rsidR="0092189F" w:rsidRPr="00C0337D" w:rsidRDefault="0092189F" w:rsidP="0092189F">
      <w:pPr>
        <w:pStyle w:val="PL"/>
        <w:rPr>
          <w:noProof w:val="0"/>
        </w:rPr>
      </w:pPr>
      <w:r w:rsidRPr="00C0337D">
        <w:rPr>
          <w:noProof w:val="0"/>
        </w:rPr>
        <w:t xml:space="preserve">        '400':</w:t>
      </w:r>
    </w:p>
    <w:p w14:paraId="4B579F10" w14:textId="77777777" w:rsidR="0092189F" w:rsidRPr="00C0337D" w:rsidRDefault="0092189F" w:rsidP="0092189F">
      <w:pPr>
        <w:pStyle w:val="PL"/>
        <w:rPr>
          <w:noProof w:val="0"/>
        </w:rPr>
      </w:pPr>
      <w:r w:rsidRPr="00C0337D">
        <w:rPr>
          <w:noProof w:val="0"/>
        </w:rPr>
        <w:t xml:space="preserve">          $ref: 'TS29122_CommonData.yaml#/components/responses/400'</w:t>
      </w:r>
    </w:p>
    <w:p w14:paraId="7B7E0499" w14:textId="77777777" w:rsidR="0092189F" w:rsidRPr="00C0337D" w:rsidRDefault="0092189F" w:rsidP="0092189F">
      <w:pPr>
        <w:pStyle w:val="PL"/>
        <w:rPr>
          <w:noProof w:val="0"/>
        </w:rPr>
      </w:pPr>
      <w:r w:rsidRPr="00C0337D">
        <w:rPr>
          <w:noProof w:val="0"/>
        </w:rPr>
        <w:t xml:space="preserve">        '401':</w:t>
      </w:r>
    </w:p>
    <w:p w14:paraId="2C834EFB" w14:textId="77777777" w:rsidR="0092189F" w:rsidRPr="00C0337D" w:rsidRDefault="0092189F" w:rsidP="0092189F">
      <w:pPr>
        <w:pStyle w:val="PL"/>
        <w:rPr>
          <w:noProof w:val="0"/>
        </w:rPr>
      </w:pPr>
      <w:r w:rsidRPr="00C0337D">
        <w:rPr>
          <w:noProof w:val="0"/>
        </w:rPr>
        <w:t xml:space="preserve">          $ref: 'TS29122_CommonData.yaml#/components/responses/401'</w:t>
      </w:r>
    </w:p>
    <w:p w14:paraId="4479AE27" w14:textId="77777777" w:rsidR="0092189F" w:rsidRPr="00C0337D" w:rsidRDefault="0092189F" w:rsidP="0092189F">
      <w:pPr>
        <w:pStyle w:val="PL"/>
        <w:rPr>
          <w:noProof w:val="0"/>
        </w:rPr>
      </w:pPr>
      <w:r w:rsidRPr="00C0337D">
        <w:rPr>
          <w:noProof w:val="0"/>
        </w:rPr>
        <w:t xml:space="preserve">        '403':</w:t>
      </w:r>
    </w:p>
    <w:p w14:paraId="0B1AE623" w14:textId="77777777" w:rsidR="0092189F" w:rsidRPr="00C0337D" w:rsidRDefault="0092189F" w:rsidP="0092189F">
      <w:pPr>
        <w:pStyle w:val="PL"/>
        <w:rPr>
          <w:noProof w:val="0"/>
        </w:rPr>
      </w:pPr>
      <w:r w:rsidRPr="00C0337D">
        <w:rPr>
          <w:noProof w:val="0"/>
        </w:rPr>
        <w:t xml:space="preserve">          $ref: 'TS29122_CommonData.yaml#/components/responses/403'</w:t>
      </w:r>
    </w:p>
    <w:p w14:paraId="21FB89A2" w14:textId="77777777" w:rsidR="0092189F" w:rsidRPr="00C0337D" w:rsidRDefault="0092189F" w:rsidP="0092189F">
      <w:pPr>
        <w:pStyle w:val="PL"/>
        <w:rPr>
          <w:noProof w:val="0"/>
        </w:rPr>
      </w:pPr>
      <w:r w:rsidRPr="00C0337D">
        <w:rPr>
          <w:noProof w:val="0"/>
        </w:rPr>
        <w:t xml:space="preserve">        '404':</w:t>
      </w:r>
    </w:p>
    <w:p w14:paraId="49DBD92D" w14:textId="77777777" w:rsidR="0092189F" w:rsidRPr="00C0337D" w:rsidRDefault="0092189F" w:rsidP="0092189F">
      <w:pPr>
        <w:pStyle w:val="PL"/>
        <w:rPr>
          <w:noProof w:val="0"/>
        </w:rPr>
      </w:pPr>
      <w:r w:rsidRPr="00C0337D">
        <w:rPr>
          <w:noProof w:val="0"/>
        </w:rPr>
        <w:t xml:space="preserve">          $ref: 'TS29122_CommonData.yaml#/components/responses/404'</w:t>
      </w:r>
    </w:p>
    <w:p w14:paraId="12277E93" w14:textId="77777777" w:rsidR="0092189F" w:rsidRPr="00C0337D" w:rsidRDefault="0092189F" w:rsidP="0092189F">
      <w:pPr>
        <w:pStyle w:val="PL"/>
        <w:rPr>
          <w:noProof w:val="0"/>
        </w:rPr>
      </w:pPr>
      <w:r w:rsidRPr="00C0337D">
        <w:rPr>
          <w:noProof w:val="0"/>
        </w:rPr>
        <w:t xml:space="preserve">        '411':</w:t>
      </w:r>
    </w:p>
    <w:p w14:paraId="102F7E1C" w14:textId="77777777" w:rsidR="0092189F" w:rsidRPr="00C0337D" w:rsidRDefault="0092189F" w:rsidP="0092189F">
      <w:pPr>
        <w:pStyle w:val="PL"/>
        <w:rPr>
          <w:noProof w:val="0"/>
        </w:rPr>
      </w:pPr>
      <w:r w:rsidRPr="00C0337D">
        <w:rPr>
          <w:noProof w:val="0"/>
        </w:rPr>
        <w:t xml:space="preserve">          $ref: 'TS29122_CommonData.yaml#/components/responses/411'</w:t>
      </w:r>
    </w:p>
    <w:p w14:paraId="0905AE33" w14:textId="77777777" w:rsidR="0092189F" w:rsidRPr="00C0337D" w:rsidRDefault="0092189F" w:rsidP="0092189F">
      <w:pPr>
        <w:pStyle w:val="PL"/>
        <w:rPr>
          <w:noProof w:val="0"/>
        </w:rPr>
      </w:pPr>
      <w:r w:rsidRPr="00C0337D">
        <w:rPr>
          <w:noProof w:val="0"/>
        </w:rPr>
        <w:t xml:space="preserve">        '413':</w:t>
      </w:r>
    </w:p>
    <w:p w14:paraId="39F88C95" w14:textId="77777777" w:rsidR="0092189F" w:rsidRPr="00C0337D" w:rsidRDefault="0092189F" w:rsidP="0092189F">
      <w:pPr>
        <w:pStyle w:val="PL"/>
        <w:rPr>
          <w:noProof w:val="0"/>
        </w:rPr>
      </w:pPr>
      <w:r w:rsidRPr="00C0337D">
        <w:rPr>
          <w:noProof w:val="0"/>
        </w:rPr>
        <w:t xml:space="preserve">          $ref: 'TS29122_CommonData.yaml#/components/responses/413'</w:t>
      </w:r>
    </w:p>
    <w:p w14:paraId="0F35F07F" w14:textId="77777777" w:rsidR="0092189F" w:rsidRPr="00C0337D" w:rsidRDefault="0092189F" w:rsidP="0092189F">
      <w:pPr>
        <w:pStyle w:val="PL"/>
        <w:rPr>
          <w:noProof w:val="0"/>
        </w:rPr>
      </w:pPr>
      <w:r w:rsidRPr="00C0337D">
        <w:rPr>
          <w:noProof w:val="0"/>
        </w:rPr>
        <w:t xml:space="preserve">        '415':</w:t>
      </w:r>
    </w:p>
    <w:p w14:paraId="2357ECBD" w14:textId="77777777" w:rsidR="0092189F" w:rsidRPr="00C0337D" w:rsidRDefault="0092189F" w:rsidP="0092189F">
      <w:pPr>
        <w:pStyle w:val="PL"/>
        <w:rPr>
          <w:noProof w:val="0"/>
        </w:rPr>
      </w:pPr>
      <w:r w:rsidRPr="00C0337D">
        <w:rPr>
          <w:noProof w:val="0"/>
        </w:rPr>
        <w:t xml:space="preserve">          $ref: 'TS29122_CommonData.yaml#/components/responses/415'</w:t>
      </w:r>
    </w:p>
    <w:p w14:paraId="7F21D5C3" w14:textId="77777777" w:rsidR="0092189F" w:rsidRPr="00C0337D" w:rsidRDefault="0092189F" w:rsidP="0092189F">
      <w:pPr>
        <w:pStyle w:val="PL"/>
        <w:rPr>
          <w:noProof w:val="0"/>
        </w:rPr>
      </w:pPr>
      <w:r w:rsidRPr="00C0337D">
        <w:rPr>
          <w:noProof w:val="0"/>
        </w:rPr>
        <w:t xml:space="preserve">        '429':</w:t>
      </w:r>
    </w:p>
    <w:p w14:paraId="5012A881" w14:textId="77777777" w:rsidR="0092189F" w:rsidRPr="00C0337D" w:rsidRDefault="0092189F" w:rsidP="0092189F">
      <w:pPr>
        <w:pStyle w:val="PL"/>
        <w:rPr>
          <w:noProof w:val="0"/>
        </w:rPr>
      </w:pPr>
      <w:r w:rsidRPr="00C0337D">
        <w:rPr>
          <w:noProof w:val="0"/>
        </w:rPr>
        <w:t xml:space="preserve">          $ref: 'TS29122_CommonData.yaml#/components/responses/429'</w:t>
      </w:r>
    </w:p>
    <w:p w14:paraId="76D730B4" w14:textId="77777777" w:rsidR="0092189F" w:rsidRPr="00C0337D" w:rsidRDefault="0092189F" w:rsidP="0092189F">
      <w:pPr>
        <w:pStyle w:val="PL"/>
        <w:rPr>
          <w:noProof w:val="0"/>
        </w:rPr>
      </w:pPr>
      <w:r w:rsidRPr="00C0337D">
        <w:rPr>
          <w:noProof w:val="0"/>
        </w:rPr>
        <w:t xml:space="preserve">        '500':</w:t>
      </w:r>
    </w:p>
    <w:p w14:paraId="38747369" w14:textId="77777777" w:rsidR="0092189F" w:rsidRPr="00C0337D" w:rsidRDefault="0092189F" w:rsidP="0092189F">
      <w:pPr>
        <w:pStyle w:val="PL"/>
        <w:rPr>
          <w:noProof w:val="0"/>
        </w:rPr>
      </w:pPr>
      <w:r w:rsidRPr="00C0337D">
        <w:rPr>
          <w:noProof w:val="0"/>
        </w:rPr>
        <w:t xml:space="preserve">          $ref: 'TS29122_CommonData.yaml#/components/responses/500'</w:t>
      </w:r>
    </w:p>
    <w:p w14:paraId="667C4D19" w14:textId="77777777" w:rsidR="0092189F" w:rsidRPr="00C0337D" w:rsidRDefault="0092189F" w:rsidP="0092189F">
      <w:pPr>
        <w:pStyle w:val="PL"/>
        <w:rPr>
          <w:noProof w:val="0"/>
        </w:rPr>
      </w:pPr>
      <w:r w:rsidRPr="00C0337D">
        <w:rPr>
          <w:noProof w:val="0"/>
        </w:rPr>
        <w:t xml:space="preserve">        '503':</w:t>
      </w:r>
    </w:p>
    <w:p w14:paraId="49A69CA3" w14:textId="77777777" w:rsidR="0092189F" w:rsidRPr="00C0337D" w:rsidRDefault="0092189F" w:rsidP="0092189F">
      <w:pPr>
        <w:pStyle w:val="PL"/>
        <w:rPr>
          <w:noProof w:val="0"/>
        </w:rPr>
      </w:pPr>
      <w:r w:rsidRPr="00C0337D">
        <w:rPr>
          <w:noProof w:val="0"/>
        </w:rPr>
        <w:t xml:space="preserve">          $ref: 'TS29122_CommonData.yaml#/components/responses/503'</w:t>
      </w:r>
    </w:p>
    <w:p w14:paraId="17D3E9EA" w14:textId="77777777" w:rsidR="0092189F" w:rsidRPr="00C0337D" w:rsidRDefault="0092189F" w:rsidP="0092189F">
      <w:pPr>
        <w:pStyle w:val="PL"/>
        <w:rPr>
          <w:noProof w:val="0"/>
        </w:rPr>
      </w:pPr>
      <w:r w:rsidRPr="00C0337D">
        <w:rPr>
          <w:noProof w:val="0"/>
        </w:rPr>
        <w:t xml:space="preserve">        default:</w:t>
      </w:r>
    </w:p>
    <w:p w14:paraId="37C18189" w14:textId="77777777" w:rsidR="0092189F" w:rsidRPr="00C0337D" w:rsidRDefault="0092189F" w:rsidP="0092189F">
      <w:pPr>
        <w:pStyle w:val="PL"/>
        <w:rPr>
          <w:noProof w:val="0"/>
        </w:rPr>
      </w:pPr>
      <w:r w:rsidRPr="00C0337D">
        <w:rPr>
          <w:noProof w:val="0"/>
        </w:rPr>
        <w:t xml:space="preserve">          $ref: 'TS29122_CommonData.yaml#/components/responses/default'</w:t>
      </w:r>
    </w:p>
    <w:p w14:paraId="15934235" w14:textId="77777777" w:rsidR="0092189F" w:rsidRPr="00C0337D" w:rsidRDefault="0092189F" w:rsidP="0092189F">
      <w:pPr>
        <w:pStyle w:val="PL"/>
        <w:rPr>
          <w:noProof w:val="0"/>
        </w:rPr>
      </w:pPr>
    </w:p>
    <w:p w14:paraId="4D5FB223" w14:textId="77777777" w:rsidR="0092189F" w:rsidRPr="00C0337D" w:rsidRDefault="0092189F" w:rsidP="0092189F">
      <w:pPr>
        <w:pStyle w:val="PL"/>
        <w:rPr>
          <w:noProof w:val="0"/>
        </w:rPr>
      </w:pPr>
      <w:r w:rsidRPr="00C0337D">
        <w:rPr>
          <w:noProof w:val="0"/>
        </w:rPr>
        <w:t xml:space="preserve">    delete:</w:t>
      </w:r>
    </w:p>
    <w:p w14:paraId="6B41BC1C" w14:textId="77777777" w:rsidR="0092189F" w:rsidRPr="00C0337D" w:rsidRDefault="0092189F" w:rsidP="0092189F">
      <w:pPr>
        <w:pStyle w:val="PL"/>
        <w:rPr>
          <w:noProof w:val="0"/>
        </w:rPr>
      </w:pPr>
      <w:r w:rsidRPr="00C0337D">
        <w:rPr>
          <w:noProof w:val="0"/>
        </w:rPr>
        <w:t xml:space="preserve">      description: &gt;</w:t>
      </w:r>
    </w:p>
    <w:p w14:paraId="53DA5E61" w14:textId="77777777" w:rsidR="0092189F" w:rsidRPr="00C0337D" w:rsidRDefault="0092189F" w:rsidP="0092189F">
      <w:pPr>
        <w:pStyle w:val="PL"/>
        <w:rPr>
          <w:noProof w:val="0"/>
        </w:rPr>
      </w:pPr>
      <w:r w:rsidRPr="00C0337D">
        <w:rPr>
          <w:noProof w:val="0"/>
        </w:rPr>
        <w:t xml:space="preserve">        Deletes an existing individual service provisioning subscription identified by</w:t>
      </w:r>
    </w:p>
    <w:p w14:paraId="7B6391C4" w14:textId="77777777" w:rsidR="0092189F" w:rsidRPr="00C0337D" w:rsidRDefault="0092189F" w:rsidP="0092189F">
      <w:pPr>
        <w:pStyle w:val="PL"/>
        <w:rPr>
          <w:noProof w:val="0"/>
        </w:rPr>
      </w:pPr>
      <w:r w:rsidRPr="00C0337D">
        <w:rPr>
          <w:noProof w:val="0"/>
        </w:rPr>
        <w:t xml:space="preserve">        the </w:t>
      </w:r>
      <w:proofErr w:type="spellStart"/>
      <w:r w:rsidRPr="00C0337D">
        <w:rPr>
          <w:noProof w:val="0"/>
        </w:rPr>
        <w:t>subscriptionId</w:t>
      </w:r>
      <w:proofErr w:type="spellEnd"/>
      <w:r w:rsidRPr="00C0337D">
        <w:rPr>
          <w:noProof w:val="0"/>
        </w:rPr>
        <w:t>.</w:t>
      </w:r>
    </w:p>
    <w:p w14:paraId="35DC06F0" w14:textId="77777777" w:rsidR="0092189F" w:rsidRPr="00C0337D" w:rsidRDefault="0092189F" w:rsidP="0092189F">
      <w:pPr>
        <w:pStyle w:val="PL"/>
        <w:rPr>
          <w:noProof w:val="0"/>
        </w:rPr>
      </w:pPr>
      <w:r w:rsidRPr="00C0337D">
        <w:rPr>
          <w:noProof w:val="0"/>
        </w:rPr>
        <w:lastRenderedPageBreak/>
        <w:t xml:space="preserve">      tags:</w:t>
      </w:r>
    </w:p>
    <w:p w14:paraId="5502ED0B" w14:textId="77777777" w:rsidR="0092189F" w:rsidRPr="00C0337D" w:rsidRDefault="0092189F" w:rsidP="0092189F">
      <w:pPr>
        <w:pStyle w:val="PL"/>
        <w:rPr>
          <w:noProof w:val="0"/>
        </w:rPr>
      </w:pPr>
      <w:r w:rsidRPr="00C0337D">
        <w:rPr>
          <w:noProof w:val="0"/>
        </w:rPr>
        <w:t xml:space="preserve">        - Individual Service Provisioning Subscription</w:t>
      </w:r>
    </w:p>
    <w:p w14:paraId="6C4CA040" w14:textId="77777777" w:rsidR="0092189F" w:rsidRPr="00C0337D" w:rsidRDefault="0092189F" w:rsidP="0092189F">
      <w:pPr>
        <w:pStyle w:val="PL"/>
        <w:rPr>
          <w:noProof w:val="0"/>
        </w:rPr>
      </w:pPr>
      <w:r w:rsidRPr="00C0337D">
        <w:rPr>
          <w:noProof w:val="0"/>
        </w:rPr>
        <w:t xml:space="preserve">      parameters:</w:t>
      </w:r>
    </w:p>
    <w:p w14:paraId="52ACAE9C"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45B37E26" w14:textId="77777777" w:rsidR="0092189F" w:rsidRPr="00C0337D" w:rsidRDefault="0092189F" w:rsidP="0092189F">
      <w:pPr>
        <w:pStyle w:val="PL"/>
        <w:rPr>
          <w:noProof w:val="0"/>
        </w:rPr>
      </w:pPr>
      <w:r w:rsidRPr="00C0337D">
        <w:rPr>
          <w:noProof w:val="0"/>
        </w:rPr>
        <w:t xml:space="preserve">          in: path</w:t>
      </w:r>
    </w:p>
    <w:p w14:paraId="11FB4BBA"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7094E2D4" w14:textId="77777777" w:rsidR="0092189F" w:rsidRPr="00C0337D" w:rsidRDefault="0092189F" w:rsidP="0092189F">
      <w:pPr>
        <w:pStyle w:val="PL"/>
        <w:rPr>
          <w:noProof w:val="0"/>
        </w:rPr>
      </w:pPr>
      <w:r w:rsidRPr="00C0337D">
        <w:rPr>
          <w:noProof w:val="0"/>
        </w:rPr>
        <w:t xml:space="preserve">          required: true</w:t>
      </w:r>
    </w:p>
    <w:p w14:paraId="1ACECB11" w14:textId="77777777" w:rsidR="0092189F" w:rsidRPr="00C0337D" w:rsidRDefault="0092189F" w:rsidP="0092189F">
      <w:pPr>
        <w:pStyle w:val="PL"/>
        <w:rPr>
          <w:noProof w:val="0"/>
        </w:rPr>
      </w:pPr>
      <w:r w:rsidRPr="00C0337D">
        <w:rPr>
          <w:noProof w:val="0"/>
        </w:rPr>
        <w:t xml:space="preserve">          schema:</w:t>
      </w:r>
    </w:p>
    <w:p w14:paraId="0A50FBF5" w14:textId="77777777" w:rsidR="0092189F" w:rsidRPr="00C0337D" w:rsidRDefault="0092189F" w:rsidP="0092189F">
      <w:pPr>
        <w:pStyle w:val="PL"/>
        <w:rPr>
          <w:noProof w:val="0"/>
        </w:rPr>
      </w:pPr>
      <w:r w:rsidRPr="00C0337D">
        <w:rPr>
          <w:noProof w:val="0"/>
        </w:rPr>
        <w:t xml:space="preserve">            type: string</w:t>
      </w:r>
    </w:p>
    <w:p w14:paraId="5FDEA2FE" w14:textId="77777777" w:rsidR="0092189F" w:rsidRPr="00C0337D" w:rsidRDefault="0092189F" w:rsidP="0092189F">
      <w:pPr>
        <w:pStyle w:val="PL"/>
        <w:rPr>
          <w:noProof w:val="0"/>
        </w:rPr>
      </w:pPr>
      <w:r w:rsidRPr="00C0337D">
        <w:rPr>
          <w:noProof w:val="0"/>
        </w:rPr>
        <w:t xml:space="preserve">      responses:</w:t>
      </w:r>
    </w:p>
    <w:p w14:paraId="7B1FE4EE" w14:textId="77777777" w:rsidR="0092189F" w:rsidRPr="00C0337D" w:rsidRDefault="0092189F" w:rsidP="0092189F">
      <w:pPr>
        <w:pStyle w:val="PL"/>
        <w:rPr>
          <w:noProof w:val="0"/>
        </w:rPr>
      </w:pPr>
      <w:r w:rsidRPr="00C0337D">
        <w:rPr>
          <w:noProof w:val="0"/>
        </w:rPr>
        <w:t xml:space="preserve">        '204':</w:t>
      </w:r>
    </w:p>
    <w:p w14:paraId="119E6591" w14:textId="77777777" w:rsidR="0092189F" w:rsidRPr="00C0337D" w:rsidRDefault="0092189F" w:rsidP="0092189F">
      <w:pPr>
        <w:pStyle w:val="PL"/>
        <w:rPr>
          <w:noProof w:val="0"/>
        </w:rPr>
      </w:pPr>
      <w:r w:rsidRPr="00C0337D">
        <w:rPr>
          <w:noProof w:val="0"/>
        </w:rPr>
        <w:t xml:space="preserve">          description: &gt;</w:t>
      </w:r>
    </w:p>
    <w:p w14:paraId="04AB1CC2" w14:textId="77777777" w:rsidR="0092189F" w:rsidRPr="00C0337D" w:rsidRDefault="0092189F" w:rsidP="0092189F">
      <w:pPr>
        <w:pStyle w:val="PL"/>
        <w:rPr>
          <w:noProof w:val="0"/>
        </w:rPr>
      </w:pPr>
      <w:r w:rsidRPr="00C0337D">
        <w:rPr>
          <w:noProof w:val="0"/>
        </w:rPr>
        <w:t xml:space="preserve">            The individual service provisioning subscription matching the </w:t>
      </w:r>
      <w:proofErr w:type="spellStart"/>
      <w:r w:rsidRPr="00C0337D">
        <w:rPr>
          <w:noProof w:val="0"/>
        </w:rPr>
        <w:t>subscriptionId</w:t>
      </w:r>
      <w:proofErr w:type="spellEnd"/>
      <w:r w:rsidRPr="00C0337D">
        <w:rPr>
          <w:noProof w:val="0"/>
        </w:rPr>
        <w:t xml:space="preserve"> is</w:t>
      </w:r>
    </w:p>
    <w:p w14:paraId="337AF0FB" w14:textId="77777777" w:rsidR="0092189F" w:rsidRPr="00C0337D" w:rsidRDefault="0092189F" w:rsidP="0092189F">
      <w:pPr>
        <w:pStyle w:val="PL"/>
        <w:rPr>
          <w:noProof w:val="0"/>
        </w:rPr>
      </w:pPr>
      <w:r w:rsidRPr="00C0337D">
        <w:rPr>
          <w:noProof w:val="0"/>
        </w:rPr>
        <w:t xml:space="preserve">            deleted.</w:t>
      </w:r>
    </w:p>
    <w:p w14:paraId="0E7B90FF" w14:textId="77777777" w:rsidR="0092189F" w:rsidRPr="00C0337D" w:rsidRDefault="0092189F" w:rsidP="0092189F">
      <w:pPr>
        <w:pStyle w:val="PL"/>
        <w:rPr>
          <w:noProof w:val="0"/>
        </w:rPr>
      </w:pPr>
      <w:r w:rsidRPr="00C0337D">
        <w:rPr>
          <w:noProof w:val="0"/>
        </w:rPr>
        <w:t xml:space="preserve">        '307':</w:t>
      </w:r>
    </w:p>
    <w:p w14:paraId="357648E0" w14:textId="77777777" w:rsidR="0092189F" w:rsidRPr="00C0337D" w:rsidRDefault="0092189F" w:rsidP="0092189F">
      <w:pPr>
        <w:pStyle w:val="PL"/>
        <w:rPr>
          <w:noProof w:val="0"/>
        </w:rPr>
      </w:pPr>
      <w:r w:rsidRPr="00C0337D">
        <w:rPr>
          <w:noProof w:val="0"/>
        </w:rPr>
        <w:t xml:space="preserve">          $ref: 'TS29122_CommonData.yaml#/components/responses/307'</w:t>
      </w:r>
    </w:p>
    <w:p w14:paraId="15D682BC" w14:textId="77777777" w:rsidR="0092189F" w:rsidRPr="00C0337D" w:rsidRDefault="0092189F" w:rsidP="0092189F">
      <w:pPr>
        <w:pStyle w:val="PL"/>
        <w:rPr>
          <w:noProof w:val="0"/>
        </w:rPr>
      </w:pPr>
      <w:r w:rsidRPr="00C0337D">
        <w:rPr>
          <w:noProof w:val="0"/>
        </w:rPr>
        <w:t xml:space="preserve">        '308':</w:t>
      </w:r>
    </w:p>
    <w:p w14:paraId="6162131A" w14:textId="77777777" w:rsidR="0092189F" w:rsidRPr="00C0337D" w:rsidRDefault="0092189F" w:rsidP="0092189F">
      <w:pPr>
        <w:pStyle w:val="PL"/>
        <w:rPr>
          <w:noProof w:val="0"/>
        </w:rPr>
      </w:pPr>
      <w:r w:rsidRPr="00C0337D">
        <w:rPr>
          <w:noProof w:val="0"/>
        </w:rPr>
        <w:t xml:space="preserve">          $ref: 'TS29122_CommonData.yaml#/components/responses/308'</w:t>
      </w:r>
    </w:p>
    <w:p w14:paraId="0A83BE1D" w14:textId="77777777" w:rsidR="0092189F" w:rsidRPr="00C0337D" w:rsidRDefault="0092189F" w:rsidP="0092189F">
      <w:pPr>
        <w:pStyle w:val="PL"/>
        <w:rPr>
          <w:noProof w:val="0"/>
        </w:rPr>
      </w:pPr>
      <w:r w:rsidRPr="00C0337D">
        <w:rPr>
          <w:noProof w:val="0"/>
        </w:rPr>
        <w:t xml:space="preserve">        '400':</w:t>
      </w:r>
    </w:p>
    <w:p w14:paraId="7B212710" w14:textId="77777777" w:rsidR="0092189F" w:rsidRPr="00C0337D" w:rsidRDefault="0092189F" w:rsidP="0092189F">
      <w:pPr>
        <w:pStyle w:val="PL"/>
        <w:rPr>
          <w:noProof w:val="0"/>
        </w:rPr>
      </w:pPr>
      <w:r w:rsidRPr="00C0337D">
        <w:rPr>
          <w:noProof w:val="0"/>
        </w:rPr>
        <w:t xml:space="preserve">          $ref: 'TS29122_CommonData.yaml#/components/responses/400'</w:t>
      </w:r>
    </w:p>
    <w:p w14:paraId="41E48A6C" w14:textId="77777777" w:rsidR="0092189F" w:rsidRPr="00C0337D" w:rsidRDefault="0092189F" w:rsidP="0092189F">
      <w:pPr>
        <w:pStyle w:val="PL"/>
        <w:rPr>
          <w:noProof w:val="0"/>
        </w:rPr>
      </w:pPr>
      <w:r w:rsidRPr="00C0337D">
        <w:rPr>
          <w:noProof w:val="0"/>
        </w:rPr>
        <w:t xml:space="preserve">        '401':</w:t>
      </w:r>
    </w:p>
    <w:p w14:paraId="779F2394" w14:textId="77777777" w:rsidR="0092189F" w:rsidRPr="00C0337D" w:rsidRDefault="0092189F" w:rsidP="0092189F">
      <w:pPr>
        <w:pStyle w:val="PL"/>
        <w:rPr>
          <w:noProof w:val="0"/>
        </w:rPr>
      </w:pPr>
      <w:r w:rsidRPr="00C0337D">
        <w:rPr>
          <w:noProof w:val="0"/>
        </w:rPr>
        <w:t xml:space="preserve">          $ref: 'TS29122_CommonData.yaml#/components/responses/401'</w:t>
      </w:r>
    </w:p>
    <w:p w14:paraId="2F24D682" w14:textId="77777777" w:rsidR="0092189F" w:rsidRPr="00C0337D" w:rsidRDefault="0092189F" w:rsidP="0092189F">
      <w:pPr>
        <w:pStyle w:val="PL"/>
        <w:rPr>
          <w:noProof w:val="0"/>
        </w:rPr>
      </w:pPr>
      <w:r w:rsidRPr="00C0337D">
        <w:rPr>
          <w:noProof w:val="0"/>
        </w:rPr>
        <w:t xml:space="preserve">        '403':</w:t>
      </w:r>
    </w:p>
    <w:p w14:paraId="334608E0" w14:textId="77777777" w:rsidR="0092189F" w:rsidRPr="00C0337D" w:rsidRDefault="0092189F" w:rsidP="0092189F">
      <w:pPr>
        <w:pStyle w:val="PL"/>
        <w:rPr>
          <w:noProof w:val="0"/>
        </w:rPr>
      </w:pPr>
      <w:r w:rsidRPr="00C0337D">
        <w:rPr>
          <w:noProof w:val="0"/>
        </w:rPr>
        <w:t xml:space="preserve">          $ref: 'TS29122_CommonData.yaml#/components/responses/403'</w:t>
      </w:r>
    </w:p>
    <w:p w14:paraId="20CF5670" w14:textId="77777777" w:rsidR="0092189F" w:rsidRPr="00C0337D" w:rsidRDefault="0092189F" w:rsidP="0092189F">
      <w:pPr>
        <w:pStyle w:val="PL"/>
        <w:rPr>
          <w:noProof w:val="0"/>
        </w:rPr>
      </w:pPr>
      <w:r w:rsidRPr="00C0337D">
        <w:rPr>
          <w:noProof w:val="0"/>
        </w:rPr>
        <w:t xml:space="preserve">        '404':</w:t>
      </w:r>
    </w:p>
    <w:p w14:paraId="4D33D117" w14:textId="77777777" w:rsidR="0092189F" w:rsidRPr="00C0337D" w:rsidRDefault="0092189F" w:rsidP="0092189F">
      <w:pPr>
        <w:pStyle w:val="PL"/>
        <w:rPr>
          <w:noProof w:val="0"/>
        </w:rPr>
      </w:pPr>
      <w:r w:rsidRPr="00C0337D">
        <w:rPr>
          <w:noProof w:val="0"/>
        </w:rPr>
        <w:t xml:space="preserve">          $ref: 'TS29122_CommonData.yaml#/components/responses/404'</w:t>
      </w:r>
    </w:p>
    <w:p w14:paraId="57E9475B" w14:textId="77777777" w:rsidR="0092189F" w:rsidRPr="00C0337D" w:rsidRDefault="0092189F" w:rsidP="0092189F">
      <w:pPr>
        <w:pStyle w:val="PL"/>
        <w:rPr>
          <w:noProof w:val="0"/>
        </w:rPr>
      </w:pPr>
      <w:r w:rsidRPr="00C0337D">
        <w:rPr>
          <w:noProof w:val="0"/>
        </w:rPr>
        <w:t xml:space="preserve">        '429':</w:t>
      </w:r>
    </w:p>
    <w:p w14:paraId="2B634C65" w14:textId="77777777" w:rsidR="0092189F" w:rsidRPr="00C0337D" w:rsidRDefault="0092189F" w:rsidP="0092189F">
      <w:pPr>
        <w:pStyle w:val="PL"/>
        <w:rPr>
          <w:noProof w:val="0"/>
        </w:rPr>
      </w:pPr>
      <w:r w:rsidRPr="00C0337D">
        <w:rPr>
          <w:noProof w:val="0"/>
        </w:rPr>
        <w:t xml:space="preserve">          $ref: 'TS29122_CommonData.yaml#/components/responses/429'</w:t>
      </w:r>
    </w:p>
    <w:p w14:paraId="1B768C78" w14:textId="77777777" w:rsidR="0092189F" w:rsidRPr="00C0337D" w:rsidRDefault="0092189F" w:rsidP="0092189F">
      <w:pPr>
        <w:pStyle w:val="PL"/>
        <w:rPr>
          <w:noProof w:val="0"/>
        </w:rPr>
      </w:pPr>
      <w:r w:rsidRPr="00C0337D">
        <w:rPr>
          <w:noProof w:val="0"/>
        </w:rPr>
        <w:t xml:space="preserve">        '500':</w:t>
      </w:r>
    </w:p>
    <w:p w14:paraId="2DF79FE7" w14:textId="77777777" w:rsidR="0092189F" w:rsidRPr="00C0337D" w:rsidRDefault="0092189F" w:rsidP="0092189F">
      <w:pPr>
        <w:pStyle w:val="PL"/>
        <w:rPr>
          <w:noProof w:val="0"/>
        </w:rPr>
      </w:pPr>
      <w:r w:rsidRPr="00C0337D">
        <w:rPr>
          <w:noProof w:val="0"/>
        </w:rPr>
        <w:t xml:space="preserve">          $ref: 'TS29122_CommonData.yaml#/components/responses/500'</w:t>
      </w:r>
    </w:p>
    <w:p w14:paraId="0FBE1F43" w14:textId="77777777" w:rsidR="0092189F" w:rsidRPr="00C0337D" w:rsidRDefault="0092189F" w:rsidP="0092189F">
      <w:pPr>
        <w:pStyle w:val="PL"/>
        <w:rPr>
          <w:noProof w:val="0"/>
        </w:rPr>
      </w:pPr>
      <w:r w:rsidRPr="00C0337D">
        <w:rPr>
          <w:noProof w:val="0"/>
        </w:rPr>
        <w:t xml:space="preserve">        '503':</w:t>
      </w:r>
    </w:p>
    <w:p w14:paraId="0BC2059D" w14:textId="77777777" w:rsidR="0092189F" w:rsidRPr="00C0337D" w:rsidRDefault="0092189F" w:rsidP="0092189F">
      <w:pPr>
        <w:pStyle w:val="PL"/>
        <w:rPr>
          <w:noProof w:val="0"/>
        </w:rPr>
      </w:pPr>
      <w:r w:rsidRPr="00C0337D">
        <w:rPr>
          <w:noProof w:val="0"/>
        </w:rPr>
        <w:t xml:space="preserve">          $ref: 'TS29122_CommonData.yaml#/components/responses/503'</w:t>
      </w:r>
    </w:p>
    <w:p w14:paraId="2D5E1B52" w14:textId="77777777" w:rsidR="0092189F" w:rsidRPr="00C0337D" w:rsidRDefault="0092189F" w:rsidP="0092189F">
      <w:pPr>
        <w:pStyle w:val="PL"/>
        <w:rPr>
          <w:noProof w:val="0"/>
        </w:rPr>
      </w:pPr>
      <w:r w:rsidRPr="00C0337D">
        <w:rPr>
          <w:noProof w:val="0"/>
        </w:rPr>
        <w:t xml:space="preserve">        default:</w:t>
      </w:r>
    </w:p>
    <w:p w14:paraId="0E4AF6FA" w14:textId="77777777" w:rsidR="0092189F" w:rsidRPr="00C0337D" w:rsidRDefault="0092189F" w:rsidP="0092189F">
      <w:pPr>
        <w:pStyle w:val="PL"/>
        <w:rPr>
          <w:noProof w:val="0"/>
        </w:rPr>
      </w:pPr>
      <w:r w:rsidRPr="00C0337D">
        <w:rPr>
          <w:noProof w:val="0"/>
        </w:rPr>
        <w:t xml:space="preserve">          $ref: 'TS29122_CommonData.yaml#/components/responses/default'</w:t>
      </w:r>
    </w:p>
    <w:p w14:paraId="6CF194A8" w14:textId="77777777" w:rsidR="0092189F" w:rsidRPr="00C0337D" w:rsidRDefault="0092189F" w:rsidP="0092189F">
      <w:pPr>
        <w:pStyle w:val="PL"/>
        <w:rPr>
          <w:noProof w:val="0"/>
        </w:rPr>
      </w:pPr>
      <w:r w:rsidRPr="00C0337D">
        <w:rPr>
          <w:noProof w:val="0"/>
        </w:rPr>
        <w:t xml:space="preserve">    patch:</w:t>
      </w:r>
    </w:p>
    <w:p w14:paraId="0AE0E7F2" w14:textId="77777777" w:rsidR="0092189F" w:rsidRPr="00C0337D" w:rsidRDefault="0092189F" w:rsidP="0092189F">
      <w:pPr>
        <w:pStyle w:val="PL"/>
        <w:rPr>
          <w:noProof w:val="0"/>
        </w:rPr>
      </w:pPr>
      <w:r w:rsidRPr="00C0337D">
        <w:rPr>
          <w:noProof w:val="0"/>
        </w:rPr>
        <w:t xml:space="preserve">      description: &gt;</w:t>
      </w:r>
    </w:p>
    <w:p w14:paraId="712EEC94" w14:textId="77777777" w:rsidR="0092189F" w:rsidRPr="00C0337D" w:rsidRDefault="0092189F" w:rsidP="0092189F">
      <w:pPr>
        <w:pStyle w:val="PL"/>
        <w:rPr>
          <w:noProof w:val="0"/>
        </w:rPr>
      </w:pPr>
      <w:r w:rsidRPr="00C0337D">
        <w:rPr>
          <w:noProof w:val="0"/>
        </w:rPr>
        <w:t xml:space="preserve">        Partially updates an existing individual service provisioning subscription identified</w:t>
      </w:r>
    </w:p>
    <w:p w14:paraId="3036D66A" w14:textId="77777777" w:rsidR="0092189F" w:rsidRPr="00C0337D" w:rsidRDefault="0092189F" w:rsidP="0092189F">
      <w:pPr>
        <w:pStyle w:val="PL"/>
        <w:rPr>
          <w:noProof w:val="0"/>
        </w:rPr>
      </w:pPr>
      <w:r w:rsidRPr="00C0337D">
        <w:rPr>
          <w:noProof w:val="0"/>
        </w:rPr>
        <w:t xml:space="preserve">        by the </w:t>
      </w:r>
      <w:proofErr w:type="spellStart"/>
      <w:r w:rsidRPr="00C0337D">
        <w:rPr>
          <w:noProof w:val="0"/>
        </w:rPr>
        <w:t>subscriptionId</w:t>
      </w:r>
      <w:proofErr w:type="spellEnd"/>
      <w:r w:rsidRPr="00C0337D">
        <w:rPr>
          <w:noProof w:val="0"/>
        </w:rPr>
        <w:t>.</w:t>
      </w:r>
    </w:p>
    <w:p w14:paraId="42CC62AB" w14:textId="77777777" w:rsidR="0092189F" w:rsidRPr="00C0337D" w:rsidRDefault="0092189F" w:rsidP="0092189F">
      <w:pPr>
        <w:pStyle w:val="PL"/>
        <w:rPr>
          <w:noProof w:val="0"/>
        </w:rPr>
      </w:pPr>
      <w:r w:rsidRPr="00C0337D">
        <w:rPr>
          <w:noProof w:val="0"/>
        </w:rPr>
        <w:t xml:space="preserve">      tags:</w:t>
      </w:r>
    </w:p>
    <w:p w14:paraId="35F222DF" w14:textId="77777777" w:rsidR="0092189F" w:rsidRPr="00C0337D" w:rsidRDefault="0092189F" w:rsidP="0092189F">
      <w:pPr>
        <w:pStyle w:val="PL"/>
        <w:rPr>
          <w:noProof w:val="0"/>
        </w:rPr>
      </w:pPr>
      <w:r w:rsidRPr="00C0337D">
        <w:rPr>
          <w:noProof w:val="0"/>
        </w:rPr>
        <w:t xml:space="preserve">        - Individual Service Provisioning Subscription</w:t>
      </w:r>
    </w:p>
    <w:p w14:paraId="25309C4E" w14:textId="77777777" w:rsidR="0092189F" w:rsidRPr="00C0337D" w:rsidRDefault="0092189F" w:rsidP="0092189F">
      <w:pPr>
        <w:pStyle w:val="PL"/>
        <w:rPr>
          <w:noProof w:val="0"/>
        </w:rPr>
      </w:pPr>
      <w:r w:rsidRPr="00C0337D">
        <w:rPr>
          <w:noProof w:val="0"/>
        </w:rPr>
        <w:t xml:space="preserve">      parameters:</w:t>
      </w:r>
    </w:p>
    <w:p w14:paraId="54E92743"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0F9427C2" w14:textId="77777777" w:rsidR="0092189F" w:rsidRPr="00C0337D" w:rsidRDefault="0092189F" w:rsidP="0092189F">
      <w:pPr>
        <w:pStyle w:val="PL"/>
        <w:rPr>
          <w:noProof w:val="0"/>
        </w:rPr>
      </w:pPr>
      <w:r w:rsidRPr="00C0337D">
        <w:rPr>
          <w:noProof w:val="0"/>
        </w:rPr>
        <w:t xml:space="preserve">          in: path</w:t>
      </w:r>
    </w:p>
    <w:p w14:paraId="41C5FEF7"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63D31A20" w14:textId="77777777" w:rsidR="0092189F" w:rsidRPr="00C0337D" w:rsidRDefault="0092189F" w:rsidP="0092189F">
      <w:pPr>
        <w:pStyle w:val="PL"/>
        <w:rPr>
          <w:noProof w:val="0"/>
        </w:rPr>
      </w:pPr>
      <w:r w:rsidRPr="00C0337D">
        <w:rPr>
          <w:noProof w:val="0"/>
        </w:rPr>
        <w:t xml:space="preserve">          required: true</w:t>
      </w:r>
    </w:p>
    <w:p w14:paraId="349E3A02" w14:textId="77777777" w:rsidR="0092189F" w:rsidRPr="00C0337D" w:rsidRDefault="0092189F" w:rsidP="0092189F">
      <w:pPr>
        <w:pStyle w:val="PL"/>
        <w:rPr>
          <w:noProof w:val="0"/>
        </w:rPr>
      </w:pPr>
      <w:r w:rsidRPr="00C0337D">
        <w:rPr>
          <w:noProof w:val="0"/>
        </w:rPr>
        <w:t xml:space="preserve">          schema:</w:t>
      </w:r>
    </w:p>
    <w:p w14:paraId="35242649" w14:textId="77777777" w:rsidR="0092189F" w:rsidRPr="00C0337D" w:rsidRDefault="0092189F" w:rsidP="0092189F">
      <w:pPr>
        <w:pStyle w:val="PL"/>
        <w:rPr>
          <w:noProof w:val="0"/>
        </w:rPr>
      </w:pPr>
      <w:r w:rsidRPr="00C0337D">
        <w:rPr>
          <w:noProof w:val="0"/>
        </w:rPr>
        <w:t xml:space="preserve">            type: string</w:t>
      </w:r>
    </w:p>
    <w:p w14:paraId="46DD83E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B1A1666"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72DA2CF4" w14:textId="77777777" w:rsidR="0092189F" w:rsidRPr="00C0337D" w:rsidRDefault="0092189F" w:rsidP="0092189F">
      <w:pPr>
        <w:pStyle w:val="PL"/>
        <w:rPr>
          <w:noProof w:val="0"/>
        </w:rPr>
      </w:pPr>
      <w:r w:rsidRPr="00C0337D">
        <w:rPr>
          <w:noProof w:val="0"/>
        </w:rPr>
        <w:t xml:space="preserve">        required: true</w:t>
      </w:r>
    </w:p>
    <w:p w14:paraId="36FB8E0B" w14:textId="77777777" w:rsidR="0092189F" w:rsidRPr="00C0337D" w:rsidRDefault="0092189F" w:rsidP="0092189F">
      <w:pPr>
        <w:pStyle w:val="PL"/>
        <w:rPr>
          <w:noProof w:val="0"/>
        </w:rPr>
      </w:pPr>
      <w:r w:rsidRPr="00C0337D">
        <w:rPr>
          <w:noProof w:val="0"/>
        </w:rPr>
        <w:t xml:space="preserve">        content:</w:t>
      </w:r>
    </w:p>
    <w:p w14:paraId="6B850A25"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69E31896" w14:textId="77777777" w:rsidR="0092189F" w:rsidRPr="00C0337D" w:rsidRDefault="0092189F" w:rsidP="0092189F">
      <w:pPr>
        <w:pStyle w:val="PL"/>
        <w:rPr>
          <w:noProof w:val="0"/>
        </w:rPr>
      </w:pPr>
      <w:r w:rsidRPr="00C0337D">
        <w:rPr>
          <w:noProof w:val="0"/>
        </w:rPr>
        <w:t xml:space="preserve">            schema:</w:t>
      </w:r>
    </w:p>
    <w:p w14:paraId="4833291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ECSServProvSubscriptionPatch</w:t>
      </w:r>
      <w:proofErr w:type="spellEnd"/>
      <w:r w:rsidRPr="00C0337D">
        <w:rPr>
          <w:noProof w:val="0"/>
        </w:rPr>
        <w:t>'</w:t>
      </w:r>
    </w:p>
    <w:p w14:paraId="6DBCB8E3" w14:textId="77777777" w:rsidR="0092189F" w:rsidRPr="00C0337D" w:rsidRDefault="0092189F" w:rsidP="0092189F">
      <w:pPr>
        <w:pStyle w:val="PL"/>
        <w:rPr>
          <w:noProof w:val="0"/>
        </w:rPr>
      </w:pPr>
      <w:r w:rsidRPr="00C0337D">
        <w:rPr>
          <w:noProof w:val="0"/>
        </w:rPr>
        <w:t xml:space="preserve">      responses:</w:t>
      </w:r>
    </w:p>
    <w:p w14:paraId="7C0DD2A0" w14:textId="77777777" w:rsidR="0092189F" w:rsidRPr="00C0337D" w:rsidRDefault="0092189F" w:rsidP="0092189F">
      <w:pPr>
        <w:pStyle w:val="PL"/>
        <w:rPr>
          <w:noProof w:val="0"/>
        </w:rPr>
      </w:pPr>
      <w:r w:rsidRPr="00C0337D">
        <w:rPr>
          <w:noProof w:val="0"/>
        </w:rPr>
        <w:t xml:space="preserve">        '200':</w:t>
      </w:r>
    </w:p>
    <w:p w14:paraId="39562F33" w14:textId="77777777" w:rsidR="0092189F" w:rsidRPr="00C0337D" w:rsidRDefault="0092189F" w:rsidP="0092189F">
      <w:pPr>
        <w:pStyle w:val="PL"/>
        <w:rPr>
          <w:noProof w:val="0"/>
        </w:rPr>
      </w:pPr>
      <w:r w:rsidRPr="00C0337D">
        <w:rPr>
          <w:noProof w:val="0"/>
        </w:rPr>
        <w:t xml:space="preserve">          description: &gt;</w:t>
      </w:r>
    </w:p>
    <w:p w14:paraId="3A5D80BC" w14:textId="77777777" w:rsidR="0092189F" w:rsidRPr="00C0337D" w:rsidRDefault="0092189F" w:rsidP="0092189F">
      <w:pPr>
        <w:pStyle w:val="PL"/>
        <w:rPr>
          <w:noProof w:val="0"/>
        </w:rPr>
      </w:pPr>
      <w:r w:rsidRPr="00C0337D">
        <w:rPr>
          <w:noProof w:val="0"/>
        </w:rPr>
        <w:t xml:space="preserve">            OK (The individual service provisioning subscription matching the </w:t>
      </w:r>
      <w:proofErr w:type="spellStart"/>
      <w:r w:rsidRPr="00C0337D">
        <w:rPr>
          <w:noProof w:val="0"/>
        </w:rPr>
        <w:t>subscriptionId</w:t>
      </w:r>
      <w:proofErr w:type="spellEnd"/>
    </w:p>
    <w:p w14:paraId="30207188" w14:textId="77777777" w:rsidR="0092189F" w:rsidRPr="00C0337D" w:rsidRDefault="0092189F" w:rsidP="0092189F">
      <w:pPr>
        <w:pStyle w:val="PL"/>
        <w:rPr>
          <w:noProof w:val="0"/>
        </w:rPr>
      </w:pPr>
      <w:r w:rsidRPr="00C0337D">
        <w:rPr>
          <w:noProof w:val="0"/>
        </w:rPr>
        <w:t xml:space="preserve">            was modified successfully)</w:t>
      </w:r>
    </w:p>
    <w:p w14:paraId="67B041F3" w14:textId="77777777" w:rsidR="0092189F" w:rsidRPr="00C0337D" w:rsidRDefault="0092189F" w:rsidP="0092189F">
      <w:pPr>
        <w:pStyle w:val="PL"/>
        <w:rPr>
          <w:noProof w:val="0"/>
        </w:rPr>
      </w:pPr>
      <w:r w:rsidRPr="00C0337D">
        <w:rPr>
          <w:noProof w:val="0"/>
        </w:rPr>
        <w:t xml:space="preserve">          content:</w:t>
      </w:r>
    </w:p>
    <w:p w14:paraId="6FDEF56B"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77A0A86" w14:textId="77777777" w:rsidR="0092189F" w:rsidRPr="00C0337D" w:rsidRDefault="0092189F" w:rsidP="0092189F">
      <w:pPr>
        <w:pStyle w:val="PL"/>
        <w:rPr>
          <w:noProof w:val="0"/>
        </w:rPr>
      </w:pPr>
      <w:r w:rsidRPr="00C0337D">
        <w:rPr>
          <w:noProof w:val="0"/>
        </w:rPr>
        <w:t xml:space="preserve">              schema:</w:t>
      </w:r>
    </w:p>
    <w:p w14:paraId="7FF28BDF"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16ECD802" w14:textId="77777777" w:rsidR="0092189F" w:rsidRPr="00C0337D" w:rsidRDefault="0092189F" w:rsidP="0092189F">
      <w:pPr>
        <w:pStyle w:val="PL"/>
        <w:rPr>
          <w:noProof w:val="0"/>
        </w:rPr>
      </w:pPr>
      <w:r w:rsidRPr="00C0337D">
        <w:rPr>
          <w:noProof w:val="0"/>
        </w:rPr>
        <w:t xml:space="preserve">        '400':</w:t>
      </w:r>
    </w:p>
    <w:p w14:paraId="17279115" w14:textId="77777777" w:rsidR="0092189F" w:rsidRPr="00C0337D" w:rsidRDefault="0092189F" w:rsidP="0092189F">
      <w:pPr>
        <w:pStyle w:val="PL"/>
        <w:rPr>
          <w:noProof w:val="0"/>
        </w:rPr>
      </w:pPr>
      <w:r w:rsidRPr="00C0337D">
        <w:rPr>
          <w:noProof w:val="0"/>
        </w:rPr>
        <w:t xml:space="preserve">          $ref: 'TS29122_CommonData.yaml#/components/responses/400'</w:t>
      </w:r>
    </w:p>
    <w:p w14:paraId="63F589A0" w14:textId="77777777" w:rsidR="0092189F" w:rsidRPr="00C0337D" w:rsidRDefault="0092189F" w:rsidP="0092189F">
      <w:pPr>
        <w:pStyle w:val="PL"/>
        <w:rPr>
          <w:noProof w:val="0"/>
        </w:rPr>
      </w:pPr>
      <w:r w:rsidRPr="00C0337D">
        <w:rPr>
          <w:noProof w:val="0"/>
        </w:rPr>
        <w:t xml:space="preserve">        '401':</w:t>
      </w:r>
    </w:p>
    <w:p w14:paraId="5DADA567" w14:textId="77777777" w:rsidR="0092189F" w:rsidRPr="00C0337D" w:rsidRDefault="0092189F" w:rsidP="0092189F">
      <w:pPr>
        <w:pStyle w:val="PL"/>
        <w:rPr>
          <w:noProof w:val="0"/>
        </w:rPr>
      </w:pPr>
      <w:r w:rsidRPr="00C0337D">
        <w:rPr>
          <w:noProof w:val="0"/>
        </w:rPr>
        <w:t xml:space="preserve">          $ref: 'TS29122_CommonData.yaml#/components/responses/401'</w:t>
      </w:r>
    </w:p>
    <w:p w14:paraId="69AF37EF" w14:textId="77777777" w:rsidR="0092189F" w:rsidRPr="00C0337D" w:rsidRDefault="0092189F" w:rsidP="0092189F">
      <w:pPr>
        <w:pStyle w:val="PL"/>
        <w:rPr>
          <w:noProof w:val="0"/>
        </w:rPr>
      </w:pPr>
      <w:r w:rsidRPr="00C0337D">
        <w:rPr>
          <w:noProof w:val="0"/>
        </w:rPr>
        <w:t xml:space="preserve">        '403':</w:t>
      </w:r>
    </w:p>
    <w:p w14:paraId="0201ABA9" w14:textId="77777777" w:rsidR="0092189F" w:rsidRPr="00C0337D" w:rsidRDefault="0092189F" w:rsidP="0092189F">
      <w:pPr>
        <w:pStyle w:val="PL"/>
        <w:rPr>
          <w:noProof w:val="0"/>
        </w:rPr>
      </w:pPr>
      <w:r w:rsidRPr="00C0337D">
        <w:rPr>
          <w:noProof w:val="0"/>
        </w:rPr>
        <w:t xml:space="preserve">          $ref: 'TS29122_CommonData.yaml#/components/responses/403'</w:t>
      </w:r>
    </w:p>
    <w:p w14:paraId="15233216" w14:textId="77777777" w:rsidR="0092189F" w:rsidRPr="00C0337D" w:rsidRDefault="0092189F" w:rsidP="0092189F">
      <w:pPr>
        <w:pStyle w:val="PL"/>
        <w:rPr>
          <w:noProof w:val="0"/>
        </w:rPr>
      </w:pPr>
      <w:r w:rsidRPr="00C0337D">
        <w:rPr>
          <w:noProof w:val="0"/>
        </w:rPr>
        <w:t xml:space="preserve">        '404':</w:t>
      </w:r>
    </w:p>
    <w:p w14:paraId="0245389C" w14:textId="77777777" w:rsidR="0092189F" w:rsidRPr="00C0337D" w:rsidRDefault="0092189F" w:rsidP="0092189F">
      <w:pPr>
        <w:pStyle w:val="PL"/>
        <w:rPr>
          <w:noProof w:val="0"/>
        </w:rPr>
      </w:pPr>
      <w:r w:rsidRPr="00C0337D">
        <w:rPr>
          <w:noProof w:val="0"/>
        </w:rPr>
        <w:t xml:space="preserve">          $ref: 'TS29122_CommonData.yaml#/components/responses/404'</w:t>
      </w:r>
    </w:p>
    <w:p w14:paraId="34996F25" w14:textId="77777777" w:rsidR="0092189F" w:rsidRPr="00C0337D" w:rsidRDefault="0092189F" w:rsidP="0092189F">
      <w:pPr>
        <w:pStyle w:val="PL"/>
        <w:rPr>
          <w:noProof w:val="0"/>
        </w:rPr>
      </w:pPr>
      <w:r w:rsidRPr="00C0337D">
        <w:rPr>
          <w:noProof w:val="0"/>
        </w:rPr>
        <w:t xml:space="preserve">        '411':</w:t>
      </w:r>
    </w:p>
    <w:p w14:paraId="7D49BA4D" w14:textId="77777777" w:rsidR="0092189F" w:rsidRPr="00C0337D" w:rsidRDefault="0092189F" w:rsidP="0092189F">
      <w:pPr>
        <w:pStyle w:val="PL"/>
        <w:rPr>
          <w:noProof w:val="0"/>
        </w:rPr>
      </w:pPr>
      <w:r w:rsidRPr="00C0337D">
        <w:rPr>
          <w:noProof w:val="0"/>
        </w:rPr>
        <w:t xml:space="preserve">          $ref: 'TS29122_CommonData.yaml#/components/responses/411'</w:t>
      </w:r>
    </w:p>
    <w:p w14:paraId="107D2758" w14:textId="77777777" w:rsidR="0092189F" w:rsidRPr="00C0337D" w:rsidRDefault="0092189F" w:rsidP="0092189F">
      <w:pPr>
        <w:pStyle w:val="PL"/>
        <w:rPr>
          <w:noProof w:val="0"/>
        </w:rPr>
      </w:pPr>
      <w:r w:rsidRPr="00C0337D">
        <w:rPr>
          <w:noProof w:val="0"/>
        </w:rPr>
        <w:t xml:space="preserve">        '413':</w:t>
      </w:r>
    </w:p>
    <w:p w14:paraId="2C5B08C0" w14:textId="77777777" w:rsidR="0092189F" w:rsidRPr="00C0337D" w:rsidRDefault="0092189F" w:rsidP="0092189F">
      <w:pPr>
        <w:pStyle w:val="PL"/>
        <w:rPr>
          <w:noProof w:val="0"/>
        </w:rPr>
      </w:pPr>
      <w:r w:rsidRPr="00C0337D">
        <w:rPr>
          <w:noProof w:val="0"/>
        </w:rPr>
        <w:t xml:space="preserve">          $ref: 'TS29122_CommonData.yaml#/components/responses/413'</w:t>
      </w:r>
    </w:p>
    <w:p w14:paraId="3B6B86EA" w14:textId="77777777" w:rsidR="0092189F" w:rsidRPr="00C0337D" w:rsidRDefault="0092189F" w:rsidP="0092189F">
      <w:pPr>
        <w:pStyle w:val="PL"/>
        <w:rPr>
          <w:noProof w:val="0"/>
        </w:rPr>
      </w:pPr>
      <w:r w:rsidRPr="00C0337D">
        <w:rPr>
          <w:noProof w:val="0"/>
        </w:rPr>
        <w:t xml:space="preserve">        '415':</w:t>
      </w:r>
    </w:p>
    <w:p w14:paraId="27239EB1" w14:textId="77777777" w:rsidR="0092189F" w:rsidRPr="00C0337D" w:rsidRDefault="0092189F" w:rsidP="0092189F">
      <w:pPr>
        <w:pStyle w:val="PL"/>
        <w:rPr>
          <w:noProof w:val="0"/>
        </w:rPr>
      </w:pPr>
      <w:r w:rsidRPr="00C0337D">
        <w:rPr>
          <w:noProof w:val="0"/>
        </w:rPr>
        <w:t xml:space="preserve">          $ref: 'TS29122_CommonData.yaml#/components/responses/415'</w:t>
      </w:r>
    </w:p>
    <w:p w14:paraId="1C8BC46B" w14:textId="77777777" w:rsidR="0092189F" w:rsidRPr="00C0337D" w:rsidRDefault="0092189F" w:rsidP="0092189F">
      <w:pPr>
        <w:pStyle w:val="PL"/>
        <w:rPr>
          <w:noProof w:val="0"/>
        </w:rPr>
      </w:pPr>
      <w:r w:rsidRPr="00C0337D">
        <w:rPr>
          <w:noProof w:val="0"/>
        </w:rPr>
        <w:t xml:space="preserve">        '429':</w:t>
      </w:r>
    </w:p>
    <w:p w14:paraId="38FB07BA" w14:textId="77777777" w:rsidR="0092189F" w:rsidRPr="00C0337D" w:rsidRDefault="0092189F" w:rsidP="0092189F">
      <w:pPr>
        <w:pStyle w:val="PL"/>
        <w:rPr>
          <w:noProof w:val="0"/>
        </w:rPr>
      </w:pPr>
      <w:r w:rsidRPr="00C0337D">
        <w:rPr>
          <w:noProof w:val="0"/>
        </w:rPr>
        <w:lastRenderedPageBreak/>
        <w:t xml:space="preserve">          $ref: 'TS29122_CommonData.yaml#/components/responses/429'</w:t>
      </w:r>
    </w:p>
    <w:p w14:paraId="11642FA8" w14:textId="77777777" w:rsidR="0092189F" w:rsidRPr="00C0337D" w:rsidRDefault="0092189F" w:rsidP="0092189F">
      <w:pPr>
        <w:pStyle w:val="PL"/>
        <w:rPr>
          <w:noProof w:val="0"/>
        </w:rPr>
      </w:pPr>
      <w:r w:rsidRPr="00C0337D">
        <w:rPr>
          <w:noProof w:val="0"/>
        </w:rPr>
        <w:t xml:space="preserve">        '500':</w:t>
      </w:r>
    </w:p>
    <w:p w14:paraId="4B8505A4" w14:textId="77777777" w:rsidR="0092189F" w:rsidRPr="00C0337D" w:rsidRDefault="0092189F" w:rsidP="0092189F">
      <w:pPr>
        <w:pStyle w:val="PL"/>
        <w:rPr>
          <w:noProof w:val="0"/>
        </w:rPr>
      </w:pPr>
      <w:r w:rsidRPr="00C0337D">
        <w:rPr>
          <w:noProof w:val="0"/>
        </w:rPr>
        <w:t xml:space="preserve">          $ref: 'TS29122_CommonData.yaml#/components/responses/500'</w:t>
      </w:r>
    </w:p>
    <w:p w14:paraId="4936349A" w14:textId="77777777" w:rsidR="0092189F" w:rsidRPr="00C0337D" w:rsidRDefault="0092189F" w:rsidP="0092189F">
      <w:pPr>
        <w:pStyle w:val="PL"/>
        <w:rPr>
          <w:noProof w:val="0"/>
        </w:rPr>
      </w:pPr>
      <w:r w:rsidRPr="00C0337D">
        <w:rPr>
          <w:noProof w:val="0"/>
        </w:rPr>
        <w:t xml:space="preserve">        '503':</w:t>
      </w:r>
    </w:p>
    <w:p w14:paraId="3F8CD17C" w14:textId="77777777" w:rsidR="0092189F" w:rsidRPr="00C0337D" w:rsidRDefault="0092189F" w:rsidP="0092189F">
      <w:pPr>
        <w:pStyle w:val="PL"/>
        <w:rPr>
          <w:noProof w:val="0"/>
        </w:rPr>
      </w:pPr>
      <w:r w:rsidRPr="00C0337D">
        <w:rPr>
          <w:noProof w:val="0"/>
        </w:rPr>
        <w:t xml:space="preserve">          $ref: 'TS29122_CommonData.yaml#/components/responses/503'</w:t>
      </w:r>
    </w:p>
    <w:p w14:paraId="184D5E36" w14:textId="77777777" w:rsidR="0092189F" w:rsidRPr="00C0337D" w:rsidRDefault="0092189F" w:rsidP="0092189F">
      <w:pPr>
        <w:pStyle w:val="PL"/>
        <w:rPr>
          <w:noProof w:val="0"/>
        </w:rPr>
      </w:pPr>
      <w:r w:rsidRPr="00C0337D">
        <w:rPr>
          <w:noProof w:val="0"/>
        </w:rPr>
        <w:t xml:space="preserve">        default:</w:t>
      </w:r>
    </w:p>
    <w:p w14:paraId="6B240120" w14:textId="77777777" w:rsidR="0092189F" w:rsidRPr="00C0337D" w:rsidRDefault="0092189F" w:rsidP="0092189F">
      <w:pPr>
        <w:pStyle w:val="PL"/>
        <w:rPr>
          <w:noProof w:val="0"/>
        </w:rPr>
      </w:pPr>
      <w:r w:rsidRPr="00C0337D">
        <w:rPr>
          <w:noProof w:val="0"/>
        </w:rPr>
        <w:t xml:space="preserve">          $ref: 'TS29122_CommonData.yaml#/components/responses/default'</w:t>
      </w:r>
    </w:p>
    <w:p w14:paraId="5F4C1BB7" w14:textId="77777777" w:rsidR="0092189F" w:rsidRPr="00C0337D" w:rsidRDefault="0092189F" w:rsidP="0092189F">
      <w:pPr>
        <w:pStyle w:val="PL"/>
        <w:rPr>
          <w:noProof w:val="0"/>
        </w:rPr>
      </w:pPr>
    </w:p>
    <w:p w14:paraId="05D01553" w14:textId="77777777" w:rsidR="0092189F" w:rsidRPr="00C0337D" w:rsidRDefault="0092189F" w:rsidP="0092189F">
      <w:pPr>
        <w:pStyle w:val="PL"/>
        <w:rPr>
          <w:noProof w:val="0"/>
        </w:rPr>
      </w:pPr>
      <w:r w:rsidRPr="00C0337D">
        <w:rPr>
          <w:noProof w:val="0"/>
        </w:rPr>
        <w:t xml:space="preserve">  /request:</w:t>
      </w:r>
    </w:p>
    <w:p w14:paraId="1ACEBC77" w14:textId="77777777" w:rsidR="0092189F" w:rsidRPr="00C0337D" w:rsidRDefault="0092189F" w:rsidP="0092189F">
      <w:pPr>
        <w:pStyle w:val="PL"/>
        <w:rPr>
          <w:noProof w:val="0"/>
        </w:rPr>
      </w:pPr>
      <w:r w:rsidRPr="00C0337D">
        <w:rPr>
          <w:noProof w:val="0"/>
        </w:rPr>
        <w:t xml:space="preserve">    post:</w:t>
      </w:r>
    </w:p>
    <w:p w14:paraId="0820D443" w14:textId="77777777" w:rsidR="0092189F" w:rsidRPr="00C0337D" w:rsidRDefault="0092189F" w:rsidP="0092189F">
      <w:pPr>
        <w:pStyle w:val="PL"/>
        <w:rPr>
          <w:noProof w:val="0"/>
        </w:rPr>
      </w:pPr>
      <w:r w:rsidRPr="00C0337D">
        <w:rPr>
          <w:noProof w:val="0"/>
        </w:rPr>
        <w:t xml:space="preserve">      summary: Request service provisioning information.</w:t>
      </w:r>
    </w:p>
    <w:p w14:paraId="6E7BB63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operationId</w:t>
      </w:r>
      <w:proofErr w:type="spellEnd"/>
      <w:r w:rsidRPr="00C0337D">
        <w:rPr>
          <w:noProof w:val="0"/>
        </w:rPr>
        <w:t xml:space="preserve">: </w:t>
      </w:r>
      <w:proofErr w:type="spellStart"/>
      <w:r w:rsidRPr="00C0337D">
        <w:rPr>
          <w:noProof w:val="0"/>
        </w:rPr>
        <w:t>RequestServProv</w:t>
      </w:r>
      <w:proofErr w:type="spellEnd"/>
    </w:p>
    <w:p w14:paraId="1B09B4A5" w14:textId="77777777" w:rsidR="0092189F" w:rsidRPr="00C0337D" w:rsidRDefault="0092189F" w:rsidP="0092189F">
      <w:pPr>
        <w:pStyle w:val="PL"/>
        <w:rPr>
          <w:noProof w:val="0"/>
        </w:rPr>
      </w:pPr>
      <w:r w:rsidRPr="00C0337D">
        <w:rPr>
          <w:noProof w:val="0"/>
        </w:rPr>
        <w:t xml:space="preserve">      tags:</w:t>
      </w:r>
    </w:p>
    <w:p w14:paraId="5E63E9FE" w14:textId="77777777" w:rsidR="0092189F" w:rsidRPr="00C0337D" w:rsidRDefault="0092189F" w:rsidP="0092189F">
      <w:pPr>
        <w:pStyle w:val="PL"/>
        <w:rPr>
          <w:noProof w:val="0"/>
        </w:rPr>
      </w:pPr>
      <w:r w:rsidRPr="00C0337D">
        <w:rPr>
          <w:noProof w:val="0"/>
        </w:rPr>
        <w:t xml:space="preserve">        - Request Service Provisioning</w:t>
      </w:r>
    </w:p>
    <w:p w14:paraId="3A149D2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43DCA506" w14:textId="77777777" w:rsidR="0092189F" w:rsidRPr="00C0337D" w:rsidRDefault="0092189F" w:rsidP="0092189F">
      <w:pPr>
        <w:pStyle w:val="PL"/>
        <w:rPr>
          <w:noProof w:val="0"/>
        </w:rPr>
      </w:pPr>
      <w:r w:rsidRPr="00C0337D">
        <w:rPr>
          <w:noProof w:val="0"/>
        </w:rPr>
        <w:t xml:space="preserve">        required: true</w:t>
      </w:r>
    </w:p>
    <w:p w14:paraId="02B3AD34" w14:textId="77777777" w:rsidR="0092189F" w:rsidRPr="00C0337D" w:rsidRDefault="0092189F" w:rsidP="0092189F">
      <w:pPr>
        <w:pStyle w:val="PL"/>
        <w:rPr>
          <w:noProof w:val="0"/>
        </w:rPr>
      </w:pPr>
      <w:r w:rsidRPr="00C0337D">
        <w:rPr>
          <w:noProof w:val="0"/>
        </w:rPr>
        <w:t xml:space="preserve">        content:</w:t>
      </w:r>
    </w:p>
    <w:p w14:paraId="42084516"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24F2261" w14:textId="77777777" w:rsidR="0092189F" w:rsidRPr="00C0337D" w:rsidRDefault="0092189F" w:rsidP="0092189F">
      <w:pPr>
        <w:pStyle w:val="PL"/>
        <w:rPr>
          <w:noProof w:val="0"/>
        </w:rPr>
      </w:pPr>
      <w:r w:rsidRPr="00C0337D">
        <w:rPr>
          <w:noProof w:val="0"/>
        </w:rPr>
        <w:t xml:space="preserve">            schema:</w:t>
      </w:r>
    </w:p>
    <w:p w14:paraId="40E6B5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ECSServProvReq</w:t>
      </w:r>
      <w:proofErr w:type="spellEnd"/>
      <w:r w:rsidRPr="00C0337D">
        <w:rPr>
          <w:noProof w:val="0"/>
        </w:rPr>
        <w:t>'</w:t>
      </w:r>
    </w:p>
    <w:p w14:paraId="6DC86741" w14:textId="77777777" w:rsidR="0092189F" w:rsidRPr="00C0337D" w:rsidRDefault="0092189F" w:rsidP="0092189F">
      <w:pPr>
        <w:pStyle w:val="PL"/>
        <w:rPr>
          <w:noProof w:val="0"/>
        </w:rPr>
      </w:pPr>
      <w:r w:rsidRPr="00C0337D">
        <w:rPr>
          <w:noProof w:val="0"/>
        </w:rPr>
        <w:t xml:space="preserve">      responses:</w:t>
      </w:r>
    </w:p>
    <w:p w14:paraId="3C2E2AD7" w14:textId="77777777" w:rsidR="0092189F" w:rsidRPr="00C0337D" w:rsidRDefault="0092189F" w:rsidP="0092189F">
      <w:pPr>
        <w:pStyle w:val="PL"/>
        <w:rPr>
          <w:noProof w:val="0"/>
        </w:rPr>
      </w:pPr>
      <w:r w:rsidRPr="00C0337D">
        <w:rPr>
          <w:noProof w:val="0"/>
        </w:rPr>
        <w:t xml:space="preserve">        '200':</w:t>
      </w:r>
    </w:p>
    <w:p w14:paraId="522E4841" w14:textId="77777777" w:rsidR="0092189F" w:rsidRPr="00C0337D" w:rsidRDefault="0092189F" w:rsidP="0092189F">
      <w:pPr>
        <w:pStyle w:val="PL"/>
        <w:rPr>
          <w:noProof w:val="0"/>
        </w:rPr>
      </w:pPr>
      <w:r w:rsidRPr="00C0337D">
        <w:rPr>
          <w:noProof w:val="0"/>
        </w:rPr>
        <w:t xml:space="preserve">          description: &gt;</w:t>
      </w:r>
    </w:p>
    <w:p w14:paraId="5496D0C3" w14:textId="77777777" w:rsidR="0092189F" w:rsidRPr="00C0337D" w:rsidRDefault="0092189F" w:rsidP="0092189F">
      <w:pPr>
        <w:pStyle w:val="PL"/>
        <w:rPr>
          <w:noProof w:val="0"/>
        </w:rPr>
      </w:pPr>
      <w:r w:rsidRPr="00C0337D">
        <w:rPr>
          <w:noProof w:val="0"/>
        </w:rPr>
        <w:t xml:space="preserve">            OK (The requested service provisioning information was returned successfully).</w:t>
      </w:r>
    </w:p>
    <w:p w14:paraId="38D398F0" w14:textId="77777777" w:rsidR="0092189F" w:rsidRPr="00C0337D" w:rsidRDefault="0092189F" w:rsidP="0092189F">
      <w:pPr>
        <w:pStyle w:val="PL"/>
        <w:rPr>
          <w:noProof w:val="0"/>
        </w:rPr>
      </w:pPr>
      <w:r w:rsidRPr="00C0337D">
        <w:rPr>
          <w:noProof w:val="0"/>
        </w:rPr>
        <w:t xml:space="preserve">          content:</w:t>
      </w:r>
    </w:p>
    <w:p w14:paraId="289F0FB2"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929F7B4" w14:textId="77777777" w:rsidR="0092189F" w:rsidRPr="00C0337D" w:rsidRDefault="0092189F" w:rsidP="0092189F">
      <w:pPr>
        <w:pStyle w:val="PL"/>
        <w:rPr>
          <w:noProof w:val="0"/>
        </w:rPr>
      </w:pPr>
      <w:r w:rsidRPr="00C0337D">
        <w:rPr>
          <w:noProof w:val="0"/>
        </w:rPr>
        <w:t xml:space="preserve">              schema:</w:t>
      </w:r>
    </w:p>
    <w:p w14:paraId="5A109EA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ECSServProvResp</w:t>
      </w:r>
      <w:proofErr w:type="spellEnd"/>
      <w:r w:rsidRPr="00C0337D">
        <w:rPr>
          <w:noProof w:val="0"/>
        </w:rPr>
        <w:t>'</w:t>
      </w:r>
    </w:p>
    <w:p w14:paraId="4AA2C2EF" w14:textId="77777777" w:rsidR="0092189F" w:rsidRPr="00C0337D" w:rsidRDefault="0092189F" w:rsidP="0092189F">
      <w:pPr>
        <w:pStyle w:val="PL"/>
        <w:rPr>
          <w:noProof w:val="0"/>
        </w:rPr>
      </w:pPr>
      <w:r w:rsidRPr="00C0337D">
        <w:rPr>
          <w:noProof w:val="0"/>
        </w:rPr>
        <w:t xml:space="preserve">        '204':</w:t>
      </w:r>
    </w:p>
    <w:p w14:paraId="611D1DFE" w14:textId="77777777" w:rsidR="0092189F" w:rsidRPr="00C0337D" w:rsidRDefault="0092189F" w:rsidP="0092189F">
      <w:pPr>
        <w:pStyle w:val="PL"/>
        <w:rPr>
          <w:noProof w:val="0"/>
        </w:rPr>
      </w:pPr>
      <w:r w:rsidRPr="00C0337D">
        <w:rPr>
          <w:noProof w:val="0"/>
        </w:rPr>
        <w:t xml:space="preserve">          description: &gt;</w:t>
      </w:r>
    </w:p>
    <w:p w14:paraId="35148AF1" w14:textId="77777777" w:rsidR="0092189F" w:rsidRPr="00C0337D" w:rsidRDefault="0092189F" w:rsidP="0092189F">
      <w:pPr>
        <w:pStyle w:val="PL"/>
        <w:rPr>
          <w:noProof w:val="0"/>
        </w:rPr>
      </w:pPr>
      <w:r w:rsidRPr="00C0337D">
        <w:rPr>
          <w:noProof w:val="0"/>
        </w:rPr>
        <w:t xml:space="preserve">            No Content (the requested service provisioning information does not exist).</w:t>
      </w:r>
    </w:p>
    <w:p w14:paraId="70230814" w14:textId="77777777" w:rsidR="0092189F" w:rsidRPr="00C0337D" w:rsidRDefault="0092189F" w:rsidP="0092189F">
      <w:pPr>
        <w:pStyle w:val="PL"/>
        <w:rPr>
          <w:noProof w:val="0"/>
        </w:rPr>
      </w:pPr>
      <w:r w:rsidRPr="00C0337D">
        <w:rPr>
          <w:noProof w:val="0"/>
        </w:rPr>
        <w:t xml:space="preserve">        '400':</w:t>
      </w:r>
    </w:p>
    <w:p w14:paraId="0AF9E0E1" w14:textId="77777777" w:rsidR="0092189F" w:rsidRPr="00C0337D" w:rsidRDefault="0092189F" w:rsidP="0092189F">
      <w:pPr>
        <w:pStyle w:val="PL"/>
        <w:rPr>
          <w:noProof w:val="0"/>
        </w:rPr>
      </w:pPr>
      <w:r w:rsidRPr="00C0337D">
        <w:rPr>
          <w:noProof w:val="0"/>
        </w:rPr>
        <w:t xml:space="preserve">          $ref: 'TS29122_CommonData.yaml#/components/responses/400'</w:t>
      </w:r>
    </w:p>
    <w:p w14:paraId="2F34C3B9" w14:textId="77777777" w:rsidR="0092189F" w:rsidRPr="00C0337D" w:rsidRDefault="0092189F" w:rsidP="0092189F">
      <w:pPr>
        <w:pStyle w:val="PL"/>
        <w:rPr>
          <w:noProof w:val="0"/>
        </w:rPr>
      </w:pPr>
      <w:r w:rsidRPr="00C0337D">
        <w:rPr>
          <w:noProof w:val="0"/>
        </w:rPr>
        <w:t xml:space="preserve">        '401':</w:t>
      </w:r>
    </w:p>
    <w:p w14:paraId="16455B96" w14:textId="77777777" w:rsidR="0092189F" w:rsidRPr="00C0337D" w:rsidRDefault="0092189F" w:rsidP="0092189F">
      <w:pPr>
        <w:pStyle w:val="PL"/>
        <w:rPr>
          <w:noProof w:val="0"/>
        </w:rPr>
      </w:pPr>
      <w:r w:rsidRPr="00C0337D">
        <w:rPr>
          <w:noProof w:val="0"/>
        </w:rPr>
        <w:t xml:space="preserve">          $ref: 'TS29122_CommonData.yaml#/components/responses/401'</w:t>
      </w:r>
    </w:p>
    <w:p w14:paraId="7DD758FD" w14:textId="77777777" w:rsidR="0092189F" w:rsidRPr="00C0337D" w:rsidRDefault="0092189F" w:rsidP="0092189F">
      <w:pPr>
        <w:pStyle w:val="PL"/>
        <w:rPr>
          <w:noProof w:val="0"/>
        </w:rPr>
      </w:pPr>
      <w:r w:rsidRPr="00C0337D">
        <w:rPr>
          <w:noProof w:val="0"/>
        </w:rPr>
        <w:t xml:space="preserve">        '403':</w:t>
      </w:r>
    </w:p>
    <w:p w14:paraId="497DD766" w14:textId="77777777" w:rsidR="0092189F" w:rsidRPr="00C0337D" w:rsidRDefault="0092189F" w:rsidP="0092189F">
      <w:pPr>
        <w:pStyle w:val="PL"/>
        <w:rPr>
          <w:noProof w:val="0"/>
        </w:rPr>
      </w:pPr>
      <w:r w:rsidRPr="00C0337D">
        <w:rPr>
          <w:noProof w:val="0"/>
        </w:rPr>
        <w:t xml:space="preserve">          $ref: 'TS29122_CommonData.yaml#/components/responses/403'</w:t>
      </w:r>
    </w:p>
    <w:p w14:paraId="7BBD36B3" w14:textId="77777777" w:rsidR="0092189F" w:rsidRPr="00C0337D" w:rsidRDefault="0092189F" w:rsidP="0092189F">
      <w:pPr>
        <w:pStyle w:val="PL"/>
        <w:rPr>
          <w:noProof w:val="0"/>
        </w:rPr>
      </w:pPr>
      <w:r w:rsidRPr="00C0337D">
        <w:rPr>
          <w:noProof w:val="0"/>
        </w:rPr>
        <w:t xml:space="preserve">        '404':</w:t>
      </w:r>
    </w:p>
    <w:p w14:paraId="24E85848" w14:textId="77777777" w:rsidR="0092189F" w:rsidRPr="00C0337D" w:rsidRDefault="0092189F" w:rsidP="0092189F">
      <w:pPr>
        <w:pStyle w:val="PL"/>
        <w:rPr>
          <w:noProof w:val="0"/>
        </w:rPr>
      </w:pPr>
      <w:r w:rsidRPr="00C0337D">
        <w:rPr>
          <w:noProof w:val="0"/>
        </w:rPr>
        <w:t xml:space="preserve">          $ref: 'TS29122_CommonData.yaml#/components/responses/404'</w:t>
      </w:r>
    </w:p>
    <w:p w14:paraId="008F8153" w14:textId="77777777" w:rsidR="0092189F" w:rsidRPr="00C0337D" w:rsidRDefault="0092189F" w:rsidP="0092189F">
      <w:pPr>
        <w:pStyle w:val="PL"/>
        <w:rPr>
          <w:noProof w:val="0"/>
        </w:rPr>
      </w:pPr>
      <w:r w:rsidRPr="00C0337D">
        <w:rPr>
          <w:noProof w:val="0"/>
        </w:rPr>
        <w:t xml:space="preserve">        '411':</w:t>
      </w:r>
    </w:p>
    <w:p w14:paraId="1C61055A" w14:textId="77777777" w:rsidR="0092189F" w:rsidRPr="00C0337D" w:rsidRDefault="0092189F" w:rsidP="0092189F">
      <w:pPr>
        <w:pStyle w:val="PL"/>
        <w:rPr>
          <w:noProof w:val="0"/>
        </w:rPr>
      </w:pPr>
      <w:r w:rsidRPr="00C0337D">
        <w:rPr>
          <w:noProof w:val="0"/>
        </w:rPr>
        <w:t xml:space="preserve">          $ref: 'TS29122_CommonData.yaml#/components/responses/411'</w:t>
      </w:r>
    </w:p>
    <w:p w14:paraId="51170A03" w14:textId="77777777" w:rsidR="0092189F" w:rsidRPr="00C0337D" w:rsidRDefault="0092189F" w:rsidP="0092189F">
      <w:pPr>
        <w:pStyle w:val="PL"/>
        <w:rPr>
          <w:noProof w:val="0"/>
        </w:rPr>
      </w:pPr>
      <w:r w:rsidRPr="00C0337D">
        <w:rPr>
          <w:noProof w:val="0"/>
        </w:rPr>
        <w:t xml:space="preserve">        '413':</w:t>
      </w:r>
    </w:p>
    <w:p w14:paraId="7BE802E5" w14:textId="77777777" w:rsidR="0092189F" w:rsidRPr="00C0337D" w:rsidRDefault="0092189F" w:rsidP="0092189F">
      <w:pPr>
        <w:pStyle w:val="PL"/>
        <w:rPr>
          <w:noProof w:val="0"/>
        </w:rPr>
      </w:pPr>
      <w:r w:rsidRPr="00C0337D">
        <w:rPr>
          <w:noProof w:val="0"/>
        </w:rPr>
        <w:t xml:space="preserve">          $ref: 'TS29122_CommonData.yaml#/components/responses/413'</w:t>
      </w:r>
    </w:p>
    <w:p w14:paraId="0EC3FFA2" w14:textId="77777777" w:rsidR="0092189F" w:rsidRPr="00C0337D" w:rsidRDefault="0092189F" w:rsidP="0092189F">
      <w:pPr>
        <w:pStyle w:val="PL"/>
        <w:rPr>
          <w:noProof w:val="0"/>
        </w:rPr>
      </w:pPr>
      <w:r w:rsidRPr="00C0337D">
        <w:rPr>
          <w:noProof w:val="0"/>
        </w:rPr>
        <w:t xml:space="preserve">        '415':</w:t>
      </w:r>
    </w:p>
    <w:p w14:paraId="1032A7D2" w14:textId="77777777" w:rsidR="0092189F" w:rsidRPr="00C0337D" w:rsidRDefault="0092189F" w:rsidP="0092189F">
      <w:pPr>
        <w:pStyle w:val="PL"/>
        <w:rPr>
          <w:noProof w:val="0"/>
        </w:rPr>
      </w:pPr>
      <w:r w:rsidRPr="00C0337D">
        <w:rPr>
          <w:noProof w:val="0"/>
        </w:rPr>
        <w:t xml:space="preserve">          $ref: 'TS29122_CommonData.yaml#/components/responses/415'</w:t>
      </w:r>
    </w:p>
    <w:p w14:paraId="025CDF16" w14:textId="77777777" w:rsidR="0092189F" w:rsidRPr="00C0337D" w:rsidRDefault="0092189F" w:rsidP="0092189F">
      <w:pPr>
        <w:pStyle w:val="PL"/>
        <w:rPr>
          <w:noProof w:val="0"/>
        </w:rPr>
      </w:pPr>
      <w:r w:rsidRPr="00C0337D">
        <w:rPr>
          <w:noProof w:val="0"/>
        </w:rPr>
        <w:t xml:space="preserve">        '429':</w:t>
      </w:r>
    </w:p>
    <w:p w14:paraId="3FE70085" w14:textId="77777777" w:rsidR="0092189F" w:rsidRPr="00C0337D" w:rsidRDefault="0092189F" w:rsidP="0092189F">
      <w:pPr>
        <w:pStyle w:val="PL"/>
        <w:rPr>
          <w:noProof w:val="0"/>
        </w:rPr>
      </w:pPr>
      <w:r w:rsidRPr="00C0337D">
        <w:rPr>
          <w:noProof w:val="0"/>
        </w:rPr>
        <w:t xml:space="preserve">          $ref: 'TS29122_CommonData.yaml#/components/responses/429'</w:t>
      </w:r>
    </w:p>
    <w:p w14:paraId="1C0BCAA2" w14:textId="77777777" w:rsidR="0092189F" w:rsidRPr="00C0337D" w:rsidRDefault="0092189F" w:rsidP="0092189F">
      <w:pPr>
        <w:pStyle w:val="PL"/>
        <w:rPr>
          <w:noProof w:val="0"/>
        </w:rPr>
      </w:pPr>
      <w:r w:rsidRPr="00C0337D">
        <w:rPr>
          <w:noProof w:val="0"/>
        </w:rPr>
        <w:t xml:space="preserve">        '500':</w:t>
      </w:r>
    </w:p>
    <w:p w14:paraId="0B696AF1" w14:textId="77777777" w:rsidR="0092189F" w:rsidRPr="00C0337D" w:rsidRDefault="0092189F" w:rsidP="0092189F">
      <w:pPr>
        <w:pStyle w:val="PL"/>
        <w:rPr>
          <w:noProof w:val="0"/>
        </w:rPr>
      </w:pPr>
      <w:r w:rsidRPr="00C0337D">
        <w:rPr>
          <w:noProof w:val="0"/>
        </w:rPr>
        <w:t xml:space="preserve">          $ref: 'TS29122_CommonData.yaml#/components/responses/500'</w:t>
      </w:r>
    </w:p>
    <w:p w14:paraId="66385AF8" w14:textId="77777777" w:rsidR="0092189F" w:rsidRPr="00C0337D" w:rsidRDefault="0092189F" w:rsidP="0092189F">
      <w:pPr>
        <w:pStyle w:val="PL"/>
        <w:rPr>
          <w:noProof w:val="0"/>
        </w:rPr>
      </w:pPr>
      <w:r w:rsidRPr="00C0337D">
        <w:rPr>
          <w:noProof w:val="0"/>
        </w:rPr>
        <w:t xml:space="preserve">        '503':</w:t>
      </w:r>
    </w:p>
    <w:p w14:paraId="1B06B782" w14:textId="77777777" w:rsidR="0092189F" w:rsidRPr="00C0337D" w:rsidRDefault="0092189F" w:rsidP="0092189F">
      <w:pPr>
        <w:pStyle w:val="PL"/>
        <w:rPr>
          <w:noProof w:val="0"/>
        </w:rPr>
      </w:pPr>
      <w:r w:rsidRPr="00C0337D">
        <w:rPr>
          <w:noProof w:val="0"/>
        </w:rPr>
        <w:t xml:space="preserve">          $ref: 'TS29122_CommonData.yaml#/components/responses/503'</w:t>
      </w:r>
    </w:p>
    <w:p w14:paraId="6BBAC0C7" w14:textId="77777777" w:rsidR="0092189F" w:rsidRPr="00C0337D" w:rsidRDefault="0092189F" w:rsidP="0092189F">
      <w:pPr>
        <w:pStyle w:val="PL"/>
        <w:rPr>
          <w:noProof w:val="0"/>
        </w:rPr>
      </w:pPr>
      <w:r w:rsidRPr="00C0337D">
        <w:rPr>
          <w:noProof w:val="0"/>
        </w:rPr>
        <w:t xml:space="preserve">        default:</w:t>
      </w:r>
    </w:p>
    <w:p w14:paraId="7682883A" w14:textId="77777777" w:rsidR="0092189F" w:rsidRPr="00C0337D" w:rsidRDefault="0092189F" w:rsidP="0092189F">
      <w:pPr>
        <w:pStyle w:val="PL"/>
        <w:rPr>
          <w:noProof w:val="0"/>
        </w:rPr>
      </w:pPr>
      <w:r w:rsidRPr="00C0337D">
        <w:rPr>
          <w:noProof w:val="0"/>
        </w:rPr>
        <w:t xml:space="preserve">          $ref: 'TS29122_CommonData.yaml#/components/responses/default'</w:t>
      </w:r>
    </w:p>
    <w:p w14:paraId="08B115AE" w14:textId="77777777" w:rsidR="0092189F" w:rsidRPr="00C0337D" w:rsidRDefault="0092189F" w:rsidP="0092189F">
      <w:pPr>
        <w:pStyle w:val="PL"/>
        <w:rPr>
          <w:noProof w:val="0"/>
        </w:rPr>
      </w:pPr>
    </w:p>
    <w:p w14:paraId="0C996A63" w14:textId="77777777" w:rsidR="0092189F" w:rsidRPr="00C0337D" w:rsidRDefault="0092189F" w:rsidP="0092189F">
      <w:pPr>
        <w:pStyle w:val="PL"/>
        <w:rPr>
          <w:noProof w:val="0"/>
        </w:rPr>
      </w:pPr>
      <w:r w:rsidRPr="00C0337D">
        <w:rPr>
          <w:noProof w:val="0"/>
        </w:rPr>
        <w:t>components:</w:t>
      </w:r>
    </w:p>
    <w:p w14:paraId="749317F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securitySchemes</w:t>
      </w:r>
      <w:proofErr w:type="spellEnd"/>
      <w:r w:rsidRPr="00C0337D">
        <w:rPr>
          <w:noProof w:val="0"/>
        </w:rPr>
        <w:t>:</w:t>
      </w:r>
    </w:p>
    <w:p w14:paraId="4A0ACA20" w14:textId="77777777" w:rsidR="0092189F" w:rsidRPr="00C0337D" w:rsidRDefault="0092189F" w:rsidP="0092189F">
      <w:pPr>
        <w:pStyle w:val="PL"/>
        <w:rPr>
          <w:noProof w:val="0"/>
        </w:rPr>
      </w:pPr>
      <w:r w:rsidRPr="00C0337D">
        <w:rPr>
          <w:noProof w:val="0"/>
        </w:rPr>
        <w:t xml:space="preserve">    oAuth2ClientCredentials:</w:t>
      </w:r>
    </w:p>
    <w:p w14:paraId="1AF9096A" w14:textId="77777777" w:rsidR="0092189F" w:rsidRPr="00C0337D" w:rsidRDefault="0092189F" w:rsidP="0092189F">
      <w:pPr>
        <w:pStyle w:val="PL"/>
        <w:rPr>
          <w:noProof w:val="0"/>
        </w:rPr>
      </w:pPr>
      <w:r w:rsidRPr="00C0337D">
        <w:rPr>
          <w:noProof w:val="0"/>
        </w:rPr>
        <w:t xml:space="preserve">      type: oauth2</w:t>
      </w:r>
    </w:p>
    <w:p w14:paraId="5EEAEE8A" w14:textId="77777777" w:rsidR="0092189F" w:rsidRPr="00C0337D" w:rsidRDefault="0092189F" w:rsidP="0092189F">
      <w:pPr>
        <w:pStyle w:val="PL"/>
        <w:rPr>
          <w:noProof w:val="0"/>
        </w:rPr>
      </w:pPr>
      <w:r w:rsidRPr="00C0337D">
        <w:rPr>
          <w:noProof w:val="0"/>
        </w:rPr>
        <w:t xml:space="preserve">      flows:</w:t>
      </w:r>
    </w:p>
    <w:p w14:paraId="75CE057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clientCredentials</w:t>
      </w:r>
      <w:proofErr w:type="spellEnd"/>
      <w:r w:rsidRPr="00C0337D">
        <w:rPr>
          <w:noProof w:val="0"/>
        </w:rPr>
        <w:t>:</w:t>
      </w:r>
    </w:p>
    <w:p w14:paraId="7BB47E3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tokenUrl</w:t>
      </w:r>
      <w:proofErr w:type="spellEnd"/>
      <w:r w:rsidRPr="00C0337D">
        <w:rPr>
          <w:noProof w:val="0"/>
        </w:rPr>
        <w:t>: '{</w:t>
      </w:r>
      <w:proofErr w:type="spellStart"/>
      <w:r w:rsidRPr="00C0337D">
        <w:rPr>
          <w:noProof w:val="0"/>
        </w:rPr>
        <w:t>tokenUrl</w:t>
      </w:r>
      <w:proofErr w:type="spellEnd"/>
      <w:r w:rsidRPr="00C0337D">
        <w:rPr>
          <w:noProof w:val="0"/>
        </w:rPr>
        <w:t>}'</w:t>
      </w:r>
    </w:p>
    <w:p w14:paraId="565A2798" w14:textId="77777777" w:rsidR="0092189F" w:rsidRPr="00C0337D" w:rsidRDefault="0092189F" w:rsidP="0092189F">
      <w:pPr>
        <w:pStyle w:val="PL"/>
        <w:rPr>
          <w:noProof w:val="0"/>
        </w:rPr>
      </w:pPr>
      <w:r w:rsidRPr="00C0337D">
        <w:rPr>
          <w:noProof w:val="0"/>
        </w:rPr>
        <w:t xml:space="preserve">          scopes: {}</w:t>
      </w:r>
    </w:p>
    <w:p w14:paraId="5BADCD8E" w14:textId="77777777" w:rsidR="0092189F" w:rsidRPr="00C0337D" w:rsidRDefault="0092189F" w:rsidP="0092189F">
      <w:pPr>
        <w:pStyle w:val="PL"/>
        <w:rPr>
          <w:noProof w:val="0"/>
        </w:rPr>
      </w:pPr>
      <w:r w:rsidRPr="00C0337D">
        <w:rPr>
          <w:noProof w:val="0"/>
        </w:rPr>
        <w:t xml:space="preserve">  schemas:</w:t>
      </w:r>
    </w:p>
    <w:p w14:paraId="35B3AA8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ECSServProvReq</w:t>
      </w:r>
      <w:proofErr w:type="spellEnd"/>
      <w:r w:rsidRPr="00C0337D">
        <w:rPr>
          <w:noProof w:val="0"/>
        </w:rPr>
        <w:t>:</w:t>
      </w:r>
    </w:p>
    <w:p w14:paraId="48A21D77" w14:textId="77777777" w:rsidR="0092189F" w:rsidRPr="00C0337D" w:rsidRDefault="0092189F" w:rsidP="0092189F">
      <w:pPr>
        <w:pStyle w:val="PL"/>
        <w:rPr>
          <w:noProof w:val="0"/>
        </w:rPr>
      </w:pPr>
      <w:r w:rsidRPr="00C0337D">
        <w:rPr>
          <w:noProof w:val="0"/>
        </w:rPr>
        <w:t xml:space="preserve">      description: ECS service provisioning request information.</w:t>
      </w:r>
    </w:p>
    <w:p w14:paraId="0E5133F4" w14:textId="77777777" w:rsidR="0092189F" w:rsidRPr="00C0337D" w:rsidRDefault="0092189F" w:rsidP="0092189F">
      <w:pPr>
        <w:pStyle w:val="PL"/>
        <w:rPr>
          <w:noProof w:val="0"/>
        </w:rPr>
      </w:pPr>
      <w:r w:rsidRPr="00C0337D">
        <w:rPr>
          <w:noProof w:val="0"/>
        </w:rPr>
        <w:t xml:space="preserve">      type: object</w:t>
      </w:r>
    </w:p>
    <w:p w14:paraId="5C42C353" w14:textId="77777777" w:rsidR="0092189F" w:rsidRPr="00C0337D" w:rsidRDefault="0092189F" w:rsidP="0092189F">
      <w:pPr>
        <w:pStyle w:val="PL"/>
        <w:rPr>
          <w:noProof w:val="0"/>
        </w:rPr>
      </w:pPr>
      <w:r w:rsidRPr="00C0337D">
        <w:rPr>
          <w:noProof w:val="0"/>
        </w:rPr>
        <w:t xml:space="preserve">      properties:</w:t>
      </w:r>
    </w:p>
    <w:p w14:paraId="084C1D0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B0228CC" w14:textId="77777777" w:rsidR="0092189F" w:rsidRPr="00C0337D" w:rsidRDefault="0092189F" w:rsidP="0092189F">
      <w:pPr>
        <w:pStyle w:val="PL"/>
        <w:rPr>
          <w:noProof w:val="0"/>
        </w:rPr>
      </w:pPr>
      <w:r w:rsidRPr="00C0337D">
        <w:rPr>
          <w:noProof w:val="0"/>
        </w:rPr>
        <w:t xml:space="preserve">          type: string</w:t>
      </w:r>
    </w:p>
    <w:p w14:paraId="4CE40E19" w14:textId="77777777" w:rsidR="0092189F" w:rsidRPr="00C0337D" w:rsidRDefault="0092189F" w:rsidP="0092189F">
      <w:pPr>
        <w:pStyle w:val="PL"/>
        <w:rPr>
          <w:noProof w:val="0"/>
        </w:rPr>
      </w:pPr>
      <w:r w:rsidRPr="00C0337D">
        <w:rPr>
          <w:noProof w:val="0"/>
        </w:rPr>
        <w:t xml:space="preserve">          description: Represents a unique identifier of the EEC.</w:t>
      </w:r>
    </w:p>
    <w:p w14:paraId="63FDB5D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734D983"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61892E1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66BAD8DD" w14:textId="77777777" w:rsidR="0092189F" w:rsidRPr="00C0337D" w:rsidRDefault="0092189F" w:rsidP="0092189F">
      <w:pPr>
        <w:pStyle w:val="PL"/>
        <w:rPr>
          <w:noProof w:val="0"/>
        </w:rPr>
      </w:pPr>
      <w:r w:rsidRPr="00C0337D">
        <w:rPr>
          <w:noProof w:val="0"/>
        </w:rPr>
        <w:t xml:space="preserve">          type: array</w:t>
      </w:r>
    </w:p>
    <w:p w14:paraId="291E7752" w14:textId="77777777" w:rsidR="0092189F" w:rsidRPr="00C0337D" w:rsidRDefault="0092189F" w:rsidP="0092189F">
      <w:pPr>
        <w:pStyle w:val="PL"/>
        <w:rPr>
          <w:noProof w:val="0"/>
        </w:rPr>
      </w:pPr>
      <w:r w:rsidRPr="00C0337D">
        <w:rPr>
          <w:noProof w:val="0"/>
        </w:rPr>
        <w:t xml:space="preserve">          items:</w:t>
      </w:r>
    </w:p>
    <w:p w14:paraId="10D440E2"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39C9EB81"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125C7FB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019B7C40" w14:textId="77777777" w:rsidR="0092189F" w:rsidRPr="00C0337D" w:rsidRDefault="0092189F" w:rsidP="0092189F">
      <w:pPr>
        <w:pStyle w:val="PL"/>
        <w:rPr>
          <w:noProof w:val="0"/>
        </w:rPr>
      </w:pPr>
      <w:r w:rsidRPr="00C0337D">
        <w:rPr>
          <w:noProof w:val="0"/>
        </w:rPr>
        <w:lastRenderedPageBreak/>
        <w:t xml:space="preserve">          type: array</w:t>
      </w:r>
    </w:p>
    <w:p w14:paraId="44FA59A6" w14:textId="77777777" w:rsidR="0092189F" w:rsidRPr="00C0337D" w:rsidRDefault="0092189F" w:rsidP="0092189F">
      <w:pPr>
        <w:pStyle w:val="PL"/>
        <w:rPr>
          <w:noProof w:val="0"/>
        </w:rPr>
      </w:pPr>
      <w:r w:rsidRPr="00C0337D">
        <w:rPr>
          <w:noProof w:val="0"/>
        </w:rPr>
        <w:t xml:space="preserve">          items:</w:t>
      </w:r>
    </w:p>
    <w:p w14:paraId="534E0A33"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73EA241C" w14:textId="77777777" w:rsidR="0092189F" w:rsidRPr="00C0337D" w:rsidRDefault="0092189F" w:rsidP="0092189F">
      <w:pPr>
        <w:pStyle w:val="PL"/>
        <w:rPr>
          <w:noProof w:val="0"/>
        </w:rPr>
      </w:pPr>
      <w:r w:rsidRPr="00C0337D">
        <w:rPr>
          <w:noProof w:val="0"/>
        </w:rPr>
        <w:t xml:space="preserve">          description: &gt;</w:t>
      </w:r>
    </w:p>
    <w:p w14:paraId="7878415A" w14:textId="77777777" w:rsidR="0092189F" w:rsidRPr="00C0337D" w:rsidRDefault="0092189F" w:rsidP="0092189F">
      <w:pPr>
        <w:pStyle w:val="PL"/>
        <w:rPr>
          <w:noProof w:val="0"/>
        </w:rPr>
      </w:pPr>
      <w:r w:rsidRPr="00C0337D">
        <w:rPr>
          <w:noProof w:val="0"/>
        </w:rPr>
        <w:t xml:space="preserve">            Indicates if the EEC supports service continuity or not, also indicates which</w:t>
      </w:r>
    </w:p>
    <w:p w14:paraId="38700B36" w14:textId="77777777" w:rsidR="0092189F" w:rsidRPr="00C0337D" w:rsidRDefault="0092189F" w:rsidP="0092189F">
      <w:pPr>
        <w:pStyle w:val="PL"/>
        <w:rPr>
          <w:noProof w:val="0"/>
        </w:rPr>
      </w:pPr>
      <w:r w:rsidRPr="00C0337D">
        <w:rPr>
          <w:noProof w:val="0"/>
        </w:rPr>
        <w:t xml:space="preserve">            ACR scenarios are supported by the EEC.</w:t>
      </w:r>
    </w:p>
    <w:p w14:paraId="3D6AF7A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4BAB7DC3" w14:textId="77777777" w:rsidR="0092189F" w:rsidRPr="00C0337D" w:rsidRDefault="0092189F" w:rsidP="0092189F">
      <w:pPr>
        <w:pStyle w:val="PL"/>
        <w:rPr>
          <w:noProof w:val="0"/>
        </w:rPr>
      </w:pPr>
      <w:r w:rsidRPr="00C0337D">
        <w:rPr>
          <w:noProof w:val="0"/>
        </w:rPr>
        <w:t xml:space="preserve">          type: array</w:t>
      </w:r>
    </w:p>
    <w:p w14:paraId="0D046F3F" w14:textId="77777777" w:rsidR="0092189F" w:rsidRPr="00C0337D" w:rsidRDefault="0092189F" w:rsidP="0092189F">
      <w:pPr>
        <w:pStyle w:val="PL"/>
        <w:rPr>
          <w:noProof w:val="0"/>
        </w:rPr>
      </w:pPr>
      <w:r w:rsidRPr="00C0337D">
        <w:rPr>
          <w:noProof w:val="0"/>
        </w:rPr>
        <w:t xml:space="preserve">          items:</w:t>
      </w:r>
    </w:p>
    <w:p w14:paraId="7E2C695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08D274A5" w14:textId="77777777" w:rsidR="0092189F" w:rsidRPr="00C0337D" w:rsidRDefault="0092189F" w:rsidP="0092189F">
      <w:pPr>
        <w:pStyle w:val="PL"/>
        <w:rPr>
          <w:noProof w:val="0"/>
        </w:rPr>
      </w:pPr>
      <w:r w:rsidRPr="00C0337D">
        <w:rPr>
          <w:noProof w:val="0"/>
        </w:rPr>
        <w:t xml:space="preserve">          description: List of connectivity information for the UE.</w:t>
      </w:r>
    </w:p>
    <w:p w14:paraId="0CD1946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locInf</w:t>
      </w:r>
      <w:proofErr w:type="spellEnd"/>
      <w:r w:rsidRPr="00C0337D">
        <w:rPr>
          <w:noProof w:val="0"/>
        </w:rPr>
        <w:t>:</w:t>
      </w:r>
    </w:p>
    <w:p w14:paraId="5F37825E" w14:textId="77777777" w:rsidR="0092189F" w:rsidRPr="00C0337D" w:rsidRDefault="0092189F" w:rsidP="0092189F">
      <w:pPr>
        <w:pStyle w:val="PL"/>
        <w:rPr>
          <w:noProof w:val="0"/>
        </w:rPr>
      </w:pPr>
      <w:r w:rsidRPr="00C0337D">
        <w:rPr>
          <w:noProof w:val="0"/>
        </w:rPr>
        <w:t xml:space="preserve">          $ref: 'TS29122_MonitoringEvent.yaml#/components/schemas/</w:t>
      </w:r>
      <w:proofErr w:type="spellStart"/>
      <w:r w:rsidRPr="00C0337D">
        <w:rPr>
          <w:noProof w:val="0"/>
        </w:rPr>
        <w:t>LocationInfo</w:t>
      </w:r>
      <w:proofErr w:type="spellEnd"/>
      <w:r w:rsidRPr="00C0337D">
        <w:rPr>
          <w:noProof w:val="0"/>
        </w:rPr>
        <w:t>'</w:t>
      </w:r>
    </w:p>
    <w:p w14:paraId="5A8566B8" w14:textId="77777777" w:rsidR="007E7678" w:rsidRPr="00C0337D" w:rsidRDefault="007E7678" w:rsidP="007E7678">
      <w:pPr>
        <w:pStyle w:val="PL"/>
        <w:rPr>
          <w:ins w:id="113" w:author="Maria Liang" w:date="2023-01-03T16:58:00Z"/>
          <w:noProof w:val="0"/>
        </w:rPr>
      </w:pPr>
      <w:ins w:id="114" w:author="Maria Liang" w:date="2023-01-03T16:58:00Z">
        <w:r w:rsidRPr="00C0337D">
          <w:rPr>
            <w:noProof w:val="0"/>
          </w:rPr>
          <w:t xml:space="preserve">        </w:t>
        </w:r>
        <w:proofErr w:type="spellStart"/>
        <w:r w:rsidRPr="00C0337D">
          <w:rPr>
            <w:noProof w:val="0"/>
          </w:rPr>
          <w:t>suppFeat</w:t>
        </w:r>
        <w:proofErr w:type="spellEnd"/>
        <w:r w:rsidRPr="00C0337D">
          <w:rPr>
            <w:noProof w:val="0"/>
          </w:rPr>
          <w:t>:</w:t>
        </w:r>
      </w:ins>
    </w:p>
    <w:p w14:paraId="329E35B4" w14:textId="4AC28DF0" w:rsidR="007E7678" w:rsidRPr="00C0337D" w:rsidRDefault="007E7678" w:rsidP="007E7678">
      <w:pPr>
        <w:pStyle w:val="PL"/>
        <w:rPr>
          <w:ins w:id="115" w:author="Maria Liang" w:date="2023-01-03T16:58:00Z"/>
          <w:noProof w:val="0"/>
        </w:rPr>
      </w:pPr>
      <w:ins w:id="116" w:author="Maria Liang" w:date="2023-01-03T16:58:00Z">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ins>
    </w:p>
    <w:p w14:paraId="6F914482" w14:textId="77271D5B" w:rsidR="0092189F" w:rsidRPr="00C0337D" w:rsidRDefault="0092189F" w:rsidP="0092189F">
      <w:pPr>
        <w:pStyle w:val="PL"/>
        <w:rPr>
          <w:noProof w:val="0"/>
        </w:rPr>
      </w:pPr>
      <w:r w:rsidRPr="00C0337D">
        <w:rPr>
          <w:noProof w:val="0"/>
        </w:rPr>
        <w:t xml:space="preserve">      required:</w:t>
      </w:r>
    </w:p>
    <w:p w14:paraId="32FE32C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5CEFBAD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ECSServProvResp</w:t>
      </w:r>
      <w:proofErr w:type="spellEnd"/>
      <w:r w:rsidRPr="00C0337D">
        <w:rPr>
          <w:noProof w:val="0"/>
        </w:rPr>
        <w:t>:</w:t>
      </w:r>
    </w:p>
    <w:p w14:paraId="73DE9D51" w14:textId="77777777" w:rsidR="0092189F" w:rsidRPr="00C0337D" w:rsidRDefault="0092189F" w:rsidP="0092189F">
      <w:pPr>
        <w:pStyle w:val="PL"/>
        <w:rPr>
          <w:noProof w:val="0"/>
        </w:rPr>
      </w:pPr>
      <w:r w:rsidRPr="00C0337D">
        <w:rPr>
          <w:noProof w:val="0"/>
        </w:rPr>
        <w:t xml:space="preserve">      description: ECS service provisioning response information.</w:t>
      </w:r>
    </w:p>
    <w:p w14:paraId="3E4631E0" w14:textId="77777777" w:rsidR="0092189F" w:rsidRPr="00C0337D" w:rsidRDefault="0092189F" w:rsidP="0092189F">
      <w:pPr>
        <w:pStyle w:val="PL"/>
        <w:rPr>
          <w:noProof w:val="0"/>
        </w:rPr>
      </w:pPr>
      <w:r w:rsidRPr="00C0337D">
        <w:rPr>
          <w:noProof w:val="0"/>
        </w:rPr>
        <w:t xml:space="preserve">      type: object</w:t>
      </w:r>
    </w:p>
    <w:p w14:paraId="25F4252F" w14:textId="77777777" w:rsidR="0092189F" w:rsidRPr="00C0337D" w:rsidRDefault="0092189F" w:rsidP="0092189F">
      <w:pPr>
        <w:pStyle w:val="PL"/>
        <w:rPr>
          <w:noProof w:val="0"/>
        </w:rPr>
      </w:pPr>
      <w:r w:rsidRPr="00C0337D">
        <w:rPr>
          <w:noProof w:val="0"/>
        </w:rPr>
        <w:t xml:space="preserve">      properties:</w:t>
      </w:r>
    </w:p>
    <w:p w14:paraId="2243488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ednCnfgInfo</w:t>
      </w:r>
      <w:proofErr w:type="spellEnd"/>
      <w:r w:rsidRPr="00C0337D">
        <w:rPr>
          <w:noProof w:val="0"/>
        </w:rPr>
        <w:t>:</w:t>
      </w:r>
    </w:p>
    <w:p w14:paraId="0A413AD5" w14:textId="77777777" w:rsidR="0092189F" w:rsidRPr="00C0337D" w:rsidRDefault="0092189F" w:rsidP="0092189F">
      <w:pPr>
        <w:pStyle w:val="PL"/>
        <w:rPr>
          <w:noProof w:val="0"/>
        </w:rPr>
      </w:pPr>
      <w:r w:rsidRPr="00C0337D">
        <w:rPr>
          <w:noProof w:val="0"/>
        </w:rPr>
        <w:t xml:space="preserve">          type: array</w:t>
      </w:r>
    </w:p>
    <w:p w14:paraId="037AB92D" w14:textId="77777777" w:rsidR="0092189F" w:rsidRPr="00C0337D" w:rsidRDefault="0092189F" w:rsidP="0092189F">
      <w:pPr>
        <w:pStyle w:val="PL"/>
        <w:rPr>
          <w:noProof w:val="0"/>
        </w:rPr>
      </w:pPr>
      <w:r w:rsidRPr="00C0337D">
        <w:rPr>
          <w:noProof w:val="0"/>
        </w:rPr>
        <w:t xml:space="preserve">          items:</w:t>
      </w:r>
    </w:p>
    <w:p w14:paraId="161EA4E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EDNConfigInfo</w:t>
      </w:r>
      <w:proofErr w:type="spellEnd"/>
      <w:r w:rsidRPr="00C0337D">
        <w:rPr>
          <w:noProof w:val="0"/>
        </w:rPr>
        <w:t>'</w:t>
      </w:r>
    </w:p>
    <w:p w14:paraId="30A801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38558E63" w14:textId="77777777" w:rsidR="0092189F" w:rsidRPr="00C0337D" w:rsidRDefault="0092189F" w:rsidP="0092189F">
      <w:pPr>
        <w:pStyle w:val="PL"/>
        <w:rPr>
          <w:noProof w:val="0"/>
        </w:rPr>
      </w:pPr>
      <w:r w:rsidRPr="00C0337D">
        <w:rPr>
          <w:noProof w:val="0"/>
        </w:rPr>
        <w:t xml:space="preserve">          description: List of EDN configuration information.</w:t>
      </w:r>
    </w:p>
    <w:p w14:paraId="45443073" w14:textId="77777777" w:rsidR="0092189F" w:rsidRPr="00C0337D" w:rsidRDefault="0092189F" w:rsidP="0092189F">
      <w:pPr>
        <w:pStyle w:val="PL"/>
        <w:rPr>
          <w:noProof w:val="0"/>
        </w:rPr>
      </w:pPr>
      <w:r w:rsidRPr="00C0337D">
        <w:rPr>
          <w:noProof w:val="0"/>
        </w:rPr>
        <w:t xml:space="preserve">      required:</w:t>
      </w:r>
    </w:p>
    <w:p w14:paraId="6403865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ednCnfgInfo</w:t>
      </w:r>
      <w:proofErr w:type="spellEnd"/>
    </w:p>
    <w:p w14:paraId="76468EC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ECSServProvSubscription</w:t>
      </w:r>
      <w:proofErr w:type="spellEnd"/>
      <w:r w:rsidRPr="00C0337D">
        <w:rPr>
          <w:noProof w:val="0"/>
        </w:rPr>
        <w:t>:</w:t>
      </w:r>
    </w:p>
    <w:p w14:paraId="0BE03ED7" w14:textId="77777777" w:rsidR="0092189F" w:rsidRPr="00C0337D" w:rsidRDefault="0092189F" w:rsidP="0092189F">
      <w:pPr>
        <w:pStyle w:val="PL"/>
        <w:rPr>
          <w:noProof w:val="0"/>
        </w:rPr>
      </w:pPr>
      <w:r w:rsidRPr="00C0337D">
        <w:rPr>
          <w:noProof w:val="0"/>
        </w:rPr>
        <w:t xml:space="preserve">      description: Represents an individual service provisioning subscription resource.</w:t>
      </w:r>
    </w:p>
    <w:p w14:paraId="34D769CA" w14:textId="77777777" w:rsidR="0092189F" w:rsidRPr="00C0337D" w:rsidRDefault="0092189F" w:rsidP="0092189F">
      <w:pPr>
        <w:pStyle w:val="PL"/>
        <w:rPr>
          <w:noProof w:val="0"/>
        </w:rPr>
      </w:pPr>
      <w:r w:rsidRPr="00C0337D">
        <w:rPr>
          <w:noProof w:val="0"/>
        </w:rPr>
        <w:t xml:space="preserve">      type: object</w:t>
      </w:r>
    </w:p>
    <w:p w14:paraId="47024040" w14:textId="77777777" w:rsidR="0092189F" w:rsidRPr="00C0337D" w:rsidRDefault="0092189F" w:rsidP="0092189F">
      <w:pPr>
        <w:pStyle w:val="PL"/>
        <w:rPr>
          <w:noProof w:val="0"/>
        </w:rPr>
      </w:pPr>
      <w:r w:rsidRPr="00C0337D">
        <w:rPr>
          <w:noProof w:val="0"/>
        </w:rPr>
        <w:t xml:space="preserve">      properties:</w:t>
      </w:r>
    </w:p>
    <w:p w14:paraId="3C67B73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71ED466B" w14:textId="77777777" w:rsidR="0092189F" w:rsidRPr="00C0337D" w:rsidRDefault="0092189F" w:rsidP="0092189F">
      <w:pPr>
        <w:pStyle w:val="PL"/>
        <w:rPr>
          <w:noProof w:val="0"/>
        </w:rPr>
      </w:pPr>
      <w:r w:rsidRPr="00C0337D">
        <w:rPr>
          <w:noProof w:val="0"/>
        </w:rPr>
        <w:t xml:space="preserve">          type: string</w:t>
      </w:r>
    </w:p>
    <w:p w14:paraId="36B37DF8" w14:textId="77777777" w:rsidR="0092189F" w:rsidRPr="00C0337D" w:rsidRDefault="0092189F" w:rsidP="0092189F">
      <w:pPr>
        <w:pStyle w:val="PL"/>
        <w:rPr>
          <w:noProof w:val="0"/>
        </w:rPr>
      </w:pPr>
      <w:r w:rsidRPr="00C0337D">
        <w:rPr>
          <w:noProof w:val="0"/>
        </w:rPr>
        <w:t xml:space="preserve">          description: Represents a unique identifier of the EEC.</w:t>
      </w:r>
    </w:p>
    <w:p w14:paraId="1EF459C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F23FF9B"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4311A38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16BAE05D" w14:textId="77777777" w:rsidR="0092189F" w:rsidRPr="00C0337D" w:rsidRDefault="0092189F" w:rsidP="0092189F">
      <w:pPr>
        <w:pStyle w:val="PL"/>
        <w:rPr>
          <w:noProof w:val="0"/>
        </w:rPr>
      </w:pPr>
      <w:r w:rsidRPr="00C0337D">
        <w:rPr>
          <w:noProof w:val="0"/>
        </w:rPr>
        <w:t xml:space="preserve">          type: array</w:t>
      </w:r>
    </w:p>
    <w:p w14:paraId="1A3E085C" w14:textId="77777777" w:rsidR="0092189F" w:rsidRPr="00C0337D" w:rsidRDefault="0092189F" w:rsidP="0092189F">
      <w:pPr>
        <w:pStyle w:val="PL"/>
        <w:rPr>
          <w:noProof w:val="0"/>
        </w:rPr>
      </w:pPr>
      <w:r w:rsidRPr="00C0337D">
        <w:rPr>
          <w:noProof w:val="0"/>
        </w:rPr>
        <w:t xml:space="preserve">          items:</w:t>
      </w:r>
    </w:p>
    <w:p w14:paraId="58D36A37"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419EB40B"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006DF1B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14DE227E"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28DDF3A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65D9DFCB" w14:textId="77777777" w:rsidR="0092189F" w:rsidRPr="00C0337D" w:rsidRDefault="0092189F" w:rsidP="0092189F">
      <w:pPr>
        <w:pStyle w:val="PL"/>
        <w:rPr>
          <w:noProof w:val="0"/>
        </w:rPr>
      </w:pPr>
      <w:r w:rsidRPr="00C0337D">
        <w:rPr>
          <w:noProof w:val="0"/>
        </w:rPr>
        <w:t xml:space="preserve">          type: array</w:t>
      </w:r>
    </w:p>
    <w:p w14:paraId="726B49D2" w14:textId="77777777" w:rsidR="0092189F" w:rsidRPr="00C0337D" w:rsidRDefault="0092189F" w:rsidP="0092189F">
      <w:pPr>
        <w:pStyle w:val="PL"/>
        <w:rPr>
          <w:noProof w:val="0"/>
        </w:rPr>
      </w:pPr>
      <w:r w:rsidRPr="00C0337D">
        <w:rPr>
          <w:noProof w:val="0"/>
        </w:rPr>
        <w:t xml:space="preserve">          items:</w:t>
      </w:r>
    </w:p>
    <w:p w14:paraId="18FBE1F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1219ABE9" w14:textId="77777777" w:rsidR="0092189F" w:rsidRPr="00C0337D" w:rsidRDefault="0092189F" w:rsidP="0092189F">
      <w:pPr>
        <w:pStyle w:val="PL"/>
        <w:rPr>
          <w:noProof w:val="0"/>
        </w:rPr>
      </w:pPr>
      <w:r w:rsidRPr="00C0337D">
        <w:rPr>
          <w:noProof w:val="0"/>
        </w:rPr>
        <w:t xml:space="preserve">          description: &gt;</w:t>
      </w:r>
    </w:p>
    <w:p w14:paraId="7DE4CCED" w14:textId="77777777" w:rsidR="0092189F" w:rsidRPr="00C0337D" w:rsidRDefault="0092189F" w:rsidP="0092189F">
      <w:pPr>
        <w:pStyle w:val="PL"/>
        <w:rPr>
          <w:noProof w:val="0"/>
        </w:rPr>
      </w:pPr>
      <w:r w:rsidRPr="00C0337D">
        <w:rPr>
          <w:noProof w:val="0"/>
        </w:rPr>
        <w:t xml:space="preserve">            Indicates if the EEC supports service continuity or not, also indicates which</w:t>
      </w:r>
    </w:p>
    <w:p w14:paraId="4D96A4A5" w14:textId="77777777" w:rsidR="0092189F" w:rsidRPr="00C0337D" w:rsidRDefault="0092189F" w:rsidP="0092189F">
      <w:pPr>
        <w:pStyle w:val="PL"/>
        <w:rPr>
          <w:noProof w:val="0"/>
        </w:rPr>
      </w:pPr>
      <w:r w:rsidRPr="00C0337D">
        <w:rPr>
          <w:noProof w:val="0"/>
        </w:rPr>
        <w:t xml:space="preserve">            ACR scenarios are supported by the EEC.</w:t>
      </w:r>
    </w:p>
    <w:p w14:paraId="2737343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0BDB1FDD" w14:textId="77777777" w:rsidR="0092189F" w:rsidRPr="00C0337D" w:rsidRDefault="0092189F" w:rsidP="0092189F">
      <w:pPr>
        <w:pStyle w:val="PL"/>
        <w:rPr>
          <w:noProof w:val="0"/>
        </w:rPr>
      </w:pPr>
      <w:r w:rsidRPr="00C0337D">
        <w:rPr>
          <w:noProof w:val="0"/>
        </w:rPr>
        <w:t xml:space="preserve">          type: array</w:t>
      </w:r>
    </w:p>
    <w:p w14:paraId="70621AC1" w14:textId="77777777" w:rsidR="0092189F" w:rsidRPr="00C0337D" w:rsidRDefault="0092189F" w:rsidP="0092189F">
      <w:pPr>
        <w:pStyle w:val="PL"/>
        <w:rPr>
          <w:noProof w:val="0"/>
        </w:rPr>
      </w:pPr>
      <w:r w:rsidRPr="00C0337D">
        <w:rPr>
          <w:noProof w:val="0"/>
        </w:rPr>
        <w:t xml:space="preserve">          items:</w:t>
      </w:r>
    </w:p>
    <w:p w14:paraId="7EA9442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3EA8E862" w14:textId="77777777" w:rsidR="0092189F" w:rsidRPr="00C0337D" w:rsidRDefault="0092189F" w:rsidP="0092189F">
      <w:pPr>
        <w:pStyle w:val="PL"/>
        <w:rPr>
          <w:noProof w:val="0"/>
        </w:rPr>
      </w:pPr>
      <w:r w:rsidRPr="00C0337D">
        <w:rPr>
          <w:noProof w:val="0"/>
        </w:rPr>
        <w:t xml:space="preserve">          description: List of connectivity information for the UE.</w:t>
      </w:r>
    </w:p>
    <w:p w14:paraId="70E7CB7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0774B813" w14:textId="77777777" w:rsidR="0092189F" w:rsidRPr="00C0337D" w:rsidRDefault="0092189F" w:rsidP="0092189F">
      <w:pPr>
        <w:pStyle w:val="PL"/>
        <w:rPr>
          <w:noProof w:val="0"/>
        </w:rPr>
      </w:pPr>
      <w:r w:rsidRPr="00C0337D">
        <w:rPr>
          <w:noProof w:val="0"/>
        </w:rPr>
        <w:t xml:space="preserve">          $ref: 'TS29122_CommonData.yaml#/components/schemas/Uri'</w:t>
      </w:r>
    </w:p>
    <w:p w14:paraId="23C6547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requestTestNotification</w:t>
      </w:r>
      <w:proofErr w:type="spellEnd"/>
      <w:r w:rsidRPr="00C0337D">
        <w:rPr>
          <w:noProof w:val="0"/>
        </w:rPr>
        <w:t>:</w:t>
      </w:r>
    </w:p>
    <w:p w14:paraId="0AA44A55"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BC44936" w14:textId="77777777" w:rsidR="0092189F" w:rsidRPr="00C0337D" w:rsidRDefault="0092189F" w:rsidP="0092189F">
      <w:pPr>
        <w:pStyle w:val="PL"/>
        <w:rPr>
          <w:noProof w:val="0"/>
        </w:rPr>
      </w:pPr>
      <w:r w:rsidRPr="00C0337D">
        <w:rPr>
          <w:noProof w:val="0"/>
        </w:rPr>
        <w:t xml:space="preserve">          description: &gt;</w:t>
      </w:r>
    </w:p>
    <w:p w14:paraId="14398E83" w14:textId="77777777" w:rsidR="0092189F" w:rsidRPr="00C0337D" w:rsidRDefault="0092189F" w:rsidP="0092189F">
      <w:pPr>
        <w:pStyle w:val="PL"/>
        <w:rPr>
          <w:noProof w:val="0"/>
        </w:rPr>
      </w:pPr>
      <w:r w:rsidRPr="00C0337D">
        <w:rPr>
          <w:noProof w:val="0"/>
        </w:rPr>
        <w:t xml:space="preserve">            Set to true by Subscriber to request the ECS to send a test notification. Set to </w:t>
      </w:r>
    </w:p>
    <w:p w14:paraId="7F1CEEA9" w14:textId="77777777" w:rsidR="0092189F" w:rsidRPr="00C0337D" w:rsidRDefault="0092189F" w:rsidP="0092189F">
      <w:pPr>
        <w:pStyle w:val="PL"/>
        <w:rPr>
          <w:noProof w:val="0"/>
        </w:rPr>
      </w:pPr>
      <w:r w:rsidRPr="00C0337D">
        <w:rPr>
          <w:noProof w:val="0"/>
        </w:rPr>
        <w:t xml:space="preserve">            false or omitted otherwise.</w:t>
      </w:r>
    </w:p>
    <w:p w14:paraId="13FCB6A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websockNotifConfig</w:t>
      </w:r>
      <w:proofErr w:type="spellEnd"/>
      <w:r w:rsidRPr="00C0337D">
        <w:rPr>
          <w:noProof w:val="0"/>
        </w:rPr>
        <w:t>:</w:t>
      </w:r>
    </w:p>
    <w:p w14:paraId="60F7851F"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WebsockNotifConfig</w:t>
      </w:r>
      <w:proofErr w:type="spellEnd"/>
      <w:r w:rsidRPr="00C0337D">
        <w:rPr>
          <w:noProof w:val="0"/>
        </w:rPr>
        <w:t>'</w:t>
      </w:r>
    </w:p>
    <w:p w14:paraId="12BAE4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suppFeat</w:t>
      </w:r>
      <w:proofErr w:type="spellEnd"/>
      <w:r w:rsidRPr="00C0337D">
        <w:rPr>
          <w:noProof w:val="0"/>
        </w:rPr>
        <w:t>:</w:t>
      </w:r>
    </w:p>
    <w:p w14:paraId="26D94412"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p>
    <w:p w14:paraId="78153BA8" w14:textId="77777777" w:rsidR="0092189F" w:rsidRPr="00C0337D" w:rsidRDefault="0092189F" w:rsidP="0092189F">
      <w:pPr>
        <w:pStyle w:val="PL"/>
        <w:rPr>
          <w:noProof w:val="0"/>
        </w:rPr>
      </w:pPr>
      <w:r w:rsidRPr="00C0337D">
        <w:rPr>
          <w:noProof w:val="0"/>
        </w:rPr>
        <w:t xml:space="preserve">      required:</w:t>
      </w:r>
    </w:p>
    <w:p w14:paraId="619E830E"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1916A70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ServProvNotification</w:t>
      </w:r>
      <w:proofErr w:type="spellEnd"/>
      <w:r w:rsidRPr="00C0337D">
        <w:rPr>
          <w:noProof w:val="0"/>
        </w:rPr>
        <w:t>:</w:t>
      </w:r>
    </w:p>
    <w:p w14:paraId="15116898" w14:textId="77777777" w:rsidR="0092189F" w:rsidRPr="00C0337D" w:rsidRDefault="0092189F" w:rsidP="0092189F">
      <w:pPr>
        <w:pStyle w:val="PL"/>
        <w:rPr>
          <w:noProof w:val="0"/>
        </w:rPr>
      </w:pPr>
      <w:r w:rsidRPr="00C0337D">
        <w:rPr>
          <w:noProof w:val="0"/>
        </w:rPr>
        <w:t xml:space="preserve">      description: Represents notification information of a service provisioning Event.</w:t>
      </w:r>
    </w:p>
    <w:p w14:paraId="57E64E88" w14:textId="77777777" w:rsidR="0092189F" w:rsidRPr="00C0337D" w:rsidRDefault="0092189F" w:rsidP="0092189F">
      <w:pPr>
        <w:pStyle w:val="PL"/>
        <w:rPr>
          <w:noProof w:val="0"/>
        </w:rPr>
      </w:pPr>
      <w:r w:rsidRPr="00C0337D">
        <w:rPr>
          <w:noProof w:val="0"/>
        </w:rPr>
        <w:t xml:space="preserve">      type: object</w:t>
      </w:r>
    </w:p>
    <w:p w14:paraId="395FA3E7" w14:textId="77777777" w:rsidR="0092189F" w:rsidRPr="00C0337D" w:rsidRDefault="0092189F" w:rsidP="0092189F">
      <w:pPr>
        <w:pStyle w:val="PL"/>
        <w:rPr>
          <w:noProof w:val="0"/>
        </w:rPr>
      </w:pPr>
      <w:r w:rsidRPr="00C0337D">
        <w:rPr>
          <w:noProof w:val="0"/>
        </w:rPr>
        <w:t xml:space="preserve">      properties:</w:t>
      </w:r>
    </w:p>
    <w:p w14:paraId="251FAF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subId</w:t>
      </w:r>
      <w:proofErr w:type="spellEnd"/>
      <w:r w:rsidRPr="00C0337D">
        <w:rPr>
          <w:noProof w:val="0"/>
        </w:rPr>
        <w:t>:</w:t>
      </w:r>
    </w:p>
    <w:p w14:paraId="4B97191D" w14:textId="77777777" w:rsidR="0092189F" w:rsidRPr="00C0337D" w:rsidRDefault="0092189F" w:rsidP="0092189F">
      <w:pPr>
        <w:pStyle w:val="PL"/>
        <w:rPr>
          <w:noProof w:val="0"/>
        </w:rPr>
      </w:pPr>
      <w:r w:rsidRPr="00C0337D">
        <w:rPr>
          <w:noProof w:val="0"/>
        </w:rPr>
        <w:t xml:space="preserve">          type: string</w:t>
      </w:r>
    </w:p>
    <w:p w14:paraId="7EAB4C51" w14:textId="77777777" w:rsidR="0092189F" w:rsidRPr="00C0337D" w:rsidRDefault="0092189F" w:rsidP="0092189F">
      <w:pPr>
        <w:pStyle w:val="PL"/>
        <w:rPr>
          <w:noProof w:val="0"/>
        </w:rPr>
      </w:pPr>
      <w:r w:rsidRPr="00C0337D">
        <w:rPr>
          <w:noProof w:val="0"/>
        </w:rPr>
        <w:t xml:space="preserve">          description: &gt;</w:t>
      </w:r>
    </w:p>
    <w:p w14:paraId="0C9BB704" w14:textId="77777777" w:rsidR="0092189F" w:rsidRPr="00C0337D" w:rsidRDefault="0092189F" w:rsidP="0092189F">
      <w:pPr>
        <w:pStyle w:val="PL"/>
        <w:rPr>
          <w:noProof w:val="0"/>
        </w:rPr>
      </w:pPr>
      <w:r w:rsidRPr="00C0337D">
        <w:rPr>
          <w:noProof w:val="0"/>
        </w:rPr>
        <w:t xml:space="preserve">            Identifier of the individual service provisioning subscription for which the service</w:t>
      </w:r>
    </w:p>
    <w:p w14:paraId="4CC8C408" w14:textId="77777777" w:rsidR="0092189F" w:rsidRPr="00C0337D" w:rsidRDefault="0092189F" w:rsidP="0092189F">
      <w:pPr>
        <w:pStyle w:val="PL"/>
        <w:rPr>
          <w:noProof w:val="0"/>
        </w:rPr>
      </w:pPr>
      <w:r w:rsidRPr="00C0337D">
        <w:rPr>
          <w:noProof w:val="0"/>
        </w:rPr>
        <w:lastRenderedPageBreak/>
        <w:t xml:space="preserve">            provisioning notification is delivered.</w:t>
      </w:r>
    </w:p>
    <w:p w14:paraId="4D154DD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ednCnfgInfo</w:t>
      </w:r>
      <w:proofErr w:type="spellEnd"/>
      <w:r w:rsidRPr="00C0337D">
        <w:rPr>
          <w:noProof w:val="0"/>
        </w:rPr>
        <w:t>:</w:t>
      </w:r>
    </w:p>
    <w:p w14:paraId="4558BA6D" w14:textId="77777777" w:rsidR="0092189F" w:rsidRPr="00C0337D" w:rsidRDefault="0092189F" w:rsidP="0092189F">
      <w:pPr>
        <w:pStyle w:val="PL"/>
        <w:rPr>
          <w:noProof w:val="0"/>
        </w:rPr>
      </w:pPr>
      <w:r w:rsidRPr="00C0337D">
        <w:rPr>
          <w:noProof w:val="0"/>
        </w:rPr>
        <w:t xml:space="preserve">          type: array</w:t>
      </w:r>
    </w:p>
    <w:p w14:paraId="77F4C8B4" w14:textId="77777777" w:rsidR="0092189F" w:rsidRPr="00C0337D" w:rsidRDefault="0092189F" w:rsidP="0092189F">
      <w:pPr>
        <w:pStyle w:val="PL"/>
        <w:rPr>
          <w:noProof w:val="0"/>
        </w:rPr>
      </w:pPr>
      <w:r w:rsidRPr="00C0337D">
        <w:rPr>
          <w:noProof w:val="0"/>
        </w:rPr>
        <w:t xml:space="preserve">          items:</w:t>
      </w:r>
    </w:p>
    <w:p w14:paraId="04C48AD2"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EDNConfigInfo</w:t>
      </w:r>
      <w:proofErr w:type="spellEnd"/>
      <w:r w:rsidRPr="00C0337D">
        <w:rPr>
          <w:noProof w:val="0"/>
        </w:rPr>
        <w:t>'</w:t>
      </w:r>
    </w:p>
    <w:p w14:paraId="030E3D4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5451C653" w14:textId="77777777" w:rsidR="0092189F" w:rsidRPr="00C0337D" w:rsidRDefault="0092189F" w:rsidP="0092189F">
      <w:pPr>
        <w:pStyle w:val="PL"/>
        <w:rPr>
          <w:noProof w:val="0"/>
        </w:rPr>
      </w:pPr>
      <w:r w:rsidRPr="00C0337D">
        <w:rPr>
          <w:noProof w:val="0"/>
        </w:rPr>
        <w:t xml:space="preserve">          description: List of EDN configuration information.</w:t>
      </w:r>
    </w:p>
    <w:p w14:paraId="60324FD2" w14:textId="77777777" w:rsidR="0092189F" w:rsidRPr="00C0337D" w:rsidRDefault="0092189F" w:rsidP="0092189F">
      <w:pPr>
        <w:pStyle w:val="PL"/>
        <w:rPr>
          <w:noProof w:val="0"/>
        </w:rPr>
      </w:pPr>
      <w:r w:rsidRPr="00C0337D">
        <w:rPr>
          <w:noProof w:val="0"/>
        </w:rPr>
        <w:t xml:space="preserve">      required:</w:t>
      </w:r>
    </w:p>
    <w:p w14:paraId="052D0AD4"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subId</w:t>
      </w:r>
      <w:proofErr w:type="spellEnd"/>
    </w:p>
    <w:p w14:paraId="2C050AD5"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ednCnfgInfo</w:t>
      </w:r>
      <w:proofErr w:type="spellEnd"/>
    </w:p>
    <w:p w14:paraId="587D607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ConnectivityInfo</w:t>
      </w:r>
      <w:proofErr w:type="spellEnd"/>
      <w:r w:rsidRPr="00C0337D">
        <w:rPr>
          <w:noProof w:val="0"/>
        </w:rPr>
        <w:t>:</w:t>
      </w:r>
    </w:p>
    <w:p w14:paraId="5CEAECA7" w14:textId="77777777" w:rsidR="0092189F" w:rsidRPr="00C0337D" w:rsidRDefault="0092189F" w:rsidP="0092189F">
      <w:pPr>
        <w:pStyle w:val="PL"/>
        <w:rPr>
          <w:noProof w:val="0"/>
        </w:rPr>
      </w:pPr>
      <w:r w:rsidRPr="00C0337D">
        <w:rPr>
          <w:noProof w:val="0"/>
        </w:rPr>
        <w:t xml:space="preserve">      description: Represents the connectivity information for the UE.</w:t>
      </w:r>
    </w:p>
    <w:p w14:paraId="3B85B5AF" w14:textId="77777777" w:rsidR="0092189F" w:rsidRPr="00C0337D" w:rsidRDefault="0092189F" w:rsidP="0092189F">
      <w:pPr>
        <w:pStyle w:val="PL"/>
        <w:rPr>
          <w:noProof w:val="0"/>
        </w:rPr>
      </w:pPr>
      <w:r w:rsidRPr="00C0337D">
        <w:rPr>
          <w:noProof w:val="0"/>
        </w:rPr>
        <w:t xml:space="preserve">      type: object</w:t>
      </w:r>
    </w:p>
    <w:p w14:paraId="1397CD73" w14:textId="77777777" w:rsidR="0092189F" w:rsidRPr="00C0337D" w:rsidRDefault="0092189F" w:rsidP="0092189F">
      <w:pPr>
        <w:pStyle w:val="PL"/>
        <w:rPr>
          <w:noProof w:val="0"/>
        </w:rPr>
      </w:pPr>
      <w:r w:rsidRPr="00C0337D">
        <w:rPr>
          <w:noProof w:val="0"/>
        </w:rPr>
        <w:t xml:space="preserve">      properties:</w:t>
      </w:r>
    </w:p>
    <w:p w14:paraId="41B1643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plmnId</w:t>
      </w:r>
      <w:proofErr w:type="spellEnd"/>
      <w:r w:rsidRPr="00C0337D">
        <w:rPr>
          <w:noProof w:val="0"/>
        </w:rPr>
        <w:t>:</w:t>
      </w:r>
    </w:p>
    <w:p w14:paraId="4D5E1E4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PlmnId</w:t>
      </w:r>
      <w:proofErr w:type="spellEnd"/>
      <w:r w:rsidRPr="00C0337D">
        <w:rPr>
          <w:noProof w:val="0"/>
        </w:rPr>
        <w:t>'</w:t>
      </w:r>
    </w:p>
    <w:p w14:paraId="2EBC0E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ssId</w:t>
      </w:r>
      <w:proofErr w:type="spellEnd"/>
      <w:r w:rsidRPr="00C0337D">
        <w:rPr>
          <w:noProof w:val="0"/>
        </w:rPr>
        <w:t>:</w:t>
      </w:r>
    </w:p>
    <w:p w14:paraId="7F9121EB" w14:textId="77777777" w:rsidR="0092189F" w:rsidRPr="00C0337D" w:rsidRDefault="0092189F" w:rsidP="0092189F">
      <w:pPr>
        <w:pStyle w:val="PL"/>
        <w:rPr>
          <w:noProof w:val="0"/>
        </w:rPr>
      </w:pPr>
      <w:r w:rsidRPr="00C0337D">
        <w:rPr>
          <w:noProof w:val="0"/>
        </w:rPr>
        <w:t xml:space="preserve">          type: string</w:t>
      </w:r>
    </w:p>
    <w:p w14:paraId="7DCF24D6" w14:textId="77777777" w:rsidR="0092189F" w:rsidRPr="00C0337D" w:rsidRDefault="0092189F" w:rsidP="0092189F">
      <w:pPr>
        <w:pStyle w:val="PL"/>
        <w:rPr>
          <w:noProof w:val="0"/>
        </w:rPr>
      </w:pPr>
      <w:r w:rsidRPr="00C0337D">
        <w:rPr>
          <w:noProof w:val="0"/>
        </w:rPr>
        <w:t xml:space="preserve">          description: Identifies the SSID of the access point to which the UE is attached.</w:t>
      </w:r>
    </w:p>
    <w:p w14:paraId="0EC5185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EDNConfigInfo</w:t>
      </w:r>
      <w:proofErr w:type="spellEnd"/>
      <w:r w:rsidRPr="00C0337D">
        <w:rPr>
          <w:noProof w:val="0"/>
        </w:rPr>
        <w:t>:</w:t>
      </w:r>
    </w:p>
    <w:p w14:paraId="3A425E33" w14:textId="77777777" w:rsidR="0092189F" w:rsidRPr="00C0337D" w:rsidRDefault="0092189F" w:rsidP="0092189F">
      <w:pPr>
        <w:pStyle w:val="PL"/>
        <w:rPr>
          <w:noProof w:val="0"/>
        </w:rPr>
      </w:pPr>
      <w:r w:rsidRPr="00C0337D">
        <w:rPr>
          <w:noProof w:val="0"/>
        </w:rPr>
        <w:t xml:space="preserve">      description: Represents the EDN information.</w:t>
      </w:r>
    </w:p>
    <w:p w14:paraId="1F2499A7" w14:textId="77777777" w:rsidR="0092189F" w:rsidRPr="00C0337D" w:rsidRDefault="0092189F" w:rsidP="0092189F">
      <w:pPr>
        <w:pStyle w:val="PL"/>
        <w:rPr>
          <w:noProof w:val="0"/>
        </w:rPr>
      </w:pPr>
      <w:r w:rsidRPr="00C0337D">
        <w:rPr>
          <w:noProof w:val="0"/>
        </w:rPr>
        <w:t xml:space="preserve">      type: object</w:t>
      </w:r>
    </w:p>
    <w:p w14:paraId="5A276E50" w14:textId="77777777" w:rsidR="0092189F" w:rsidRPr="00C0337D" w:rsidRDefault="0092189F" w:rsidP="0092189F">
      <w:pPr>
        <w:pStyle w:val="PL"/>
        <w:rPr>
          <w:noProof w:val="0"/>
        </w:rPr>
      </w:pPr>
      <w:r w:rsidRPr="00C0337D">
        <w:rPr>
          <w:noProof w:val="0"/>
        </w:rPr>
        <w:t xml:space="preserve">      properties:</w:t>
      </w:r>
    </w:p>
    <w:p w14:paraId="35BFDA5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ednConInfo</w:t>
      </w:r>
      <w:proofErr w:type="spellEnd"/>
      <w:r w:rsidRPr="00C0337D">
        <w:rPr>
          <w:noProof w:val="0"/>
        </w:rPr>
        <w:t>:</w:t>
      </w:r>
    </w:p>
    <w:p w14:paraId="1C27147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EDNConInfo</w:t>
      </w:r>
      <w:proofErr w:type="spellEnd"/>
      <w:r w:rsidRPr="00C0337D">
        <w:rPr>
          <w:noProof w:val="0"/>
        </w:rPr>
        <w:t>'</w:t>
      </w:r>
    </w:p>
    <w:p w14:paraId="224803A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w:t>
      </w:r>
      <w:proofErr w:type="spellEnd"/>
      <w:r w:rsidRPr="00C0337D">
        <w:rPr>
          <w:noProof w:val="0"/>
        </w:rPr>
        <w:t>:</w:t>
      </w:r>
    </w:p>
    <w:p w14:paraId="3FC1C868" w14:textId="77777777" w:rsidR="0092189F" w:rsidRPr="00C0337D" w:rsidRDefault="0092189F" w:rsidP="0092189F">
      <w:pPr>
        <w:pStyle w:val="PL"/>
        <w:rPr>
          <w:noProof w:val="0"/>
        </w:rPr>
      </w:pPr>
      <w:r w:rsidRPr="00C0337D">
        <w:rPr>
          <w:noProof w:val="0"/>
        </w:rPr>
        <w:t xml:space="preserve">          type: array</w:t>
      </w:r>
    </w:p>
    <w:p w14:paraId="08321F57" w14:textId="77777777" w:rsidR="0092189F" w:rsidRPr="00C0337D" w:rsidRDefault="0092189F" w:rsidP="0092189F">
      <w:pPr>
        <w:pStyle w:val="PL"/>
        <w:rPr>
          <w:noProof w:val="0"/>
        </w:rPr>
      </w:pPr>
      <w:r w:rsidRPr="00C0337D">
        <w:rPr>
          <w:noProof w:val="0"/>
        </w:rPr>
        <w:t xml:space="preserve">          items:</w:t>
      </w:r>
    </w:p>
    <w:p w14:paraId="05E9131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EESInfo</w:t>
      </w:r>
      <w:proofErr w:type="spellEnd"/>
      <w:r w:rsidRPr="00C0337D">
        <w:rPr>
          <w:noProof w:val="0"/>
        </w:rPr>
        <w:t>'</w:t>
      </w:r>
    </w:p>
    <w:p w14:paraId="598F167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615D2E97" w14:textId="77777777" w:rsidR="0092189F" w:rsidRPr="00C0337D" w:rsidRDefault="0092189F" w:rsidP="0092189F">
      <w:pPr>
        <w:pStyle w:val="PL"/>
        <w:rPr>
          <w:noProof w:val="0"/>
        </w:rPr>
      </w:pPr>
      <w:r w:rsidRPr="00C0337D">
        <w:rPr>
          <w:noProof w:val="0"/>
        </w:rPr>
        <w:t xml:space="preserve">          description: Contains the list of EESs of the EDN.</w:t>
      </w:r>
    </w:p>
    <w:p w14:paraId="4ED1378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lifeTime</w:t>
      </w:r>
      <w:proofErr w:type="spellEnd"/>
      <w:r w:rsidRPr="00C0337D">
        <w:rPr>
          <w:noProof w:val="0"/>
        </w:rPr>
        <w:t>:</w:t>
      </w:r>
    </w:p>
    <w:p w14:paraId="4B4B8291"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2ADCD6AF" w14:textId="77777777" w:rsidR="0092189F" w:rsidRPr="00C0337D" w:rsidRDefault="0092189F" w:rsidP="0092189F">
      <w:pPr>
        <w:pStyle w:val="PL"/>
        <w:rPr>
          <w:noProof w:val="0"/>
        </w:rPr>
      </w:pPr>
      <w:r w:rsidRPr="00C0337D">
        <w:rPr>
          <w:noProof w:val="0"/>
        </w:rPr>
        <w:t xml:space="preserve">      required:</w:t>
      </w:r>
    </w:p>
    <w:p w14:paraId="7524C187"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ednConInfo</w:t>
      </w:r>
      <w:proofErr w:type="spellEnd"/>
    </w:p>
    <w:p w14:paraId="1E213C99"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eess</w:t>
      </w:r>
      <w:proofErr w:type="spellEnd"/>
    </w:p>
    <w:p w14:paraId="7C1E8A6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EDNConInfo</w:t>
      </w:r>
      <w:proofErr w:type="spellEnd"/>
      <w:r w:rsidRPr="00C0337D">
        <w:rPr>
          <w:noProof w:val="0"/>
        </w:rPr>
        <w:t>:</w:t>
      </w:r>
    </w:p>
    <w:p w14:paraId="3AB1776D" w14:textId="77777777" w:rsidR="0092189F" w:rsidRPr="00C0337D" w:rsidRDefault="0092189F" w:rsidP="0092189F">
      <w:pPr>
        <w:pStyle w:val="PL"/>
        <w:rPr>
          <w:noProof w:val="0"/>
        </w:rPr>
      </w:pPr>
      <w:r w:rsidRPr="00C0337D">
        <w:rPr>
          <w:noProof w:val="0"/>
        </w:rPr>
        <w:t xml:space="preserve">      description: Represents an EDN connection information .</w:t>
      </w:r>
    </w:p>
    <w:p w14:paraId="453F65F1" w14:textId="77777777" w:rsidR="0092189F" w:rsidRPr="00C0337D" w:rsidRDefault="0092189F" w:rsidP="0092189F">
      <w:pPr>
        <w:pStyle w:val="PL"/>
        <w:rPr>
          <w:noProof w:val="0"/>
        </w:rPr>
      </w:pPr>
      <w:r w:rsidRPr="00C0337D">
        <w:rPr>
          <w:noProof w:val="0"/>
        </w:rPr>
        <w:t xml:space="preserve">      type: object</w:t>
      </w:r>
    </w:p>
    <w:p w14:paraId="2C36A41F" w14:textId="77777777" w:rsidR="0092189F" w:rsidRPr="00C0337D" w:rsidRDefault="0092189F" w:rsidP="0092189F">
      <w:pPr>
        <w:pStyle w:val="PL"/>
        <w:rPr>
          <w:noProof w:val="0"/>
        </w:rPr>
      </w:pPr>
      <w:r w:rsidRPr="00C0337D">
        <w:rPr>
          <w:noProof w:val="0"/>
        </w:rPr>
        <w:t xml:space="preserve">      properties:</w:t>
      </w:r>
    </w:p>
    <w:p w14:paraId="4742FD5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dnn</w:t>
      </w:r>
      <w:proofErr w:type="spellEnd"/>
      <w:r w:rsidRPr="00C0337D">
        <w:rPr>
          <w:noProof w:val="0"/>
        </w:rPr>
        <w:t>:</w:t>
      </w:r>
    </w:p>
    <w:p w14:paraId="6FFF039E"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Dnn</w:t>
      </w:r>
      <w:proofErr w:type="spellEnd"/>
      <w:r w:rsidRPr="00C0337D">
        <w:rPr>
          <w:noProof w:val="0"/>
        </w:rPr>
        <w:t>'</w:t>
      </w:r>
    </w:p>
    <w:p w14:paraId="253AC9F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snssai</w:t>
      </w:r>
      <w:proofErr w:type="spellEnd"/>
      <w:r w:rsidRPr="00C0337D">
        <w:rPr>
          <w:noProof w:val="0"/>
        </w:rPr>
        <w:t>:</w:t>
      </w:r>
    </w:p>
    <w:p w14:paraId="5B641061"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Snssai</w:t>
      </w:r>
      <w:proofErr w:type="spellEnd"/>
      <w:r w:rsidRPr="00C0337D">
        <w:rPr>
          <w:noProof w:val="0"/>
        </w:rPr>
        <w:t>'</w:t>
      </w:r>
    </w:p>
    <w:p w14:paraId="28D543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ednTopoSrvArea</w:t>
      </w:r>
      <w:proofErr w:type="spellEnd"/>
      <w:r w:rsidRPr="00C0337D">
        <w:rPr>
          <w:noProof w:val="0"/>
        </w:rPr>
        <w:t>:</w:t>
      </w:r>
    </w:p>
    <w:p w14:paraId="18965B1A"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5B31A93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EESInfo</w:t>
      </w:r>
      <w:proofErr w:type="spellEnd"/>
      <w:r w:rsidRPr="00C0337D">
        <w:rPr>
          <w:noProof w:val="0"/>
        </w:rPr>
        <w:t>:</w:t>
      </w:r>
    </w:p>
    <w:p w14:paraId="1B34B836" w14:textId="77777777" w:rsidR="0092189F" w:rsidRPr="00C0337D" w:rsidRDefault="0092189F" w:rsidP="0092189F">
      <w:pPr>
        <w:pStyle w:val="PL"/>
        <w:rPr>
          <w:noProof w:val="0"/>
        </w:rPr>
      </w:pPr>
      <w:r w:rsidRPr="00C0337D">
        <w:rPr>
          <w:noProof w:val="0"/>
        </w:rPr>
        <w:t xml:space="preserve">      description: Represents EES information.</w:t>
      </w:r>
    </w:p>
    <w:p w14:paraId="508BA950" w14:textId="77777777" w:rsidR="0092189F" w:rsidRPr="00C0337D" w:rsidRDefault="0092189F" w:rsidP="0092189F">
      <w:pPr>
        <w:pStyle w:val="PL"/>
        <w:rPr>
          <w:noProof w:val="0"/>
        </w:rPr>
      </w:pPr>
      <w:r w:rsidRPr="00C0337D">
        <w:rPr>
          <w:noProof w:val="0"/>
        </w:rPr>
        <w:t xml:space="preserve">      type: object</w:t>
      </w:r>
    </w:p>
    <w:p w14:paraId="18EB36A9" w14:textId="77777777" w:rsidR="0092189F" w:rsidRPr="00C0337D" w:rsidRDefault="0092189F" w:rsidP="0092189F">
      <w:pPr>
        <w:pStyle w:val="PL"/>
        <w:rPr>
          <w:noProof w:val="0"/>
        </w:rPr>
      </w:pPr>
      <w:r w:rsidRPr="00C0337D">
        <w:rPr>
          <w:noProof w:val="0"/>
        </w:rPr>
        <w:t xml:space="preserve">      properties:</w:t>
      </w:r>
    </w:p>
    <w:p w14:paraId="129CA7A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eesId</w:t>
      </w:r>
      <w:proofErr w:type="spellEnd"/>
      <w:r w:rsidRPr="00C0337D">
        <w:rPr>
          <w:noProof w:val="0"/>
        </w:rPr>
        <w:t>:</w:t>
      </w:r>
    </w:p>
    <w:p w14:paraId="1ED82BE7" w14:textId="77777777" w:rsidR="0092189F" w:rsidRPr="00C0337D" w:rsidRDefault="0092189F" w:rsidP="0092189F">
      <w:pPr>
        <w:pStyle w:val="PL"/>
        <w:rPr>
          <w:noProof w:val="0"/>
        </w:rPr>
      </w:pPr>
      <w:r w:rsidRPr="00C0337D">
        <w:rPr>
          <w:noProof w:val="0"/>
        </w:rPr>
        <w:t xml:space="preserve">          type: string</w:t>
      </w:r>
    </w:p>
    <w:p w14:paraId="6618F0EB" w14:textId="77777777" w:rsidR="0092189F" w:rsidRPr="00C0337D" w:rsidRDefault="0092189F" w:rsidP="0092189F">
      <w:pPr>
        <w:pStyle w:val="PL"/>
        <w:rPr>
          <w:noProof w:val="0"/>
        </w:rPr>
      </w:pPr>
      <w:r w:rsidRPr="00C0337D">
        <w:rPr>
          <w:noProof w:val="0"/>
        </w:rPr>
        <w:t xml:space="preserve">          description: Identity of the EES</w:t>
      </w:r>
    </w:p>
    <w:p w14:paraId="65DF437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endPt</w:t>
      </w:r>
      <w:proofErr w:type="spellEnd"/>
      <w:r w:rsidRPr="00C0337D">
        <w:rPr>
          <w:noProof w:val="0"/>
        </w:rPr>
        <w:t>:</w:t>
      </w:r>
    </w:p>
    <w:p w14:paraId="412BC269" w14:textId="77777777" w:rsidR="0092189F" w:rsidRPr="00C0337D" w:rsidRDefault="0092189F" w:rsidP="0092189F">
      <w:pPr>
        <w:pStyle w:val="PL"/>
        <w:rPr>
          <w:noProof w:val="0"/>
        </w:rPr>
      </w:pPr>
      <w:r w:rsidRPr="00C0337D">
        <w:rPr>
          <w:noProof w:val="0"/>
        </w:rPr>
        <w:t xml:space="preserve">          $ref: 'TS29558_Eees_EASRegistration.yaml#/components/schemas/</w:t>
      </w:r>
      <w:proofErr w:type="spellStart"/>
      <w:r w:rsidRPr="00C0337D">
        <w:rPr>
          <w:noProof w:val="0"/>
        </w:rPr>
        <w:t>EndPoint</w:t>
      </w:r>
      <w:proofErr w:type="spellEnd"/>
      <w:r w:rsidRPr="00C0337D">
        <w:rPr>
          <w:noProof w:val="0"/>
        </w:rPr>
        <w:t xml:space="preserve">' </w:t>
      </w:r>
    </w:p>
    <w:p w14:paraId="46CE06F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easIds</w:t>
      </w:r>
      <w:proofErr w:type="spellEnd"/>
      <w:r w:rsidRPr="00C0337D">
        <w:rPr>
          <w:noProof w:val="0"/>
        </w:rPr>
        <w:t>:</w:t>
      </w:r>
    </w:p>
    <w:p w14:paraId="68EF17BC" w14:textId="77777777" w:rsidR="0092189F" w:rsidRPr="00C0337D" w:rsidRDefault="0092189F" w:rsidP="0092189F">
      <w:pPr>
        <w:pStyle w:val="PL"/>
        <w:rPr>
          <w:noProof w:val="0"/>
        </w:rPr>
      </w:pPr>
      <w:r w:rsidRPr="00C0337D">
        <w:rPr>
          <w:noProof w:val="0"/>
        </w:rPr>
        <w:t xml:space="preserve">          type: array</w:t>
      </w:r>
    </w:p>
    <w:p w14:paraId="376E82DB" w14:textId="77777777" w:rsidR="0092189F" w:rsidRPr="00C0337D" w:rsidRDefault="0092189F" w:rsidP="0092189F">
      <w:pPr>
        <w:pStyle w:val="PL"/>
        <w:rPr>
          <w:noProof w:val="0"/>
        </w:rPr>
      </w:pPr>
      <w:r w:rsidRPr="00C0337D">
        <w:rPr>
          <w:noProof w:val="0"/>
        </w:rPr>
        <w:t xml:space="preserve">          items:</w:t>
      </w:r>
    </w:p>
    <w:p w14:paraId="259ED331" w14:textId="77777777" w:rsidR="0092189F" w:rsidRPr="00C0337D" w:rsidRDefault="0092189F" w:rsidP="0092189F">
      <w:pPr>
        <w:pStyle w:val="PL"/>
        <w:rPr>
          <w:noProof w:val="0"/>
        </w:rPr>
      </w:pPr>
      <w:r w:rsidRPr="00C0337D">
        <w:rPr>
          <w:noProof w:val="0"/>
        </w:rPr>
        <w:t xml:space="preserve">            type: string</w:t>
      </w:r>
    </w:p>
    <w:p w14:paraId="5918CB27" w14:textId="77777777" w:rsidR="0092189F" w:rsidRPr="00C0337D" w:rsidRDefault="0092189F" w:rsidP="0092189F">
      <w:pPr>
        <w:pStyle w:val="PL"/>
        <w:rPr>
          <w:noProof w:val="0"/>
        </w:rPr>
      </w:pPr>
      <w:r w:rsidRPr="00C0337D">
        <w:rPr>
          <w:noProof w:val="0"/>
        </w:rPr>
        <w:t xml:space="preserve">          description: Application identities of the Edge Application Servers registered with the EES.</w:t>
      </w:r>
    </w:p>
    <w:p w14:paraId="2736748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ecspInfo</w:t>
      </w:r>
      <w:proofErr w:type="spellEnd"/>
      <w:r w:rsidRPr="00C0337D">
        <w:rPr>
          <w:noProof w:val="0"/>
        </w:rPr>
        <w:t>:</w:t>
      </w:r>
    </w:p>
    <w:p w14:paraId="6F214551" w14:textId="77777777" w:rsidR="0092189F" w:rsidRPr="00C0337D" w:rsidRDefault="0092189F" w:rsidP="0092189F">
      <w:pPr>
        <w:pStyle w:val="PL"/>
        <w:rPr>
          <w:noProof w:val="0"/>
        </w:rPr>
      </w:pPr>
      <w:r w:rsidRPr="00C0337D">
        <w:rPr>
          <w:noProof w:val="0"/>
        </w:rPr>
        <w:t xml:space="preserve">          type: string</w:t>
      </w:r>
    </w:p>
    <w:p w14:paraId="6A6D324E" w14:textId="77777777" w:rsidR="0092189F" w:rsidRPr="00C0337D" w:rsidRDefault="0092189F" w:rsidP="0092189F">
      <w:pPr>
        <w:pStyle w:val="PL"/>
        <w:rPr>
          <w:noProof w:val="0"/>
        </w:rPr>
      </w:pPr>
      <w:r w:rsidRPr="00C0337D">
        <w:rPr>
          <w:noProof w:val="0"/>
        </w:rPr>
        <w:t xml:space="preserve">          description: Represents an ECSP Information.</w:t>
      </w:r>
    </w:p>
    <w:p w14:paraId="7A2FBA2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1405E9AD"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41E2549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dnais</w:t>
      </w:r>
      <w:proofErr w:type="spellEnd"/>
      <w:r w:rsidRPr="00C0337D">
        <w:rPr>
          <w:noProof w:val="0"/>
        </w:rPr>
        <w:t>:</w:t>
      </w:r>
    </w:p>
    <w:p w14:paraId="22D4B872" w14:textId="77777777" w:rsidR="0092189F" w:rsidRPr="00C0337D" w:rsidRDefault="0092189F" w:rsidP="0092189F">
      <w:pPr>
        <w:pStyle w:val="PL"/>
        <w:rPr>
          <w:noProof w:val="0"/>
        </w:rPr>
      </w:pPr>
      <w:r w:rsidRPr="00C0337D">
        <w:rPr>
          <w:noProof w:val="0"/>
        </w:rPr>
        <w:t xml:space="preserve">          type: array</w:t>
      </w:r>
    </w:p>
    <w:p w14:paraId="55B4A3BC" w14:textId="77777777" w:rsidR="0092189F" w:rsidRPr="00C0337D" w:rsidRDefault="0092189F" w:rsidP="0092189F">
      <w:pPr>
        <w:pStyle w:val="PL"/>
        <w:rPr>
          <w:noProof w:val="0"/>
        </w:rPr>
      </w:pPr>
      <w:r w:rsidRPr="00C0337D">
        <w:rPr>
          <w:noProof w:val="0"/>
        </w:rPr>
        <w:t xml:space="preserve">          items:</w:t>
      </w:r>
    </w:p>
    <w:p w14:paraId="0DFA5797"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Dnai</w:t>
      </w:r>
      <w:proofErr w:type="spellEnd"/>
      <w:r w:rsidRPr="00C0337D">
        <w:rPr>
          <w:noProof w:val="0"/>
        </w:rPr>
        <w:t>'</w:t>
      </w:r>
    </w:p>
    <w:p w14:paraId="57FEEBBC" w14:textId="77777777" w:rsidR="0092189F" w:rsidRPr="00C0337D" w:rsidRDefault="0092189F" w:rsidP="0092189F">
      <w:pPr>
        <w:pStyle w:val="PL"/>
        <w:rPr>
          <w:noProof w:val="0"/>
        </w:rPr>
      </w:pPr>
      <w:r w:rsidRPr="00C0337D">
        <w:rPr>
          <w:noProof w:val="0"/>
        </w:rPr>
        <w:t xml:space="preserve">          description: Represents list of Data network access identifier.</w:t>
      </w:r>
    </w:p>
    <w:p w14:paraId="69A667C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eesSvcContSupp</w:t>
      </w:r>
      <w:proofErr w:type="spellEnd"/>
      <w:r w:rsidRPr="00C0337D">
        <w:rPr>
          <w:noProof w:val="0"/>
        </w:rPr>
        <w:t>:</w:t>
      </w:r>
    </w:p>
    <w:p w14:paraId="2FE75CDD" w14:textId="77777777" w:rsidR="0092189F" w:rsidRPr="00C0337D" w:rsidRDefault="0092189F" w:rsidP="0092189F">
      <w:pPr>
        <w:pStyle w:val="PL"/>
        <w:rPr>
          <w:noProof w:val="0"/>
        </w:rPr>
      </w:pPr>
      <w:r w:rsidRPr="00C0337D">
        <w:rPr>
          <w:noProof w:val="0"/>
        </w:rPr>
        <w:t xml:space="preserve">          type: array</w:t>
      </w:r>
    </w:p>
    <w:p w14:paraId="59E24687" w14:textId="77777777" w:rsidR="0092189F" w:rsidRPr="00C0337D" w:rsidRDefault="0092189F" w:rsidP="0092189F">
      <w:pPr>
        <w:pStyle w:val="PL"/>
        <w:rPr>
          <w:noProof w:val="0"/>
        </w:rPr>
      </w:pPr>
      <w:r w:rsidRPr="00C0337D">
        <w:rPr>
          <w:noProof w:val="0"/>
        </w:rPr>
        <w:t xml:space="preserve">          items:</w:t>
      </w:r>
    </w:p>
    <w:p w14:paraId="58B88461"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39BB6730" w14:textId="77777777" w:rsidR="0092189F" w:rsidRPr="00C0337D" w:rsidRDefault="0092189F" w:rsidP="0092189F">
      <w:pPr>
        <w:pStyle w:val="PL"/>
        <w:rPr>
          <w:noProof w:val="0"/>
        </w:rPr>
      </w:pPr>
      <w:r w:rsidRPr="00C0337D">
        <w:rPr>
          <w:noProof w:val="0"/>
        </w:rPr>
        <w:t xml:space="preserve">          description: &gt;</w:t>
      </w:r>
    </w:p>
    <w:p w14:paraId="65727021" w14:textId="77777777" w:rsidR="0092189F" w:rsidRPr="00C0337D" w:rsidRDefault="0092189F" w:rsidP="0092189F">
      <w:pPr>
        <w:pStyle w:val="PL"/>
        <w:rPr>
          <w:noProof w:val="0"/>
        </w:rPr>
      </w:pPr>
      <w:r w:rsidRPr="00C0337D">
        <w:rPr>
          <w:noProof w:val="0"/>
        </w:rPr>
        <w:t xml:space="preserve">            Indicates if the EES supports service continuity or not, also indicates which ACR</w:t>
      </w:r>
    </w:p>
    <w:p w14:paraId="72449E11" w14:textId="77777777" w:rsidR="0092189F" w:rsidRPr="00C0337D" w:rsidRDefault="0092189F" w:rsidP="0092189F">
      <w:pPr>
        <w:pStyle w:val="PL"/>
        <w:rPr>
          <w:noProof w:val="0"/>
        </w:rPr>
      </w:pPr>
      <w:r w:rsidRPr="00C0337D">
        <w:rPr>
          <w:noProof w:val="0"/>
        </w:rPr>
        <w:t xml:space="preserve">            scenarios are supported by the EES.</w:t>
      </w:r>
    </w:p>
    <w:p w14:paraId="4D70EA96" w14:textId="77777777" w:rsidR="0092189F" w:rsidRPr="00C0337D" w:rsidRDefault="0092189F" w:rsidP="0092189F">
      <w:pPr>
        <w:pStyle w:val="PL"/>
        <w:rPr>
          <w:noProof w:val="0"/>
        </w:rPr>
      </w:pPr>
      <w:r w:rsidRPr="00C0337D">
        <w:rPr>
          <w:noProof w:val="0"/>
        </w:rPr>
        <w:lastRenderedPageBreak/>
        <w:t xml:space="preserve">        </w:t>
      </w:r>
      <w:proofErr w:type="spellStart"/>
      <w:r w:rsidRPr="00C0337D">
        <w:rPr>
          <w:noProof w:val="0"/>
        </w:rPr>
        <w:t>eecRegConf</w:t>
      </w:r>
      <w:proofErr w:type="spellEnd"/>
      <w:r w:rsidRPr="00C0337D">
        <w:rPr>
          <w:noProof w:val="0"/>
        </w:rPr>
        <w:t>:</w:t>
      </w:r>
    </w:p>
    <w:p w14:paraId="7FE4526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753B5346" w14:textId="77777777" w:rsidR="0092189F" w:rsidRPr="00C0337D" w:rsidRDefault="0092189F" w:rsidP="0092189F">
      <w:pPr>
        <w:pStyle w:val="PL"/>
        <w:rPr>
          <w:noProof w:val="0"/>
        </w:rPr>
      </w:pPr>
      <w:r w:rsidRPr="00C0337D">
        <w:rPr>
          <w:noProof w:val="0"/>
        </w:rPr>
        <w:t xml:space="preserve">          description: &gt;</w:t>
      </w:r>
    </w:p>
    <w:p w14:paraId="7FF69472" w14:textId="77777777" w:rsidR="0092189F" w:rsidRPr="00C0337D" w:rsidRDefault="0092189F" w:rsidP="0092189F">
      <w:pPr>
        <w:pStyle w:val="PL"/>
        <w:rPr>
          <w:noProof w:val="0"/>
        </w:rPr>
      </w:pPr>
      <w:r w:rsidRPr="00C0337D">
        <w:rPr>
          <w:noProof w:val="0"/>
        </w:rPr>
        <w:t xml:space="preserve">            Indicates whether the EEC is required to register on the EES to use edge services</w:t>
      </w:r>
    </w:p>
    <w:p w14:paraId="31A9C889" w14:textId="77777777" w:rsidR="0092189F" w:rsidRPr="00C0337D" w:rsidRDefault="0092189F" w:rsidP="0092189F">
      <w:pPr>
        <w:pStyle w:val="PL"/>
        <w:rPr>
          <w:noProof w:val="0"/>
        </w:rPr>
      </w:pPr>
      <w:r w:rsidRPr="00C0337D">
        <w:rPr>
          <w:noProof w:val="0"/>
        </w:rPr>
        <w:t xml:space="preserve">            or not.</w:t>
      </w:r>
    </w:p>
    <w:p w14:paraId="597EF1A1" w14:textId="77777777" w:rsidR="0092189F" w:rsidRPr="00C0337D" w:rsidRDefault="0092189F" w:rsidP="0092189F">
      <w:pPr>
        <w:pStyle w:val="PL"/>
        <w:rPr>
          <w:noProof w:val="0"/>
        </w:rPr>
      </w:pPr>
      <w:r w:rsidRPr="00C0337D">
        <w:rPr>
          <w:noProof w:val="0"/>
        </w:rPr>
        <w:t xml:space="preserve">      required:</w:t>
      </w:r>
    </w:p>
    <w:p w14:paraId="7608A0B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eesId</w:t>
      </w:r>
      <w:proofErr w:type="spellEnd"/>
    </w:p>
    <w:p w14:paraId="440AE759"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eecRegConf</w:t>
      </w:r>
      <w:proofErr w:type="spellEnd"/>
    </w:p>
    <w:p w14:paraId="715A0AD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ECSServProvSubscriptionPatch</w:t>
      </w:r>
      <w:proofErr w:type="spellEnd"/>
      <w:r w:rsidRPr="00C0337D">
        <w:rPr>
          <w:noProof w:val="0"/>
        </w:rPr>
        <w:t>:</w:t>
      </w:r>
    </w:p>
    <w:p w14:paraId="265E94DA" w14:textId="77777777" w:rsidR="0092189F" w:rsidRPr="00C0337D" w:rsidRDefault="0092189F" w:rsidP="0092189F">
      <w:pPr>
        <w:pStyle w:val="PL"/>
        <w:rPr>
          <w:noProof w:val="0"/>
        </w:rPr>
      </w:pPr>
      <w:r w:rsidRPr="00C0337D">
        <w:rPr>
          <w:noProof w:val="0"/>
        </w:rPr>
        <w:t xml:space="preserve">      description: Represents an individual service provisioning subscription resource.</w:t>
      </w:r>
    </w:p>
    <w:p w14:paraId="15813242" w14:textId="77777777" w:rsidR="0092189F" w:rsidRPr="00C0337D" w:rsidRDefault="0092189F" w:rsidP="0092189F">
      <w:pPr>
        <w:pStyle w:val="PL"/>
        <w:rPr>
          <w:noProof w:val="0"/>
        </w:rPr>
      </w:pPr>
      <w:r w:rsidRPr="00C0337D">
        <w:rPr>
          <w:noProof w:val="0"/>
        </w:rPr>
        <w:t xml:space="preserve">      type: object</w:t>
      </w:r>
    </w:p>
    <w:p w14:paraId="1871D742" w14:textId="77777777" w:rsidR="0092189F" w:rsidRPr="00C0337D" w:rsidRDefault="0092189F" w:rsidP="0092189F">
      <w:pPr>
        <w:pStyle w:val="PL"/>
        <w:rPr>
          <w:noProof w:val="0"/>
        </w:rPr>
      </w:pPr>
      <w:r w:rsidRPr="00C0337D">
        <w:rPr>
          <w:noProof w:val="0"/>
        </w:rPr>
        <w:t xml:space="preserve">      properties:</w:t>
      </w:r>
    </w:p>
    <w:p w14:paraId="625BCB2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768E7322" w14:textId="77777777" w:rsidR="0092189F" w:rsidRPr="00C0337D" w:rsidRDefault="0092189F" w:rsidP="0092189F">
      <w:pPr>
        <w:pStyle w:val="PL"/>
        <w:rPr>
          <w:noProof w:val="0"/>
        </w:rPr>
      </w:pPr>
      <w:r w:rsidRPr="00C0337D">
        <w:rPr>
          <w:noProof w:val="0"/>
        </w:rPr>
        <w:t xml:space="preserve">          type: array</w:t>
      </w:r>
    </w:p>
    <w:p w14:paraId="51E3CDDF" w14:textId="77777777" w:rsidR="0092189F" w:rsidRPr="00C0337D" w:rsidRDefault="0092189F" w:rsidP="0092189F">
      <w:pPr>
        <w:pStyle w:val="PL"/>
        <w:rPr>
          <w:noProof w:val="0"/>
        </w:rPr>
      </w:pPr>
      <w:r w:rsidRPr="00C0337D">
        <w:rPr>
          <w:noProof w:val="0"/>
        </w:rPr>
        <w:t xml:space="preserve">          items:</w:t>
      </w:r>
    </w:p>
    <w:p w14:paraId="2B5DBADB"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45D62B0A"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443E03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1A15B8C0"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4E5D5CE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6EC25B91" w14:textId="77777777" w:rsidR="0092189F" w:rsidRPr="00C0337D" w:rsidRDefault="0092189F" w:rsidP="0092189F">
      <w:pPr>
        <w:pStyle w:val="PL"/>
        <w:rPr>
          <w:noProof w:val="0"/>
        </w:rPr>
      </w:pPr>
      <w:r w:rsidRPr="00C0337D">
        <w:rPr>
          <w:noProof w:val="0"/>
        </w:rPr>
        <w:t xml:space="preserve">          type: array</w:t>
      </w:r>
    </w:p>
    <w:p w14:paraId="313FAC5C" w14:textId="77777777" w:rsidR="0092189F" w:rsidRPr="00C0337D" w:rsidRDefault="0092189F" w:rsidP="0092189F">
      <w:pPr>
        <w:pStyle w:val="PL"/>
        <w:rPr>
          <w:noProof w:val="0"/>
        </w:rPr>
      </w:pPr>
      <w:r w:rsidRPr="00C0337D">
        <w:rPr>
          <w:noProof w:val="0"/>
        </w:rPr>
        <w:t xml:space="preserve">          items:</w:t>
      </w:r>
    </w:p>
    <w:p w14:paraId="72C40170"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6478127B" w14:textId="77777777" w:rsidR="0092189F" w:rsidRPr="00C0337D" w:rsidRDefault="0092189F" w:rsidP="0092189F">
      <w:pPr>
        <w:pStyle w:val="PL"/>
        <w:rPr>
          <w:noProof w:val="0"/>
        </w:rPr>
      </w:pPr>
      <w:r w:rsidRPr="00C0337D">
        <w:rPr>
          <w:noProof w:val="0"/>
        </w:rPr>
        <w:t xml:space="preserve">          description: &gt;</w:t>
      </w:r>
    </w:p>
    <w:p w14:paraId="6D69EEFE" w14:textId="77777777" w:rsidR="0092189F" w:rsidRPr="00C0337D" w:rsidRDefault="0092189F" w:rsidP="0092189F">
      <w:pPr>
        <w:pStyle w:val="PL"/>
        <w:rPr>
          <w:noProof w:val="0"/>
        </w:rPr>
      </w:pPr>
      <w:r w:rsidRPr="00C0337D">
        <w:rPr>
          <w:noProof w:val="0"/>
        </w:rPr>
        <w:t xml:space="preserve">            Indicates if the EEC supports service continuity or not, also indicates which ACR</w:t>
      </w:r>
    </w:p>
    <w:p w14:paraId="14027F36" w14:textId="77777777" w:rsidR="0092189F" w:rsidRPr="00C0337D" w:rsidRDefault="0092189F" w:rsidP="0092189F">
      <w:pPr>
        <w:pStyle w:val="PL"/>
        <w:rPr>
          <w:noProof w:val="0"/>
        </w:rPr>
      </w:pPr>
      <w:r w:rsidRPr="00C0337D">
        <w:rPr>
          <w:noProof w:val="0"/>
        </w:rPr>
        <w:t xml:space="preserve">            scenarios are supported by the EEC.</w:t>
      </w:r>
    </w:p>
    <w:p w14:paraId="3ED6F4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5775D502" w14:textId="77777777" w:rsidR="0092189F" w:rsidRPr="00C0337D" w:rsidRDefault="0092189F" w:rsidP="0092189F">
      <w:pPr>
        <w:pStyle w:val="PL"/>
        <w:rPr>
          <w:noProof w:val="0"/>
        </w:rPr>
      </w:pPr>
      <w:r w:rsidRPr="00C0337D">
        <w:rPr>
          <w:noProof w:val="0"/>
        </w:rPr>
        <w:t xml:space="preserve">          type: array</w:t>
      </w:r>
    </w:p>
    <w:p w14:paraId="5E799C18" w14:textId="77777777" w:rsidR="0092189F" w:rsidRPr="00C0337D" w:rsidRDefault="0092189F" w:rsidP="0092189F">
      <w:pPr>
        <w:pStyle w:val="PL"/>
        <w:rPr>
          <w:noProof w:val="0"/>
        </w:rPr>
      </w:pPr>
      <w:r w:rsidRPr="00C0337D">
        <w:rPr>
          <w:noProof w:val="0"/>
        </w:rPr>
        <w:t xml:space="preserve">          items:</w:t>
      </w:r>
    </w:p>
    <w:p w14:paraId="7A6633E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3DE260C3" w14:textId="77777777" w:rsidR="0092189F" w:rsidRPr="00C0337D" w:rsidRDefault="0092189F" w:rsidP="0092189F">
      <w:pPr>
        <w:pStyle w:val="PL"/>
        <w:rPr>
          <w:noProof w:val="0"/>
        </w:rPr>
      </w:pPr>
      <w:r w:rsidRPr="00C0337D">
        <w:rPr>
          <w:noProof w:val="0"/>
        </w:rPr>
        <w:t xml:space="preserve">          description: List of connectivity information for the UE.</w:t>
      </w:r>
    </w:p>
    <w:p w14:paraId="30A70111" w14:textId="77777777" w:rsidR="0092189F" w:rsidRPr="00C0337D" w:rsidRDefault="0092189F" w:rsidP="0092189F">
      <w:pPr>
        <w:pStyle w:val="PL"/>
        <w:rPr>
          <w:noProof w:val="0"/>
        </w:rPr>
      </w:pPr>
      <w:r w:rsidRPr="00C0337D">
        <w:rPr>
          <w:noProof w:val="0"/>
        </w:rPr>
        <w:t xml:space="preserve"> </w:t>
      </w:r>
    </w:p>
    <w:p w14:paraId="67257CA3" w14:textId="77777777" w:rsidR="00590835" w:rsidRPr="00C0337D"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C0337D">
        <w:rPr>
          <w:color w:val="0000FF"/>
          <w:sz w:val="28"/>
          <w:szCs w:val="28"/>
        </w:rPr>
        <w:t>*** End of Changes ***</w:t>
      </w:r>
    </w:p>
    <w:p w14:paraId="4B012794" w14:textId="77777777" w:rsidR="008C6891" w:rsidRPr="00C0337D" w:rsidRDefault="008C6891"/>
    <w:sectPr w:rsidR="008C6891" w:rsidRPr="00C033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3A56E" w14:textId="77777777" w:rsidR="00080F5B" w:rsidRDefault="00080F5B">
      <w:r>
        <w:separator/>
      </w:r>
    </w:p>
  </w:endnote>
  <w:endnote w:type="continuationSeparator" w:id="0">
    <w:p w14:paraId="42DDF4FC" w14:textId="77777777" w:rsidR="00080F5B" w:rsidRDefault="0008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E85C4" w14:textId="77777777" w:rsidR="00080F5B" w:rsidRDefault="00080F5B">
      <w:r>
        <w:separator/>
      </w:r>
    </w:p>
  </w:footnote>
  <w:footnote w:type="continuationSeparator" w:id="0">
    <w:p w14:paraId="041FEFB7" w14:textId="77777777" w:rsidR="00080F5B" w:rsidRDefault="0008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1647403">
    <w:abstractNumId w:val="21"/>
  </w:num>
  <w:num w:numId="2" w16cid:durableId="1865167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6799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89890495">
    <w:abstractNumId w:val="22"/>
  </w:num>
  <w:num w:numId="5" w16cid:durableId="2371775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009941282">
    <w:abstractNumId w:val="24"/>
  </w:num>
  <w:num w:numId="7" w16cid:durableId="1743674811">
    <w:abstractNumId w:val="31"/>
  </w:num>
  <w:num w:numId="8" w16cid:durableId="4078478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92940761">
    <w:abstractNumId w:val="8"/>
  </w:num>
  <w:num w:numId="10" w16cid:durableId="268898250">
    <w:abstractNumId w:val="19"/>
  </w:num>
  <w:num w:numId="11" w16cid:durableId="99961022">
    <w:abstractNumId w:val="17"/>
  </w:num>
  <w:num w:numId="12" w16cid:durableId="56247405">
    <w:abstractNumId w:val="23"/>
  </w:num>
  <w:num w:numId="13" w16cid:durableId="1524051317">
    <w:abstractNumId w:val="26"/>
  </w:num>
  <w:num w:numId="14" w16cid:durableId="1587036038">
    <w:abstractNumId w:val="9"/>
  </w:num>
  <w:num w:numId="15" w16cid:durableId="42483677">
    <w:abstractNumId w:val="25"/>
  </w:num>
  <w:num w:numId="16" w16cid:durableId="59985030">
    <w:abstractNumId w:val="18"/>
  </w:num>
  <w:num w:numId="17" w16cid:durableId="249042484">
    <w:abstractNumId w:val="20"/>
  </w:num>
  <w:num w:numId="18" w16cid:durableId="1736276125">
    <w:abstractNumId w:val="11"/>
  </w:num>
  <w:num w:numId="19" w16cid:durableId="3257720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78961627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37972593">
    <w:abstractNumId w:val="34"/>
  </w:num>
  <w:num w:numId="22" w16cid:durableId="2052532463">
    <w:abstractNumId w:val="16"/>
  </w:num>
  <w:num w:numId="23" w16cid:durableId="579102016">
    <w:abstractNumId w:val="2"/>
  </w:num>
  <w:num w:numId="24" w16cid:durableId="963345164">
    <w:abstractNumId w:val="1"/>
  </w:num>
  <w:num w:numId="25" w16cid:durableId="203715353">
    <w:abstractNumId w:val="0"/>
  </w:num>
  <w:num w:numId="26" w16cid:durableId="213004625">
    <w:abstractNumId w:val="4"/>
  </w:num>
  <w:num w:numId="27" w16cid:durableId="391318766">
    <w:abstractNumId w:val="12"/>
  </w:num>
  <w:num w:numId="28" w16cid:durableId="693458456">
    <w:abstractNumId w:val="32"/>
  </w:num>
  <w:num w:numId="29" w16cid:durableId="1715084136">
    <w:abstractNumId w:val="29"/>
  </w:num>
  <w:num w:numId="30" w16cid:durableId="6180790">
    <w:abstractNumId w:val="7"/>
  </w:num>
  <w:num w:numId="31" w16cid:durableId="810562858">
    <w:abstractNumId w:val="6"/>
  </w:num>
  <w:num w:numId="32" w16cid:durableId="651250261">
    <w:abstractNumId w:val="5"/>
  </w:num>
  <w:num w:numId="33" w16cid:durableId="1143234803">
    <w:abstractNumId w:val="3"/>
  </w:num>
  <w:num w:numId="34" w16cid:durableId="997270044">
    <w:abstractNumId w:val="35"/>
  </w:num>
  <w:num w:numId="35" w16cid:durableId="1867327734">
    <w:abstractNumId w:val="30"/>
  </w:num>
  <w:num w:numId="36" w16cid:durableId="767241717">
    <w:abstractNumId w:val="14"/>
  </w:num>
  <w:num w:numId="37" w16cid:durableId="512843873">
    <w:abstractNumId w:val="33"/>
  </w:num>
  <w:num w:numId="38" w16cid:durableId="2082748710">
    <w:abstractNumId w:val="13"/>
  </w:num>
  <w:num w:numId="39" w16cid:durableId="632364516">
    <w:abstractNumId w:val="28"/>
  </w:num>
  <w:num w:numId="40" w16cid:durableId="1508788179">
    <w:abstractNumId w:val="27"/>
  </w:num>
  <w:num w:numId="41" w16cid:durableId="135168717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0F5B"/>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166B"/>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22C9"/>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6F6E"/>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5F637C"/>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5910"/>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1381"/>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2B66"/>
    <w:rsid w:val="009E3616"/>
    <w:rsid w:val="009E4B01"/>
    <w:rsid w:val="009E4FE0"/>
    <w:rsid w:val="009E638E"/>
    <w:rsid w:val="009F0362"/>
    <w:rsid w:val="009F04EF"/>
    <w:rsid w:val="009F12B5"/>
    <w:rsid w:val="009F2354"/>
    <w:rsid w:val="009F466A"/>
    <w:rsid w:val="009F4ECC"/>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0174"/>
    <w:rsid w:val="00A31914"/>
    <w:rsid w:val="00A3407C"/>
    <w:rsid w:val="00A3448B"/>
    <w:rsid w:val="00A346EF"/>
    <w:rsid w:val="00A35194"/>
    <w:rsid w:val="00A35A3C"/>
    <w:rsid w:val="00A371EF"/>
    <w:rsid w:val="00A40F98"/>
    <w:rsid w:val="00A41DA1"/>
    <w:rsid w:val="00A43299"/>
    <w:rsid w:val="00A432EE"/>
    <w:rsid w:val="00A441FC"/>
    <w:rsid w:val="00A46C09"/>
    <w:rsid w:val="00A51535"/>
    <w:rsid w:val="00A51CE3"/>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C4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351F"/>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337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6489"/>
    <w:rsid w:val="00D51A67"/>
    <w:rsid w:val="00D51D93"/>
    <w:rsid w:val="00D524F5"/>
    <w:rsid w:val="00D54779"/>
    <w:rsid w:val="00D56CE8"/>
    <w:rsid w:val="00D620FD"/>
    <w:rsid w:val="00D626B2"/>
    <w:rsid w:val="00D645B3"/>
    <w:rsid w:val="00D65FE5"/>
    <w:rsid w:val="00D67754"/>
    <w:rsid w:val="00D67CD5"/>
    <w:rsid w:val="00D71617"/>
    <w:rsid w:val="00D7558F"/>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3097"/>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3AB6"/>
    <w:rsid w:val="00F41075"/>
    <w:rsid w:val="00F45187"/>
    <w:rsid w:val="00F455C1"/>
    <w:rsid w:val="00F45E88"/>
    <w:rsid w:val="00F503F5"/>
    <w:rsid w:val="00F60507"/>
    <w:rsid w:val="00F648AA"/>
    <w:rsid w:val="00F7115C"/>
    <w:rsid w:val="00F716F8"/>
    <w:rsid w:val="00F724A0"/>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8556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4420058">
      <w:bodyDiv w:val="1"/>
      <w:marLeft w:val="0"/>
      <w:marRight w:val="0"/>
      <w:marTop w:val="0"/>
      <w:marBottom w:val="0"/>
      <w:divBdr>
        <w:top w:val="none" w:sz="0" w:space="0" w:color="auto"/>
        <w:left w:val="none" w:sz="0" w:space="0" w:color="auto"/>
        <w:bottom w:val="none" w:sz="0" w:space="0" w:color="auto"/>
        <w:right w:val="none" w:sz="0" w:space="0" w:color="auto"/>
      </w:divBdr>
    </w:div>
    <w:div w:id="199499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8081</Words>
  <Characters>46063</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 bFebruary-meet</cp:lastModifiedBy>
  <cp:revision>3</cp:revision>
  <cp:lastPrinted>1900-01-01T08:00:00Z</cp:lastPrinted>
  <dcterms:created xsi:type="dcterms:W3CDTF">2023-02-17T13:49:00Z</dcterms:created>
  <dcterms:modified xsi:type="dcterms:W3CDTF">2023-02-17T14:07:00Z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