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6072FF0A" w:rsidR="009F1324" w:rsidRDefault="009F1324" w:rsidP="00311A80">
      <w:pPr>
        <w:pStyle w:val="CRCoverPage"/>
        <w:tabs>
          <w:tab w:val="right" w:pos="9639"/>
        </w:tabs>
        <w:spacing w:after="0"/>
        <w:rPr>
          <w:b/>
          <w:i/>
          <w:noProof/>
          <w:sz w:val="28"/>
        </w:rPr>
      </w:pPr>
      <w:r>
        <w:rPr>
          <w:b/>
          <w:noProof/>
          <w:sz w:val="24"/>
        </w:rPr>
        <w:t>3GPP TSG-CT WG1 Meeting #140</w:t>
      </w:r>
      <w:r>
        <w:rPr>
          <w:b/>
          <w:i/>
          <w:noProof/>
          <w:sz w:val="28"/>
        </w:rPr>
        <w:tab/>
      </w:r>
      <w:r w:rsidR="00D2682F" w:rsidRPr="00D2682F">
        <w:rPr>
          <w:b/>
          <w:noProof/>
          <w:sz w:val="24"/>
        </w:rPr>
        <w:t>C1-230240</w:t>
      </w:r>
    </w:p>
    <w:p w14:paraId="4791E077" w14:textId="77777777" w:rsidR="009F1324" w:rsidRDefault="009F1324" w:rsidP="009F1324">
      <w:pPr>
        <w:pStyle w:val="CRCoverPage"/>
        <w:outlineLvl w:val="0"/>
        <w:rPr>
          <w:b/>
          <w:noProof/>
          <w:sz w:val="24"/>
        </w:rPr>
      </w:pPr>
      <w:r>
        <w:rPr>
          <w:b/>
          <w:noProof/>
          <w:sz w:val="24"/>
        </w:rPr>
        <w:t>Athens, Greece, 27 February – 3</w:t>
      </w:r>
      <w:r w:rsidRPr="0040122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20A02" w:rsidR="001E41F3" w:rsidRPr="00410371" w:rsidRDefault="00580FC5" w:rsidP="00E13F3D">
            <w:pPr>
              <w:pStyle w:val="CRCoverPage"/>
              <w:spacing w:after="0"/>
              <w:jc w:val="right"/>
              <w:rPr>
                <w:b/>
                <w:noProof/>
                <w:sz w:val="28"/>
              </w:rPr>
            </w:pPr>
            <w:r>
              <w:rPr>
                <w:b/>
                <w:noProof/>
                <w:sz w:val="28"/>
              </w:rPr>
              <w:t>24.</w:t>
            </w:r>
            <w:r w:rsidR="00AD1980">
              <w:rPr>
                <w:b/>
                <w:noProof/>
                <w:sz w:val="28"/>
              </w:rPr>
              <w:t>54</w:t>
            </w:r>
            <w:r w:rsidR="00820AD8">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11134" w:rsidR="001E41F3" w:rsidRPr="00410371" w:rsidRDefault="00021A10" w:rsidP="00547111">
            <w:pPr>
              <w:pStyle w:val="CRCoverPage"/>
              <w:spacing w:after="0"/>
              <w:rPr>
                <w:noProof/>
              </w:rPr>
            </w:pPr>
            <w:r w:rsidRPr="00021A10">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32DE1" w:rsidR="001E41F3" w:rsidRPr="00410371" w:rsidRDefault="00580FC5">
            <w:pPr>
              <w:pStyle w:val="CRCoverPage"/>
              <w:spacing w:after="0"/>
              <w:jc w:val="center"/>
              <w:rPr>
                <w:noProof/>
                <w:sz w:val="28"/>
              </w:rPr>
            </w:pPr>
            <w:r>
              <w:rPr>
                <w:b/>
                <w:noProof/>
                <w:sz w:val="28"/>
              </w:rPr>
              <w:t>1</w:t>
            </w:r>
            <w:r w:rsidR="008C7B00">
              <w:rPr>
                <w:b/>
                <w:noProof/>
                <w:sz w:val="28"/>
              </w:rPr>
              <w:t>7</w:t>
            </w:r>
            <w:r>
              <w:rPr>
                <w:b/>
                <w:noProof/>
                <w:sz w:val="28"/>
              </w:rPr>
              <w:t>.</w:t>
            </w:r>
            <w:r w:rsidR="00820AD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C15EB" w:rsidR="001E41F3" w:rsidRDefault="00AD1980">
            <w:pPr>
              <w:pStyle w:val="CRCoverPage"/>
              <w:spacing w:after="0"/>
              <w:ind w:left="100"/>
              <w:rPr>
                <w:noProof/>
              </w:rPr>
            </w:pPr>
            <w:r>
              <w:rPr>
                <w:noProof/>
              </w:rPr>
              <w:t>Reference update: RFC 9</w:t>
            </w:r>
            <w:r w:rsidR="001E6AC0">
              <w:rPr>
                <w:noProof/>
              </w:rPr>
              <w:t>200, RFC 9202 and RFC 9203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FFEA5" w:rsidR="001E41F3" w:rsidRDefault="008C7B00">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80EE2" w:rsidR="001E41F3" w:rsidRDefault="00D4411F">
            <w:pPr>
              <w:pStyle w:val="CRCoverPage"/>
              <w:spacing w:after="0"/>
              <w:ind w:left="100"/>
              <w:rPr>
                <w:noProof/>
              </w:rPr>
            </w:pPr>
            <w:r>
              <w:t>202</w:t>
            </w:r>
            <w:r w:rsidR="00227FC3">
              <w:t>3</w:t>
            </w:r>
            <w:r>
              <w:t>-</w:t>
            </w:r>
            <w:r w:rsidR="00227FC3">
              <w:t>0</w:t>
            </w:r>
            <w:r w:rsidR="00DB52B8">
              <w:t>2</w:t>
            </w:r>
            <w:r>
              <w:t>-0</w:t>
            </w:r>
            <w:r w:rsidR="00DB52B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EE76E" w:rsidR="001E41F3" w:rsidRDefault="00D4411F">
            <w:pPr>
              <w:pStyle w:val="CRCoverPage"/>
              <w:spacing w:after="0"/>
              <w:ind w:left="100"/>
              <w:rPr>
                <w:noProof/>
              </w:rPr>
            </w:pPr>
            <w:r>
              <w:t>Rel-1</w:t>
            </w:r>
            <w:r w:rsidR="008C7B0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2EEBB" w14:textId="5C29A247" w:rsidR="0092037B" w:rsidRDefault="00E45653" w:rsidP="00E45653">
            <w:pPr>
              <w:pStyle w:val="CRCoverPage"/>
              <w:spacing w:after="0"/>
              <w:ind w:left="100"/>
              <w:rPr>
                <w:rFonts w:cs="Arial"/>
              </w:rPr>
            </w:pPr>
            <w:r>
              <w:rPr>
                <w:rFonts w:cs="Arial"/>
              </w:rPr>
              <w:t>IETF</w:t>
            </w:r>
            <w:r w:rsidR="0092037B">
              <w:rPr>
                <w:rFonts w:cs="Arial"/>
              </w:rPr>
              <w:t>:</w:t>
            </w:r>
          </w:p>
          <w:p w14:paraId="1521CA32" w14:textId="2FABE84D" w:rsidR="0092037B" w:rsidRDefault="0090553E" w:rsidP="0092037B">
            <w:pPr>
              <w:pStyle w:val="CRCoverPage"/>
              <w:numPr>
                <w:ilvl w:val="0"/>
                <w:numId w:val="4"/>
              </w:numPr>
              <w:spacing w:after="0"/>
            </w:pPr>
            <w:r w:rsidRPr="00F77522">
              <w:rPr>
                <w:lang w:eastAsia="zh-CN"/>
              </w:rPr>
              <w:t>draft-</w:t>
            </w:r>
            <w:proofErr w:type="spellStart"/>
            <w:r w:rsidRPr="00F77522">
              <w:rPr>
                <w:lang w:eastAsia="zh-CN"/>
              </w:rPr>
              <w:t>ietf</w:t>
            </w:r>
            <w:proofErr w:type="spellEnd"/>
            <w:r w:rsidRPr="00F77522">
              <w:rPr>
                <w:lang w:eastAsia="zh-CN"/>
              </w:rPr>
              <w:t>-ace-</w:t>
            </w:r>
            <w:proofErr w:type="spellStart"/>
            <w:r w:rsidRPr="00F77522">
              <w:rPr>
                <w:lang w:eastAsia="zh-CN"/>
              </w:rPr>
              <w:t>oauth</w:t>
            </w:r>
            <w:proofErr w:type="spellEnd"/>
            <w:r w:rsidRPr="00F77522">
              <w:rPr>
                <w:lang w:eastAsia="zh-CN"/>
              </w:rPr>
              <w:t>-</w:t>
            </w:r>
            <w:proofErr w:type="spellStart"/>
            <w:r w:rsidRPr="00F77522">
              <w:rPr>
                <w:lang w:eastAsia="zh-CN"/>
              </w:rPr>
              <w:t>authz</w:t>
            </w:r>
            <w:proofErr w:type="spellEnd"/>
            <w:r w:rsidR="00E45653">
              <w:rPr>
                <w:lang w:val="en-US" w:eastAsia="zh-CN"/>
              </w:rPr>
              <w:t xml:space="preserve"> </w:t>
            </w:r>
            <w:r w:rsidR="00E45653">
              <w:t>has now been published as RFC 9</w:t>
            </w:r>
            <w:r w:rsidR="0092037B">
              <w:t>200;</w:t>
            </w:r>
          </w:p>
          <w:p w14:paraId="30124E7B" w14:textId="2A0B977B" w:rsidR="0092037B" w:rsidRDefault="0090553E" w:rsidP="0092037B">
            <w:pPr>
              <w:pStyle w:val="CRCoverPage"/>
              <w:numPr>
                <w:ilvl w:val="0"/>
                <w:numId w:val="4"/>
              </w:numPr>
              <w:spacing w:after="0"/>
            </w:pPr>
            <w:r w:rsidRPr="001B08A3">
              <w:rPr>
                <w:lang w:eastAsia="ja-JP"/>
              </w:rPr>
              <w:t>draft-</w:t>
            </w:r>
            <w:proofErr w:type="spellStart"/>
            <w:r w:rsidRPr="001B08A3">
              <w:rPr>
                <w:lang w:eastAsia="ja-JP"/>
              </w:rPr>
              <w:t>ietf</w:t>
            </w:r>
            <w:proofErr w:type="spellEnd"/>
            <w:r w:rsidRPr="001B08A3">
              <w:rPr>
                <w:lang w:eastAsia="ja-JP"/>
              </w:rPr>
              <w:t>-ace-</w:t>
            </w:r>
            <w:proofErr w:type="spellStart"/>
            <w:r w:rsidRPr="001B08A3">
              <w:rPr>
                <w:lang w:eastAsia="ja-JP"/>
              </w:rPr>
              <w:t>dtls</w:t>
            </w:r>
            <w:proofErr w:type="spellEnd"/>
            <w:r w:rsidRPr="001B08A3">
              <w:rPr>
                <w:lang w:eastAsia="ja-JP"/>
              </w:rPr>
              <w:t>-authorize</w:t>
            </w:r>
            <w:r>
              <w:t xml:space="preserve"> </w:t>
            </w:r>
            <w:r w:rsidR="0092037B">
              <w:t>has now been published as RFC 9202; and</w:t>
            </w:r>
          </w:p>
          <w:p w14:paraId="09CA1BE5" w14:textId="471FFA3F" w:rsidR="0092037B" w:rsidRDefault="0090553E" w:rsidP="0092037B">
            <w:pPr>
              <w:pStyle w:val="CRCoverPage"/>
              <w:numPr>
                <w:ilvl w:val="0"/>
                <w:numId w:val="4"/>
              </w:numPr>
              <w:spacing w:after="0"/>
            </w:pPr>
            <w:r w:rsidRPr="00455FEE">
              <w:rPr>
                <w:lang w:eastAsia="zh-CN"/>
              </w:rPr>
              <w:t>draft-</w:t>
            </w:r>
            <w:proofErr w:type="spellStart"/>
            <w:r w:rsidRPr="00455FEE">
              <w:rPr>
                <w:lang w:eastAsia="zh-CN"/>
              </w:rPr>
              <w:t>ietf</w:t>
            </w:r>
            <w:proofErr w:type="spellEnd"/>
            <w:r w:rsidRPr="00455FEE">
              <w:rPr>
                <w:lang w:eastAsia="zh-CN"/>
              </w:rPr>
              <w:t>-ace-</w:t>
            </w:r>
            <w:proofErr w:type="spellStart"/>
            <w:r w:rsidRPr="00455FEE">
              <w:rPr>
                <w:lang w:eastAsia="zh-CN"/>
              </w:rPr>
              <w:t>oscore</w:t>
            </w:r>
            <w:proofErr w:type="spellEnd"/>
            <w:r w:rsidRPr="00455FEE">
              <w:rPr>
                <w:lang w:eastAsia="zh-CN"/>
              </w:rPr>
              <w:t>-profile</w:t>
            </w:r>
            <w:r w:rsidR="0092037B">
              <w:rPr>
                <w:lang w:val="en-US" w:eastAsia="zh-CN"/>
              </w:rPr>
              <w:t xml:space="preserve"> </w:t>
            </w:r>
            <w:r w:rsidR="0092037B">
              <w:t>has now been published as RFC 9203;</w:t>
            </w:r>
          </w:p>
          <w:p w14:paraId="1A3BC162" w14:textId="44436A2D" w:rsidR="00E45653" w:rsidRDefault="00195444" w:rsidP="00E45653">
            <w:pPr>
              <w:pStyle w:val="CRCoverPage"/>
              <w:spacing w:after="0"/>
              <w:ind w:left="100"/>
              <w:rPr>
                <w:noProof/>
              </w:rPr>
            </w:pPr>
            <w:r>
              <w:t xml:space="preserve">and therefore the </w:t>
            </w:r>
            <w:r w:rsidRPr="005448B7">
              <w:rPr>
                <w:noProof/>
              </w:rPr>
              <w:t>specification</w:t>
            </w:r>
            <w:r>
              <w:t xml:space="preserve"> requires updating to the published version</w:t>
            </w:r>
            <w:r w:rsidR="0090553E">
              <w:t>s</w:t>
            </w:r>
            <w:r>
              <w:t>.</w:t>
            </w:r>
          </w:p>
          <w:p w14:paraId="01768E3E" w14:textId="77777777" w:rsidR="00E45653" w:rsidRDefault="00E45653" w:rsidP="00E45653">
            <w:pPr>
              <w:pStyle w:val="CRCoverPage"/>
              <w:spacing w:after="0"/>
              <w:ind w:left="100"/>
              <w:rPr>
                <w:noProof/>
              </w:rPr>
            </w:pPr>
          </w:p>
          <w:p w14:paraId="3C3B987F" w14:textId="452C7D33" w:rsidR="00E45653" w:rsidRDefault="00E45653" w:rsidP="00E45653">
            <w:pPr>
              <w:pStyle w:val="CRCoverPage"/>
              <w:spacing w:after="0"/>
              <w:ind w:left="100"/>
            </w:pPr>
            <w:r w:rsidRPr="007C4961">
              <w:t>Th</w:t>
            </w:r>
            <w:r w:rsidR="00A44F96">
              <w:t xml:space="preserve">ere are no </w:t>
            </w:r>
            <w:proofErr w:type="spellStart"/>
            <w:r w:rsidR="00A44F96">
              <w:t>techical</w:t>
            </w:r>
            <w:proofErr w:type="spellEnd"/>
            <w:r w:rsidRPr="007C4961">
              <w:t xml:space="preserve"> changes between the referenced </w:t>
            </w:r>
            <w:r w:rsidR="00A333F6" w:rsidRPr="00F77522">
              <w:rPr>
                <w:lang w:eastAsia="zh-CN"/>
              </w:rPr>
              <w:t>draft-ietf-ace-oauth-authz-45</w:t>
            </w:r>
            <w:r w:rsidRPr="007C4961">
              <w:t xml:space="preserve"> and </w:t>
            </w:r>
            <w:r>
              <w:t>RFC 9</w:t>
            </w:r>
            <w:r w:rsidR="00A333F6">
              <w:t>200</w:t>
            </w:r>
            <w:r w:rsidR="00A44F96">
              <w:t>, only:</w:t>
            </w:r>
          </w:p>
          <w:p w14:paraId="6589E3BE" w14:textId="68F4C8E7" w:rsidR="00E45653" w:rsidRPr="00C15109" w:rsidRDefault="00A44F96" w:rsidP="00A30F0D">
            <w:pPr>
              <w:pStyle w:val="CRCoverPage"/>
              <w:numPr>
                <w:ilvl w:val="0"/>
                <w:numId w:val="3"/>
              </w:numPr>
              <w:spacing w:after="0"/>
            </w:pPr>
            <w:r w:rsidRPr="000514BE">
              <w:rPr>
                <w:rFonts w:cs="Arial"/>
              </w:rPr>
              <w:t>IANA registration performed</w:t>
            </w:r>
            <w:r w:rsidR="00825FB3">
              <w:rPr>
                <w:rFonts w:cs="Arial"/>
              </w:rPr>
              <w:t>;</w:t>
            </w:r>
          </w:p>
          <w:p w14:paraId="350058F8" w14:textId="6DB8D3F0" w:rsidR="00C15109" w:rsidRPr="007C4961" w:rsidRDefault="00A44F96" w:rsidP="00C15109">
            <w:pPr>
              <w:pStyle w:val="CRCoverPage"/>
              <w:numPr>
                <w:ilvl w:val="0"/>
                <w:numId w:val="3"/>
              </w:numPr>
              <w:spacing w:after="0"/>
            </w:pPr>
            <w:r>
              <w:t>references updated</w:t>
            </w:r>
            <w:r w:rsidR="00C15109">
              <w:rPr>
                <w:rFonts w:cs="Arial"/>
              </w:rPr>
              <w:t>;</w:t>
            </w:r>
            <w:r>
              <w:rPr>
                <w:rFonts w:cs="Arial"/>
              </w:rPr>
              <w:t xml:space="preserve"> and</w:t>
            </w:r>
          </w:p>
          <w:p w14:paraId="341591F2" w14:textId="316A9ED1" w:rsidR="00E45653" w:rsidRPr="007C4961" w:rsidRDefault="00E45653" w:rsidP="00A30F0D">
            <w:pPr>
              <w:pStyle w:val="CRCoverPage"/>
              <w:numPr>
                <w:ilvl w:val="0"/>
                <w:numId w:val="3"/>
              </w:numPr>
              <w:spacing w:after="0"/>
            </w:pPr>
            <w:r w:rsidRPr="007C4961">
              <w:t>editorials changes</w:t>
            </w:r>
            <w:r w:rsidR="00A44F96">
              <w:t xml:space="preserve"> done</w:t>
            </w:r>
            <w:r w:rsidRPr="007C4961">
              <w:t>.</w:t>
            </w:r>
          </w:p>
          <w:p w14:paraId="508994E6" w14:textId="77777777" w:rsidR="00E45653" w:rsidRDefault="00E45653">
            <w:pPr>
              <w:pStyle w:val="CRCoverPage"/>
              <w:spacing w:after="0"/>
              <w:ind w:left="100"/>
              <w:rPr>
                <w:noProof/>
              </w:rPr>
            </w:pPr>
            <w:r>
              <w:rPr>
                <w:noProof/>
              </w:rPr>
              <w:t>These changes do not impact the current text in TS 24.54</w:t>
            </w:r>
            <w:r w:rsidR="00A333F6">
              <w:rPr>
                <w:noProof/>
              </w:rPr>
              <w:t>7</w:t>
            </w:r>
            <w:r>
              <w:rPr>
                <w:noProof/>
              </w:rPr>
              <w:t>.</w:t>
            </w:r>
          </w:p>
          <w:p w14:paraId="3AAA203A" w14:textId="77777777" w:rsidR="00A333F6" w:rsidRDefault="00A333F6">
            <w:pPr>
              <w:pStyle w:val="CRCoverPage"/>
              <w:spacing w:after="0"/>
              <w:ind w:left="100"/>
              <w:rPr>
                <w:noProof/>
              </w:rPr>
            </w:pPr>
          </w:p>
          <w:p w14:paraId="24B073CE" w14:textId="77777777" w:rsidR="000460AA" w:rsidRDefault="00A333F6" w:rsidP="000460AA">
            <w:pPr>
              <w:pStyle w:val="CRCoverPage"/>
              <w:spacing w:after="0"/>
              <w:ind w:left="100"/>
            </w:pPr>
            <w:r w:rsidRPr="007C4961">
              <w:t xml:space="preserve">The changes between the referenced </w:t>
            </w:r>
            <w:r w:rsidR="00F11A2F" w:rsidRPr="001B08A3">
              <w:rPr>
                <w:lang w:eastAsia="ja-JP"/>
              </w:rPr>
              <w:t>draft-ietf-ace-dtls-authorize-18</w:t>
            </w:r>
            <w:r w:rsidRPr="007C4961">
              <w:t xml:space="preserve"> and </w:t>
            </w:r>
            <w:r>
              <w:t>RFC 920</w:t>
            </w:r>
            <w:r w:rsidR="00F11A2F">
              <w:t>2</w:t>
            </w:r>
            <w:r w:rsidR="000460AA">
              <w:t>, only:</w:t>
            </w:r>
          </w:p>
          <w:p w14:paraId="205760BB" w14:textId="77777777" w:rsidR="000460AA" w:rsidRPr="00C15109" w:rsidRDefault="000460AA" w:rsidP="000460AA">
            <w:pPr>
              <w:pStyle w:val="CRCoverPage"/>
              <w:numPr>
                <w:ilvl w:val="0"/>
                <w:numId w:val="3"/>
              </w:numPr>
              <w:spacing w:after="0"/>
            </w:pPr>
            <w:r w:rsidRPr="000514BE">
              <w:rPr>
                <w:rFonts w:cs="Arial"/>
              </w:rPr>
              <w:t>IANA registration performed</w:t>
            </w:r>
            <w:r>
              <w:rPr>
                <w:rFonts w:cs="Arial"/>
              </w:rPr>
              <w:t>;</w:t>
            </w:r>
          </w:p>
          <w:p w14:paraId="5326B6EE" w14:textId="77777777" w:rsidR="000460AA" w:rsidRPr="007C4961" w:rsidRDefault="000460AA" w:rsidP="000460AA">
            <w:pPr>
              <w:pStyle w:val="CRCoverPage"/>
              <w:numPr>
                <w:ilvl w:val="0"/>
                <w:numId w:val="3"/>
              </w:numPr>
              <w:spacing w:after="0"/>
            </w:pPr>
            <w:r>
              <w:t>references updated</w:t>
            </w:r>
            <w:r>
              <w:rPr>
                <w:rFonts w:cs="Arial"/>
              </w:rPr>
              <w:t>; and</w:t>
            </w:r>
          </w:p>
          <w:p w14:paraId="0F44AFDE" w14:textId="77777777" w:rsidR="000460AA" w:rsidRPr="007C4961" w:rsidRDefault="000460AA" w:rsidP="000460AA">
            <w:pPr>
              <w:pStyle w:val="CRCoverPage"/>
              <w:numPr>
                <w:ilvl w:val="0"/>
                <w:numId w:val="3"/>
              </w:numPr>
              <w:spacing w:after="0"/>
            </w:pPr>
            <w:r w:rsidRPr="007C4961">
              <w:t>editorials changes</w:t>
            </w:r>
            <w:r>
              <w:t xml:space="preserve"> done</w:t>
            </w:r>
            <w:r w:rsidRPr="007C4961">
              <w:t>.</w:t>
            </w:r>
          </w:p>
          <w:p w14:paraId="6543F81A" w14:textId="591B7E3C" w:rsidR="00A333F6" w:rsidRDefault="00A333F6" w:rsidP="00A333F6">
            <w:pPr>
              <w:pStyle w:val="CRCoverPage"/>
              <w:spacing w:after="0"/>
              <w:ind w:left="100"/>
              <w:rPr>
                <w:noProof/>
              </w:rPr>
            </w:pPr>
            <w:r>
              <w:rPr>
                <w:noProof/>
              </w:rPr>
              <w:t>These changes do not impact the current text in TS 24.547.</w:t>
            </w:r>
          </w:p>
          <w:p w14:paraId="7B91DCE7" w14:textId="77777777" w:rsidR="00A333F6" w:rsidRDefault="00A333F6" w:rsidP="00A333F6">
            <w:pPr>
              <w:pStyle w:val="CRCoverPage"/>
              <w:spacing w:after="0"/>
              <w:ind w:left="100"/>
              <w:rPr>
                <w:noProof/>
              </w:rPr>
            </w:pPr>
          </w:p>
          <w:p w14:paraId="26E6ECA8" w14:textId="0A9DB67F" w:rsidR="000460AA" w:rsidRDefault="00A333F6" w:rsidP="000460AA">
            <w:pPr>
              <w:pStyle w:val="CRCoverPage"/>
              <w:spacing w:after="0"/>
              <w:ind w:left="100"/>
            </w:pPr>
            <w:r w:rsidRPr="007C4961">
              <w:t xml:space="preserve">The changes between the referenced </w:t>
            </w:r>
            <w:r w:rsidR="00F11A2F" w:rsidRPr="00455FEE">
              <w:rPr>
                <w:lang w:eastAsia="zh-CN"/>
              </w:rPr>
              <w:t>draft-ietf-ace-oscore-profile-19</w:t>
            </w:r>
            <w:r w:rsidRPr="007C4961">
              <w:t xml:space="preserve"> and </w:t>
            </w:r>
            <w:r>
              <w:t>RFC 920</w:t>
            </w:r>
            <w:r w:rsidR="00F11A2F">
              <w:t>3</w:t>
            </w:r>
            <w:r w:rsidR="000460AA">
              <w:t>, only:</w:t>
            </w:r>
          </w:p>
          <w:p w14:paraId="0411BFBA" w14:textId="77777777" w:rsidR="000460AA" w:rsidRPr="00C15109" w:rsidRDefault="000460AA" w:rsidP="000460AA">
            <w:pPr>
              <w:pStyle w:val="CRCoverPage"/>
              <w:numPr>
                <w:ilvl w:val="0"/>
                <w:numId w:val="3"/>
              </w:numPr>
              <w:spacing w:after="0"/>
            </w:pPr>
            <w:r w:rsidRPr="000514BE">
              <w:rPr>
                <w:rFonts w:cs="Arial"/>
              </w:rPr>
              <w:t>IANA registration performed</w:t>
            </w:r>
            <w:r>
              <w:rPr>
                <w:rFonts w:cs="Arial"/>
              </w:rPr>
              <w:t>;</w:t>
            </w:r>
          </w:p>
          <w:p w14:paraId="37F4FC1E" w14:textId="77777777" w:rsidR="000460AA" w:rsidRPr="007C4961" w:rsidRDefault="000460AA" w:rsidP="000460AA">
            <w:pPr>
              <w:pStyle w:val="CRCoverPage"/>
              <w:numPr>
                <w:ilvl w:val="0"/>
                <w:numId w:val="3"/>
              </w:numPr>
              <w:spacing w:after="0"/>
            </w:pPr>
            <w:r>
              <w:t>references updated</w:t>
            </w:r>
            <w:r>
              <w:rPr>
                <w:rFonts w:cs="Arial"/>
              </w:rPr>
              <w:t>; and</w:t>
            </w:r>
          </w:p>
          <w:p w14:paraId="4C78D18E" w14:textId="77777777" w:rsidR="000460AA" w:rsidRPr="007C4961" w:rsidRDefault="000460AA" w:rsidP="000460AA">
            <w:pPr>
              <w:pStyle w:val="CRCoverPage"/>
              <w:numPr>
                <w:ilvl w:val="0"/>
                <w:numId w:val="3"/>
              </w:numPr>
              <w:spacing w:after="0"/>
            </w:pPr>
            <w:r w:rsidRPr="007C4961">
              <w:t>editorials changes</w:t>
            </w:r>
            <w:r>
              <w:t xml:space="preserve"> done</w:t>
            </w:r>
            <w:r w:rsidRPr="007C4961">
              <w:t>.</w:t>
            </w:r>
          </w:p>
          <w:p w14:paraId="1DEE6881" w14:textId="520C1970" w:rsidR="00A333F6" w:rsidRDefault="00A333F6" w:rsidP="00A333F6">
            <w:pPr>
              <w:pStyle w:val="CRCoverPage"/>
              <w:spacing w:after="0"/>
              <w:ind w:left="100"/>
              <w:rPr>
                <w:noProof/>
              </w:rPr>
            </w:pPr>
            <w:r>
              <w:rPr>
                <w:noProof/>
              </w:rPr>
              <w:t>These changes do not impact the current text in TS 24.547.</w:t>
            </w:r>
          </w:p>
          <w:p w14:paraId="708AA7DE" w14:textId="49220F19" w:rsidR="00A333F6" w:rsidRDefault="00A333F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7EC34A" w14:textId="77777777" w:rsidR="00F11A2F" w:rsidRDefault="00B6030A">
            <w:pPr>
              <w:pStyle w:val="CRCoverPage"/>
              <w:spacing w:after="0"/>
              <w:ind w:left="100"/>
            </w:pPr>
            <w:r w:rsidRPr="002F66EE">
              <w:t>The references to</w:t>
            </w:r>
            <w:r w:rsidR="00F11A2F">
              <w:t>:</w:t>
            </w:r>
          </w:p>
          <w:p w14:paraId="426C2A45" w14:textId="4AD11FE2" w:rsidR="001E41F3" w:rsidRDefault="00821B0F" w:rsidP="00821B0F">
            <w:pPr>
              <w:pStyle w:val="CRCoverPage"/>
              <w:numPr>
                <w:ilvl w:val="0"/>
                <w:numId w:val="5"/>
              </w:numPr>
              <w:spacing w:after="0"/>
            </w:pPr>
            <w:r w:rsidRPr="00F77522">
              <w:rPr>
                <w:lang w:eastAsia="zh-CN"/>
              </w:rPr>
              <w:t>draft-</w:t>
            </w:r>
            <w:proofErr w:type="spellStart"/>
            <w:r w:rsidRPr="00F77522">
              <w:rPr>
                <w:lang w:eastAsia="zh-CN"/>
              </w:rPr>
              <w:t>ietf</w:t>
            </w:r>
            <w:proofErr w:type="spellEnd"/>
            <w:r w:rsidRPr="00F77522">
              <w:rPr>
                <w:lang w:eastAsia="zh-CN"/>
              </w:rPr>
              <w:t>-ace-</w:t>
            </w:r>
            <w:proofErr w:type="spellStart"/>
            <w:r w:rsidRPr="00F77522">
              <w:rPr>
                <w:lang w:eastAsia="zh-CN"/>
              </w:rPr>
              <w:t>oauth</w:t>
            </w:r>
            <w:proofErr w:type="spellEnd"/>
            <w:r w:rsidRPr="00F77522">
              <w:rPr>
                <w:lang w:eastAsia="zh-CN"/>
              </w:rPr>
              <w:t>-</w:t>
            </w:r>
            <w:proofErr w:type="spellStart"/>
            <w:r w:rsidRPr="00F77522">
              <w:rPr>
                <w:lang w:eastAsia="zh-CN"/>
              </w:rPr>
              <w:t>authz</w:t>
            </w:r>
            <w:proofErr w:type="spellEnd"/>
            <w:r w:rsidR="00195444">
              <w:rPr>
                <w:lang w:val="en-US" w:eastAsia="zh-CN"/>
              </w:rPr>
              <w:t xml:space="preserve"> </w:t>
            </w:r>
            <w:r w:rsidR="00195444" w:rsidRPr="002F66EE">
              <w:t>replaced with references to</w:t>
            </w:r>
            <w:r w:rsidR="00195444">
              <w:t xml:space="preserve"> RFC 9</w:t>
            </w:r>
            <w:r w:rsidR="00F11A2F">
              <w:t>200;</w:t>
            </w:r>
          </w:p>
          <w:p w14:paraId="0EF3F361" w14:textId="54CEF8AA" w:rsidR="00F11A2F" w:rsidRDefault="00821B0F" w:rsidP="00821B0F">
            <w:pPr>
              <w:pStyle w:val="CRCoverPage"/>
              <w:numPr>
                <w:ilvl w:val="0"/>
                <w:numId w:val="5"/>
              </w:numPr>
              <w:spacing w:after="0"/>
            </w:pPr>
            <w:r w:rsidRPr="001B08A3">
              <w:rPr>
                <w:lang w:eastAsia="ja-JP"/>
              </w:rPr>
              <w:lastRenderedPageBreak/>
              <w:t>draft-</w:t>
            </w:r>
            <w:proofErr w:type="spellStart"/>
            <w:r w:rsidRPr="001B08A3">
              <w:rPr>
                <w:lang w:eastAsia="ja-JP"/>
              </w:rPr>
              <w:t>ietf</w:t>
            </w:r>
            <w:proofErr w:type="spellEnd"/>
            <w:r w:rsidRPr="001B08A3">
              <w:rPr>
                <w:lang w:eastAsia="ja-JP"/>
              </w:rPr>
              <w:t>-ace-</w:t>
            </w:r>
            <w:proofErr w:type="spellStart"/>
            <w:r w:rsidRPr="001B08A3">
              <w:rPr>
                <w:lang w:eastAsia="ja-JP"/>
              </w:rPr>
              <w:t>dtls</w:t>
            </w:r>
            <w:proofErr w:type="spellEnd"/>
            <w:r w:rsidRPr="001B08A3">
              <w:rPr>
                <w:lang w:eastAsia="ja-JP"/>
              </w:rPr>
              <w:t>-authorize</w:t>
            </w:r>
            <w:r w:rsidR="00F11A2F">
              <w:rPr>
                <w:lang w:val="en-US" w:eastAsia="zh-CN"/>
              </w:rPr>
              <w:t xml:space="preserve"> </w:t>
            </w:r>
            <w:r w:rsidR="00F11A2F" w:rsidRPr="002F66EE">
              <w:t>replaced with references to</w:t>
            </w:r>
            <w:r w:rsidR="00F11A2F">
              <w:t xml:space="preserve"> RFC 9202;</w:t>
            </w:r>
            <w:r>
              <w:t xml:space="preserve"> and</w:t>
            </w:r>
          </w:p>
          <w:p w14:paraId="68C2A757" w14:textId="465A7C12" w:rsidR="00F11A2F" w:rsidRDefault="00821B0F" w:rsidP="00821B0F">
            <w:pPr>
              <w:pStyle w:val="CRCoverPage"/>
              <w:numPr>
                <w:ilvl w:val="0"/>
                <w:numId w:val="5"/>
              </w:numPr>
              <w:spacing w:after="0"/>
            </w:pPr>
            <w:r w:rsidRPr="00455FEE">
              <w:rPr>
                <w:lang w:eastAsia="zh-CN"/>
              </w:rPr>
              <w:t>draft-</w:t>
            </w:r>
            <w:proofErr w:type="spellStart"/>
            <w:r w:rsidRPr="00455FEE">
              <w:rPr>
                <w:lang w:eastAsia="zh-CN"/>
              </w:rPr>
              <w:t>ietf</w:t>
            </w:r>
            <w:proofErr w:type="spellEnd"/>
            <w:r w:rsidRPr="00455FEE">
              <w:rPr>
                <w:lang w:eastAsia="zh-CN"/>
              </w:rPr>
              <w:t>-ace-</w:t>
            </w:r>
            <w:proofErr w:type="spellStart"/>
            <w:r w:rsidRPr="00455FEE">
              <w:rPr>
                <w:lang w:eastAsia="zh-CN"/>
              </w:rPr>
              <w:t>oscore</w:t>
            </w:r>
            <w:proofErr w:type="spellEnd"/>
            <w:r w:rsidRPr="00455FEE">
              <w:rPr>
                <w:lang w:eastAsia="zh-CN"/>
              </w:rPr>
              <w:t>-profile</w:t>
            </w:r>
            <w:r w:rsidR="00F11A2F">
              <w:rPr>
                <w:lang w:val="en-US" w:eastAsia="zh-CN"/>
              </w:rPr>
              <w:t xml:space="preserve"> </w:t>
            </w:r>
            <w:r w:rsidR="00F11A2F" w:rsidRPr="002F66EE">
              <w:t>replaced with references to</w:t>
            </w:r>
            <w:r w:rsidR="00F11A2F">
              <w:t xml:space="preserve"> RFC 9203</w:t>
            </w:r>
            <w:r>
              <w:t>.</w:t>
            </w:r>
          </w:p>
          <w:p w14:paraId="7CFC74CA" w14:textId="3066F397" w:rsidR="00B6030A" w:rsidRDefault="00B6030A">
            <w:pPr>
              <w:pStyle w:val="CRCoverPage"/>
              <w:spacing w:after="0"/>
              <w:ind w:left="100"/>
              <w:rPr>
                <w:noProof/>
              </w:rPr>
            </w:pPr>
          </w:p>
          <w:p w14:paraId="789BBEB2" w14:textId="32DE74F2" w:rsidR="00D036B1" w:rsidRDefault="00D036B1">
            <w:pPr>
              <w:pStyle w:val="CRCoverPage"/>
              <w:spacing w:after="0"/>
              <w:ind w:left="100"/>
              <w:rPr>
                <w:noProof/>
              </w:rPr>
            </w:pPr>
            <w:r>
              <w:rPr>
                <w:noProof/>
              </w:rPr>
              <w:t>In addition, not used references removed from clause 2.</w:t>
            </w:r>
          </w:p>
          <w:p w14:paraId="7A8FE387" w14:textId="77777777" w:rsidR="00D036B1" w:rsidRDefault="00D036B1">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18B959CE" w:rsidR="00F30EEA" w:rsidRDefault="00F30EEA" w:rsidP="00F30EEA">
            <w:pPr>
              <w:pStyle w:val="CRCoverPage"/>
              <w:spacing w:after="0"/>
              <w:ind w:left="100"/>
              <w:rPr>
                <w:noProof/>
              </w:rPr>
            </w:pPr>
            <w:r w:rsidRPr="00A75CBA">
              <w:rPr>
                <w:bCs/>
              </w:rPr>
              <w:t xml:space="preserve">This CR introduces backward </w:t>
            </w:r>
            <w:r w:rsidR="00AA3D79">
              <w:rPr>
                <w:bCs/>
              </w:rPr>
              <w:t xml:space="preserve">compatible </w:t>
            </w:r>
            <w:r>
              <w:rPr>
                <w:bCs/>
              </w:rPr>
              <w:t>correction</w:t>
            </w:r>
            <w:r w:rsidR="00821B0F">
              <w:rPr>
                <w:bCs/>
              </w:rPr>
              <w:t xml:space="preserve"> </w:t>
            </w:r>
            <w:r w:rsidR="00832B11">
              <w:rPr>
                <w:bCs/>
              </w:rPr>
              <w:t xml:space="preserve">since there </w:t>
            </w:r>
            <w:r w:rsidR="00832B11" w:rsidRPr="002F66EE">
              <w:rPr>
                <w:rFonts w:cs="Arial"/>
              </w:rPr>
              <w:t xml:space="preserve">are no technical changes between the </w:t>
            </w:r>
            <w:r w:rsidR="00832B11">
              <w:rPr>
                <w:rFonts w:cs="Arial"/>
              </w:rPr>
              <w:t xml:space="preserve">referenced IETF drafts and the corresponding </w:t>
            </w:r>
            <w:r w:rsidR="00832B11" w:rsidRPr="002F66EE">
              <w:rPr>
                <w:rFonts w:cs="Arial"/>
              </w:rPr>
              <w:t>RFC</w:t>
            </w:r>
            <w:r w:rsidR="00832B11">
              <w:rPr>
                <w:rFonts w:cs="Arial"/>
              </w:rPr>
              <w:t>s.</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E5B27" w:rsidR="001E41F3" w:rsidRDefault="00195444">
            <w:pPr>
              <w:pStyle w:val="CRCoverPage"/>
              <w:spacing w:after="0"/>
              <w:ind w:left="100"/>
              <w:rPr>
                <w:noProof/>
              </w:rPr>
            </w:pPr>
            <w:r w:rsidRPr="005448B7">
              <w:rPr>
                <w:noProof/>
              </w:rPr>
              <w:t xml:space="preserve">3GPP specification is not aligned with </w:t>
            </w:r>
            <w:r>
              <w:rPr>
                <w:noProof/>
              </w:rPr>
              <w:t xml:space="preserve">IETF and will continue to </w:t>
            </w:r>
            <w:r w:rsidRPr="002F66EE">
              <w:rPr>
                <w:rFonts w:cs="Arial"/>
              </w:rPr>
              <w:t>refer to</w:t>
            </w:r>
            <w:r>
              <w:rPr>
                <w:noProof/>
              </w:rPr>
              <w:t xml:space="preserve"> </w:t>
            </w:r>
            <w:r w:rsidR="002A2F8D">
              <w:rPr>
                <w:noProof/>
              </w:rPr>
              <w:t xml:space="preserve">IETF draft </w:t>
            </w:r>
            <w:r>
              <w:rPr>
                <w:noProof/>
              </w:rPr>
              <w:t>version</w:t>
            </w:r>
            <w:r w:rsidR="002A2F8D">
              <w:rPr>
                <w:noProof/>
              </w:rPr>
              <w:t>s</w:t>
            </w:r>
            <w:r>
              <w:rPr>
                <w:noProof/>
              </w:rPr>
              <w:t xml:space="preserve"> that </w:t>
            </w:r>
            <w:r w:rsidR="002A2F8D">
              <w:rPr>
                <w:noProof/>
              </w:rPr>
              <w:t>are</w:t>
            </w:r>
            <w:r>
              <w:rPr>
                <w:noProof/>
              </w:rPr>
              <w:t xml:space="preserve"> formally not available</w:t>
            </w:r>
            <w:r w:rsidRPr="005448B7">
              <w:rPr>
                <w:noProof/>
              </w:rPr>
              <w: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EDAE7" w:rsidR="001E41F3" w:rsidRDefault="00FC07F8">
            <w:pPr>
              <w:pStyle w:val="CRCoverPage"/>
              <w:spacing w:after="0"/>
              <w:ind w:left="100"/>
              <w:rPr>
                <w:noProof/>
              </w:rPr>
            </w:pPr>
            <w:r>
              <w:rPr>
                <w:noProof/>
              </w:rPr>
              <w:t>2</w:t>
            </w:r>
            <w:r w:rsidR="00C43E6A">
              <w:rPr>
                <w:noProof/>
              </w:rPr>
              <w:t xml:space="preserve">, </w:t>
            </w:r>
            <w:r w:rsidR="002A24BE" w:rsidRPr="00390A88">
              <w:t>3.1</w:t>
            </w:r>
            <w:r w:rsidR="002A24BE">
              <w:t xml:space="preserve">, </w:t>
            </w:r>
            <w:r w:rsidR="002A24BE">
              <w:rPr>
                <w:noProof/>
                <w:lang w:val="en-US"/>
              </w:rPr>
              <w:t xml:space="preserve">5.1, 5.2, </w:t>
            </w:r>
            <w:r w:rsidR="002A24BE">
              <w:rPr>
                <w:lang w:val="en-US" w:eastAsia="zh-CN"/>
              </w:rPr>
              <w:t xml:space="preserve">6.2.2.1.2, 6.2.2.2.2, </w:t>
            </w:r>
            <w:r w:rsidR="002A24BE">
              <w:rPr>
                <w:lang w:eastAsia="zh-CN"/>
              </w:rPr>
              <w:t>B.</w:t>
            </w:r>
            <w:r w:rsidR="002A24BE">
              <w:rPr>
                <w:rFonts w:hint="eastAsia"/>
                <w:lang w:eastAsia="zh-CN"/>
              </w:rPr>
              <w:t>2</w:t>
            </w:r>
            <w:r w:rsidR="002A24BE">
              <w:rPr>
                <w:lang w:eastAsia="zh-CN"/>
              </w:rPr>
              <w:t xml:space="preserve">, </w:t>
            </w:r>
            <w:r w:rsidR="002A24BE">
              <w:t>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411CD3E" w14:textId="77777777" w:rsidR="00044DBF" w:rsidRPr="00390A88" w:rsidRDefault="00044DBF" w:rsidP="00044DBF">
      <w:pPr>
        <w:pStyle w:val="Heading1"/>
      </w:pPr>
      <w:bookmarkStart w:id="1" w:name="_Toc24947831"/>
      <w:bookmarkStart w:id="2" w:name="_Toc34041496"/>
      <w:bookmarkStart w:id="3" w:name="_Toc45281690"/>
      <w:bookmarkStart w:id="4" w:name="_Toc106983726"/>
      <w:r w:rsidRPr="00390A88">
        <w:t>2</w:t>
      </w:r>
      <w:r w:rsidRPr="00390A88">
        <w:tab/>
        <w:t>References</w:t>
      </w:r>
      <w:bookmarkEnd w:id="1"/>
      <w:bookmarkEnd w:id="2"/>
      <w:bookmarkEnd w:id="3"/>
      <w:bookmarkEnd w:id="4"/>
    </w:p>
    <w:p w14:paraId="59FB9352" w14:textId="77777777" w:rsidR="00044DBF" w:rsidRPr="00390A88" w:rsidRDefault="00044DBF" w:rsidP="00044DBF">
      <w:r w:rsidRPr="00390A88">
        <w:t>The following documents contain provisions which, through reference in this text, constitute provisions of the present document.</w:t>
      </w:r>
    </w:p>
    <w:p w14:paraId="234F9BCA" w14:textId="77777777" w:rsidR="00044DBF" w:rsidRPr="00390A88" w:rsidRDefault="00044DBF" w:rsidP="00044DBF">
      <w:pPr>
        <w:pStyle w:val="B1"/>
      </w:pPr>
      <w:r w:rsidRPr="00390A88">
        <w:t>-</w:t>
      </w:r>
      <w:r w:rsidRPr="00390A88">
        <w:tab/>
        <w:t>References are either specific (identified by date of publication, edition number, version number, etc.) or non</w:t>
      </w:r>
      <w:r w:rsidRPr="00390A88">
        <w:noBreakHyphen/>
        <w:t>specific.</w:t>
      </w:r>
    </w:p>
    <w:p w14:paraId="4018568B" w14:textId="77777777" w:rsidR="00044DBF" w:rsidRPr="00390A88" w:rsidRDefault="00044DBF" w:rsidP="00044DBF">
      <w:pPr>
        <w:pStyle w:val="B1"/>
      </w:pPr>
      <w:r w:rsidRPr="00390A88">
        <w:t>-</w:t>
      </w:r>
      <w:r w:rsidRPr="00390A88">
        <w:tab/>
        <w:t>For a specific reference, subsequent revisions do not apply.</w:t>
      </w:r>
    </w:p>
    <w:p w14:paraId="00BCFB40" w14:textId="77777777" w:rsidR="00044DBF" w:rsidRPr="00390A88" w:rsidRDefault="00044DBF" w:rsidP="00044DBF">
      <w:pPr>
        <w:pStyle w:val="B1"/>
      </w:pPr>
      <w:r w:rsidRPr="00390A88">
        <w:t>-</w:t>
      </w:r>
      <w:r w:rsidRPr="00390A88">
        <w:tab/>
        <w:t>For a non-specific reference, the latest version applies. In the case of a reference to a 3GPP document (including a GSM document), a non-specific reference implicitly refers to the latest version of that document</w:t>
      </w:r>
      <w:r w:rsidRPr="00390A88">
        <w:rPr>
          <w:i/>
        </w:rPr>
        <w:t xml:space="preserve"> in the same Release as the present document</w:t>
      </w:r>
      <w:r w:rsidRPr="00390A88">
        <w:t>.</w:t>
      </w:r>
    </w:p>
    <w:p w14:paraId="6CFF772D" w14:textId="77777777" w:rsidR="00044DBF" w:rsidRDefault="00044DBF" w:rsidP="00044DBF">
      <w:pPr>
        <w:pStyle w:val="EX"/>
      </w:pPr>
      <w:r w:rsidRPr="00390A88">
        <w:t>[1]</w:t>
      </w:r>
      <w:r w:rsidRPr="00390A88">
        <w:tab/>
        <w:t>3GPP TR 21.905: "Vocabulary for 3GPP Specifications".</w:t>
      </w:r>
    </w:p>
    <w:p w14:paraId="1F8BEAA5" w14:textId="77777777" w:rsidR="00044DBF" w:rsidRDefault="00044DBF" w:rsidP="00044DBF">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del w:id="5" w:author="Ericsson n bFebruary-meet" w:date="2023-02-17T16:43:00Z">
        <w:r w:rsidRPr="00A86C36" w:rsidDel="00DF3DE9">
          <w:delText>;</w:delText>
        </w:r>
      </w:del>
      <w:r w:rsidRPr="004D3578">
        <w:t>"</w:t>
      </w:r>
      <w:r>
        <w:t>.</w:t>
      </w:r>
    </w:p>
    <w:p w14:paraId="55B56D2B" w14:textId="0CF48471" w:rsidR="00044DBF" w:rsidRDefault="00044DBF" w:rsidP="00044DBF">
      <w:pPr>
        <w:pStyle w:val="EX"/>
      </w:pPr>
      <w:r w:rsidRPr="00C624DC">
        <w:t>[</w:t>
      </w:r>
      <w:r>
        <w:t>3</w:t>
      </w:r>
      <w:r w:rsidRPr="00C624DC">
        <w:t>]</w:t>
      </w:r>
      <w:r w:rsidRPr="00C624DC">
        <w:tab/>
      </w:r>
      <w:ins w:id="6" w:author="Ericsson n bFebruary-meet" w:date="2023-02-07T14:49:00Z">
        <w:r w:rsidR="00B14E5B" w:rsidRPr="008A7928">
          <w:t>Void.</w:t>
        </w:r>
      </w:ins>
      <w:del w:id="7" w:author="Ericsson n bFebruary-meet" w:date="2023-02-07T14:49:00Z">
        <w:r w:rsidRPr="00C624DC" w:rsidDel="00B14E5B">
          <w:delText>IETF</w:delText>
        </w:r>
        <w:r w:rsidRPr="004D3578" w:rsidDel="00B14E5B">
          <w:delText> </w:delText>
        </w:r>
        <w:r w:rsidRPr="00C624DC" w:rsidDel="00B14E5B">
          <w:delText>RFC</w:delText>
        </w:r>
        <w:r w:rsidRPr="004D3578" w:rsidDel="00B14E5B">
          <w:delText> </w:delText>
        </w:r>
        <w:r w:rsidRPr="00C624DC" w:rsidDel="00B14E5B">
          <w:delText>4825: "The Extensible Markup Language (XML) Configuration Access Protocol (XCAP)".</w:delText>
        </w:r>
      </w:del>
    </w:p>
    <w:p w14:paraId="2C29F16D" w14:textId="22453E72" w:rsidR="00044DBF" w:rsidRDefault="00044DBF" w:rsidP="00044DBF">
      <w:pPr>
        <w:pStyle w:val="EX"/>
      </w:pPr>
      <w:r w:rsidRPr="00CF5C5C">
        <w:t>[</w:t>
      </w:r>
      <w:r>
        <w:t>4</w:t>
      </w:r>
      <w:r w:rsidRPr="00CF5C5C">
        <w:t>]</w:t>
      </w:r>
      <w:r w:rsidRPr="00CF5C5C">
        <w:tab/>
      </w:r>
      <w:ins w:id="8" w:author="Ericsson n bFebruary-meet" w:date="2023-02-07T14:49:00Z">
        <w:r w:rsidR="00B14E5B" w:rsidRPr="008A7928">
          <w:t>Void.</w:t>
        </w:r>
      </w:ins>
      <w:del w:id="9" w:author="Ericsson n bFebruary-meet" w:date="2023-02-07T14:49:00Z">
        <w:r w:rsidRPr="00CF5C5C" w:rsidDel="00B14E5B">
          <w:delText>OMA</w:delText>
        </w:r>
        <w:r w:rsidRPr="004D3578" w:rsidDel="00B14E5B">
          <w:delText> </w:delText>
        </w:r>
        <w:r w:rsidRPr="00CF5C5C" w:rsidDel="00B14E5B">
          <w:delText>OMA-TS-XDM_Group-V1_1_1-20170124-A: "Group XDM Specification".</w:delText>
        </w:r>
      </w:del>
    </w:p>
    <w:p w14:paraId="601F9E2A" w14:textId="77777777" w:rsidR="00044DBF" w:rsidRPr="009D4120" w:rsidRDefault="00044DBF" w:rsidP="00044DBF">
      <w:pPr>
        <w:pStyle w:val="EX"/>
      </w:pPr>
      <w:r>
        <w:t>[5</w:t>
      </w:r>
      <w:r w:rsidRPr="009D4120">
        <w:t>]</w:t>
      </w:r>
      <w:r w:rsidRPr="009D4120">
        <w:tab/>
      </w:r>
      <w:r>
        <w:t>Void</w:t>
      </w:r>
      <w:r w:rsidRPr="009D4120">
        <w:t>.</w:t>
      </w:r>
    </w:p>
    <w:p w14:paraId="38039A9C" w14:textId="77777777" w:rsidR="00044DBF" w:rsidRPr="009D4120" w:rsidRDefault="00044DBF" w:rsidP="00044DBF">
      <w:pPr>
        <w:pStyle w:val="EX"/>
      </w:pPr>
      <w:r>
        <w:t>[6</w:t>
      </w:r>
      <w:r w:rsidRPr="009D4120">
        <w:t>]</w:t>
      </w:r>
      <w:r w:rsidRPr="009D4120">
        <w:tab/>
        <w:t>W3C.REC-html401-19991224: "HTML 4.01 Specification</w:t>
      </w:r>
      <w:r>
        <w:t>"</w:t>
      </w:r>
      <w:r w:rsidRPr="009D4120">
        <w:t>.</w:t>
      </w:r>
    </w:p>
    <w:p w14:paraId="7D4F14FB" w14:textId="77777777" w:rsidR="00044DBF" w:rsidRDefault="00044DBF" w:rsidP="00044DBF">
      <w:pPr>
        <w:pStyle w:val="EX"/>
      </w:pPr>
      <w:r w:rsidRPr="00A74FBF">
        <w:t>[7]</w:t>
      </w:r>
      <w:r w:rsidRPr="00A74FBF">
        <w:tab/>
        <w:t>3GPP TS 33.434: "Service Enabler Architecture Layer (SEAL); Security aspects for Verticals".</w:t>
      </w:r>
    </w:p>
    <w:p w14:paraId="5DE4D7DE" w14:textId="77777777" w:rsidR="00044DBF" w:rsidRDefault="00044DBF" w:rsidP="00044DBF">
      <w:pPr>
        <w:pStyle w:val="EX"/>
      </w:pPr>
      <w:r>
        <w:t>[8]</w:t>
      </w:r>
      <w:r>
        <w:tab/>
        <w:t>IETF RFC 8693: "</w:t>
      </w:r>
      <w:r w:rsidRPr="00623BF7">
        <w:t>OAuth 2.0 Token Exchange</w:t>
      </w:r>
      <w:r>
        <w:t>".</w:t>
      </w:r>
    </w:p>
    <w:p w14:paraId="2F3A5510" w14:textId="77777777" w:rsidR="00044DBF" w:rsidRDefault="00044DBF" w:rsidP="00044DBF">
      <w:pPr>
        <w:pStyle w:val="EX"/>
      </w:pPr>
      <w:r>
        <w:t>[9</w:t>
      </w:r>
      <w:r w:rsidRPr="009D4120">
        <w:t>]</w:t>
      </w:r>
      <w:r w:rsidRPr="009D4120">
        <w:tab/>
        <w:t>IETF RFC 6749: "The OAuth 2.0 Authorization Framework".</w:t>
      </w:r>
    </w:p>
    <w:p w14:paraId="6BDE127D" w14:textId="77777777" w:rsidR="00044DBF" w:rsidRPr="009D4120" w:rsidRDefault="00044DBF" w:rsidP="00044DBF">
      <w:pPr>
        <w:pStyle w:val="EX"/>
      </w:pPr>
      <w:r>
        <w:t>[10]</w:t>
      </w:r>
      <w:r>
        <w:tab/>
        <w:t>IETF RFC 7159: "</w:t>
      </w:r>
      <w:r w:rsidRPr="0082627E">
        <w:t>The JavaScript Object Notation (JSON) Data Interchange Format</w:t>
      </w:r>
      <w:r>
        <w:t>".</w:t>
      </w:r>
    </w:p>
    <w:p w14:paraId="417830C8" w14:textId="77777777" w:rsidR="00044DBF" w:rsidRDefault="00044DBF" w:rsidP="00044DBF">
      <w:pPr>
        <w:pStyle w:val="EX"/>
      </w:pPr>
      <w:r>
        <w:t>[11</w:t>
      </w:r>
      <w:r w:rsidRPr="009D4120">
        <w:t>]</w:t>
      </w:r>
      <w:r w:rsidRPr="009D4120">
        <w:tab/>
        <w:t>"OpenID Connect Core 1.0 incorporating errata set 1".</w:t>
      </w:r>
    </w:p>
    <w:p w14:paraId="3AF44DBC" w14:textId="77777777" w:rsidR="00044DBF" w:rsidRPr="009D4120" w:rsidRDefault="00044DBF" w:rsidP="00044DBF">
      <w:pPr>
        <w:pStyle w:val="EX"/>
      </w:pPr>
      <w:r w:rsidRPr="00401730">
        <w:t>[</w:t>
      </w:r>
      <w:r>
        <w:t>12</w:t>
      </w:r>
      <w:r w:rsidRPr="00401730">
        <w:t>]</w:t>
      </w:r>
      <w:r w:rsidRPr="00401730">
        <w:tab/>
        <w:t>IETF RFC 2818: "HTTP Over TLS".</w:t>
      </w:r>
    </w:p>
    <w:p w14:paraId="49570069" w14:textId="77777777" w:rsidR="00044DBF" w:rsidRDefault="00044DBF" w:rsidP="00044DBF">
      <w:pPr>
        <w:pStyle w:val="EX"/>
      </w:pPr>
      <w:r>
        <w:t>[13]</w:t>
      </w:r>
      <w:r w:rsidRPr="003A3962">
        <w:tab/>
        <w:t>IETF RFC 6750: "The OAuth 2.0 Authorization Framework: Bearer Token Usage".</w:t>
      </w:r>
    </w:p>
    <w:p w14:paraId="29B79131" w14:textId="77777777" w:rsidR="00044DBF" w:rsidRDefault="00044DBF" w:rsidP="00044DBF">
      <w:pPr>
        <w:pStyle w:val="EX"/>
      </w:pPr>
      <w:r>
        <w:t>[14]</w:t>
      </w:r>
      <w:r w:rsidRPr="003A3962">
        <w:tab/>
        <w:t>3GPP TS 24.109: "Bootstrapping interface (</w:t>
      </w:r>
      <w:proofErr w:type="spellStart"/>
      <w:r w:rsidRPr="003A3962">
        <w:t>Ub</w:t>
      </w:r>
      <w:proofErr w:type="spellEnd"/>
      <w:r w:rsidRPr="003A3962">
        <w:t>) and network application function interface (</w:t>
      </w:r>
      <w:proofErr w:type="spellStart"/>
      <w:r w:rsidRPr="003A3962">
        <w:t>Ua</w:t>
      </w:r>
      <w:proofErr w:type="spellEnd"/>
      <w:r w:rsidRPr="003A3962">
        <w:t>); Protocol details".</w:t>
      </w:r>
    </w:p>
    <w:p w14:paraId="0249BE80" w14:textId="744A618D" w:rsidR="00044DBF" w:rsidRPr="00B33A75" w:rsidRDefault="00044DBF" w:rsidP="00044DBF">
      <w:pPr>
        <w:pStyle w:val="EX"/>
      </w:pPr>
      <w:r w:rsidRPr="00B33A75">
        <w:t>[</w:t>
      </w:r>
      <w:r>
        <w:t>15</w:t>
      </w:r>
      <w:r w:rsidRPr="00B33A75">
        <w:t>]</w:t>
      </w:r>
      <w:r w:rsidRPr="00B33A75">
        <w:tab/>
      </w:r>
      <w:r>
        <w:rPr>
          <w:lang w:eastAsia="en-GB"/>
        </w:rPr>
        <w:t>IETF</w:t>
      </w:r>
      <w:r>
        <w:t> </w:t>
      </w:r>
      <w:r w:rsidRPr="00B33A75">
        <w:t>RFC 7230</w:t>
      </w:r>
      <w:del w:id="10" w:author="Ericsson n bFebruary-meet" w:date="2023-02-07T14:49:00Z">
        <w:r w:rsidRPr="00B33A75" w:rsidDel="00BA1749">
          <w:delText> (June 2014)</w:delText>
        </w:r>
      </w:del>
      <w:r w:rsidRPr="00B33A75">
        <w:t>: "Hypertext Transfer Protocol (HTTP/1.1): Message Syntax and Routing".</w:t>
      </w:r>
    </w:p>
    <w:p w14:paraId="621DE2BB" w14:textId="77777777" w:rsidR="00044DBF" w:rsidRDefault="00044DBF" w:rsidP="00044DBF">
      <w:pPr>
        <w:pStyle w:val="EX"/>
      </w:pPr>
      <w:r w:rsidRPr="00B33A75">
        <w:t>[</w:t>
      </w:r>
      <w:r>
        <w:t>16</w:t>
      </w:r>
      <w:r w:rsidRPr="00B33A75">
        <w:t>]</w:t>
      </w:r>
      <w:r w:rsidRPr="00B33A75">
        <w:tab/>
      </w:r>
      <w:r>
        <w:rPr>
          <w:lang w:eastAsia="en-GB"/>
        </w:rPr>
        <w:t>IETF</w:t>
      </w:r>
      <w:r>
        <w:t> </w:t>
      </w:r>
      <w:r w:rsidRPr="00B33A75">
        <w:t>RFC 7231: "Hypertext Transfer Protocol (HTTP/1.1): Semantics and Content".</w:t>
      </w:r>
    </w:p>
    <w:p w14:paraId="2F8FFC8C" w14:textId="77777777" w:rsidR="00044DBF" w:rsidRDefault="00044DBF" w:rsidP="00044DBF">
      <w:pPr>
        <w:pStyle w:val="EX"/>
        <w:rPr>
          <w:lang w:eastAsia="zh-CN"/>
        </w:rPr>
      </w:pPr>
      <w:r>
        <w:rPr>
          <w:rFonts w:hint="eastAsia"/>
          <w:lang w:eastAsia="zh-CN"/>
        </w:rPr>
        <w:t>[</w:t>
      </w:r>
      <w:r>
        <w:rPr>
          <w:lang w:eastAsia="zh-CN"/>
        </w:rPr>
        <w:t>17]</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41D864D2" w14:textId="77777777" w:rsidR="00044DBF" w:rsidRDefault="00044DBF" w:rsidP="00044DBF">
      <w:pPr>
        <w:pStyle w:val="EX"/>
        <w:rPr>
          <w:lang w:eastAsia="zh-CN"/>
        </w:rPr>
      </w:pPr>
      <w:r>
        <w:rPr>
          <w:rFonts w:hint="eastAsia"/>
          <w:lang w:eastAsia="zh-CN"/>
        </w:rPr>
        <w:t>[</w:t>
      </w:r>
      <w:r>
        <w:rPr>
          <w:lang w:eastAsia="zh-CN"/>
        </w:rPr>
        <w:t>18]</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25A09D97" w14:textId="5FA3F923" w:rsidR="00044DBF" w:rsidRDefault="00044DBF" w:rsidP="00044DBF">
      <w:pPr>
        <w:pStyle w:val="EX"/>
        <w:rPr>
          <w:lang w:eastAsia="zh-CN"/>
        </w:rPr>
      </w:pPr>
      <w:r>
        <w:rPr>
          <w:rFonts w:hint="eastAsia"/>
          <w:lang w:eastAsia="zh-CN"/>
        </w:rPr>
        <w:t>[</w:t>
      </w:r>
      <w:r>
        <w:rPr>
          <w:lang w:eastAsia="zh-CN"/>
        </w:rPr>
        <w:t>19]</w:t>
      </w:r>
      <w:r>
        <w:rPr>
          <w:lang w:eastAsia="zh-CN"/>
        </w:rPr>
        <w:tab/>
      </w:r>
      <w:ins w:id="11" w:author="Ericsson n bFebruary-meet" w:date="2023-02-07T14:36:00Z">
        <w:r w:rsidR="00FB63B5">
          <w:rPr>
            <w:lang w:eastAsia="zh-CN"/>
          </w:rPr>
          <w:t>IETF RFC 9200</w:t>
        </w:r>
      </w:ins>
      <w:del w:id="12" w:author="Ericsson n bFebruary-meet" w:date="2023-02-07T14:36:00Z">
        <w:r w:rsidRPr="00F77522" w:rsidDel="00FB63B5">
          <w:rPr>
            <w:lang w:eastAsia="zh-CN"/>
          </w:rPr>
          <w:delText>Internet</w:delText>
        </w:r>
        <w:r w:rsidDel="00FB63B5">
          <w:rPr>
            <w:lang w:eastAsia="zh-CN"/>
          </w:rPr>
          <w:delText> </w:delText>
        </w:r>
        <w:r w:rsidRPr="00F77522" w:rsidDel="00FB63B5">
          <w:rPr>
            <w:lang w:eastAsia="zh-CN"/>
          </w:rPr>
          <w:delText>draft</w:delText>
        </w:r>
        <w:r w:rsidDel="00FB63B5">
          <w:rPr>
            <w:lang w:eastAsia="zh-CN"/>
          </w:rPr>
          <w:delText> </w:delText>
        </w:r>
        <w:r w:rsidRPr="00F77522" w:rsidDel="00FB63B5">
          <w:rPr>
            <w:lang w:eastAsia="zh-CN"/>
          </w:rPr>
          <w:delText>draft-ietf-ace-oauth-authz-45</w:delText>
        </w:r>
      </w:del>
      <w:r w:rsidRPr="00F77522">
        <w:rPr>
          <w:lang w:eastAsia="zh-CN"/>
        </w:rPr>
        <w:t>: "Authentication and Authorization for Constrained Environments</w:t>
      </w:r>
      <w:del w:id="13" w:author="Ericsson n bFebruary-meet" w:date="2023-02-07T14:34:00Z">
        <w:r w:rsidRPr="00F77522" w:rsidDel="00FB63B5">
          <w:rPr>
            <w:lang w:eastAsia="zh-CN"/>
          </w:rPr>
          <w:delText xml:space="preserve"> (ACE)</w:delText>
        </w:r>
      </w:del>
      <w:r w:rsidRPr="00F77522">
        <w:rPr>
          <w:lang w:eastAsia="zh-CN"/>
        </w:rPr>
        <w:t xml:space="preserve"> </w:t>
      </w:r>
      <w:del w:id="14" w:author="Ericsson n bFebruary-meet" w:date="2023-02-07T14:35:00Z">
        <w:r w:rsidRPr="00F77522" w:rsidDel="00FB63B5">
          <w:rPr>
            <w:lang w:eastAsia="zh-CN"/>
          </w:rPr>
          <w:delText>u</w:delText>
        </w:r>
      </w:del>
      <w:ins w:id="15" w:author="Ericsson n bFebruary-meet" w:date="2023-02-07T14:35:00Z">
        <w:r w:rsidR="00FB63B5">
          <w:rPr>
            <w:lang w:eastAsia="zh-CN"/>
          </w:rPr>
          <w:t>U</w:t>
        </w:r>
      </w:ins>
      <w:r w:rsidRPr="00F77522">
        <w:rPr>
          <w:lang w:eastAsia="zh-CN"/>
        </w:rPr>
        <w:t>sing the OAuth 2.0 Framework (ACE-OAuth)".</w:t>
      </w:r>
    </w:p>
    <w:p w14:paraId="1DCA6068" w14:textId="45E10CD9" w:rsidR="00044DBF" w:rsidRDefault="00044DBF" w:rsidP="00044DBF">
      <w:pPr>
        <w:pStyle w:val="EX"/>
        <w:rPr>
          <w:lang w:eastAsia="ja-JP"/>
        </w:rPr>
      </w:pPr>
      <w:r>
        <w:rPr>
          <w:rFonts w:hint="eastAsia"/>
          <w:lang w:eastAsia="zh-CN"/>
        </w:rPr>
        <w:t>[</w:t>
      </w:r>
      <w:r>
        <w:rPr>
          <w:lang w:eastAsia="zh-CN"/>
        </w:rPr>
        <w:t>20]</w:t>
      </w:r>
      <w:r>
        <w:rPr>
          <w:lang w:eastAsia="zh-CN"/>
        </w:rPr>
        <w:tab/>
      </w:r>
      <w:ins w:id="16" w:author="Ericsson n bFebruary-meet" w:date="2023-02-07T14:40:00Z">
        <w:r w:rsidR="000505E7">
          <w:rPr>
            <w:lang w:eastAsia="zh-CN"/>
          </w:rPr>
          <w:t>IETF RFC 920</w:t>
        </w:r>
      </w:ins>
      <w:ins w:id="17" w:author="Ericsson n bFebruary-meet" w:date="2023-02-07T14:41:00Z">
        <w:r w:rsidR="000505E7">
          <w:rPr>
            <w:lang w:eastAsia="zh-CN"/>
          </w:rPr>
          <w:t>2</w:t>
        </w:r>
      </w:ins>
      <w:del w:id="18" w:author="Ericsson n bFebruary-meet" w:date="2023-02-07T14:40:00Z">
        <w:r w:rsidRPr="001B08A3" w:rsidDel="000505E7">
          <w:rPr>
            <w:lang w:eastAsia="ja-JP"/>
          </w:rPr>
          <w:delText>Internet</w:delText>
        </w:r>
        <w:r w:rsidDel="000505E7">
          <w:rPr>
            <w:lang w:eastAsia="ja-JP"/>
          </w:rPr>
          <w:delText> </w:delText>
        </w:r>
        <w:r w:rsidRPr="001B08A3" w:rsidDel="000505E7">
          <w:rPr>
            <w:lang w:eastAsia="ja-JP"/>
          </w:rPr>
          <w:delText>draft</w:delText>
        </w:r>
        <w:r w:rsidDel="000505E7">
          <w:rPr>
            <w:lang w:eastAsia="ja-JP"/>
          </w:rPr>
          <w:delText> </w:delText>
        </w:r>
        <w:r w:rsidRPr="001B08A3" w:rsidDel="000505E7">
          <w:rPr>
            <w:lang w:eastAsia="ja-JP"/>
          </w:rPr>
          <w:delText>draft-ietf-ace-dtls-authorize-18</w:delText>
        </w:r>
      </w:del>
      <w:r w:rsidRPr="001B08A3">
        <w:rPr>
          <w:lang w:eastAsia="ja-JP"/>
        </w:rPr>
        <w:t>: "Datagram Transport Layer Security (DTLS) Profile for Authentication and Authorization for Constrained Environments (ACE)".</w:t>
      </w:r>
    </w:p>
    <w:p w14:paraId="77E1323F" w14:textId="57A5A345" w:rsidR="00044DBF" w:rsidRDefault="00044DBF" w:rsidP="00044DBF">
      <w:pPr>
        <w:pStyle w:val="EX"/>
      </w:pPr>
      <w:r>
        <w:rPr>
          <w:rFonts w:hint="eastAsia"/>
          <w:lang w:eastAsia="zh-CN"/>
        </w:rPr>
        <w:t>[</w:t>
      </w:r>
      <w:r>
        <w:rPr>
          <w:lang w:eastAsia="zh-CN"/>
        </w:rPr>
        <w:t>21]</w:t>
      </w:r>
      <w:r>
        <w:rPr>
          <w:lang w:eastAsia="zh-CN"/>
        </w:rPr>
        <w:tab/>
      </w:r>
      <w:ins w:id="19" w:author="Ericsson n bFebruary-meet" w:date="2023-02-07T14:44:00Z">
        <w:r w:rsidR="00B046F0">
          <w:rPr>
            <w:lang w:eastAsia="zh-CN"/>
          </w:rPr>
          <w:t>IETF RFC 9203</w:t>
        </w:r>
      </w:ins>
      <w:del w:id="20" w:author="Ericsson n bFebruary-meet" w:date="2023-02-07T14:44:00Z">
        <w:r w:rsidRPr="00455FEE" w:rsidDel="00B046F0">
          <w:rPr>
            <w:lang w:eastAsia="zh-CN"/>
          </w:rPr>
          <w:delText>Internet</w:delText>
        </w:r>
        <w:r w:rsidDel="00B046F0">
          <w:rPr>
            <w:lang w:eastAsia="zh-CN"/>
          </w:rPr>
          <w:delText> </w:delText>
        </w:r>
        <w:r w:rsidRPr="00455FEE" w:rsidDel="00B046F0">
          <w:rPr>
            <w:lang w:eastAsia="zh-CN"/>
          </w:rPr>
          <w:delText>draft</w:delText>
        </w:r>
        <w:r w:rsidDel="00B046F0">
          <w:rPr>
            <w:lang w:eastAsia="zh-CN"/>
          </w:rPr>
          <w:delText> </w:delText>
        </w:r>
        <w:r w:rsidRPr="00455FEE" w:rsidDel="00B046F0">
          <w:rPr>
            <w:lang w:eastAsia="zh-CN"/>
          </w:rPr>
          <w:delText>draft-ietf-ace-oscore-profile-19</w:delText>
        </w:r>
      </w:del>
      <w:r w:rsidRPr="00455FEE">
        <w:rPr>
          <w:lang w:eastAsia="zh-CN"/>
        </w:rPr>
        <w:t>: "</w:t>
      </w:r>
      <w:ins w:id="21" w:author="Ericsson n bFebruary-meet" w:date="2023-02-07T14:46:00Z">
        <w:r w:rsidR="00777A2F" w:rsidRPr="00F86105">
          <w:rPr>
            <w:lang w:val="en-US"/>
          </w:rPr>
          <w:t>The Object Security for Constrained RESTful Environments</w:t>
        </w:r>
      </w:ins>
      <w:ins w:id="22" w:author="Ericsson n bFebruary-meet" w:date="2023-02-07T14:45:00Z">
        <w:r w:rsidR="0024633E">
          <w:rPr>
            <w:lang w:eastAsia="zh-CN"/>
          </w:rPr>
          <w:t xml:space="preserve"> (</w:t>
        </w:r>
      </w:ins>
      <w:r w:rsidRPr="00455FEE">
        <w:rPr>
          <w:lang w:eastAsia="zh-CN"/>
        </w:rPr>
        <w:t>OSCORE</w:t>
      </w:r>
      <w:ins w:id="23" w:author="Ericsson n bFebruary-meet" w:date="2023-02-07T14:45:00Z">
        <w:r w:rsidR="0024633E">
          <w:rPr>
            <w:lang w:eastAsia="zh-CN"/>
          </w:rPr>
          <w:t>)</w:t>
        </w:r>
      </w:ins>
      <w:r w:rsidRPr="00455FEE">
        <w:rPr>
          <w:lang w:eastAsia="zh-CN"/>
        </w:rPr>
        <w:t xml:space="preserve"> Profile of the Authentication and Authorization for Constrained Environments </w:t>
      </w:r>
      <w:ins w:id="24" w:author="Ericsson n bFebruary-meet" w:date="2023-02-07T14:45:00Z">
        <w:r w:rsidR="000D71A0">
          <w:rPr>
            <w:lang w:eastAsia="zh-CN"/>
          </w:rPr>
          <w:t xml:space="preserve">(ACE) </w:t>
        </w:r>
      </w:ins>
      <w:r w:rsidRPr="00455FEE">
        <w:rPr>
          <w:lang w:eastAsia="zh-CN"/>
        </w:rPr>
        <w:t>Framework"</w:t>
      </w:r>
      <w:ins w:id="25" w:author="Ericsson n bFebruary-meet" w:date="2023-02-07T14:45:00Z">
        <w:r w:rsidR="0024633E">
          <w:rPr>
            <w:lang w:eastAsia="zh-CN"/>
          </w:rPr>
          <w:t>.</w:t>
        </w:r>
      </w:ins>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DE11C9" w14:textId="77777777" w:rsidR="00044DBF" w:rsidRPr="00390A88" w:rsidRDefault="00044DBF" w:rsidP="00044DBF">
      <w:pPr>
        <w:pStyle w:val="Heading2"/>
      </w:pPr>
      <w:bookmarkStart w:id="26" w:name="_Toc24947833"/>
      <w:bookmarkStart w:id="27" w:name="_Toc34041498"/>
      <w:bookmarkStart w:id="28" w:name="_Toc45281692"/>
      <w:bookmarkStart w:id="29" w:name="_Toc106983728"/>
      <w:r w:rsidRPr="00390A88">
        <w:t>3.1</w:t>
      </w:r>
      <w:r w:rsidRPr="00390A88">
        <w:tab/>
        <w:t>Terms</w:t>
      </w:r>
      <w:bookmarkEnd w:id="26"/>
      <w:bookmarkEnd w:id="27"/>
      <w:bookmarkEnd w:id="28"/>
      <w:bookmarkEnd w:id="29"/>
    </w:p>
    <w:p w14:paraId="045D086A" w14:textId="77777777" w:rsidR="00044DBF" w:rsidRDefault="00044DBF" w:rsidP="00044DBF">
      <w:r w:rsidRPr="00390A88">
        <w:t>For the purposes of the present document, the terms given in 3GPP TR 21.905 [1] and the following apply. A term defined in the present document takes precedence over the definition of the same term, if any, in 3GPP TR 21.905 [1].</w:t>
      </w:r>
    </w:p>
    <w:p w14:paraId="00188D6C" w14:textId="77777777" w:rsidR="00044DBF" w:rsidRDefault="00044DBF" w:rsidP="00044DB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[9].</w:t>
      </w:r>
    </w:p>
    <w:p w14:paraId="48F62394" w14:textId="77777777" w:rsidR="00044DBF" w:rsidRDefault="00044DBF" w:rsidP="00044DB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25BFB937" w14:textId="77777777" w:rsidR="00044DBF" w:rsidRPr="004D3578" w:rsidRDefault="00044DBF" w:rsidP="00044DB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73128EE" w14:textId="775BFC06" w:rsidR="00044DBF" w:rsidRDefault="00044DBF" w:rsidP="00044DBF">
      <w:r w:rsidRPr="002F1E76">
        <w:rPr>
          <w:b/>
        </w:rPr>
        <w:t>Token endpoint:</w:t>
      </w:r>
      <w:r>
        <w:t xml:space="preserve"> A SEAL identity management server protocol endpoint used by the SEAL identity management client to exchange an authorisation grant for an access token, as specified in IETF RFC 6749 [9]</w:t>
      </w:r>
      <w:r w:rsidRPr="001A6EF0">
        <w:t xml:space="preserve"> </w:t>
      </w:r>
      <w:r>
        <w:t xml:space="preserve">for HTTP and </w:t>
      </w:r>
      <w:ins w:id="30" w:author="Ericsson n bFebruary-meet" w:date="2023-02-07T14:37:00Z">
        <w:r w:rsidR="000505E7">
          <w:rPr>
            <w:lang w:eastAsia="zh-CN"/>
          </w:rPr>
          <w:t>IETF RFC 9200</w:t>
        </w:r>
      </w:ins>
      <w:del w:id="31" w:author="Ericsson n bFebruary-meet" w:date="2023-02-07T14:37:00Z">
        <w:r w:rsidDel="000505E7">
          <w:delText>Internet draft ACE-OAUTH</w:delText>
        </w:r>
      </w:del>
      <w:r>
        <w:t> [19] for CoAP.</w:t>
      </w:r>
    </w:p>
    <w:p w14:paraId="43FC03E8" w14:textId="77777777" w:rsidR="00044DBF" w:rsidRDefault="00044DBF" w:rsidP="00044DBF">
      <w:r>
        <w:t>For the purposes of the present document, the following terms and definitions given in 3GPP TS 23.434 [2] apply:</w:t>
      </w:r>
    </w:p>
    <w:p w14:paraId="362EC621" w14:textId="77777777" w:rsidR="00044DBF" w:rsidRDefault="00044DBF" w:rsidP="00044DBF">
      <w:pPr>
        <w:pStyle w:val="EW"/>
        <w:rPr>
          <w:b/>
          <w:bCs/>
          <w:lang w:val="en-US" w:eastAsia="zh-CN"/>
        </w:rPr>
      </w:pPr>
      <w:r w:rsidRPr="00D57F15">
        <w:rPr>
          <w:b/>
          <w:bCs/>
          <w:lang w:val="en-US" w:eastAsia="zh-CN"/>
        </w:rPr>
        <w:t>SEAL client</w:t>
      </w:r>
    </w:p>
    <w:p w14:paraId="3B73BA94" w14:textId="77777777" w:rsidR="00044DBF" w:rsidRPr="00D57F15" w:rsidRDefault="00044DBF" w:rsidP="00044DBF">
      <w:pPr>
        <w:pStyle w:val="EW"/>
        <w:rPr>
          <w:b/>
          <w:bCs/>
          <w:lang w:val="en-US" w:eastAsia="zh-CN"/>
        </w:rPr>
      </w:pPr>
      <w:r w:rsidRPr="00D57F15">
        <w:rPr>
          <w:b/>
          <w:bCs/>
          <w:lang w:val="en-US" w:eastAsia="zh-CN"/>
        </w:rPr>
        <w:t>SEAL server</w:t>
      </w:r>
    </w:p>
    <w:p w14:paraId="61C98A64" w14:textId="77777777" w:rsidR="00044DBF" w:rsidRPr="00D57F15" w:rsidRDefault="00044DBF" w:rsidP="00044DBF">
      <w:pPr>
        <w:pStyle w:val="EW"/>
        <w:rPr>
          <w:b/>
          <w:bCs/>
          <w:lang w:val="en-US" w:eastAsia="zh-CN"/>
        </w:rPr>
      </w:pPr>
      <w:r w:rsidRPr="00D57F15">
        <w:rPr>
          <w:b/>
          <w:bCs/>
          <w:lang w:val="en-US" w:eastAsia="zh-CN"/>
        </w:rPr>
        <w:t>SEAL service</w:t>
      </w:r>
    </w:p>
    <w:p w14:paraId="0BCF1B3D" w14:textId="77777777" w:rsidR="00044DBF" w:rsidRPr="00D57F15" w:rsidRDefault="00044DBF" w:rsidP="00044DBF">
      <w:pPr>
        <w:pStyle w:val="EW"/>
        <w:rPr>
          <w:b/>
          <w:bCs/>
          <w:lang w:val="en-US" w:eastAsia="zh-CN"/>
        </w:rPr>
      </w:pPr>
      <w:r w:rsidRPr="00D57F15">
        <w:rPr>
          <w:b/>
          <w:bCs/>
          <w:lang w:val="en-US" w:eastAsia="zh-CN"/>
        </w:rPr>
        <w:t>VAL server</w:t>
      </w:r>
    </w:p>
    <w:p w14:paraId="23549EC5" w14:textId="77777777" w:rsidR="00044DBF" w:rsidRPr="00D57F15" w:rsidRDefault="00044DBF" w:rsidP="00044DBF">
      <w:pPr>
        <w:pStyle w:val="EW"/>
        <w:rPr>
          <w:b/>
          <w:bCs/>
          <w:lang w:val="en-US" w:eastAsia="zh-CN"/>
        </w:rPr>
      </w:pPr>
      <w:r w:rsidRPr="00D57F15">
        <w:rPr>
          <w:b/>
          <w:bCs/>
          <w:lang w:val="en-US" w:eastAsia="zh-CN"/>
        </w:rPr>
        <w:t>VAL service</w:t>
      </w:r>
    </w:p>
    <w:p w14:paraId="005BBA78" w14:textId="77777777" w:rsidR="00044DBF" w:rsidRPr="00D57F15" w:rsidRDefault="00044DBF" w:rsidP="00044DBF">
      <w:pPr>
        <w:pStyle w:val="EW"/>
        <w:rPr>
          <w:b/>
          <w:bCs/>
          <w:lang w:val="en-US" w:eastAsia="zh-CN"/>
        </w:rPr>
      </w:pPr>
      <w:r w:rsidRPr="00D57F15">
        <w:rPr>
          <w:b/>
          <w:bCs/>
          <w:lang w:val="en-US" w:eastAsia="zh-CN"/>
        </w:rPr>
        <w:t>VAL user</w:t>
      </w:r>
    </w:p>
    <w:p w14:paraId="5A0D4B55" w14:textId="77777777" w:rsidR="00044DBF" w:rsidRPr="00D57F15" w:rsidRDefault="00044DBF" w:rsidP="00044DBF">
      <w:pPr>
        <w:pStyle w:val="EW"/>
        <w:rPr>
          <w:b/>
          <w:bCs/>
          <w:lang w:val="en-US" w:eastAsia="zh-CN"/>
        </w:rPr>
      </w:pPr>
      <w:r w:rsidRPr="00D57F15">
        <w:rPr>
          <w:b/>
          <w:bCs/>
          <w:lang w:val="en-US" w:eastAsia="zh-CN"/>
        </w:rPr>
        <w:t>Vertical</w:t>
      </w:r>
    </w:p>
    <w:p w14:paraId="4B0FEF7F" w14:textId="77777777" w:rsidR="00044DBF" w:rsidRPr="00390A88" w:rsidRDefault="00044DBF" w:rsidP="00044DBF">
      <w:pPr>
        <w:pStyle w:val="EW"/>
      </w:pPr>
      <w:r w:rsidRPr="00A74FBF">
        <w:rPr>
          <w:b/>
        </w:rPr>
        <w:t>Vertical application</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34BC9D" w14:textId="77777777" w:rsidR="004A3C45" w:rsidRDefault="004A3C45" w:rsidP="004A3C45">
      <w:pPr>
        <w:pStyle w:val="Heading2"/>
        <w:rPr>
          <w:noProof/>
          <w:lang w:val="en-US"/>
        </w:rPr>
      </w:pPr>
      <w:bookmarkStart w:id="32" w:name="_Toc24947837"/>
      <w:bookmarkStart w:id="33" w:name="_Toc34041502"/>
      <w:bookmarkStart w:id="34" w:name="_Toc45281696"/>
      <w:bookmarkStart w:id="35" w:name="_Toc106983732"/>
      <w:r>
        <w:rPr>
          <w:noProof/>
          <w:lang w:val="en-US"/>
        </w:rPr>
        <w:t>5.1</w:t>
      </w:r>
      <w:r>
        <w:rPr>
          <w:noProof/>
          <w:lang w:val="en-US"/>
        </w:rPr>
        <w:tab/>
        <w:t>SEAL identity management client (SIM-C)</w:t>
      </w:r>
      <w:bookmarkEnd w:id="32"/>
      <w:bookmarkEnd w:id="33"/>
      <w:bookmarkEnd w:id="34"/>
      <w:bookmarkEnd w:id="35"/>
    </w:p>
    <w:p w14:paraId="1434A1DD" w14:textId="77777777" w:rsidR="004A3C45" w:rsidRDefault="004A3C45" w:rsidP="004A3C45">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14:paraId="4232520F" w14:textId="77777777" w:rsidR="004A3C45" w:rsidRDefault="004A3C45" w:rsidP="004A3C45">
      <w:r>
        <w:t xml:space="preserve">To be compliant with the HTTP procedures in the present document the </w:t>
      </w:r>
      <w:r>
        <w:rPr>
          <w:rFonts w:eastAsia="Malgun Gothic"/>
          <w:lang w:eastAsia="ko-KR"/>
        </w:rPr>
        <w:t>SIM-C</w:t>
      </w:r>
      <w:r>
        <w:t xml:space="preserve"> shall:</w:t>
      </w:r>
    </w:p>
    <w:p w14:paraId="1F82DAD3" w14:textId="77777777" w:rsidR="004A3C45" w:rsidRDefault="004A3C45" w:rsidP="004A3C45">
      <w:pPr>
        <w:pStyle w:val="B1"/>
      </w:pPr>
      <w:r>
        <w:t>-</w:t>
      </w:r>
      <w:r>
        <w:tab/>
        <w:t>support the user authentication procedure specified in clause 6.2.2; and</w:t>
      </w:r>
    </w:p>
    <w:p w14:paraId="7A118E2A" w14:textId="77777777" w:rsidR="004A3C45" w:rsidRDefault="004A3C45" w:rsidP="004A3C45">
      <w:pPr>
        <w:pStyle w:val="B1"/>
      </w:pPr>
      <w:r>
        <w:t>-</w:t>
      </w:r>
      <w:r>
        <w:tab/>
        <w:t>support the token exchange procedure specified in clause 6.2.3.</w:t>
      </w:r>
    </w:p>
    <w:p w14:paraId="0E87E655" w14:textId="77777777" w:rsidR="004A3C45" w:rsidRDefault="004A3C45" w:rsidP="004A3C45">
      <w:r>
        <w:t>To be compliant with the CoAP procedures in the present document the S</w:t>
      </w:r>
      <w:r>
        <w:rPr>
          <w:rFonts w:hint="eastAsia"/>
          <w:lang w:eastAsia="zh-CN"/>
        </w:rPr>
        <w:t>I</w:t>
      </w:r>
      <w:r>
        <w:t>M-C:</w:t>
      </w:r>
    </w:p>
    <w:p w14:paraId="0E9C1523" w14:textId="77777777" w:rsidR="004A3C45" w:rsidRDefault="004A3C45" w:rsidP="004A3C45">
      <w:pPr>
        <w:pStyle w:val="B1"/>
      </w:pPr>
      <w:r>
        <w:t>-</w:t>
      </w:r>
      <w:r>
        <w:tab/>
        <w:t>shall support the role of CoAP client as specified in IETF RFC 7252 [17];</w:t>
      </w:r>
    </w:p>
    <w:p w14:paraId="14E3936B" w14:textId="77777777" w:rsidR="004A3C45" w:rsidRDefault="004A3C45" w:rsidP="004A3C45">
      <w:pPr>
        <w:pStyle w:val="B1"/>
      </w:pPr>
      <w:r>
        <w:t>-</w:t>
      </w:r>
      <w:r>
        <w:tab/>
      </w:r>
      <w:proofErr w:type="spellStart"/>
      <w:r>
        <w:t>sh</w:t>
      </w:r>
      <w:r w:rsidRPr="002869D3">
        <w:rPr>
          <w:lang w:val="en-US"/>
        </w:rPr>
        <w:t>ould</w:t>
      </w:r>
      <w:proofErr w:type="spellEnd"/>
      <w:r>
        <w:t xml:space="preserve"> support CoAP over TCP and </w:t>
      </w:r>
      <w:proofErr w:type="spellStart"/>
      <w:r>
        <w:t>Websocket</w:t>
      </w:r>
      <w:proofErr w:type="spellEnd"/>
      <w:r>
        <w:t xml:space="preserve"> as specified in IETF RFC 8323 [18</w:t>
      </w:r>
      <w:r w:rsidRPr="002869D3">
        <w:rPr>
          <w:lang w:val="en-US"/>
        </w:rPr>
        <w:t>]</w:t>
      </w:r>
      <w:r>
        <w:t>;</w:t>
      </w:r>
    </w:p>
    <w:p w14:paraId="799B3015" w14:textId="20A6B2F9" w:rsidR="004A3C45" w:rsidRDefault="004A3C45" w:rsidP="004A3C45">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ins w:id="36" w:author="Ericsson n bFebruary-meet" w:date="2023-02-07T14:37:00Z">
        <w:r w:rsidR="000505E7">
          <w:rPr>
            <w:lang w:eastAsia="zh-CN"/>
          </w:rPr>
          <w:t>IETF RFC 9200</w:t>
        </w:r>
      </w:ins>
      <w:del w:id="37" w:author="Ericsson n bFebruary-meet" w:date="2023-02-07T14:37:00Z">
        <w:r w:rsidDel="000505E7">
          <w:delText>Internet draft ACE-OAUTH</w:delText>
        </w:r>
      </w:del>
      <w:r>
        <w:t> [19];</w:t>
      </w:r>
    </w:p>
    <w:p w14:paraId="51908905" w14:textId="403FA160" w:rsidR="004A3C45" w:rsidRDefault="004A3C45" w:rsidP="004A3C45">
      <w:pPr>
        <w:pStyle w:val="B1"/>
      </w:pPr>
      <w:r>
        <w:rPr>
          <w:rFonts w:hint="eastAsia"/>
          <w:lang w:eastAsia="zh-CN"/>
        </w:rPr>
        <w:t>-</w:t>
      </w:r>
      <w:r>
        <w:rPr>
          <w:lang w:eastAsia="zh-CN"/>
        </w:rPr>
        <w:tab/>
        <w:t xml:space="preserve">shall support </w:t>
      </w:r>
      <w:r>
        <w:t xml:space="preserve">OSCORE profile of </w:t>
      </w:r>
      <w:ins w:id="38" w:author="Ericsson n bFebruary-meet" w:date="2023-02-07T14:47:00Z">
        <w:r w:rsidR="00200D65">
          <w:rPr>
            <w:lang w:eastAsia="zh-CN"/>
          </w:rPr>
          <w:t>IETF RFC 9203</w:t>
        </w:r>
      </w:ins>
      <w:del w:id="39" w:author="Ericsson n bFebruary-meet" w:date="2023-02-07T14:47:00Z">
        <w:r w:rsidDel="00200D65">
          <w:delText>ACE-OAUTH</w:delText>
        </w:r>
      </w:del>
      <w:r>
        <w:t> [21];</w:t>
      </w:r>
    </w:p>
    <w:p w14:paraId="30E5542B" w14:textId="699BB0C9" w:rsidR="004A3C45" w:rsidRPr="002869D3" w:rsidRDefault="004A3C45" w:rsidP="004A3C45">
      <w:pPr>
        <w:pStyle w:val="B1"/>
        <w:rPr>
          <w:lang w:val="en-US" w:eastAsia="zh-CN"/>
        </w:rPr>
      </w:pPr>
      <w:r>
        <w:rPr>
          <w:rFonts w:hint="eastAsia"/>
          <w:lang w:eastAsia="zh-CN"/>
        </w:rPr>
        <w:t>-</w:t>
      </w:r>
      <w:r>
        <w:rPr>
          <w:lang w:eastAsia="zh-CN"/>
        </w:rPr>
        <w:tab/>
        <w:t xml:space="preserve">should support </w:t>
      </w:r>
      <w:r w:rsidRPr="0064366C">
        <w:t xml:space="preserve">DTLS profile of </w:t>
      </w:r>
      <w:ins w:id="40" w:author="Ericsson n bFebruary-meet" w:date="2023-02-07T14:42:00Z">
        <w:r w:rsidR="00B046F0">
          <w:rPr>
            <w:lang w:eastAsia="zh-CN"/>
          </w:rPr>
          <w:t>IETF RFC 9202</w:t>
        </w:r>
      </w:ins>
      <w:del w:id="41" w:author="Ericsson n bFebruary-meet" w:date="2023-02-07T14:42:00Z">
        <w:r w:rsidRPr="0064366C" w:rsidDel="00B046F0">
          <w:delText>ACE-OAUTH</w:delText>
        </w:r>
      </w:del>
      <w:r>
        <w:t> </w:t>
      </w:r>
      <w:r w:rsidRPr="0064366C">
        <w:t>[</w:t>
      </w:r>
      <w:r>
        <w:t>20]; and</w:t>
      </w:r>
    </w:p>
    <w:p w14:paraId="68DAB6CE" w14:textId="77777777" w:rsidR="004A3C45" w:rsidRDefault="004A3C45" w:rsidP="004A3C45">
      <w:pPr>
        <w:pStyle w:val="B1"/>
      </w:pPr>
      <w:r>
        <w:t>-</w:t>
      </w:r>
      <w:r>
        <w:tab/>
        <w:t>shall support the procedures in clause 6.2.2.</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3C1753A" w14:textId="77777777" w:rsidR="004A3C45" w:rsidRDefault="004A3C45" w:rsidP="004A3C45">
      <w:pPr>
        <w:pStyle w:val="Heading2"/>
        <w:rPr>
          <w:noProof/>
          <w:lang w:val="en-US"/>
        </w:rPr>
      </w:pPr>
      <w:bookmarkStart w:id="42" w:name="_Toc24947838"/>
      <w:bookmarkStart w:id="43" w:name="_Toc34041503"/>
      <w:bookmarkStart w:id="44" w:name="_Toc45281697"/>
      <w:bookmarkStart w:id="45" w:name="_Toc106983733"/>
      <w:r>
        <w:rPr>
          <w:noProof/>
          <w:lang w:val="en-US"/>
        </w:rPr>
        <w:lastRenderedPageBreak/>
        <w:t>5.2</w:t>
      </w:r>
      <w:r>
        <w:rPr>
          <w:noProof/>
          <w:lang w:val="en-US"/>
        </w:rPr>
        <w:tab/>
        <w:t>SEAL identity management server (SIM-S)</w:t>
      </w:r>
      <w:bookmarkEnd w:id="42"/>
      <w:bookmarkEnd w:id="43"/>
      <w:bookmarkEnd w:id="44"/>
      <w:bookmarkEnd w:id="45"/>
    </w:p>
    <w:p w14:paraId="2FBAE758" w14:textId="77777777" w:rsidR="004A3C45" w:rsidRDefault="004A3C45" w:rsidP="004A3C45">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14:paraId="3049FA6E" w14:textId="77777777" w:rsidR="004A3C45" w:rsidRDefault="004A3C45" w:rsidP="004A3C45">
      <w:r>
        <w:t xml:space="preserve">To be compliant with the procedures in the present document the </w:t>
      </w:r>
      <w:r>
        <w:rPr>
          <w:rFonts w:eastAsia="Malgun Gothic"/>
          <w:lang w:eastAsia="ko-KR"/>
        </w:rPr>
        <w:t>SIM-S</w:t>
      </w:r>
      <w:r>
        <w:t xml:space="preserve"> shall:</w:t>
      </w:r>
    </w:p>
    <w:p w14:paraId="2119112D" w14:textId="77777777" w:rsidR="004A3C45" w:rsidRDefault="004A3C45" w:rsidP="004A3C45">
      <w:pPr>
        <w:pStyle w:val="B1"/>
      </w:pPr>
      <w:r>
        <w:t>-</w:t>
      </w:r>
      <w:r>
        <w:tab/>
        <w:t>support the user authentication procedure specified in clause 6.2.2; and</w:t>
      </w:r>
    </w:p>
    <w:p w14:paraId="59B49C33" w14:textId="77777777" w:rsidR="004A3C45" w:rsidRDefault="004A3C45" w:rsidP="004A3C45">
      <w:pPr>
        <w:pStyle w:val="B1"/>
      </w:pPr>
      <w:r>
        <w:t>-</w:t>
      </w:r>
      <w:r>
        <w:tab/>
        <w:t>support the token exchange procedure specified in clause 6.2.3.</w:t>
      </w:r>
    </w:p>
    <w:p w14:paraId="00D93ADB" w14:textId="77777777" w:rsidR="004A3C45" w:rsidRDefault="004A3C45" w:rsidP="004A3C45">
      <w:r>
        <w:t>To be compliant with the CoAP procedures in the present document the SIM-S:</w:t>
      </w:r>
    </w:p>
    <w:p w14:paraId="28B38D5F" w14:textId="77777777" w:rsidR="004A3C45" w:rsidRDefault="004A3C45" w:rsidP="004A3C45">
      <w:pPr>
        <w:pStyle w:val="B1"/>
      </w:pPr>
      <w:r>
        <w:t>-</w:t>
      </w:r>
      <w:r>
        <w:tab/>
        <w:t>shall support the role of CoAP server as specified in IETF RFC 7252 [17];</w:t>
      </w:r>
    </w:p>
    <w:p w14:paraId="0B4336A1" w14:textId="77777777" w:rsidR="004A3C45" w:rsidRDefault="004A3C45" w:rsidP="004A3C45">
      <w:pPr>
        <w:pStyle w:val="B1"/>
      </w:pPr>
      <w:r>
        <w:t>-</w:t>
      </w:r>
      <w:r>
        <w:tab/>
      </w:r>
      <w:proofErr w:type="spellStart"/>
      <w:r>
        <w:t>sh</w:t>
      </w:r>
      <w:r w:rsidRPr="002869D3">
        <w:rPr>
          <w:lang w:val="en-US"/>
        </w:rPr>
        <w:t>ould</w:t>
      </w:r>
      <w:proofErr w:type="spellEnd"/>
      <w:r>
        <w:t xml:space="preserve"> support CoAP over TCP and </w:t>
      </w:r>
      <w:proofErr w:type="spellStart"/>
      <w:r>
        <w:t>Websocket</w:t>
      </w:r>
      <w:proofErr w:type="spellEnd"/>
      <w:r>
        <w:t xml:space="preserve"> as specified in IETF RFC 8323 [18</w:t>
      </w:r>
      <w:r w:rsidRPr="002869D3">
        <w:rPr>
          <w:lang w:val="en-US"/>
        </w:rPr>
        <w:t>]</w:t>
      </w:r>
      <w:r>
        <w:t>;</w:t>
      </w:r>
    </w:p>
    <w:p w14:paraId="2C93778C" w14:textId="4C45C983" w:rsidR="004A3C45" w:rsidRDefault="004A3C45" w:rsidP="004A3C45">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ins w:id="46" w:author="Ericsson n bFebruary-meet" w:date="2023-02-07T14:37:00Z">
        <w:r w:rsidR="000505E7">
          <w:rPr>
            <w:lang w:eastAsia="zh-CN"/>
          </w:rPr>
          <w:t>IETF RFC 9200</w:t>
        </w:r>
      </w:ins>
      <w:del w:id="47" w:author="Ericsson n bFebruary-meet" w:date="2023-02-07T14:37:00Z">
        <w:r w:rsidDel="000505E7">
          <w:delText>Internet draft ACE-OAUTH</w:delText>
        </w:r>
      </w:del>
      <w:r>
        <w:t> [19];</w:t>
      </w:r>
    </w:p>
    <w:p w14:paraId="305E08C5" w14:textId="4EAE3D3A" w:rsidR="004A3C45" w:rsidRDefault="004A3C45" w:rsidP="004A3C45">
      <w:pPr>
        <w:pStyle w:val="B1"/>
      </w:pPr>
      <w:r>
        <w:rPr>
          <w:rFonts w:hint="eastAsia"/>
          <w:lang w:eastAsia="zh-CN"/>
        </w:rPr>
        <w:t>-</w:t>
      </w:r>
      <w:r>
        <w:rPr>
          <w:lang w:eastAsia="zh-CN"/>
        </w:rPr>
        <w:tab/>
        <w:t xml:space="preserve">shall support </w:t>
      </w:r>
      <w:r>
        <w:t xml:space="preserve">OSCORE profile of </w:t>
      </w:r>
      <w:ins w:id="48" w:author="Ericsson n bFebruary-meet" w:date="2023-02-07T14:47:00Z">
        <w:r w:rsidR="00200D65">
          <w:rPr>
            <w:lang w:eastAsia="zh-CN"/>
          </w:rPr>
          <w:t>IETF RFC 9203</w:t>
        </w:r>
      </w:ins>
      <w:del w:id="49" w:author="Ericsson n bFebruary-meet" w:date="2023-02-07T14:47:00Z">
        <w:r w:rsidDel="00200D65">
          <w:delText>ACE-OAUTH</w:delText>
        </w:r>
      </w:del>
      <w:r>
        <w:t> [21];</w:t>
      </w:r>
    </w:p>
    <w:p w14:paraId="228333AA" w14:textId="69B9B22C" w:rsidR="004A3C45" w:rsidRPr="002869D3" w:rsidRDefault="004A3C45" w:rsidP="004A3C45">
      <w:pPr>
        <w:pStyle w:val="B1"/>
        <w:rPr>
          <w:lang w:val="en-US" w:eastAsia="zh-CN"/>
        </w:rPr>
      </w:pPr>
      <w:r>
        <w:rPr>
          <w:rFonts w:hint="eastAsia"/>
          <w:lang w:eastAsia="zh-CN"/>
        </w:rPr>
        <w:t>-</w:t>
      </w:r>
      <w:r>
        <w:rPr>
          <w:lang w:eastAsia="zh-CN"/>
        </w:rPr>
        <w:tab/>
        <w:t xml:space="preserve">should support </w:t>
      </w:r>
      <w:r w:rsidRPr="0064366C">
        <w:t xml:space="preserve">DTLS profile of </w:t>
      </w:r>
      <w:ins w:id="50" w:author="Ericsson n bFebruary-meet" w:date="2023-02-07T14:42:00Z">
        <w:r w:rsidR="00B046F0">
          <w:rPr>
            <w:lang w:eastAsia="zh-CN"/>
          </w:rPr>
          <w:t>IETF RFC 9202 </w:t>
        </w:r>
      </w:ins>
      <w:del w:id="51" w:author="Ericsson n bFebruary-meet" w:date="2023-02-07T14:42:00Z">
        <w:r w:rsidRPr="0064366C" w:rsidDel="00B046F0">
          <w:delText>ACE-OAUTH</w:delText>
        </w:r>
      </w:del>
      <w:r w:rsidRPr="0064366C">
        <w:t>[</w:t>
      </w:r>
      <w:r>
        <w:t>20]; and</w:t>
      </w:r>
    </w:p>
    <w:p w14:paraId="1E61C488" w14:textId="77777777" w:rsidR="004A3C45" w:rsidRDefault="004A3C45" w:rsidP="004A3C45">
      <w:pPr>
        <w:pStyle w:val="B1"/>
      </w:pPr>
      <w:r>
        <w:t>-</w:t>
      </w:r>
      <w:r>
        <w:tab/>
        <w:t>shall support the procedures in clause 6.2.2.</w:t>
      </w:r>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E95D472" w14:textId="77777777" w:rsidR="00735A8C" w:rsidRDefault="00735A8C" w:rsidP="00735A8C">
      <w:pPr>
        <w:pStyle w:val="Heading5"/>
        <w:rPr>
          <w:lang w:val="en-US"/>
        </w:rPr>
      </w:pPr>
      <w:bookmarkStart w:id="52" w:name="_Toc106983741"/>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52"/>
    </w:p>
    <w:p w14:paraId="550411D3" w14:textId="77777777" w:rsidR="00735A8C" w:rsidRDefault="00735A8C" w:rsidP="00735A8C">
      <w:pPr>
        <w:rPr>
          <w:lang w:val="en-US"/>
        </w:rPr>
      </w:pPr>
      <w:r>
        <w:rPr>
          <w:lang w:val="en-US"/>
        </w:rPr>
        <w:t>Upon receiving a request from VAL user to initiate authentication for VAL services, the SIM-C:</w:t>
      </w:r>
    </w:p>
    <w:p w14:paraId="182CA199" w14:textId="77777777" w:rsidR="00735A8C" w:rsidRDefault="00735A8C" w:rsidP="00735A8C">
      <w:pPr>
        <w:pStyle w:val="B1"/>
      </w:pPr>
      <w:r>
        <w:t>a)</w:t>
      </w:r>
      <w:r>
        <w:tab/>
        <w:t>may establish a (D)TLS tunnel to the token endpoint of the SIM-S as specified in 3GPP TS 33.434 [7] using the URL of token endpoint of the SIM-S as provided by the specific VAL service; and</w:t>
      </w:r>
    </w:p>
    <w:p w14:paraId="03402B2D" w14:textId="2EA243D9" w:rsidR="00735A8C" w:rsidRDefault="00735A8C" w:rsidP="00735A8C">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w:t>
      </w:r>
      <w:ins w:id="53" w:author="Ericsson n bFebruary-meet" w:date="2023-02-07T14:38:00Z">
        <w:r w:rsidR="000505E7">
          <w:rPr>
            <w:lang w:eastAsia="zh-CN"/>
          </w:rPr>
          <w:t>IETF RFC 9200</w:t>
        </w:r>
      </w:ins>
      <w:del w:id="54" w:author="Ericsson n bFebruary-meet" w:date="2023-02-07T14:38:00Z">
        <w:r w:rsidDel="000505E7">
          <w:delText>Internet draft ACE-OAUTH</w:delText>
        </w:r>
      </w:del>
      <w:r>
        <w:t> [19] using a</w:t>
      </w:r>
      <w:del w:id="55" w:author="Ericsson n bFebruary-meet" w:date="2023-02-17T16:45:00Z">
        <w:r w:rsidDel="00DF3DE9">
          <w:delText>n</w:delText>
        </w:r>
      </w:del>
      <w:r>
        <w:t xml:space="preserve"> CoAP POST request towards the SIM-S. The SIM-C shall </w:t>
      </w:r>
      <w:r w:rsidRPr="0085658D">
        <w:t>us</w:t>
      </w:r>
      <w:r>
        <w:t>e</w:t>
      </w:r>
      <w:r w:rsidRPr="0085658D">
        <w:t xml:space="preserve"> the</w:t>
      </w:r>
      <w:r>
        <w:t xml:space="preserve"> </w:t>
      </w:r>
      <w:r w:rsidRPr="0085658D">
        <w:t>"</w:t>
      </w:r>
      <w:r w:rsidRPr="003753D5">
        <w:t>application/</w:t>
      </w:r>
      <w:proofErr w:type="spellStart"/>
      <w:r w:rsidRPr="003753D5">
        <w:t>ace+cbor</w:t>
      </w:r>
      <w:proofErr w:type="spellEnd"/>
      <w:r w:rsidRPr="0085658D">
        <w:t>" format</w:t>
      </w:r>
      <w:r>
        <w:t xml:space="preserve"> and:</w:t>
      </w:r>
    </w:p>
    <w:p w14:paraId="4FC5007D" w14:textId="77777777" w:rsidR="00735A8C" w:rsidRPr="00B17580" w:rsidRDefault="00735A8C" w:rsidP="00735A8C">
      <w:pPr>
        <w:pStyle w:val="B2"/>
      </w:pPr>
      <w:r>
        <w:t>a)</w:t>
      </w:r>
      <w:r>
        <w:tab/>
      </w:r>
      <w:r w:rsidRPr="00F63723">
        <w:t>shall include grant type parameter</w:t>
      </w:r>
      <w:r w:rsidRPr="00B17580">
        <w:t>;</w:t>
      </w:r>
    </w:p>
    <w:p w14:paraId="53B09C85" w14:textId="77777777" w:rsidR="00735A8C" w:rsidRPr="00F63723" w:rsidRDefault="00735A8C" w:rsidP="00735A8C">
      <w:pPr>
        <w:pStyle w:val="B2"/>
      </w:pPr>
      <w:r>
        <w:t>b)</w:t>
      </w:r>
      <w:r>
        <w:tab/>
      </w:r>
      <w:r w:rsidRPr="00B17580">
        <w:t>shall include scope parameter;</w:t>
      </w:r>
    </w:p>
    <w:p w14:paraId="39717462" w14:textId="77777777" w:rsidR="00735A8C" w:rsidRPr="00F63723" w:rsidRDefault="00735A8C" w:rsidP="00735A8C">
      <w:pPr>
        <w:pStyle w:val="B2"/>
      </w:pPr>
      <w:r>
        <w:t>c)</w:t>
      </w:r>
      <w:r>
        <w:tab/>
      </w:r>
      <w:r w:rsidRPr="00B17580">
        <w:t xml:space="preserve">may include </w:t>
      </w:r>
      <w:proofErr w:type="spellStart"/>
      <w:r w:rsidRPr="00B17580">
        <w:t>req_cnf</w:t>
      </w:r>
      <w:proofErr w:type="spellEnd"/>
      <w:r w:rsidRPr="00B17580">
        <w:t xml:space="preserve"> parameter</w:t>
      </w:r>
      <w:r w:rsidRPr="00F63723">
        <w:t>; and</w:t>
      </w:r>
    </w:p>
    <w:p w14:paraId="508A93D0" w14:textId="77777777" w:rsidR="00735A8C" w:rsidRPr="00F63723" w:rsidRDefault="00735A8C" w:rsidP="00735A8C">
      <w:pPr>
        <w:pStyle w:val="B2"/>
      </w:pPr>
      <w:r>
        <w:t>d)</w:t>
      </w:r>
      <w:r>
        <w:tab/>
      </w:r>
      <w:r w:rsidRPr="00B17580">
        <w:t xml:space="preserve">may include </w:t>
      </w:r>
      <w:proofErr w:type="spellStart"/>
      <w:r w:rsidRPr="00B17580">
        <w:t>ace_profile</w:t>
      </w:r>
      <w:proofErr w:type="spellEnd"/>
      <w:r w:rsidRPr="00F63723">
        <w:t xml:space="preserve"> parameter,</w:t>
      </w:r>
    </w:p>
    <w:p w14:paraId="6F5585F3" w14:textId="1CB28E4A" w:rsidR="00735A8C" w:rsidRDefault="00735A8C" w:rsidP="00735A8C">
      <w:pPr>
        <w:pStyle w:val="B1"/>
        <w:rPr>
          <w:lang w:eastAsia="zh-CN"/>
        </w:rPr>
      </w:pPr>
      <w:r w:rsidRPr="008E0820">
        <w:tab/>
      </w:r>
      <w:r>
        <w:t xml:space="preserve">in the message payload as specified in </w:t>
      </w:r>
      <w:ins w:id="56" w:author="Ericsson n bFebruary-meet" w:date="2023-02-07T14:38:00Z">
        <w:r w:rsidR="000505E7">
          <w:rPr>
            <w:lang w:eastAsia="zh-CN"/>
          </w:rPr>
          <w:t>IETF RFC 9200</w:t>
        </w:r>
      </w:ins>
      <w:del w:id="57" w:author="Ericsson n bFebruary-meet" w:date="2023-02-07T14:38:00Z">
        <w:r w:rsidDel="000505E7">
          <w:delText>Internet draft ACE-OAUTH</w:delText>
        </w:r>
      </w:del>
      <w:r>
        <w:t> [19].</w:t>
      </w:r>
    </w:p>
    <w:p w14:paraId="3F00B0FD" w14:textId="77777777" w:rsidR="00735A8C" w:rsidRDefault="00735A8C" w:rsidP="00735A8C">
      <w:pPr>
        <w:rPr>
          <w:lang w:val="en-US"/>
        </w:rPr>
      </w:pPr>
      <w:r>
        <w:rPr>
          <w:lang w:val="en-US"/>
        </w:rPr>
        <w:t>Upon receiving an CoAP 2.01 (Created) response from the SIM-S, the SIM-C shall:</w:t>
      </w:r>
    </w:p>
    <w:p w14:paraId="1892C18A" w14:textId="1F0D7DF8" w:rsidR="00735A8C" w:rsidRDefault="00735A8C" w:rsidP="00735A8C">
      <w:pPr>
        <w:pStyle w:val="B1"/>
      </w:pPr>
      <w:r>
        <w:t>a)</w:t>
      </w:r>
      <w:r>
        <w:tab/>
      </w:r>
      <w:r w:rsidRPr="007A44D2">
        <w:t>validate the access</w:t>
      </w:r>
      <w:r>
        <w:t xml:space="preserve"> </w:t>
      </w:r>
      <w:r w:rsidRPr="007A44D2">
        <w:t>token</w:t>
      </w:r>
      <w:r>
        <w:t xml:space="preserve"> </w:t>
      </w:r>
      <w:r w:rsidRPr="00BF7EF1">
        <w:t xml:space="preserve">as specified in </w:t>
      </w:r>
      <w:ins w:id="58" w:author="Ericsson n bFebruary-meet" w:date="2023-02-07T14:40:00Z">
        <w:r w:rsidR="000505E7">
          <w:rPr>
            <w:lang w:eastAsia="zh-CN"/>
          </w:rPr>
          <w:t>IETF RFC 9200</w:t>
        </w:r>
      </w:ins>
      <w:del w:id="59" w:author="Ericsson n bFebruary-meet" w:date="2023-02-07T14:40:00Z">
        <w:r w:rsidRPr="00BF7EF1" w:rsidDel="000505E7">
          <w:delText xml:space="preserve">the </w:delText>
        </w:r>
        <w:r w:rsidDel="000505E7">
          <w:delText>Internet draft ACE-OAUTH</w:delText>
        </w:r>
      </w:del>
      <w:r>
        <w:t> [19]; and</w:t>
      </w:r>
    </w:p>
    <w:p w14:paraId="511786A0" w14:textId="77777777" w:rsidR="00735A8C" w:rsidRPr="007A44D2" w:rsidRDefault="00735A8C" w:rsidP="00735A8C">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14:paraId="0E948A82" w14:textId="77777777" w:rsidR="00735A8C" w:rsidRDefault="00735A8C" w:rsidP="00735A8C">
      <w:r>
        <w:t>The SIM-C may repeat the entire procedure in this clause as needed to obtain the necessary access tokens for the VAL service clients, depending on the scope parameter in the Token Request message as specified in 3GPP TS 33.434 [7].</w:t>
      </w:r>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DA200D" w14:textId="77777777" w:rsidR="00735A8C" w:rsidRDefault="00735A8C" w:rsidP="00735A8C">
      <w:pPr>
        <w:pStyle w:val="Heading5"/>
        <w:rPr>
          <w:lang w:val="en-US"/>
        </w:rPr>
      </w:pPr>
      <w:bookmarkStart w:id="60" w:name="_Toc106983744"/>
      <w:r>
        <w:rPr>
          <w:lang w:val="en-US" w:eastAsia="zh-CN"/>
        </w:rPr>
        <w:lastRenderedPageBreak/>
        <w:t>6.2.2.2.2</w:t>
      </w:r>
      <w:r>
        <w:rPr>
          <w:lang w:val="en-US" w:eastAsia="zh-CN"/>
        </w:rPr>
        <w:tab/>
        <w:t>CoAP</w:t>
      </w:r>
      <w:r>
        <w:rPr>
          <w:lang w:val="en-US"/>
        </w:rPr>
        <w:t xml:space="preserve"> </w:t>
      </w:r>
      <w:r>
        <w:rPr>
          <w:rFonts w:hint="eastAsia"/>
          <w:lang w:val="en-US" w:eastAsia="zh-CN"/>
        </w:rPr>
        <w:t>based</w:t>
      </w:r>
      <w:r>
        <w:rPr>
          <w:lang w:val="en-US"/>
        </w:rPr>
        <w:t xml:space="preserve"> procedure</w:t>
      </w:r>
      <w:bookmarkEnd w:id="60"/>
    </w:p>
    <w:p w14:paraId="5F0C4BBE" w14:textId="3DDB6B82" w:rsidR="00735A8C" w:rsidRDefault="00735A8C" w:rsidP="00735A8C">
      <w:r>
        <w:t>Upon receiving an ACE-OAUTH Token</w:t>
      </w:r>
      <w:r w:rsidRPr="00096086">
        <w:t xml:space="preserve"> Request message </w:t>
      </w:r>
      <w:r>
        <w:t xml:space="preserve">with client credentials grant type </w:t>
      </w:r>
      <w:r w:rsidRPr="00096086">
        <w:t>as specif</w:t>
      </w:r>
      <w:r>
        <w:t xml:space="preserve">ied in </w:t>
      </w:r>
      <w:ins w:id="61" w:author="Ericsson n bFebruary-meet" w:date="2023-02-07T14:38:00Z">
        <w:r w:rsidR="000505E7">
          <w:rPr>
            <w:lang w:eastAsia="zh-CN"/>
          </w:rPr>
          <w:t>IETF RFC 9200</w:t>
        </w:r>
      </w:ins>
      <w:del w:id="62" w:author="Ericsson n bFebruary-meet" w:date="2023-02-07T14:38:00Z">
        <w:r w:rsidDel="000505E7">
          <w:delText>the Internet draft ACE-OAUTH</w:delText>
        </w:r>
      </w:del>
      <w:r>
        <w:t> [19] optionally via a secure (D)TLS</w:t>
      </w:r>
      <w:r w:rsidRPr="00B90565">
        <w:t xml:space="preserve"> </w:t>
      </w:r>
      <w:r>
        <w:t>tunnel between the SIM-C and the token endpoint of the SIM-S, the SIM-S shall:</w:t>
      </w:r>
    </w:p>
    <w:p w14:paraId="75C29AA0" w14:textId="3EBDFF16" w:rsidR="00735A8C" w:rsidRPr="006C5DA1" w:rsidRDefault="00735A8C" w:rsidP="00735A8C">
      <w:pPr>
        <w:pStyle w:val="B1"/>
      </w:pPr>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ins w:id="63" w:author="Ericsson n bFebruary-meet" w:date="2023-02-07T14:38:00Z">
        <w:r w:rsidR="000505E7">
          <w:rPr>
            <w:lang w:eastAsia="zh-CN"/>
          </w:rPr>
          <w:t>IETF RFC 9200</w:t>
        </w:r>
      </w:ins>
      <w:del w:id="64" w:author="Ericsson n bFebruary-meet" w:date="2023-02-07T14:38:00Z">
        <w:r w:rsidDel="000505E7">
          <w:delText>Internet draft ACE-OAUTH</w:delText>
        </w:r>
      </w:del>
      <w:r>
        <w:t> [19] with the following clarifications:</w:t>
      </w:r>
    </w:p>
    <w:p w14:paraId="45B2EDD3" w14:textId="3AEA2AFB" w:rsidR="00735A8C" w:rsidRDefault="00735A8C" w:rsidP="00735A8C">
      <w:pPr>
        <w:pStyle w:val="B2"/>
      </w:pPr>
      <w:r>
        <w:t>1)</w:t>
      </w:r>
      <w:r>
        <w:tab/>
        <w:t xml:space="preserve">shall generate an COAP 2.01 (Created) response according to </w:t>
      </w:r>
      <w:ins w:id="65" w:author="Ericsson n bFebruary-meet" w:date="2023-02-07T14:39:00Z">
        <w:r w:rsidR="000505E7">
          <w:rPr>
            <w:lang w:eastAsia="zh-CN"/>
          </w:rPr>
          <w:t>IETF RFC 9200</w:t>
        </w:r>
      </w:ins>
      <w:del w:id="66" w:author="Ericsson n bFebruary-meet" w:date="2023-02-07T14:39:00Z">
        <w:r w:rsidDel="000505E7">
          <w:delText>Internet draft ACE-OAUTH</w:delText>
        </w:r>
      </w:del>
      <w:r>
        <w:t> [19];</w:t>
      </w:r>
    </w:p>
    <w:p w14:paraId="7C5AA1AC" w14:textId="77777777" w:rsidR="00735A8C" w:rsidRDefault="00735A8C" w:rsidP="00735A8C">
      <w:pPr>
        <w:pStyle w:val="B2"/>
      </w:pPr>
      <w:r>
        <w:t>2)</w:t>
      </w:r>
      <w:r>
        <w:tab/>
        <w:t>based on the received client credentials, shall determine the</w:t>
      </w:r>
      <w:r w:rsidRPr="00ED4BF0">
        <w:t xml:space="preserve"> </w:t>
      </w:r>
      <w:r>
        <w:t>VAL user ID, VAL service ID of the VAL service user;</w:t>
      </w:r>
    </w:p>
    <w:p w14:paraId="3BF94483" w14:textId="77777777" w:rsidR="00735A8C" w:rsidRDefault="00735A8C" w:rsidP="00735A8C">
      <w:pPr>
        <w:pStyle w:val="B2"/>
      </w:pPr>
      <w:r>
        <w:t>3)</w:t>
      </w:r>
      <w:r>
        <w:tab/>
        <w:t>shall include parameters:</w:t>
      </w:r>
    </w:p>
    <w:p w14:paraId="64C62756" w14:textId="77777777" w:rsidR="00735A8C" w:rsidRDefault="00735A8C" w:rsidP="00735A8C">
      <w:pPr>
        <w:pStyle w:val="B3"/>
      </w:pPr>
      <w:r>
        <w:t>-</w:t>
      </w:r>
      <w:r>
        <w:tab/>
      </w:r>
      <w:proofErr w:type="spellStart"/>
      <w:r>
        <w:t>access_token</w:t>
      </w:r>
      <w:proofErr w:type="spellEnd"/>
      <w:r>
        <w:t>;</w:t>
      </w:r>
    </w:p>
    <w:p w14:paraId="20DFEE9A" w14:textId="77777777" w:rsidR="00735A8C" w:rsidRDefault="00735A8C" w:rsidP="00735A8C">
      <w:pPr>
        <w:pStyle w:val="B3"/>
      </w:pPr>
      <w:r>
        <w:t>-</w:t>
      </w:r>
      <w:r>
        <w:tab/>
      </w:r>
      <w:proofErr w:type="spellStart"/>
      <w:r>
        <w:t>expires_in</w:t>
      </w:r>
      <w:proofErr w:type="spellEnd"/>
      <w:r>
        <w:t>;</w:t>
      </w:r>
    </w:p>
    <w:p w14:paraId="49D1540D" w14:textId="77777777" w:rsidR="00735A8C" w:rsidRDefault="00735A8C" w:rsidP="00735A8C">
      <w:pPr>
        <w:pStyle w:val="B3"/>
      </w:pPr>
      <w:r>
        <w:t>-</w:t>
      </w:r>
      <w:r>
        <w:tab/>
      </w:r>
      <w:proofErr w:type="spellStart"/>
      <w:r>
        <w:t>ace_profile</w:t>
      </w:r>
      <w:proofErr w:type="spellEnd"/>
      <w:r>
        <w:t>; and</w:t>
      </w:r>
    </w:p>
    <w:p w14:paraId="7E9242D9" w14:textId="77777777" w:rsidR="00735A8C" w:rsidRDefault="00735A8C" w:rsidP="00735A8C">
      <w:pPr>
        <w:pStyle w:val="B3"/>
        <w:rPr>
          <w:lang w:eastAsia="zh-CN"/>
        </w:rPr>
      </w:pPr>
      <w:r>
        <w:rPr>
          <w:rFonts w:hint="eastAsia"/>
          <w:lang w:eastAsia="zh-CN"/>
        </w:rPr>
        <w:t>-</w:t>
      </w:r>
      <w:r>
        <w:rPr>
          <w:lang w:eastAsia="zh-CN"/>
        </w:rPr>
        <w:tab/>
      </w:r>
      <w:proofErr w:type="spellStart"/>
      <w:r>
        <w:rPr>
          <w:lang w:eastAsia="zh-CN"/>
        </w:rPr>
        <w:t>rs_cnf</w:t>
      </w:r>
      <w:proofErr w:type="spellEnd"/>
      <w:r>
        <w:rPr>
          <w:lang w:eastAsia="zh-CN"/>
        </w:rPr>
        <w:t>; and</w:t>
      </w:r>
    </w:p>
    <w:p w14:paraId="4C1B6DA7" w14:textId="0FD89E6A" w:rsidR="00735A8C" w:rsidRDefault="00735A8C" w:rsidP="00735A8C">
      <w:pPr>
        <w:pStyle w:val="B2"/>
      </w:pPr>
      <w:r>
        <w:t>4)</w:t>
      </w:r>
      <w:r>
        <w:tab/>
        <w:t xml:space="preserve">shall include the other required parameters </w:t>
      </w:r>
      <w:r w:rsidRPr="006C5DA1">
        <w:t xml:space="preserve">as specified in </w:t>
      </w:r>
      <w:ins w:id="67" w:author="Ericsson n bFebruary-meet" w:date="2023-02-07T14:39:00Z">
        <w:r w:rsidR="000505E7">
          <w:rPr>
            <w:lang w:eastAsia="zh-CN"/>
          </w:rPr>
          <w:t>IETF RFC 9200</w:t>
        </w:r>
      </w:ins>
      <w:del w:id="68" w:author="Ericsson n bFebruary-meet" w:date="2023-02-07T14:39:00Z">
        <w:r w:rsidDel="000505E7">
          <w:delText>Internet draft ACE-OAUTH</w:delText>
        </w:r>
      </w:del>
      <w:r>
        <w:t> [19]; and</w:t>
      </w:r>
    </w:p>
    <w:p w14:paraId="534A6C05" w14:textId="77777777" w:rsidR="00735A8C" w:rsidRPr="000F2546" w:rsidRDefault="00735A8C" w:rsidP="00735A8C">
      <w:pPr>
        <w:pStyle w:val="B1"/>
        <w:rPr>
          <w:lang w:val="en-US"/>
        </w:rPr>
      </w:pPr>
      <w:r>
        <w:t>b)</w:t>
      </w:r>
      <w:r>
        <w:tab/>
        <w:t xml:space="preserve">shall send the </w:t>
      </w:r>
      <w:r>
        <w:rPr>
          <w:rFonts w:hint="eastAsia"/>
          <w:lang w:eastAsia="zh-CN"/>
        </w:rPr>
        <w:t>CoAP</w:t>
      </w:r>
      <w:r>
        <w:t xml:space="preserve"> 2.01 (Created) response towards the SIM-C.</w:t>
      </w:r>
    </w:p>
    <w:p w14:paraId="442D8B16" w14:textId="77777777" w:rsidR="005F0EEE" w:rsidRPr="00E12D5F" w:rsidRDefault="005F0EEE" w:rsidP="005F0EEE"/>
    <w:p w14:paraId="223D9DCA"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7A1D29" w14:textId="77777777" w:rsidR="004A2CF7" w:rsidRDefault="004A2CF7" w:rsidP="004A2CF7">
      <w:pPr>
        <w:pStyle w:val="Heading1"/>
        <w:rPr>
          <w:lang w:eastAsia="zh-CN"/>
        </w:rPr>
      </w:pPr>
      <w:bookmarkStart w:id="69" w:name="_Toc106983763"/>
      <w:r>
        <w:rPr>
          <w:lang w:eastAsia="zh-CN"/>
        </w:rPr>
        <w:t>B.</w:t>
      </w:r>
      <w:r>
        <w:rPr>
          <w:rFonts w:hint="eastAsia"/>
          <w:lang w:eastAsia="zh-CN"/>
        </w:rPr>
        <w:t>2</w:t>
      </w:r>
      <w:r>
        <w:rPr>
          <w:lang w:eastAsia="zh-CN"/>
        </w:rPr>
        <w:tab/>
      </w:r>
      <w:r>
        <w:rPr>
          <w:rFonts w:hint="eastAsia"/>
          <w:lang w:eastAsia="zh-CN"/>
        </w:rPr>
        <w:t>General</w:t>
      </w:r>
      <w:bookmarkEnd w:id="69"/>
    </w:p>
    <w:p w14:paraId="38BD7288" w14:textId="028D44FD" w:rsidR="004A2CF7" w:rsidRDefault="004A2CF7" w:rsidP="004A2CF7">
      <w:r>
        <w:rPr>
          <w:rFonts w:eastAsia="Malgun Gothic"/>
        </w:rPr>
        <w:t xml:space="preserve">When the VAL UE is authenticating directly to the SEAL/VAL server without proxies, then the DTLS profile of </w:t>
      </w:r>
      <w:ins w:id="70" w:author="Ericsson n bFebruary-meet" w:date="2023-02-07T14:43:00Z">
        <w:r w:rsidR="00B046F0">
          <w:rPr>
            <w:lang w:eastAsia="zh-CN"/>
          </w:rPr>
          <w:t>IETF RFC 9202</w:t>
        </w:r>
      </w:ins>
      <w:del w:id="71" w:author="Ericsson n bFebruary-meet" w:date="2023-02-07T14:43:00Z">
        <w:r w:rsidDel="00B046F0">
          <w:rPr>
            <w:rFonts w:eastAsia="Malgun Gothic"/>
          </w:rPr>
          <w:delText>ACE-OAUTH</w:delText>
        </w:r>
      </w:del>
      <w:r>
        <w:rPr>
          <w:rFonts w:eastAsia="Malgun Gothic"/>
        </w:rPr>
        <w:t xml:space="preserve"> [20] may be used. </w:t>
      </w:r>
      <w:r>
        <w:t xml:space="preserve">In order to authorize clients and protect communication across proxies, the OSCORE profile of </w:t>
      </w:r>
      <w:ins w:id="72" w:author="Ericsson n bFebruary-meet" w:date="2023-02-07T14:47:00Z">
        <w:r w:rsidR="00200D65">
          <w:rPr>
            <w:lang w:eastAsia="zh-CN"/>
          </w:rPr>
          <w:t>IETF RFC 9203</w:t>
        </w:r>
      </w:ins>
      <w:del w:id="73" w:author="Ericsson n bFebruary-meet" w:date="2023-02-07T14:47:00Z">
        <w:r w:rsidDel="00200D65">
          <w:delText>ACE-OAUTH</w:delText>
        </w:r>
      </w:del>
      <w:r>
        <w:t> [21] shall be used.</w:t>
      </w:r>
    </w:p>
    <w:p w14:paraId="56DF8D91" w14:textId="77777777" w:rsidR="004A2CF7" w:rsidRDefault="004A2CF7" w:rsidP="004A2CF7">
      <w:pPr>
        <w:rPr>
          <w:lang w:eastAsia="zh-CN"/>
        </w:rPr>
      </w:pPr>
      <w:r>
        <w:rPr>
          <w:rFonts w:hint="eastAsia"/>
          <w:lang w:eastAsia="zh-CN"/>
        </w:rPr>
        <w:t>T</w:t>
      </w:r>
      <w:r>
        <w:rPr>
          <w:lang w:eastAsia="zh-CN"/>
        </w:rPr>
        <w:t xml:space="preserve">he client shall support UDP transport defined </w:t>
      </w:r>
      <w:r>
        <w:t>in IETF RFC 7252 [17]</w:t>
      </w:r>
      <w:r>
        <w:rPr>
          <w:lang w:eastAsia="zh-CN"/>
        </w:rPr>
        <w:t xml:space="preserve"> and should support TCP transport defined in </w:t>
      </w:r>
      <w:r>
        <w:t>IETF RFC 8323 [18]</w:t>
      </w:r>
      <w:r>
        <w:rPr>
          <w:lang w:eastAsia="zh-CN"/>
        </w:rPr>
        <w:t>:</w:t>
      </w:r>
    </w:p>
    <w:p w14:paraId="5946DC6D" w14:textId="585E3A9B" w:rsidR="004A2CF7" w:rsidRDefault="004A2CF7" w:rsidP="004A2CF7">
      <w:pPr>
        <w:pStyle w:val="B1"/>
      </w:pPr>
      <w:r>
        <w:t>a)</w:t>
      </w:r>
      <w:r>
        <w:tab/>
        <w:t xml:space="preserve">when UDP transport and OSCORE profile of </w:t>
      </w:r>
      <w:ins w:id="74" w:author="Ericsson n bFebruary-meet" w:date="2023-02-07T14:48:00Z">
        <w:r w:rsidR="00200D65">
          <w:rPr>
            <w:lang w:eastAsia="zh-CN"/>
          </w:rPr>
          <w:t>IETF RFC 9203</w:t>
        </w:r>
      </w:ins>
      <w:del w:id="75" w:author="Ericsson n bFebruary-meet" w:date="2023-02-07T14:48:00Z">
        <w:r w:rsidDel="00200D65">
          <w:delText>ACE-OAUTH</w:delText>
        </w:r>
      </w:del>
      <w:r>
        <w:t> [21] are used, datagram transport layer security (DTLS) may be used;</w:t>
      </w:r>
    </w:p>
    <w:p w14:paraId="0E8318E4" w14:textId="059651D2" w:rsidR="004A2CF7" w:rsidRDefault="004A2CF7" w:rsidP="004A2CF7">
      <w:pPr>
        <w:pStyle w:val="B1"/>
      </w:pPr>
      <w:r>
        <w:t>b)</w:t>
      </w:r>
      <w:r>
        <w:tab/>
        <w:t xml:space="preserve">when TCP transport and OSCORE profile of </w:t>
      </w:r>
      <w:ins w:id="76" w:author="Ericsson n bFebruary-meet" w:date="2023-02-07T14:48:00Z">
        <w:r w:rsidR="00200D65">
          <w:rPr>
            <w:lang w:eastAsia="zh-CN"/>
          </w:rPr>
          <w:t>IETF RFC 9203</w:t>
        </w:r>
      </w:ins>
      <w:del w:id="77" w:author="Ericsson n bFebruary-meet" w:date="2023-02-07T14:48:00Z">
        <w:r w:rsidDel="00200D65">
          <w:delText>ACE-OAUTH</w:delText>
        </w:r>
      </w:del>
      <w:r>
        <w:t> [21] are used, transport layer security (TLS) may be used;</w:t>
      </w:r>
    </w:p>
    <w:p w14:paraId="565EADC1" w14:textId="2BBC9998" w:rsidR="004A2CF7" w:rsidRDefault="004A2CF7" w:rsidP="004A2CF7">
      <w:pPr>
        <w:pStyle w:val="B1"/>
      </w:pPr>
      <w:r>
        <w:t>c)</w:t>
      </w:r>
      <w:r>
        <w:tab/>
        <w:t xml:space="preserve">when UDP transport and </w:t>
      </w:r>
      <w:r w:rsidRPr="002869D3">
        <w:t xml:space="preserve">DTLS profile of </w:t>
      </w:r>
      <w:ins w:id="78" w:author="Ericsson n bFebruary-meet" w:date="2023-02-07T14:43:00Z">
        <w:r w:rsidR="00B046F0">
          <w:rPr>
            <w:lang w:eastAsia="zh-CN"/>
          </w:rPr>
          <w:t>IETF RFC 9202</w:t>
        </w:r>
      </w:ins>
      <w:del w:id="79" w:author="Ericsson n bFebruary-meet" w:date="2023-02-07T14:43:00Z">
        <w:r w:rsidRPr="002869D3" w:rsidDel="00B046F0">
          <w:delText>ACE-OAUTH</w:delText>
        </w:r>
      </w:del>
      <w:r>
        <w:t> </w:t>
      </w:r>
      <w:r w:rsidRPr="002869D3">
        <w:t>[</w:t>
      </w:r>
      <w:r>
        <w:t>20] are used, datagram transport layer security (DTLS) shall be used; and</w:t>
      </w:r>
    </w:p>
    <w:p w14:paraId="093CB788" w14:textId="0D6A9B1D" w:rsidR="004A2CF7" w:rsidRDefault="004A2CF7" w:rsidP="004A2CF7">
      <w:pPr>
        <w:pStyle w:val="B1"/>
      </w:pPr>
      <w:r>
        <w:t>d)</w:t>
      </w:r>
      <w:r>
        <w:tab/>
        <w:t xml:space="preserve">when TCP transport and </w:t>
      </w:r>
      <w:r w:rsidRPr="002869D3">
        <w:t xml:space="preserve">DTLS profile of </w:t>
      </w:r>
      <w:ins w:id="80" w:author="Ericsson n bFebruary-meet" w:date="2023-02-07T14:43:00Z">
        <w:r w:rsidR="00B046F0">
          <w:rPr>
            <w:lang w:eastAsia="zh-CN"/>
          </w:rPr>
          <w:t>IETF RFC 9202</w:t>
        </w:r>
      </w:ins>
      <w:del w:id="81" w:author="Ericsson n bFebruary-meet" w:date="2023-02-07T14:43:00Z">
        <w:r w:rsidRPr="002869D3" w:rsidDel="00B046F0">
          <w:delText>ACE-OAUTH</w:delText>
        </w:r>
      </w:del>
      <w:r>
        <w:t> </w:t>
      </w:r>
      <w:r w:rsidRPr="002869D3">
        <w:t>[</w:t>
      </w:r>
      <w:r>
        <w:t>20] are used, transport layer security (TLS) shall be used.</w:t>
      </w:r>
    </w:p>
    <w:p w14:paraId="79599DE4" w14:textId="5EB66F09" w:rsidR="004A2CF7" w:rsidRPr="00A9745A" w:rsidRDefault="004A2CF7" w:rsidP="004A2CF7">
      <w:pPr>
        <w:rPr>
          <w:lang w:eastAsia="zh-CN"/>
        </w:rPr>
      </w:pPr>
      <w:r>
        <w:rPr>
          <w:rFonts w:hint="eastAsia"/>
          <w:lang w:eastAsia="zh-CN"/>
        </w:rPr>
        <w:t>Pro</w:t>
      </w:r>
      <w:r>
        <w:t>of-of-Possession</w:t>
      </w:r>
      <w:r w:rsidRPr="00295D7C">
        <w:t xml:space="preserve"> token type</w:t>
      </w:r>
      <w:r>
        <w:t xml:space="preserve"> is used with </w:t>
      </w:r>
      <w:ins w:id="82" w:author="Ericsson n bFebruary-meet" w:date="2023-02-07T14:39:00Z">
        <w:r w:rsidR="000505E7">
          <w:rPr>
            <w:lang w:eastAsia="zh-CN"/>
          </w:rPr>
          <w:t>IETF RFC 9200</w:t>
        </w:r>
      </w:ins>
      <w:del w:id="83" w:author="Ericsson n bFebruary-meet" w:date="2023-02-07T14:39:00Z">
        <w:r w:rsidDel="000505E7">
          <w:rPr>
            <w:rFonts w:eastAsia="Malgun Gothic"/>
          </w:rPr>
          <w:delText>ACE-OAUTH</w:delText>
        </w:r>
      </w:del>
      <w:r>
        <w:rPr>
          <w:rFonts w:eastAsia="Malgun Gothic"/>
        </w:rPr>
        <w:t> [19</w:t>
      </w:r>
      <w:r>
        <w:t>].</w:t>
      </w:r>
    </w:p>
    <w:p w14:paraId="60FC5763" w14:textId="77777777" w:rsidR="005F0EEE" w:rsidRPr="00E12D5F" w:rsidRDefault="005F0EEE" w:rsidP="005F0EEE"/>
    <w:p w14:paraId="4BB168B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7B4D18" w14:textId="77777777" w:rsidR="00086544" w:rsidRDefault="00086544" w:rsidP="00086544">
      <w:pPr>
        <w:pStyle w:val="Heading2"/>
      </w:pPr>
      <w:bookmarkStart w:id="84" w:name="_Toc106983770"/>
      <w:r>
        <w:t>B.4.2</w:t>
      </w:r>
      <w:r>
        <w:tab/>
        <w:t>CoAP server</w:t>
      </w:r>
      <w:bookmarkEnd w:id="84"/>
    </w:p>
    <w:p w14:paraId="4F4949C4" w14:textId="77777777" w:rsidR="00086544" w:rsidRDefault="00086544" w:rsidP="00086544">
      <w:r>
        <w:t>The CoAP server shall support the server role defined in IETF RFC 7252 [17].</w:t>
      </w:r>
    </w:p>
    <w:p w14:paraId="499FB8F3" w14:textId="77777777" w:rsidR="00086544" w:rsidRDefault="00086544" w:rsidP="00086544">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p>
    <w:p w14:paraId="0F871D78" w14:textId="77777777" w:rsidR="00086544" w:rsidRDefault="00086544" w:rsidP="00086544">
      <w:pPr>
        <w:pStyle w:val="B1"/>
        <w:rPr>
          <w:lang w:eastAsia="zh-CN"/>
        </w:rPr>
      </w:pPr>
      <w:r>
        <w:rPr>
          <w:lang w:eastAsia="zh-CN"/>
        </w:rPr>
        <w:lastRenderedPageBreak/>
        <w:t>a)</w:t>
      </w:r>
      <w:r>
        <w:rPr>
          <w:lang w:eastAsia="zh-CN"/>
        </w:rPr>
        <w:tab/>
        <w:t>shall verify the integrity of the access token; and</w:t>
      </w:r>
    </w:p>
    <w:p w14:paraId="4D823A3E" w14:textId="77777777" w:rsidR="00086544" w:rsidRPr="00E53622" w:rsidRDefault="00086544" w:rsidP="00086544">
      <w:pPr>
        <w:pStyle w:val="B1"/>
        <w:rPr>
          <w:lang w:eastAsia="zh-CN"/>
        </w:rPr>
      </w:pPr>
      <w:r>
        <w:t>b)</w:t>
      </w:r>
      <w:r>
        <w:tab/>
        <w:t>shall verify that the key included in the access token belongs to the authenticated requesting party.</w:t>
      </w:r>
    </w:p>
    <w:p w14:paraId="18013877" w14:textId="77777777" w:rsidR="00086544" w:rsidRDefault="00086544" w:rsidP="00086544">
      <w:r w:rsidRPr="00A74FBF">
        <w:t>Upon reception of a resource request, the CoAP server:</w:t>
      </w:r>
    </w:p>
    <w:p w14:paraId="01DFDBD7" w14:textId="5562AA66" w:rsidR="00086544" w:rsidRDefault="00086544" w:rsidP="00086544">
      <w:pPr>
        <w:pStyle w:val="B1"/>
        <w:rPr>
          <w:lang w:eastAsia="zh-CN"/>
        </w:rPr>
      </w:pPr>
      <w:r>
        <w:rPr>
          <w:lang w:eastAsia="zh-CN"/>
        </w:rPr>
        <w:t>a)</w:t>
      </w:r>
      <w:r>
        <w:rPr>
          <w:lang w:eastAsia="zh-CN"/>
        </w:rPr>
        <w:tab/>
        <w:t xml:space="preserve">shall verify that the requesting party is authorized according to the access token as specified in the corresponding ACE-OAuth profile; the </w:t>
      </w:r>
      <w:r w:rsidRPr="002869D3">
        <w:rPr>
          <w:lang w:eastAsia="zh-CN"/>
        </w:rPr>
        <w:t xml:space="preserve">DTLS profile of </w:t>
      </w:r>
      <w:ins w:id="85" w:author="Ericsson n bFebruary-meet" w:date="2023-02-07T14:43:00Z">
        <w:r w:rsidR="00B046F0">
          <w:rPr>
            <w:lang w:eastAsia="zh-CN"/>
          </w:rPr>
          <w:t>IETF RFC 9202</w:t>
        </w:r>
      </w:ins>
      <w:del w:id="86" w:author="Ericsson n bFebruary-meet" w:date="2023-02-07T14:43:00Z">
        <w:r w:rsidRPr="002869D3" w:rsidDel="00B046F0">
          <w:rPr>
            <w:lang w:eastAsia="zh-CN"/>
          </w:rPr>
          <w:delText>ACE-OAUTH</w:delText>
        </w:r>
      </w:del>
      <w:r>
        <w:rPr>
          <w:lang w:eastAsia="zh-CN"/>
        </w:rPr>
        <w:t> </w:t>
      </w:r>
      <w:r w:rsidRPr="002869D3">
        <w:rPr>
          <w:lang w:eastAsia="zh-CN"/>
        </w:rPr>
        <w:t>[</w:t>
      </w:r>
      <w:r>
        <w:rPr>
          <w:lang w:eastAsia="zh-CN"/>
        </w:rPr>
        <w:t>20] or the OSCORE profile of ACE-</w:t>
      </w:r>
      <w:ins w:id="87" w:author="Ericsson n bFebruary-meet" w:date="2023-02-07T14:48:00Z">
        <w:r w:rsidR="00200D65" w:rsidRPr="00200D65">
          <w:rPr>
            <w:lang w:eastAsia="zh-CN"/>
          </w:rPr>
          <w:t xml:space="preserve"> </w:t>
        </w:r>
        <w:r w:rsidR="00200D65">
          <w:rPr>
            <w:lang w:eastAsia="zh-CN"/>
          </w:rPr>
          <w:t>IETF RFC 9203</w:t>
        </w:r>
      </w:ins>
      <w:del w:id="88" w:author="Ericsson n bFebruary-meet" w:date="2023-02-07T14:48:00Z">
        <w:r w:rsidDel="00200D65">
          <w:rPr>
            <w:lang w:eastAsia="zh-CN"/>
          </w:rPr>
          <w:delText>OAUTH</w:delText>
        </w:r>
      </w:del>
      <w:r>
        <w:rPr>
          <w:lang w:eastAsia="zh-CN"/>
        </w:rPr>
        <w:t> [21].</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AC935" w14:textId="77777777" w:rsidR="00D47263" w:rsidRDefault="00D47263">
      <w:r>
        <w:separator/>
      </w:r>
    </w:p>
  </w:endnote>
  <w:endnote w:type="continuationSeparator" w:id="0">
    <w:p w14:paraId="5258E172" w14:textId="77777777" w:rsidR="00D47263" w:rsidRDefault="00D47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B52D5" w14:textId="77777777" w:rsidR="00D47263" w:rsidRDefault="00D47263">
      <w:r>
        <w:separator/>
      </w:r>
    </w:p>
  </w:footnote>
  <w:footnote w:type="continuationSeparator" w:id="0">
    <w:p w14:paraId="23D8A549" w14:textId="77777777" w:rsidR="00D47263" w:rsidRDefault="00D47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878CE"/>
    <w:multiLevelType w:val="hybridMultilevel"/>
    <w:tmpl w:val="A3DCC8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CE2352C"/>
    <w:multiLevelType w:val="hybridMultilevel"/>
    <w:tmpl w:val="3FC01EC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02772FA"/>
    <w:multiLevelType w:val="hybridMultilevel"/>
    <w:tmpl w:val="3B9AF7BC"/>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 w15:restartNumberingAfterBreak="0">
    <w:nsid w:val="530B1BC5"/>
    <w:multiLevelType w:val="hybridMultilevel"/>
    <w:tmpl w:val="35960F3E"/>
    <w:lvl w:ilvl="0" w:tplc="E538253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C363A6F"/>
    <w:multiLevelType w:val="hybridMultilevel"/>
    <w:tmpl w:val="C9041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91011772">
    <w:abstractNumId w:val="1"/>
  </w:num>
  <w:num w:numId="2" w16cid:durableId="1260598644">
    <w:abstractNumId w:val="3"/>
  </w:num>
  <w:num w:numId="3" w16cid:durableId="1063791902">
    <w:abstractNumId w:val="2"/>
  </w:num>
  <w:num w:numId="4" w16cid:durableId="1870336980">
    <w:abstractNumId w:val="4"/>
  </w:num>
  <w:num w:numId="5" w16cid:durableId="2830077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10"/>
    <w:rsid w:val="00022E4A"/>
    <w:rsid w:val="0004229E"/>
    <w:rsid w:val="00044DBF"/>
    <w:rsid w:val="000460AA"/>
    <w:rsid w:val="000505E7"/>
    <w:rsid w:val="000677A1"/>
    <w:rsid w:val="00086544"/>
    <w:rsid w:val="000A6394"/>
    <w:rsid w:val="000B7FED"/>
    <w:rsid w:val="000C038A"/>
    <w:rsid w:val="000C6598"/>
    <w:rsid w:val="000D1BDD"/>
    <w:rsid w:val="000D44B3"/>
    <w:rsid w:val="000D71A0"/>
    <w:rsid w:val="00145D43"/>
    <w:rsid w:val="00192C46"/>
    <w:rsid w:val="00195444"/>
    <w:rsid w:val="001A08B3"/>
    <w:rsid w:val="001A7B60"/>
    <w:rsid w:val="001B0311"/>
    <w:rsid w:val="001B52F0"/>
    <w:rsid w:val="001B7A65"/>
    <w:rsid w:val="001D0730"/>
    <w:rsid w:val="001E41F3"/>
    <w:rsid w:val="001E6AC0"/>
    <w:rsid w:val="00200D65"/>
    <w:rsid w:val="0022204A"/>
    <w:rsid w:val="00227124"/>
    <w:rsid w:val="00227FC3"/>
    <w:rsid w:val="0024633E"/>
    <w:rsid w:val="0026004D"/>
    <w:rsid w:val="002640DD"/>
    <w:rsid w:val="00275D12"/>
    <w:rsid w:val="00284FEB"/>
    <w:rsid w:val="002860C4"/>
    <w:rsid w:val="002A24BE"/>
    <w:rsid w:val="002A2F8D"/>
    <w:rsid w:val="002B5741"/>
    <w:rsid w:val="002E472E"/>
    <w:rsid w:val="00305409"/>
    <w:rsid w:val="00310292"/>
    <w:rsid w:val="00356ADF"/>
    <w:rsid w:val="003609EF"/>
    <w:rsid w:val="0036231A"/>
    <w:rsid w:val="00374DD4"/>
    <w:rsid w:val="003A3C51"/>
    <w:rsid w:val="003E1A36"/>
    <w:rsid w:val="004070F4"/>
    <w:rsid w:val="00410371"/>
    <w:rsid w:val="004242F1"/>
    <w:rsid w:val="00477CE5"/>
    <w:rsid w:val="004A2CF7"/>
    <w:rsid w:val="004A3C45"/>
    <w:rsid w:val="004B0486"/>
    <w:rsid w:val="004B75B7"/>
    <w:rsid w:val="004D22A0"/>
    <w:rsid w:val="004E6150"/>
    <w:rsid w:val="005141D9"/>
    <w:rsid w:val="0051580D"/>
    <w:rsid w:val="00520CA3"/>
    <w:rsid w:val="005267B9"/>
    <w:rsid w:val="00547111"/>
    <w:rsid w:val="00575B3E"/>
    <w:rsid w:val="00580FC5"/>
    <w:rsid w:val="005871D6"/>
    <w:rsid w:val="00592D74"/>
    <w:rsid w:val="005C36DF"/>
    <w:rsid w:val="005D65C4"/>
    <w:rsid w:val="005E2C44"/>
    <w:rsid w:val="005F0EEE"/>
    <w:rsid w:val="00601244"/>
    <w:rsid w:val="006013C6"/>
    <w:rsid w:val="00621188"/>
    <w:rsid w:val="00622174"/>
    <w:rsid w:val="006257ED"/>
    <w:rsid w:val="006364AF"/>
    <w:rsid w:val="00653DE4"/>
    <w:rsid w:val="00665C47"/>
    <w:rsid w:val="00695808"/>
    <w:rsid w:val="006B46FB"/>
    <w:rsid w:val="006E21FB"/>
    <w:rsid w:val="006F7EDC"/>
    <w:rsid w:val="00721F91"/>
    <w:rsid w:val="00735699"/>
    <w:rsid w:val="00735A8C"/>
    <w:rsid w:val="00735D74"/>
    <w:rsid w:val="0075318C"/>
    <w:rsid w:val="00777A2F"/>
    <w:rsid w:val="00792342"/>
    <w:rsid w:val="007977A8"/>
    <w:rsid w:val="007B512A"/>
    <w:rsid w:val="007C2097"/>
    <w:rsid w:val="007D6A07"/>
    <w:rsid w:val="007D6A43"/>
    <w:rsid w:val="007F7259"/>
    <w:rsid w:val="008040A8"/>
    <w:rsid w:val="00820AD8"/>
    <w:rsid w:val="00821B0F"/>
    <w:rsid w:val="00825FB3"/>
    <w:rsid w:val="008279FA"/>
    <w:rsid w:val="00832B11"/>
    <w:rsid w:val="00853280"/>
    <w:rsid w:val="008626E7"/>
    <w:rsid w:val="00870EE7"/>
    <w:rsid w:val="008863B9"/>
    <w:rsid w:val="00896463"/>
    <w:rsid w:val="008A24F6"/>
    <w:rsid w:val="008A45A6"/>
    <w:rsid w:val="008C7183"/>
    <w:rsid w:val="008C7B00"/>
    <w:rsid w:val="008D3CCC"/>
    <w:rsid w:val="008F3789"/>
    <w:rsid w:val="008F686C"/>
    <w:rsid w:val="0090553E"/>
    <w:rsid w:val="009148DE"/>
    <w:rsid w:val="0092037B"/>
    <w:rsid w:val="00941E30"/>
    <w:rsid w:val="009675A0"/>
    <w:rsid w:val="009777D9"/>
    <w:rsid w:val="00991B88"/>
    <w:rsid w:val="009A5753"/>
    <w:rsid w:val="009A579D"/>
    <w:rsid w:val="009E3297"/>
    <w:rsid w:val="009F1324"/>
    <w:rsid w:val="009F734F"/>
    <w:rsid w:val="00A246B6"/>
    <w:rsid w:val="00A30F0D"/>
    <w:rsid w:val="00A333F6"/>
    <w:rsid w:val="00A44F96"/>
    <w:rsid w:val="00A47E70"/>
    <w:rsid w:val="00A50CF0"/>
    <w:rsid w:val="00A560B6"/>
    <w:rsid w:val="00A7671C"/>
    <w:rsid w:val="00AA2CBC"/>
    <w:rsid w:val="00AA3D79"/>
    <w:rsid w:val="00AB02FE"/>
    <w:rsid w:val="00AC5820"/>
    <w:rsid w:val="00AD1980"/>
    <w:rsid w:val="00AD1CD8"/>
    <w:rsid w:val="00B046F0"/>
    <w:rsid w:val="00B14E5B"/>
    <w:rsid w:val="00B258BB"/>
    <w:rsid w:val="00B6030A"/>
    <w:rsid w:val="00B67B97"/>
    <w:rsid w:val="00B73A5C"/>
    <w:rsid w:val="00B968C8"/>
    <w:rsid w:val="00BA1749"/>
    <w:rsid w:val="00BA3EC5"/>
    <w:rsid w:val="00BA51D9"/>
    <w:rsid w:val="00BB5DFC"/>
    <w:rsid w:val="00BD279D"/>
    <w:rsid w:val="00BD6BB8"/>
    <w:rsid w:val="00C15109"/>
    <w:rsid w:val="00C243B1"/>
    <w:rsid w:val="00C40924"/>
    <w:rsid w:val="00C43E6A"/>
    <w:rsid w:val="00C66BA2"/>
    <w:rsid w:val="00C870F6"/>
    <w:rsid w:val="00C95985"/>
    <w:rsid w:val="00CC5026"/>
    <w:rsid w:val="00CC68D0"/>
    <w:rsid w:val="00D036B1"/>
    <w:rsid w:val="00D03F9A"/>
    <w:rsid w:val="00D06D51"/>
    <w:rsid w:val="00D24991"/>
    <w:rsid w:val="00D2682F"/>
    <w:rsid w:val="00D4411F"/>
    <w:rsid w:val="00D47263"/>
    <w:rsid w:val="00D50255"/>
    <w:rsid w:val="00D503D8"/>
    <w:rsid w:val="00D66520"/>
    <w:rsid w:val="00D80124"/>
    <w:rsid w:val="00D84AE9"/>
    <w:rsid w:val="00D90251"/>
    <w:rsid w:val="00DB52B8"/>
    <w:rsid w:val="00DE34CF"/>
    <w:rsid w:val="00DF3DE9"/>
    <w:rsid w:val="00E13F3D"/>
    <w:rsid w:val="00E235BA"/>
    <w:rsid w:val="00E26AED"/>
    <w:rsid w:val="00E33B63"/>
    <w:rsid w:val="00E34898"/>
    <w:rsid w:val="00E45653"/>
    <w:rsid w:val="00E62050"/>
    <w:rsid w:val="00E977B7"/>
    <w:rsid w:val="00EB09B7"/>
    <w:rsid w:val="00EE7D7C"/>
    <w:rsid w:val="00F11A2F"/>
    <w:rsid w:val="00F25D98"/>
    <w:rsid w:val="00F300FB"/>
    <w:rsid w:val="00F30EEA"/>
    <w:rsid w:val="00F37F2C"/>
    <w:rsid w:val="00F61657"/>
    <w:rsid w:val="00F64312"/>
    <w:rsid w:val="00F71F3B"/>
    <w:rsid w:val="00F918C0"/>
    <w:rsid w:val="00FB6386"/>
    <w:rsid w:val="00FB63B5"/>
    <w:rsid w:val="00FC07F8"/>
    <w:rsid w:val="00FE53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B1Char">
    <w:name w:val="B1 Char"/>
    <w:link w:val="B1"/>
    <w:locked/>
    <w:rsid w:val="00044DBF"/>
    <w:rPr>
      <w:rFonts w:ascii="Times New Roman" w:hAnsi="Times New Roman"/>
      <w:lang w:val="en-GB" w:eastAsia="en-US"/>
    </w:rPr>
  </w:style>
  <w:style w:type="character" w:customStyle="1" w:styleId="EXChar">
    <w:name w:val="EX Char"/>
    <w:link w:val="EX"/>
    <w:locked/>
    <w:rsid w:val="00044DBF"/>
    <w:rPr>
      <w:rFonts w:ascii="Times New Roman" w:hAnsi="Times New Roman"/>
      <w:lang w:val="en-GB" w:eastAsia="en-US"/>
    </w:rPr>
  </w:style>
  <w:style w:type="character" w:customStyle="1" w:styleId="B2Char">
    <w:name w:val="B2 Char"/>
    <w:link w:val="B2"/>
    <w:rsid w:val="00735A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1921</Words>
  <Characters>10956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94</cp:revision>
  <cp:lastPrinted>1900-01-01T00:00:00Z</cp:lastPrinted>
  <dcterms:created xsi:type="dcterms:W3CDTF">2023-02-07T12:45:00Z</dcterms:created>
  <dcterms:modified xsi:type="dcterms:W3CDTF">2023-02-17T15:47:00Z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