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90643" w14:textId="0428A5A0" w:rsidR="00792D0E" w:rsidRDefault="00792D0E" w:rsidP="000D3F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57CAD" w:rsidRPr="00457CAD">
        <w:rPr>
          <w:b/>
          <w:noProof/>
          <w:sz w:val="24"/>
        </w:rPr>
        <w:t>0234</w:t>
      </w:r>
    </w:p>
    <w:p w14:paraId="7541E3F2" w14:textId="77777777" w:rsidR="00792D0E" w:rsidRDefault="00792D0E" w:rsidP="00792D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6CB2" w14:paraId="086A95D4" w14:textId="77777777" w:rsidTr="00D459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FCE4F" w14:textId="2C9BE00C" w:rsidR="00866CB2" w:rsidRDefault="00866CB2" w:rsidP="00D459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E94C6C">
              <w:rPr>
                <w:i/>
                <w:noProof/>
                <w:sz w:val="14"/>
              </w:rPr>
              <w:t>2</w:t>
            </w:r>
          </w:p>
        </w:tc>
      </w:tr>
      <w:tr w:rsidR="00866CB2" w14:paraId="09DE72ED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2936B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CB2" w14:paraId="29DC2A82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EB95BC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CB2" w14:paraId="29A51A24" w14:textId="77777777" w:rsidTr="00D459A2">
        <w:tc>
          <w:tcPr>
            <w:tcW w:w="142" w:type="dxa"/>
            <w:tcBorders>
              <w:left w:val="single" w:sz="4" w:space="0" w:color="auto"/>
            </w:tcBorders>
          </w:tcPr>
          <w:p w14:paraId="7E579590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11BB70" w14:textId="3EB2FA06" w:rsidR="00866CB2" w:rsidRPr="00410371" w:rsidRDefault="00000000" w:rsidP="00D459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66CB2">
                <w:rPr>
                  <w:b/>
                  <w:noProof/>
                  <w:sz w:val="28"/>
                </w:rPr>
                <w:t>24.</w:t>
              </w:r>
              <w:r w:rsidR="00E343D4">
                <w:rPr>
                  <w:b/>
                  <w:noProof/>
                  <w:sz w:val="28"/>
                </w:rPr>
                <w:t>5</w:t>
              </w:r>
              <w:r w:rsidR="00925BE6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2050708F" w14:textId="77777777" w:rsidR="00866CB2" w:rsidRDefault="00866CB2" w:rsidP="00D459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FAF29E" w14:textId="01716A5F" w:rsidR="00866CB2" w:rsidRPr="00410371" w:rsidRDefault="004221FA" w:rsidP="00D459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5024</w:t>
              </w:r>
            </w:fldSimple>
          </w:p>
        </w:tc>
        <w:tc>
          <w:tcPr>
            <w:tcW w:w="709" w:type="dxa"/>
          </w:tcPr>
          <w:p w14:paraId="5E3A867A" w14:textId="77777777" w:rsidR="00866CB2" w:rsidRDefault="00866CB2" w:rsidP="00D459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45EE36" w14:textId="4AA639A2" w:rsidR="00866CB2" w:rsidRPr="00410371" w:rsidRDefault="00925BE6" w:rsidP="00D459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3D032B5" w14:textId="77777777" w:rsidR="00866CB2" w:rsidRDefault="00866CB2" w:rsidP="00D459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362039" w14:textId="51B169A3" w:rsidR="00866CB2" w:rsidRPr="00410371" w:rsidRDefault="00000000" w:rsidP="00D459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66CB2">
                <w:rPr>
                  <w:b/>
                  <w:noProof/>
                  <w:sz w:val="28"/>
                </w:rPr>
                <w:t>1</w:t>
              </w:r>
              <w:r w:rsidR="00B1253A">
                <w:rPr>
                  <w:b/>
                  <w:noProof/>
                  <w:sz w:val="28"/>
                </w:rPr>
                <w:t>8</w:t>
              </w:r>
              <w:r w:rsidR="00866CB2">
                <w:rPr>
                  <w:b/>
                  <w:noProof/>
                  <w:sz w:val="28"/>
                </w:rPr>
                <w:t>.</w:t>
              </w:r>
              <w:r w:rsidR="00A9455E">
                <w:rPr>
                  <w:b/>
                  <w:noProof/>
                  <w:sz w:val="28"/>
                </w:rPr>
                <w:t>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F5B6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1E93AA30" w14:textId="77777777" w:rsidTr="00D459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9472" w14:textId="77777777" w:rsidR="00866CB2" w:rsidRDefault="00866CB2" w:rsidP="00D459A2">
            <w:pPr>
              <w:pStyle w:val="CRCoverPage"/>
              <w:spacing w:after="0"/>
              <w:rPr>
                <w:noProof/>
              </w:rPr>
            </w:pPr>
          </w:p>
        </w:tc>
      </w:tr>
      <w:tr w:rsidR="00866CB2" w14:paraId="465A3B24" w14:textId="77777777" w:rsidTr="00D459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F4C5F0" w14:textId="77777777" w:rsidR="00866CB2" w:rsidRPr="00F25D98" w:rsidRDefault="00866CB2" w:rsidP="00D459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6CB2" w14:paraId="02A3021F" w14:textId="77777777" w:rsidTr="00D459A2">
        <w:tc>
          <w:tcPr>
            <w:tcW w:w="9641" w:type="dxa"/>
            <w:gridSpan w:val="9"/>
          </w:tcPr>
          <w:p w14:paraId="0E9B9B57" w14:textId="77777777" w:rsidR="00866CB2" w:rsidRDefault="00866CB2" w:rsidP="00D459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50480" w14:textId="77777777" w:rsidR="00866CB2" w:rsidRDefault="00866CB2" w:rsidP="00866C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6CB2" w14:paraId="4A90002D" w14:textId="77777777" w:rsidTr="00D459A2">
        <w:tc>
          <w:tcPr>
            <w:tcW w:w="2835" w:type="dxa"/>
          </w:tcPr>
          <w:p w14:paraId="69DA86E7" w14:textId="77777777" w:rsidR="00866CB2" w:rsidRDefault="00866CB2" w:rsidP="00D459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764C0B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50330F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C3CA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387FF2" w14:textId="4F2EF5B3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B915F66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05A8E5" w14:textId="77777777" w:rsidR="00866CB2" w:rsidRDefault="00866CB2" w:rsidP="00D459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2D0EB2" w14:textId="77777777" w:rsidR="00866CB2" w:rsidRDefault="00866CB2" w:rsidP="00D459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996A4D" w14:textId="557FBC97" w:rsidR="00866CB2" w:rsidRDefault="00CF08AE" w:rsidP="00D459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F0C765" w:rsidR="001E41F3" w:rsidRDefault="004163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IPv6 prefix delegation in 5GS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58DDF7" w:rsidR="001E41F3" w:rsidRDefault="00FC5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3E6FFD">
              <w:rPr>
                <w:noProof/>
              </w:rPr>
              <w:t xml:space="preserve">, </w:t>
            </w:r>
            <w:r w:rsidR="003E6FFD">
              <w:rPr>
                <w:lang w:val="en-US"/>
              </w:rPr>
              <w:t>LG Electronics, Nokia, Nokia Shanghai Bell</w:t>
            </w:r>
            <w:r w:rsidR="00F134B7">
              <w:rPr>
                <w:lang w:val="en-US"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5EA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63C1">
                <w:t>TEI18_</w:t>
              </w:r>
              <w:r w:rsidR="004163C1" w:rsidRPr="00DC70FA">
                <w:t>IPv6PD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C06E56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1D3A31">
              <w:rPr>
                <w:noProof/>
              </w:rPr>
              <w:t>0</w:t>
            </w:r>
            <w:r w:rsidR="004163C1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63C1">
              <w:rPr>
                <w:noProof/>
              </w:rPr>
              <w:t>2</w:t>
            </w:r>
            <w:r w:rsidR="001D3A31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6478F" w:rsidR="001E41F3" w:rsidRDefault="004163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B1F898" w:rsidR="001E41F3" w:rsidRDefault="00FD7D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A0A81">
              <w:t>8</w:t>
            </w:r>
          </w:p>
        </w:tc>
      </w:tr>
      <w:tr w:rsidR="00EA50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A5009" w:rsidRDefault="00EA5009" w:rsidP="00EA5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141C7" w14:textId="77777777" w:rsidR="00EA5009" w:rsidRDefault="00EA5009" w:rsidP="00EA5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DD534E6" w:rsidR="00EA5009" w:rsidRDefault="00EA5009" w:rsidP="00EA5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5636418" w:rsidR="00EA5009" w:rsidRPr="007C2097" w:rsidRDefault="00EA5009" w:rsidP="00EA5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A9CFA1" w:rsidR="00565808" w:rsidRDefault="0077605A" w:rsidP="00383B9E">
            <w:pPr>
              <w:pStyle w:val="CRCoverPage"/>
              <w:spacing w:after="0"/>
              <w:ind w:left="100"/>
            </w:pPr>
            <w:r>
              <w:t xml:space="preserve">As </w:t>
            </w:r>
            <w:r w:rsidR="00565808">
              <w:t>states in</w:t>
            </w:r>
            <w:r w:rsidR="00134651">
              <w:t xml:space="preserve"> </w:t>
            </w:r>
            <w:r w:rsidR="00383B9E">
              <w:t xml:space="preserve">the </w:t>
            </w:r>
            <w:r w:rsidR="00134651">
              <w:t>agreed SA2</w:t>
            </w:r>
            <w:r w:rsidR="009169DB">
              <w:t xml:space="preserve"> TS 23.501 </w:t>
            </w:r>
            <w:r w:rsidR="009169DB" w:rsidRPr="005C06F2">
              <w:t>CR</w:t>
            </w:r>
            <w:r w:rsidR="009169DB" w:rsidRPr="003A000C">
              <w:t>3859</w:t>
            </w:r>
            <w:r w:rsidR="00134651">
              <w:t xml:space="preserve"> </w:t>
            </w:r>
            <w:r w:rsidR="009169DB" w:rsidRPr="005C06F2">
              <w:t>(</w:t>
            </w:r>
            <w:bookmarkStart w:id="0" w:name="S2-2301639"/>
            <w:r w:rsidR="009169DB" w:rsidRPr="003E39EC">
              <w:rPr>
                <w:rFonts w:eastAsia="Times New Roman"/>
              </w:rPr>
              <w:t>S2-230</w:t>
            </w:r>
            <w:bookmarkEnd w:id="0"/>
            <w:r w:rsidR="009E0A2F">
              <w:rPr>
                <w:rFonts w:eastAsia="Times New Roman"/>
              </w:rPr>
              <w:t>1639</w:t>
            </w:r>
            <w:r w:rsidR="009169DB" w:rsidRPr="005C06F2">
              <w:t>)</w:t>
            </w:r>
            <w:r w:rsidR="00134651">
              <w:t>,</w:t>
            </w:r>
            <w:r w:rsidR="00383B9E">
              <w:t xml:space="preserve"> </w:t>
            </w:r>
            <w:r w:rsidR="00AB7C46">
              <w:t xml:space="preserve">TS 23.316 </w:t>
            </w:r>
            <w:r w:rsidR="00AB7C46" w:rsidRPr="005C06F2">
              <w:t>CR</w:t>
            </w:r>
            <w:r w:rsidR="00AB7C46">
              <w:t xml:space="preserve">2075 </w:t>
            </w:r>
            <w:r w:rsidR="00AB7C46" w:rsidRPr="005C06F2">
              <w:t>(</w:t>
            </w:r>
            <w:r w:rsidR="00AB7C46" w:rsidRPr="003E39EC">
              <w:rPr>
                <w:rFonts w:eastAsia="Times New Roman"/>
              </w:rPr>
              <w:t>S2</w:t>
            </w:r>
            <w:r w:rsidR="00AB7C46" w:rsidRPr="00AB7C46">
              <w:t>-230</w:t>
            </w:r>
            <w:r w:rsidR="009E0A2F">
              <w:t>1637</w:t>
            </w:r>
            <w:r w:rsidR="00AB7C46" w:rsidRPr="005C06F2">
              <w:t>)</w:t>
            </w:r>
            <w:r w:rsidR="00AB7C46">
              <w:t xml:space="preserve"> and TS 23.304 </w:t>
            </w:r>
            <w:r w:rsidR="00AB7C46" w:rsidRPr="005C06F2">
              <w:t>CR</w:t>
            </w:r>
            <w:r w:rsidR="00AB7C46">
              <w:t xml:space="preserve">0164 </w:t>
            </w:r>
            <w:r w:rsidR="00AB7C46" w:rsidRPr="005C06F2">
              <w:t>(</w:t>
            </w:r>
            <w:r w:rsidR="00AB7C46" w:rsidRPr="003E39EC">
              <w:rPr>
                <w:rFonts w:eastAsia="Times New Roman"/>
              </w:rPr>
              <w:t>S2</w:t>
            </w:r>
            <w:r w:rsidR="00AB7C46" w:rsidRPr="00AB7C46">
              <w:t>-230026</w:t>
            </w:r>
            <w:r w:rsidR="00AB7C46">
              <w:t>0</w:t>
            </w:r>
            <w:r w:rsidR="00AB7C46" w:rsidRPr="005C06F2">
              <w:t>)</w:t>
            </w:r>
            <w:r w:rsidR="00AB7C46">
              <w:t xml:space="preserve">, </w:t>
            </w:r>
            <w:r w:rsidR="00383B9E" w:rsidRPr="00F5236B">
              <w:rPr>
                <w:lang w:eastAsia="ko-KR"/>
              </w:rPr>
              <w:t xml:space="preserve">IPv6 </w:t>
            </w:r>
            <w:r w:rsidR="006E2ADF">
              <w:rPr>
                <w:lang w:eastAsia="ko-KR"/>
              </w:rPr>
              <w:t>p</w:t>
            </w:r>
            <w:r w:rsidR="00025431">
              <w:rPr>
                <w:lang w:eastAsia="ko-KR"/>
              </w:rPr>
              <w:t>refix delegation</w:t>
            </w:r>
            <w:r w:rsidR="00383B9E" w:rsidRPr="00F5236B">
              <w:rPr>
                <w:lang w:eastAsia="ko-KR"/>
              </w:rPr>
              <w:t xml:space="preserve"> using DHCPv6 may be supported for allocating additional IPv6 prefixes for a PDU Session.</w:t>
            </w:r>
            <w:r w:rsidR="00383B9E">
              <w:rPr>
                <w:lang w:eastAsia="ko-KR"/>
              </w:rPr>
              <w:t xml:space="preserve"> The </w:t>
            </w:r>
            <w:r w:rsidR="00383B9E" w:rsidRPr="00F5236B">
              <w:rPr>
                <w:lang w:eastAsia="ko-KR"/>
              </w:rPr>
              <w:t xml:space="preserve">IPv6 </w:t>
            </w:r>
            <w:r w:rsidR="006E2ADF">
              <w:rPr>
                <w:lang w:eastAsia="ko-KR"/>
              </w:rPr>
              <w:t>p</w:t>
            </w:r>
            <w:r w:rsidR="00025431">
              <w:rPr>
                <w:lang w:eastAsia="ko-KR"/>
              </w:rPr>
              <w:t>refix delegation</w:t>
            </w:r>
            <w:r w:rsidR="00383B9E">
              <w:rPr>
                <w:lang w:eastAsia="ko-KR"/>
              </w:rPr>
              <w:t xml:space="preserve"> is generic feature for any 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52A77E" w:rsidR="00895D77" w:rsidRDefault="007958EA" w:rsidP="003B6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Updating </w:t>
            </w:r>
            <w:r w:rsidR="00383B9E" w:rsidRPr="00F5236B">
              <w:rPr>
                <w:lang w:eastAsia="ko-KR"/>
              </w:rPr>
              <w:t xml:space="preserve">IPv6 </w:t>
            </w:r>
            <w:r w:rsidR="00025431">
              <w:rPr>
                <w:lang w:eastAsia="ko-KR"/>
              </w:rPr>
              <w:t>prefix delegation</w:t>
            </w:r>
            <w:r w:rsidR="00383B9E" w:rsidRPr="00F5236B">
              <w:rPr>
                <w:lang w:eastAsia="ko-KR"/>
              </w:rPr>
              <w:t xml:space="preserve"> using DHCPv6</w:t>
            </w:r>
            <w:r w:rsidR="00383B9E">
              <w:rPr>
                <w:lang w:eastAsia="ko-KR"/>
              </w:rPr>
              <w:t xml:space="preserve"> a generic feature for any UE</w:t>
            </w:r>
            <w:r w:rsidR="00895D7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FBEC57" w:rsidR="00253E03" w:rsidRDefault="00383B9E" w:rsidP="00B74A4F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A91B9E">
              <w:t>tage-2</w:t>
            </w:r>
            <w:r>
              <w:t xml:space="preserve"> requirements are not fulfilled in stage-3</w:t>
            </w:r>
            <w:r w:rsidR="00787B4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15D20" w:rsidR="001E41F3" w:rsidRDefault="00143EC9">
            <w:pPr>
              <w:pStyle w:val="CRCoverPage"/>
              <w:spacing w:after="0"/>
              <w:ind w:left="100"/>
              <w:rPr>
                <w:noProof/>
              </w:rPr>
            </w:pPr>
            <w:r w:rsidRPr="00BF47D1">
              <w:t>6.</w:t>
            </w:r>
            <w:r w:rsidR="00BF47D1" w:rsidRPr="00BF47D1">
              <w:t>2.</w:t>
            </w:r>
            <w:r w:rsidRPr="00BF47D1">
              <w:t>4.1</w:t>
            </w:r>
            <w:r w:rsidR="00BF47D1" w:rsidRPr="00BF47D1">
              <w:t xml:space="preserve">, </w:t>
            </w:r>
            <w:r w:rsidR="00D11FD9" w:rsidRPr="00BF47D1">
              <w:t>6.2.4.</w:t>
            </w:r>
            <w:r w:rsidR="00D11FD9">
              <w:t xml:space="preserve">2a(new), </w:t>
            </w:r>
            <w:r w:rsidR="00BF47D1" w:rsidRPr="00BF47D1">
              <w:t>6.2</w:t>
            </w:r>
            <w:r w:rsidRPr="00BF47D1">
              <w:t>.4.3</w:t>
            </w:r>
            <w:r w:rsidR="00BF47D1" w:rsidRPr="00BF47D1">
              <w:t>, 6.2.4.4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88228B" w:rsidR="001E41F3" w:rsidRDefault="007511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677F3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8C27F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7511B1">
              <w:rPr>
                <w:noProof/>
              </w:rPr>
              <w:t>23.501</w:t>
            </w:r>
            <w:r>
              <w:rPr>
                <w:noProof/>
              </w:rPr>
              <w:t xml:space="preserve"> CR </w:t>
            </w:r>
            <w:r w:rsidR="007511B1" w:rsidRPr="003A000C">
              <w:t>3859</w:t>
            </w:r>
            <w:r w:rsidR="00FA5250">
              <w:rPr>
                <w:noProof/>
              </w:rPr>
              <w:t>, TS 23.316 CR2075, TS 23.304 CR0164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8A32163" w14:textId="77777777" w:rsidR="006A0267" w:rsidRDefault="006A0267" w:rsidP="006A0267">
      <w:pPr>
        <w:pStyle w:val="Heading4"/>
        <w:rPr>
          <w:noProof/>
          <w:lang w:val="en-US" w:eastAsia="zh-CN"/>
        </w:rPr>
      </w:pPr>
      <w:bookmarkStart w:id="1" w:name="_Toc123901608"/>
      <w:bookmarkStart w:id="2" w:name="_Toc20232764"/>
      <w:bookmarkStart w:id="3" w:name="_Toc27746867"/>
      <w:bookmarkStart w:id="4" w:name="_Toc36213050"/>
      <w:bookmarkStart w:id="5" w:name="_Toc36657227"/>
      <w:bookmarkStart w:id="6" w:name="_Toc45286891"/>
      <w:bookmarkStart w:id="7" w:name="_Toc51948160"/>
      <w:bookmarkStart w:id="8" w:name="_Toc51949252"/>
      <w:bookmarkStart w:id="9" w:name="_Toc114476431"/>
      <w:bookmarkStart w:id="10" w:name="_Toc114476508"/>
      <w:bookmarkStart w:id="11" w:name="_Toc20232828"/>
      <w:bookmarkStart w:id="12" w:name="_Toc27746931"/>
      <w:bookmarkStart w:id="13" w:name="_Toc36213115"/>
      <w:bookmarkStart w:id="14" w:name="_Toc36657292"/>
      <w:bookmarkStart w:id="15" w:name="_Toc45286957"/>
      <w:bookmarkStart w:id="16" w:name="_Toc51948226"/>
      <w:bookmarkStart w:id="17" w:name="_Toc51949318"/>
      <w:bookmarkStart w:id="18" w:name="_Toc106796341"/>
      <w:bookmarkStart w:id="19" w:name="_Toc20232839"/>
      <w:bookmarkStart w:id="20" w:name="_Toc27746943"/>
      <w:bookmarkStart w:id="21" w:name="_Toc36213127"/>
      <w:bookmarkStart w:id="22" w:name="_Toc36657304"/>
      <w:bookmarkStart w:id="23" w:name="_Toc45286969"/>
      <w:bookmarkStart w:id="24" w:name="_Toc51948238"/>
      <w:bookmarkStart w:id="25" w:name="_Toc51949330"/>
      <w:bookmarkStart w:id="26" w:name="_Toc106796353"/>
      <w:bookmarkStart w:id="27" w:name="_Toc20232810"/>
      <w:bookmarkStart w:id="28" w:name="_Toc27746913"/>
      <w:bookmarkStart w:id="29" w:name="_Toc36213097"/>
      <w:bookmarkStart w:id="30" w:name="_Toc36657274"/>
      <w:bookmarkStart w:id="31" w:name="_Toc45286939"/>
      <w:bookmarkStart w:id="32" w:name="_Toc51948208"/>
      <w:bookmarkStart w:id="33" w:name="_Toc51949300"/>
      <w:bookmarkStart w:id="34" w:name="_Toc106796323"/>
      <w:bookmarkStart w:id="35" w:name="_Toc20232861"/>
      <w:bookmarkStart w:id="36" w:name="_Toc27746965"/>
      <w:bookmarkStart w:id="37" w:name="_Toc36213149"/>
      <w:bookmarkStart w:id="38" w:name="_Toc36657326"/>
      <w:bookmarkStart w:id="39" w:name="_Toc45286991"/>
      <w:bookmarkStart w:id="40" w:name="_Toc51948260"/>
      <w:bookmarkStart w:id="41" w:name="_Toc51949352"/>
      <w:bookmarkStart w:id="42" w:name="_Toc106796381"/>
      <w:bookmarkStart w:id="43" w:name="_Toc98350607"/>
      <w:bookmarkStart w:id="44" w:name="_Toc20218092"/>
      <w:bookmarkStart w:id="45" w:name="_Toc27743977"/>
      <w:bookmarkStart w:id="46" w:name="_Toc35959548"/>
      <w:bookmarkStart w:id="47" w:name="_Toc45202981"/>
      <w:bookmarkStart w:id="48" w:name="_Toc45700357"/>
      <w:bookmarkStart w:id="49" w:name="_Toc51920093"/>
      <w:bookmarkStart w:id="50" w:name="_Toc68251153"/>
      <w:bookmarkStart w:id="51" w:name="_Toc99061319"/>
      <w:bookmarkStart w:id="52" w:name="_Toc20233212"/>
      <w:bookmarkStart w:id="53" w:name="_Toc27747336"/>
      <w:bookmarkStart w:id="54" w:name="_Toc36213527"/>
      <w:bookmarkStart w:id="55" w:name="_Toc36657704"/>
      <w:bookmarkStart w:id="56" w:name="_Toc45287379"/>
      <w:bookmarkStart w:id="57" w:name="_Toc51948654"/>
      <w:bookmarkStart w:id="58" w:name="_Toc51949746"/>
      <w:bookmarkStart w:id="59" w:name="_Toc98754128"/>
      <w:r>
        <w:rPr>
          <w:noProof/>
          <w:lang w:val="en-US" w:eastAsia="zh-CN"/>
        </w:rPr>
        <w:t>6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2.4</w:t>
      </w:r>
      <w:r>
        <w:rPr>
          <w:rFonts w:hint="eastAsia"/>
          <w:noProof/>
          <w:lang w:val="en-US" w:eastAsia="zh-CN"/>
        </w:rPr>
        <w:t>.1</w:t>
      </w:r>
      <w:r>
        <w:rPr>
          <w:rFonts w:hint="eastAsia"/>
          <w:noProof/>
          <w:lang w:val="en-US" w:eastAsia="zh-CN"/>
        </w:rPr>
        <w:tab/>
        <w:t>General</w:t>
      </w:r>
      <w:bookmarkEnd w:id="1"/>
    </w:p>
    <w:p w14:paraId="6544B006" w14:textId="77777777" w:rsidR="006A0267" w:rsidRDefault="006A0267" w:rsidP="006A0267">
      <w:r>
        <w:rPr>
          <w:rFonts w:hint="eastAsia"/>
        </w:rPr>
        <w:t>This clause specifies IP address allocation for the PDU session.</w:t>
      </w:r>
    </w:p>
    <w:p w14:paraId="1721C6F3" w14:textId="77777777" w:rsidR="006A0267" w:rsidRDefault="006A0267" w:rsidP="006A0267">
      <w:r>
        <w:rPr>
          <w:rFonts w:hint="eastAsia"/>
        </w:rPr>
        <w:t xml:space="preserve">In </w:t>
      </w:r>
      <w:r>
        <w:t>this</w:t>
      </w:r>
      <w:r>
        <w:rPr>
          <w:rFonts w:hint="eastAsia"/>
        </w:rPr>
        <w:t xml:space="preserve"> release of specification, PDU session </w:t>
      </w:r>
      <w:r>
        <w:t xml:space="preserve">can be initiated with </w:t>
      </w:r>
      <w:r>
        <w:rPr>
          <w:rFonts w:hint="eastAsia"/>
        </w:rPr>
        <w:t xml:space="preserve">one IP version, </w:t>
      </w:r>
      <w:r>
        <w:t xml:space="preserve">i.e. </w:t>
      </w:r>
      <w:r>
        <w:rPr>
          <w:rFonts w:hint="eastAsia"/>
        </w:rPr>
        <w:t xml:space="preserve">IPv4 PDU </w:t>
      </w:r>
      <w:r>
        <w:t xml:space="preserve">session </w:t>
      </w:r>
      <w:r>
        <w:rPr>
          <w:rFonts w:hint="eastAsia"/>
        </w:rPr>
        <w:t xml:space="preserve">type or IPv6 PDU </w:t>
      </w:r>
      <w:r>
        <w:t xml:space="preserve">session </w:t>
      </w:r>
      <w:r>
        <w:rPr>
          <w:rFonts w:hint="eastAsia"/>
        </w:rPr>
        <w:t>type</w:t>
      </w:r>
      <w:r>
        <w:t>, or with both IP versions, i.e. IPv4v6 PDU session type</w:t>
      </w:r>
      <w:r>
        <w:rPr>
          <w:rFonts w:hint="eastAsia"/>
        </w:rPr>
        <w:t>.</w:t>
      </w:r>
    </w:p>
    <w:p w14:paraId="05DA19EB" w14:textId="77777777" w:rsidR="006A0267" w:rsidRDefault="006A0267" w:rsidP="006A0267">
      <w:r w:rsidRPr="00475454">
        <w:rPr>
          <w:lang w:eastAsia="ko-KR"/>
        </w:rPr>
        <w:t xml:space="preserve">IP address allocation to the UE </w:t>
      </w:r>
      <w:r>
        <w:rPr>
          <w:rFonts w:hint="eastAsia"/>
        </w:rPr>
        <w:t xml:space="preserve">shall be performed by </w:t>
      </w:r>
      <w:r>
        <w:rPr>
          <w:rFonts w:hint="eastAsia"/>
          <w:lang w:eastAsia="ko-KR"/>
        </w:rPr>
        <w:t xml:space="preserve">SMF </w:t>
      </w:r>
      <w:r w:rsidRPr="00475454">
        <w:rPr>
          <w:lang w:eastAsia="ko-KR"/>
        </w:rPr>
        <w:t xml:space="preserve">based on </w:t>
      </w:r>
      <w:r>
        <w:rPr>
          <w:lang w:eastAsia="ko-KR"/>
        </w:rPr>
        <w:t xml:space="preserve">one or both </w:t>
      </w:r>
      <w:r w:rsidRPr="00475454">
        <w:rPr>
          <w:lang w:eastAsia="ko-KR"/>
        </w:rPr>
        <w:t>the selected IP version</w:t>
      </w:r>
      <w:r>
        <w:rPr>
          <w:lang w:eastAsia="ko-KR"/>
        </w:rPr>
        <w:t xml:space="preserve">s </w:t>
      </w:r>
      <w:r>
        <w:t>and operator policies</w:t>
      </w:r>
      <w:r w:rsidRPr="00475454">
        <w:rPr>
          <w:lang w:eastAsia="ko-KR"/>
        </w:rPr>
        <w:t xml:space="preserve">. </w:t>
      </w:r>
      <w:r>
        <w:rPr>
          <w:rFonts w:hint="eastAsia"/>
        </w:rPr>
        <w:t>I</w:t>
      </w:r>
      <w:r w:rsidRPr="00475454">
        <w:rPr>
          <w:lang w:eastAsia="ko-KR"/>
        </w:rPr>
        <w:t xml:space="preserve">f IPv4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 xml:space="preserve">type is selected, an IPv4 address is allocated to the UE. If IPv6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 xml:space="preserve">type is selected, an IPv6 prefix </w:t>
      </w:r>
      <w:r>
        <w:rPr>
          <w:lang w:eastAsia="ko-KR"/>
        </w:rPr>
        <w:t>except when the SMF acts according to subclause </w:t>
      </w:r>
      <w:r>
        <w:rPr>
          <w:noProof/>
          <w:lang w:val="en-US" w:eastAsia="zh-CN"/>
        </w:rPr>
        <w:t xml:space="preserve">6.2.4.3, </w:t>
      </w:r>
      <w:r>
        <w:rPr>
          <w:lang w:eastAsia="ko-KR"/>
        </w:rPr>
        <w:t xml:space="preserve">and an </w:t>
      </w:r>
      <w:r w:rsidRPr="009E0047">
        <w:rPr>
          <w:rFonts w:eastAsia="MS Mincho"/>
        </w:rPr>
        <w:t xml:space="preserve">interface identifier </w:t>
      </w:r>
      <w:r>
        <w:rPr>
          <w:rFonts w:eastAsia="MS Mincho"/>
        </w:rPr>
        <w:t xml:space="preserve">for the IPv6 link local address </w:t>
      </w:r>
      <w:r>
        <w:rPr>
          <w:lang w:eastAsia="ko-KR"/>
        </w:rPr>
        <w:t>are</w:t>
      </w:r>
      <w:r w:rsidRPr="00475454">
        <w:rPr>
          <w:lang w:eastAsia="ko-KR"/>
        </w:rPr>
        <w:t xml:space="preserve"> allocated to the </w:t>
      </w:r>
      <w:r w:rsidRPr="0045619C">
        <w:rPr>
          <w:lang w:eastAsia="ko-KR"/>
        </w:rPr>
        <w:t>UE.</w:t>
      </w:r>
      <w:r w:rsidRPr="00E62466">
        <w:rPr>
          <w:rFonts w:hint="eastAsia"/>
        </w:rPr>
        <w:t xml:space="preserve"> </w:t>
      </w:r>
      <w:r>
        <w:rPr>
          <w:rFonts w:hint="eastAsia"/>
        </w:rPr>
        <w:t>I</w:t>
      </w:r>
      <w:r w:rsidRPr="00475454">
        <w:rPr>
          <w:lang w:eastAsia="ko-KR"/>
        </w:rPr>
        <w:t>f IPv4</w:t>
      </w:r>
      <w:r>
        <w:rPr>
          <w:lang w:eastAsia="ko-KR"/>
        </w:rPr>
        <w:t>v6</w:t>
      </w:r>
      <w:r w:rsidRPr="00475454">
        <w:rPr>
          <w:lang w:eastAsia="ko-KR"/>
        </w:rPr>
        <w:t xml:space="preserve">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>type is selected, an IPv4 address</w:t>
      </w:r>
      <w:r>
        <w:rPr>
          <w:lang w:eastAsia="ko-KR"/>
        </w:rPr>
        <w:t>,</w:t>
      </w:r>
      <w:r w:rsidRPr="00475454">
        <w:rPr>
          <w:lang w:eastAsia="ko-KR"/>
        </w:rPr>
        <w:t xml:space="preserve"> an IPv6 prefix </w:t>
      </w:r>
      <w:r>
        <w:rPr>
          <w:lang w:eastAsia="ko-KR"/>
        </w:rPr>
        <w:t>except when the SMF acts according to subclause </w:t>
      </w:r>
      <w:r>
        <w:rPr>
          <w:noProof/>
          <w:lang w:val="en-US" w:eastAsia="zh-CN"/>
        </w:rPr>
        <w:t>6.2.4.3</w:t>
      </w:r>
      <w:r>
        <w:rPr>
          <w:rFonts w:hint="eastAsia"/>
          <w:lang w:val="en-US" w:eastAsia="zh-CN"/>
        </w:rPr>
        <w:t xml:space="preserve"> or 6.2.4.</w:t>
      </w:r>
      <w:r>
        <w:rPr>
          <w:lang w:val="en-US" w:eastAsia="zh-CN"/>
        </w:rPr>
        <w:t>4</w:t>
      </w:r>
      <w:r>
        <w:rPr>
          <w:noProof/>
          <w:lang w:val="en-US" w:eastAsia="zh-CN"/>
        </w:rPr>
        <w:t xml:space="preserve">, </w:t>
      </w:r>
      <w:r>
        <w:rPr>
          <w:lang w:eastAsia="ko-KR"/>
        </w:rPr>
        <w:t xml:space="preserve">and an </w:t>
      </w:r>
      <w:r w:rsidRPr="009E0047">
        <w:rPr>
          <w:rFonts w:eastAsia="MS Mincho"/>
        </w:rPr>
        <w:t xml:space="preserve">interface identifier </w:t>
      </w:r>
      <w:r>
        <w:rPr>
          <w:rFonts w:eastAsia="MS Mincho"/>
        </w:rPr>
        <w:t xml:space="preserve">for the IPv6 link local address </w:t>
      </w:r>
      <w:r>
        <w:rPr>
          <w:lang w:eastAsia="ko-KR"/>
        </w:rPr>
        <w:t>are</w:t>
      </w:r>
      <w:r w:rsidRPr="00475454">
        <w:rPr>
          <w:lang w:eastAsia="ko-KR"/>
        </w:rPr>
        <w:t xml:space="preserve"> allocated to the </w:t>
      </w:r>
      <w:r w:rsidRPr="0045619C">
        <w:rPr>
          <w:lang w:eastAsia="ko-KR"/>
        </w:rPr>
        <w:t>UE.</w:t>
      </w:r>
      <w:r>
        <w:rPr>
          <w:lang w:eastAsia="ko-KR"/>
        </w:rPr>
        <w:t xml:space="preserve"> </w:t>
      </w:r>
      <w:r w:rsidRPr="00EE0C95">
        <w:t xml:space="preserve">If </w:t>
      </w:r>
      <w:r w:rsidRPr="00475454">
        <w:rPr>
          <w:lang w:eastAsia="ko-KR"/>
        </w:rPr>
        <w:t>IPv</w:t>
      </w:r>
      <w:r>
        <w:rPr>
          <w:lang w:eastAsia="ko-KR"/>
        </w:rPr>
        <w:t>6</w:t>
      </w:r>
      <w:r w:rsidRPr="00475454">
        <w:rPr>
          <w:lang w:eastAsia="ko-KR"/>
        </w:rPr>
        <w:t xml:space="preserve"> </w:t>
      </w:r>
      <w:r>
        <w:rPr>
          <w:lang w:eastAsia="ko-KR"/>
        </w:rPr>
        <w:t xml:space="preserve">or IPv4v6 </w:t>
      </w:r>
      <w:r w:rsidRPr="00475454">
        <w:rPr>
          <w:lang w:eastAsia="ko-KR"/>
        </w:rPr>
        <w:t xml:space="preserve">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>type is selected</w:t>
      </w:r>
      <w:r>
        <w:rPr>
          <w:lang w:eastAsia="ko-KR"/>
        </w:rPr>
        <w:t xml:space="preserve"> </w:t>
      </w:r>
      <w:r>
        <w:t xml:space="preserve">in a </w:t>
      </w:r>
      <w:r>
        <w:rPr>
          <w:lang w:eastAsia="ko-KR"/>
        </w:rPr>
        <w:t xml:space="preserve">PDU session established by the W-AGF acting on behalf of the FN-RG and the PDU SESSION ESTABLISHMENT REQUEST message contains the </w:t>
      </w:r>
      <w:r w:rsidRPr="00456959">
        <w:t>Suggested</w:t>
      </w:r>
      <w:r>
        <w:rPr>
          <w:lang w:eastAsia="ko-KR"/>
        </w:rPr>
        <w:t xml:space="preserve"> </w:t>
      </w:r>
      <w:r w:rsidRPr="0058143D">
        <w:rPr>
          <w:lang w:eastAsia="ko-KR"/>
        </w:rPr>
        <w:t>interface identifier</w:t>
      </w:r>
      <w:r>
        <w:rPr>
          <w:lang w:eastAsia="ko-KR"/>
        </w:rPr>
        <w:t xml:space="preserve"> IE, the SMF shall allocate to the UE the </w:t>
      </w:r>
      <w:r w:rsidRPr="009E0047">
        <w:rPr>
          <w:rFonts w:eastAsia="MS Mincho"/>
        </w:rPr>
        <w:t xml:space="preserve">interface identifier </w:t>
      </w:r>
      <w:r>
        <w:rPr>
          <w:rFonts w:eastAsia="MS Mincho"/>
        </w:rPr>
        <w:t xml:space="preserve">for the IPv6 link local address </w:t>
      </w:r>
      <w:r>
        <w:rPr>
          <w:lang w:eastAsia="ko-KR"/>
        </w:rPr>
        <w:t xml:space="preserve">indicated in the </w:t>
      </w:r>
      <w:r w:rsidRPr="00456959">
        <w:t>Suggested</w:t>
      </w:r>
      <w:r>
        <w:rPr>
          <w:lang w:eastAsia="ko-KR"/>
        </w:rPr>
        <w:t xml:space="preserve"> interface identifier IE.</w:t>
      </w:r>
    </w:p>
    <w:p w14:paraId="1B210458" w14:textId="77777777" w:rsidR="006A0267" w:rsidRDefault="006A0267" w:rsidP="006A0267">
      <w:r>
        <w:rPr>
          <w:rFonts w:hint="eastAsia"/>
        </w:rPr>
        <w:t xml:space="preserve">For IPv4 PDU </w:t>
      </w:r>
      <w:r>
        <w:t xml:space="preserve">session </w:t>
      </w:r>
      <w:r>
        <w:rPr>
          <w:rFonts w:hint="eastAsia"/>
        </w:rPr>
        <w:t>type</w:t>
      </w:r>
      <w:r>
        <w:t xml:space="preserve"> and for IPv4v6 </w:t>
      </w:r>
      <w:r>
        <w:rPr>
          <w:rFonts w:hint="eastAsia"/>
        </w:rPr>
        <w:t xml:space="preserve">PDU </w:t>
      </w:r>
      <w:r>
        <w:t xml:space="preserve">session </w:t>
      </w:r>
      <w:r>
        <w:rPr>
          <w:rFonts w:hint="eastAsia"/>
        </w:rPr>
        <w:t>type, the UE</w:t>
      </w:r>
      <w:r>
        <w:t>:</w:t>
      </w:r>
    </w:p>
    <w:p w14:paraId="5CB071BE" w14:textId="77777777" w:rsidR="006A0267" w:rsidRDefault="006A0267" w:rsidP="006A0267">
      <w:pPr>
        <w:pStyle w:val="B1"/>
      </w:pPr>
      <w:r>
        <w:t>a)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shall</w:t>
      </w:r>
      <w:r>
        <w:rPr>
          <w:rFonts w:hint="eastAsia"/>
        </w:rPr>
        <w:t xml:space="preserve"> </w:t>
      </w:r>
      <w:r>
        <w:t>obtain</w:t>
      </w:r>
      <w:r>
        <w:rPr>
          <w:rFonts w:hint="eastAsia"/>
        </w:rPr>
        <w:t xml:space="preserve"> an</w:t>
      </w:r>
      <w:r w:rsidRPr="00475454">
        <w:rPr>
          <w:lang w:eastAsia="ko-KR"/>
        </w:rPr>
        <w:t xml:space="preserve"> IP</w:t>
      </w:r>
      <w:r>
        <w:rPr>
          <w:rFonts w:hint="eastAsia"/>
        </w:rPr>
        <w:t>v4</w:t>
      </w:r>
      <w:r w:rsidRPr="00475454">
        <w:rPr>
          <w:lang w:eastAsia="ko-KR"/>
        </w:rPr>
        <w:t xml:space="preserve"> address </w:t>
      </w:r>
      <w:r>
        <w:rPr>
          <w:lang w:eastAsia="ko-KR"/>
        </w:rPr>
        <w:t>via:</w:t>
      </w:r>
    </w:p>
    <w:p w14:paraId="780874B0" w14:textId="77777777" w:rsidR="006A0267" w:rsidRDefault="006A0267" w:rsidP="006A0267">
      <w:pPr>
        <w:pStyle w:val="B2"/>
        <w:rPr>
          <w:lang w:val="en-US"/>
        </w:rPr>
      </w:pPr>
      <w:r>
        <w:t>1)</w:t>
      </w:r>
      <w:r>
        <w:rPr>
          <w:rFonts w:hint="eastAsia"/>
        </w:rPr>
        <w:tab/>
      </w:r>
      <w:r w:rsidRPr="00475454">
        <w:rPr>
          <w:lang w:eastAsia="ko-KR"/>
        </w:rPr>
        <w:t>NAS signalling</w:t>
      </w:r>
      <w:r>
        <w:rPr>
          <w:rFonts w:hint="eastAsia"/>
        </w:rPr>
        <w:t xml:space="preserve"> as </w:t>
      </w:r>
      <w:r>
        <w:t>specified</w:t>
      </w:r>
      <w:r>
        <w:rPr>
          <w:rFonts w:hint="eastAsia"/>
        </w:rPr>
        <w:t xml:space="preserve"> in subclause </w:t>
      </w:r>
      <w:r>
        <w:t>6</w:t>
      </w:r>
      <w:r>
        <w:rPr>
          <w:rFonts w:hint="eastAsia"/>
        </w:rPr>
        <w:t>.</w:t>
      </w:r>
      <w:r>
        <w:t>2.4</w:t>
      </w:r>
      <w:r>
        <w:rPr>
          <w:rFonts w:hint="eastAsia"/>
        </w:rPr>
        <w:t>.2;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or</w:t>
      </w:r>
    </w:p>
    <w:p w14:paraId="77718F00" w14:textId="77777777" w:rsidR="006A0267" w:rsidRDefault="006A0267" w:rsidP="006A0267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rFonts w:hint="eastAsia"/>
          <w:lang w:val="en-US"/>
        </w:rPr>
        <w:tab/>
        <w:t>DHCPv4</w:t>
      </w:r>
      <w:r>
        <w:rPr>
          <w:lang w:val="en-US"/>
        </w:rPr>
        <w:t xml:space="preserve"> as specified in IETF</w:t>
      </w:r>
      <w:r>
        <w:rPr>
          <w:rFonts w:hint="eastAsia"/>
        </w:rPr>
        <w:t> </w:t>
      </w:r>
      <w:r>
        <w:rPr>
          <w:lang w:val="en-US"/>
        </w:rPr>
        <w:t>RFC</w:t>
      </w:r>
      <w:r>
        <w:rPr>
          <w:rFonts w:hint="eastAsia"/>
        </w:rPr>
        <w:t> </w:t>
      </w:r>
      <w:r>
        <w:rPr>
          <w:lang w:val="en-US"/>
        </w:rPr>
        <w:t>2131</w:t>
      </w:r>
      <w:r>
        <w:rPr>
          <w:rFonts w:hint="eastAsia"/>
        </w:rPr>
        <w:t> </w:t>
      </w:r>
      <w:r>
        <w:rPr>
          <w:lang w:val="en-US"/>
        </w:rPr>
        <w:t>[33E]; and</w:t>
      </w:r>
    </w:p>
    <w:p w14:paraId="5A87F7FF" w14:textId="77777777" w:rsidR="006A0267" w:rsidRDefault="006A0267" w:rsidP="006A0267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may obtain </w:t>
      </w:r>
      <w:r w:rsidRPr="00C92572">
        <w:t>IPv4 configuration parameters (e.g. DN</w:t>
      </w:r>
      <w:r>
        <w:t>S</w:t>
      </w:r>
      <w:r w:rsidRPr="00C92572">
        <w:t xml:space="preserve"> server address) via DHCPv4</w:t>
      </w:r>
      <w:r>
        <w:t xml:space="preserve"> as specified in </w:t>
      </w:r>
      <w:r>
        <w:rPr>
          <w:lang w:val="en-US"/>
        </w:rPr>
        <w:t>IETF</w:t>
      </w:r>
      <w:r>
        <w:rPr>
          <w:rFonts w:hint="eastAsia"/>
        </w:rPr>
        <w:t> </w:t>
      </w:r>
      <w:r>
        <w:rPr>
          <w:lang w:val="en-US"/>
        </w:rPr>
        <w:t>RFC</w:t>
      </w:r>
      <w:r>
        <w:rPr>
          <w:rFonts w:hint="eastAsia"/>
        </w:rPr>
        <w:t> </w:t>
      </w:r>
      <w:r>
        <w:rPr>
          <w:lang w:val="en-US"/>
        </w:rPr>
        <w:t>2132</w:t>
      </w:r>
      <w:r>
        <w:rPr>
          <w:rFonts w:hint="eastAsia"/>
        </w:rPr>
        <w:t> </w:t>
      </w:r>
      <w:r>
        <w:rPr>
          <w:lang w:val="en-US"/>
        </w:rPr>
        <w:t>[33F]</w:t>
      </w:r>
      <w:r>
        <w:t xml:space="preserve"> or may receive </w:t>
      </w:r>
      <w:r w:rsidRPr="00C92572">
        <w:t>IPv4 configuration parameters (e.g. DN</w:t>
      </w:r>
      <w:r>
        <w:t>S</w:t>
      </w:r>
      <w:r w:rsidRPr="00C92572">
        <w:t xml:space="preserve"> server address) </w:t>
      </w:r>
      <w:r>
        <w:t>as specified in subclause </w:t>
      </w:r>
      <w:r w:rsidRPr="001D4063">
        <w:t>6.4.1</w:t>
      </w:r>
      <w:r>
        <w:t xml:space="preserve"> and subclause </w:t>
      </w:r>
      <w:r w:rsidRPr="001D4063">
        <w:t>6.3.2</w:t>
      </w:r>
      <w:r>
        <w:rPr>
          <w:rFonts w:hint="eastAsia"/>
          <w:lang w:val="en-US"/>
        </w:rPr>
        <w:t>.</w:t>
      </w:r>
    </w:p>
    <w:p w14:paraId="2D41DB5D" w14:textId="77777777" w:rsidR="006A0267" w:rsidRDefault="006A0267" w:rsidP="006A0267">
      <w:r>
        <w:rPr>
          <w:rFonts w:hint="eastAsia"/>
        </w:rPr>
        <w:t xml:space="preserve">For IPv6 PDU </w:t>
      </w:r>
      <w:r>
        <w:t xml:space="preserve">session </w:t>
      </w:r>
      <w:r>
        <w:rPr>
          <w:rFonts w:hint="eastAsia"/>
        </w:rPr>
        <w:t>type</w:t>
      </w:r>
      <w:r>
        <w:t xml:space="preserve"> and for IPv4v6 </w:t>
      </w:r>
      <w:r>
        <w:rPr>
          <w:rFonts w:hint="eastAsia"/>
        </w:rPr>
        <w:t xml:space="preserve">PDU </w:t>
      </w:r>
      <w:r>
        <w:t xml:space="preserve">session </w:t>
      </w:r>
      <w:r>
        <w:rPr>
          <w:rFonts w:hint="eastAsia"/>
        </w:rPr>
        <w:t>type, the UE</w:t>
      </w:r>
      <w:r>
        <w:t>:</w:t>
      </w:r>
    </w:p>
    <w:p w14:paraId="52893D93" w14:textId="77777777" w:rsidR="006A0267" w:rsidRPr="00652A9A" w:rsidRDefault="006A0267" w:rsidP="006A0267">
      <w:pPr>
        <w:pStyle w:val="B1"/>
      </w:pPr>
      <w:r>
        <w:t>a)</w:t>
      </w:r>
      <w:r w:rsidRPr="00652A9A">
        <w:tab/>
        <w:t xml:space="preserve">shall build an IPv6 link local address based on the allocated </w:t>
      </w:r>
      <w:r w:rsidRPr="00652A9A">
        <w:rPr>
          <w:rFonts w:eastAsia="MS Mincho"/>
        </w:rPr>
        <w:t>interface identifier for the IPv6 link local address</w:t>
      </w:r>
      <w:r w:rsidRPr="00652A9A">
        <w:t>;</w:t>
      </w:r>
    </w:p>
    <w:p w14:paraId="760C127B" w14:textId="11A364A2" w:rsidR="006A0267" w:rsidRDefault="006A0267" w:rsidP="006A0267">
      <w:pPr>
        <w:pStyle w:val="B1"/>
      </w:pPr>
      <w:r>
        <w:rPr>
          <w:noProof/>
          <w:lang w:val="en-US"/>
        </w:rP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/64 IPv6 prefix </w:t>
      </w:r>
      <w:r w:rsidRPr="003168A2">
        <w:t>via IPv6 stateless address autoconfiguration</w:t>
      </w:r>
      <w:r>
        <w:rPr>
          <w:rFonts w:hint="eastAsia"/>
        </w:rPr>
        <w:t xml:space="preserve"> as specified in</w:t>
      </w:r>
      <w:r w:rsidRPr="00C92572">
        <w:t xml:space="preserve"> 3GPP TS 23.501 [</w:t>
      </w:r>
      <w:r>
        <w:t>8</w:t>
      </w:r>
      <w:r w:rsidRPr="00C92572">
        <w:t>] and</w:t>
      </w:r>
      <w:r>
        <w:rPr>
          <w:rFonts w:hint="eastAsia"/>
        </w:rPr>
        <w:t xml:space="preserve"> </w:t>
      </w:r>
      <w:r>
        <w:t>IETF</w:t>
      </w:r>
      <w:r w:rsidRPr="00475454">
        <w:t> RFC 4862 [</w:t>
      </w:r>
      <w:r>
        <w:t>39</w:t>
      </w:r>
      <w:r w:rsidRPr="00475454">
        <w:t>]</w:t>
      </w:r>
      <w:r>
        <w:rPr>
          <w:lang w:eastAsia="ko-KR"/>
        </w:rPr>
        <w:t>, except when the 5G-RG or the W-AGF act according to subclause </w:t>
      </w:r>
      <w:r>
        <w:rPr>
          <w:noProof/>
          <w:lang w:val="en-US" w:eastAsia="zh-CN"/>
        </w:rPr>
        <w:t>6.2.4.3</w:t>
      </w:r>
      <w:r>
        <w:t>;</w:t>
      </w:r>
      <w:del w:id="60" w:author="Ericsson User" w:date="2023-01-09T15:58:00Z">
        <w:r w:rsidDel="006A0267">
          <w:rPr>
            <w:rFonts w:hint="eastAsia"/>
          </w:rPr>
          <w:delText xml:space="preserve"> and</w:delText>
        </w:r>
      </w:del>
    </w:p>
    <w:p w14:paraId="1872F94B" w14:textId="4CE1E88E" w:rsidR="006A0267" w:rsidRDefault="006A0267" w:rsidP="006A0267">
      <w:pPr>
        <w:pStyle w:val="B1"/>
        <w:rPr>
          <w:ins w:id="61" w:author="Ericsson User" w:date="2023-01-09T15:58:00Z"/>
        </w:rPr>
      </w:pPr>
      <w:r>
        <w:t>c)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stateless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</w:t>
      </w:r>
      <w:r w:rsidRPr="00C35A68">
        <w:t> </w:t>
      </w:r>
      <w:r w:rsidRPr="008A40CD">
        <w:t>[</w:t>
      </w:r>
      <w:r>
        <w:t>33D</w:t>
      </w:r>
      <w:r w:rsidRPr="008A40CD">
        <w:t>]</w:t>
      </w:r>
      <w:r>
        <w:rPr>
          <w:lang w:eastAsia="ko-KR"/>
        </w:rPr>
        <w:t>, except when the 5G-RG or the W-AGF act according to subclause </w:t>
      </w:r>
      <w:r>
        <w:rPr>
          <w:noProof/>
          <w:lang w:val="en-US" w:eastAsia="zh-CN"/>
        </w:rPr>
        <w:t xml:space="preserve">6.2.4.3, </w:t>
      </w:r>
      <w:r>
        <w:t xml:space="preserve">may receive </w:t>
      </w:r>
      <w:r w:rsidRPr="00C92572">
        <w:t>IPv</w:t>
      </w:r>
      <w:r>
        <w:t>6</w:t>
      </w:r>
      <w:r w:rsidRPr="00C92572">
        <w:t xml:space="preserve"> configuration parameters (e.g. DN</w:t>
      </w:r>
      <w:r>
        <w:t>S</w:t>
      </w:r>
      <w:r w:rsidRPr="00C92572">
        <w:t xml:space="preserve"> server address) </w:t>
      </w:r>
      <w:r>
        <w:t>as specified in subclause </w:t>
      </w:r>
      <w:r w:rsidRPr="001D4063">
        <w:t>6.4.1</w:t>
      </w:r>
      <w:r>
        <w:t xml:space="preserve"> and subclause </w:t>
      </w:r>
      <w:r w:rsidRPr="001D4063">
        <w:t>6.3.2</w:t>
      </w:r>
      <w:r>
        <w:t xml:space="preserve">, or may receive DNS server IPv6 addresses in a </w:t>
      </w:r>
      <w:r w:rsidRPr="004C7FAF">
        <w:t>Router Advertisement Message</w:t>
      </w:r>
      <w:r>
        <w:t xml:space="preserve"> as </w:t>
      </w:r>
      <w:r w:rsidRPr="004242AB">
        <w:t>specified</w:t>
      </w:r>
      <w:r>
        <w:t xml:space="preserve"> in IETF RFC </w:t>
      </w:r>
      <w:r w:rsidRPr="004C7FAF">
        <w:t>4861</w:t>
      </w:r>
      <w:r>
        <w:t> [38B] with r</w:t>
      </w:r>
      <w:r w:rsidRPr="00104403">
        <w:t xml:space="preserve">ecursive DNS </w:t>
      </w:r>
      <w:r>
        <w:t>s</w:t>
      </w:r>
      <w:r w:rsidRPr="00104403">
        <w:t xml:space="preserve">erver </w:t>
      </w:r>
      <w:r>
        <w:t>o</w:t>
      </w:r>
      <w:r w:rsidRPr="00104403">
        <w:t>ption</w:t>
      </w:r>
      <w:r>
        <w:t xml:space="preserve"> as specified in IETF RFC </w:t>
      </w:r>
      <w:r w:rsidRPr="00104403">
        <w:t>8106</w:t>
      </w:r>
      <w:r>
        <w:t> [52]</w:t>
      </w:r>
      <w:ins w:id="62" w:author="Ericsson User" w:date="2023-01-09T15:58:00Z">
        <w:r>
          <w:t>; and</w:t>
        </w:r>
      </w:ins>
    </w:p>
    <w:p w14:paraId="482DEFF8" w14:textId="1024F3B5" w:rsidR="006A0267" w:rsidRDefault="006A0267" w:rsidP="006A0267">
      <w:pPr>
        <w:pStyle w:val="B1"/>
      </w:pPr>
      <w:ins w:id="63" w:author="Ericsson User" w:date="2023-01-09T15:58:00Z">
        <w:r>
          <w:t>d)</w:t>
        </w:r>
        <w:r>
          <w:rPr>
            <w:rFonts w:hint="eastAsia"/>
            <w:noProof/>
            <w:lang w:val="en-US"/>
          </w:rPr>
          <w:tab/>
        </w:r>
        <w:r>
          <w:rPr>
            <w:noProof/>
            <w:lang w:val="en-US"/>
          </w:rPr>
          <w:t>may</w:t>
        </w:r>
        <w:r w:rsidRPr="005C231D">
          <w:rPr>
            <w:lang w:eastAsia="ko-KR"/>
          </w:rPr>
          <w:t xml:space="preserve"> </w:t>
        </w:r>
        <w:r>
          <w:rPr>
            <w:noProof/>
            <w:lang w:val="en-US"/>
          </w:rPr>
          <w:t>obtain</w:t>
        </w:r>
        <w:r>
          <w:rPr>
            <w:rFonts w:hint="eastAsia"/>
          </w:rPr>
          <w:t xml:space="preserve"> </w:t>
        </w:r>
      </w:ins>
      <w:ins w:id="64" w:author="Ericsson User" w:date="2023-02-16T10:55:00Z">
        <w:r w:rsidR="00944FDC">
          <w:t xml:space="preserve">an </w:t>
        </w:r>
      </w:ins>
      <w:ins w:id="65" w:author="Ericsson User" w:date="2023-01-09T15:58:00Z">
        <w:r w:rsidRPr="00F5236B">
          <w:rPr>
            <w:lang w:eastAsia="ko-KR"/>
          </w:rPr>
          <w:t xml:space="preserve">additional IPv6 prefix for a PDU </w:t>
        </w:r>
      </w:ins>
      <w:ins w:id="66" w:author="Ericsson User" w:date="2023-02-15T13:39:00Z">
        <w:r w:rsidR="002934A6">
          <w:rPr>
            <w:lang w:eastAsia="ko-KR"/>
          </w:rPr>
          <w:t>s</w:t>
        </w:r>
      </w:ins>
      <w:ins w:id="67" w:author="Ericsson User" w:date="2023-01-09T15:58:00Z">
        <w:r w:rsidRPr="00F5236B">
          <w:rPr>
            <w:lang w:eastAsia="ko-KR"/>
          </w:rPr>
          <w:t>ession</w:t>
        </w:r>
        <w:r>
          <w:t xml:space="preserve"> by </w:t>
        </w:r>
        <w:r w:rsidRPr="00F5236B">
          <w:rPr>
            <w:lang w:eastAsia="ko-KR"/>
          </w:rPr>
          <w:t xml:space="preserve">IPv6 </w:t>
        </w:r>
      </w:ins>
      <w:ins w:id="68" w:author="Ericsson User" w:date="2023-02-15T12:10:00Z">
        <w:r w:rsidR="00025431">
          <w:rPr>
            <w:lang w:eastAsia="ko-KR"/>
          </w:rPr>
          <w:t>p</w:t>
        </w:r>
      </w:ins>
      <w:ins w:id="69" w:author="Ericsson User" w:date="2023-02-15T12:09:00Z">
        <w:r w:rsidR="00025431">
          <w:rPr>
            <w:lang w:eastAsia="ko-KR"/>
          </w:rPr>
          <w:t>refix delegation</w:t>
        </w:r>
      </w:ins>
      <w:ins w:id="70" w:author="Ericsson User" w:date="2023-01-09T15:58:00Z">
        <w:r w:rsidRPr="00F5236B">
          <w:rPr>
            <w:lang w:eastAsia="ko-KR"/>
          </w:rPr>
          <w:t xml:space="preserve"> </w:t>
        </w:r>
        <w:r>
          <w:rPr>
            <w:lang w:eastAsia="ko-KR"/>
          </w:rPr>
          <w:t>via</w:t>
        </w:r>
        <w:r w:rsidRPr="00F5236B">
          <w:rPr>
            <w:lang w:eastAsia="ko-KR"/>
          </w:rPr>
          <w:t xml:space="preserve"> DHCPv6</w:t>
        </w:r>
        <w:r>
          <w:rPr>
            <w:lang w:eastAsia="ko-KR"/>
          </w:rPr>
          <w:t xml:space="preserve"> </w:t>
        </w:r>
        <w:r>
          <w:t xml:space="preserve">as </w:t>
        </w:r>
        <w:r w:rsidRPr="004242AB">
          <w:t>specified</w:t>
        </w:r>
        <w:r>
          <w:t xml:space="preserve"> in </w:t>
        </w:r>
        <w:r>
          <w:rPr>
            <w:lang w:eastAsia="ko-KR"/>
          </w:rPr>
          <w:t>subclause </w:t>
        </w:r>
        <w:r>
          <w:rPr>
            <w:noProof/>
            <w:lang w:val="en-US" w:eastAsia="zh-CN"/>
          </w:rPr>
          <w:t>6.2.4.</w:t>
        </w:r>
      </w:ins>
      <w:ins w:id="71" w:author="Ericsson User" w:date="2023-02-08T16:49:00Z">
        <w:r w:rsidR="000C5510">
          <w:rPr>
            <w:noProof/>
            <w:lang w:val="en-US" w:eastAsia="zh-CN"/>
          </w:rPr>
          <w:t>2a</w:t>
        </w:r>
      </w:ins>
      <w:r w:rsidRPr="008A40CD">
        <w:t>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194C9219" w14:textId="730007CE" w:rsidR="00BC6ABB" w:rsidRPr="006B5418" w:rsidRDefault="00BC6ABB" w:rsidP="00BC6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B5E8BE" w14:textId="3ABC0080" w:rsidR="00DE34ED" w:rsidRPr="0020185D" w:rsidRDefault="00DE34ED" w:rsidP="00DE34ED">
      <w:pPr>
        <w:pStyle w:val="Heading4"/>
        <w:rPr>
          <w:ins w:id="72" w:author="Ericsson User" w:date="2023-02-08T16:48:00Z"/>
          <w:noProof/>
          <w:lang w:val="en-US" w:eastAsia="zh-CN"/>
        </w:rPr>
      </w:pPr>
      <w:bookmarkStart w:id="73" w:name="_Toc123901610"/>
      <w:bookmarkStart w:id="74" w:name="_Toc20232766"/>
      <w:bookmarkStart w:id="75" w:name="_Toc27746869"/>
      <w:bookmarkStart w:id="76" w:name="_Toc36213052"/>
      <w:bookmarkStart w:id="77" w:name="_Toc36657229"/>
      <w:bookmarkStart w:id="78" w:name="_Toc45286893"/>
      <w:bookmarkStart w:id="79" w:name="_Toc51948162"/>
      <w:bookmarkStart w:id="80" w:name="_Toc51949254"/>
      <w:bookmarkStart w:id="81" w:name="_Toc114476433"/>
      <w:bookmarkStart w:id="82" w:name="_Toc114476520"/>
      <w:ins w:id="83" w:author="Ericsson User" w:date="2023-02-08T16:48:00Z">
        <w:r w:rsidRPr="0020185D">
          <w:rPr>
            <w:noProof/>
            <w:lang w:val="en-US" w:eastAsia="zh-CN"/>
          </w:rPr>
          <w:t>6.2.4.</w:t>
        </w:r>
      </w:ins>
      <w:ins w:id="84" w:author="Ericsson User" w:date="2023-02-08T16:49:00Z">
        <w:r w:rsidR="000C5510" w:rsidRPr="0020185D">
          <w:rPr>
            <w:noProof/>
            <w:lang w:val="en-US" w:eastAsia="zh-CN"/>
          </w:rPr>
          <w:t>2a</w:t>
        </w:r>
      </w:ins>
      <w:ins w:id="85" w:author="Ericsson User" w:date="2023-02-08T16:48:00Z">
        <w:r w:rsidRPr="0020185D">
          <w:rPr>
            <w:noProof/>
            <w:lang w:val="en-US" w:eastAsia="zh-CN"/>
          </w:rPr>
          <w:tab/>
        </w:r>
        <w:r w:rsidRPr="0020185D">
          <w:rPr>
            <w:lang w:val="en-US"/>
          </w:rPr>
          <w:t xml:space="preserve">IPv6 </w:t>
        </w:r>
      </w:ins>
      <w:ins w:id="86" w:author="Ericsson User" w:date="2023-02-15T12:10:00Z">
        <w:r w:rsidR="00025431">
          <w:rPr>
            <w:lang w:val="en-US"/>
          </w:rPr>
          <w:t>p</w:t>
        </w:r>
      </w:ins>
      <w:ins w:id="87" w:author="Ericsson User" w:date="2023-02-15T12:09:00Z">
        <w:r w:rsidR="00025431">
          <w:rPr>
            <w:lang w:val="en-US"/>
          </w:rPr>
          <w:t>refix delegation</w:t>
        </w:r>
      </w:ins>
      <w:ins w:id="88" w:author="Ericsson User" w:date="2023-02-08T16:48:00Z">
        <w:r w:rsidRPr="0020185D">
          <w:rPr>
            <w:lang w:val="en-US"/>
          </w:rPr>
          <w:t xml:space="preserve"> via DHCPv6</w:t>
        </w:r>
      </w:ins>
    </w:p>
    <w:p w14:paraId="45AE87AE" w14:textId="0334751F" w:rsidR="00DE34ED" w:rsidRDefault="00DE34ED" w:rsidP="00DE34ED">
      <w:pPr>
        <w:rPr>
          <w:ins w:id="89" w:author="Ericsson User" w:date="2023-02-08T16:48:00Z"/>
          <w:rFonts w:cs="Arial"/>
        </w:rPr>
      </w:pPr>
      <w:ins w:id="90" w:author="Ericsson User" w:date="2023-02-08T16:48:00Z">
        <w:r>
          <w:rPr>
            <w:rFonts w:cs="Arial"/>
          </w:rPr>
          <w:t xml:space="preserve">In order to perform the </w:t>
        </w:r>
        <w:r w:rsidRPr="00A6304C">
          <w:rPr>
            <w:lang w:val="en-US"/>
          </w:rPr>
          <w:t xml:space="preserve">IPv6 </w:t>
        </w:r>
      </w:ins>
      <w:ins w:id="91" w:author="Ericsson User" w:date="2023-02-15T12:10:00Z">
        <w:r w:rsidR="00E63856">
          <w:rPr>
            <w:lang w:val="en-US"/>
          </w:rPr>
          <w:t>p</w:t>
        </w:r>
      </w:ins>
      <w:ins w:id="92" w:author="Ericsson User" w:date="2023-02-15T12:09:00Z">
        <w:r w:rsidR="00025431">
          <w:rPr>
            <w:lang w:val="en-US"/>
          </w:rPr>
          <w:t>refix delegation</w:t>
        </w:r>
      </w:ins>
      <w:ins w:id="93" w:author="Ericsson User" w:date="2023-02-08T16:48:00Z">
        <w:r w:rsidRPr="00A6304C">
          <w:rPr>
            <w:lang w:val="en-US"/>
          </w:rPr>
          <w:t xml:space="preserve"> via DHCPv6</w:t>
        </w:r>
        <w:r>
          <w:rPr>
            <w:lang w:val="en-US"/>
          </w:rPr>
          <w:t xml:space="preserve">, </w:t>
        </w:r>
        <w:r>
          <w:rPr>
            <w:rFonts w:cs="Arial"/>
          </w:rPr>
          <w:t>t</w:t>
        </w:r>
        <w:r w:rsidRPr="00990165">
          <w:rPr>
            <w:rFonts w:cs="Arial"/>
          </w:rPr>
          <w:t xml:space="preserve">he UE </w:t>
        </w:r>
        <w:r>
          <w:rPr>
            <w:rFonts w:cs="Arial"/>
          </w:rPr>
          <w:t xml:space="preserve">shall </w:t>
        </w:r>
        <w:r w:rsidRPr="00990165">
          <w:rPr>
            <w:rFonts w:cs="Arial"/>
          </w:rPr>
          <w:t xml:space="preserve">use DHCPv6 to request additional IPv6 prefixes (i.e. prefixes </w:t>
        </w:r>
      </w:ins>
      <w:ins w:id="94" w:author="Ericsson User" w:date="2023-02-15T15:43:00Z">
        <w:r w:rsidR="00DB1184" w:rsidRPr="00990165">
          <w:rPr>
            <w:rFonts w:cs="Arial"/>
          </w:rPr>
          <w:t>shorter than the</w:t>
        </w:r>
      </w:ins>
      <w:ins w:id="95" w:author="Ericsson User" w:date="2023-02-15T15:44:00Z">
        <w:r w:rsidR="00DB1184">
          <w:rPr>
            <w:rFonts w:cs="Arial"/>
          </w:rPr>
          <w:t xml:space="preserve"> default</w:t>
        </w:r>
      </w:ins>
      <w:ins w:id="96" w:author="Ericsson User" w:date="2023-02-15T15:43:00Z">
        <w:r w:rsidR="00DB1184" w:rsidRPr="00990165">
          <w:rPr>
            <w:rFonts w:cs="Arial"/>
          </w:rPr>
          <w:t xml:space="preserve"> /64</w:t>
        </w:r>
        <w:r w:rsidR="00DB1184">
          <w:rPr>
            <w:rFonts w:cs="Arial"/>
          </w:rPr>
          <w:t xml:space="preserve"> </w:t>
        </w:r>
      </w:ins>
      <w:ins w:id="97" w:author="Ericsson User" w:date="2023-02-08T16:48:00Z">
        <w:r w:rsidRPr="00990165">
          <w:rPr>
            <w:rFonts w:cs="Arial"/>
          </w:rPr>
          <w:t xml:space="preserve">prefix) from the </w:t>
        </w:r>
        <w:r>
          <w:rPr>
            <w:rFonts w:cs="Arial" w:hint="eastAsia"/>
            <w:lang w:eastAsia="ko-KR"/>
          </w:rPr>
          <w:t>SMF</w:t>
        </w:r>
        <w:r w:rsidRPr="00990165">
          <w:rPr>
            <w:rFonts w:cs="Arial"/>
          </w:rPr>
          <w:t xml:space="preserve">. The UE </w:t>
        </w:r>
        <w:r>
          <w:rPr>
            <w:rFonts w:cs="Arial"/>
          </w:rPr>
          <w:t xml:space="preserve">shall </w:t>
        </w:r>
        <w:r w:rsidRPr="00990165">
          <w:rPr>
            <w:rFonts w:cs="Arial"/>
          </w:rPr>
          <w:t xml:space="preserve">act as a "Requesting Router" as described in </w:t>
        </w:r>
        <w:r>
          <w:rPr>
            <w:rFonts w:hint="eastAsia"/>
            <w:lang w:eastAsia="ko-KR"/>
          </w:rPr>
          <w:t>IETF </w:t>
        </w:r>
        <w:r w:rsidRPr="009D7E97">
          <w:rPr>
            <w:rFonts w:cs="Arial"/>
          </w:rPr>
          <w:t>RFC 8415 [</w:t>
        </w:r>
        <w:r>
          <w:rPr>
            <w:rFonts w:hint="eastAsia"/>
            <w:lang w:val="en-US" w:eastAsia="zh-CN"/>
          </w:rPr>
          <w:t>33D</w:t>
        </w:r>
        <w:r w:rsidRPr="009D7E97">
          <w:rPr>
            <w:rFonts w:cs="Arial"/>
          </w:rPr>
          <w:t xml:space="preserve">] and </w:t>
        </w:r>
        <w:r>
          <w:rPr>
            <w:rFonts w:cs="Arial"/>
          </w:rPr>
          <w:t xml:space="preserve">shall </w:t>
        </w:r>
        <w:r w:rsidRPr="009D7E97">
          <w:rPr>
            <w:rFonts w:cs="Arial"/>
          </w:rPr>
          <w:t xml:space="preserve">insert one or more </w:t>
        </w:r>
        <w:r w:rsidRPr="00032560">
          <w:rPr>
            <w:rFonts w:cs="Arial"/>
          </w:rPr>
          <w:t xml:space="preserve">identity association for </w:t>
        </w:r>
      </w:ins>
      <w:ins w:id="98" w:author="Ericsson User" w:date="2023-02-15T12:09:00Z">
        <w:r w:rsidR="00025431">
          <w:rPr>
            <w:rFonts w:cs="Arial"/>
          </w:rPr>
          <w:t>prefix delegation</w:t>
        </w:r>
      </w:ins>
      <w:ins w:id="99" w:author="Ericsson User" w:date="2023-02-08T16:48:00Z">
        <w:r w:rsidRPr="009D7E97">
          <w:rPr>
            <w:rFonts w:cs="Arial"/>
          </w:rPr>
          <w:t xml:space="preserve"> options into a DHCPv6 </w:t>
        </w:r>
        <w:r>
          <w:rPr>
            <w:rFonts w:cs="Arial"/>
          </w:rPr>
          <w:t>S</w:t>
        </w:r>
        <w:r w:rsidRPr="009D7E97">
          <w:rPr>
            <w:rFonts w:cs="Arial"/>
          </w:rPr>
          <w:t>olicit message</w:t>
        </w:r>
        <w:r>
          <w:rPr>
            <w:rFonts w:cs="Arial"/>
          </w:rPr>
          <w:t>.</w:t>
        </w:r>
      </w:ins>
    </w:p>
    <w:p w14:paraId="53980310" w14:textId="77777777" w:rsidR="00DE34ED" w:rsidRDefault="00DE34ED" w:rsidP="00DE34ED">
      <w:pPr>
        <w:rPr>
          <w:ins w:id="100" w:author="Ericsson User" w:date="2023-02-08T16:48:00Z"/>
          <w:rFonts w:cs="Arial"/>
        </w:rPr>
      </w:pPr>
      <w:ins w:id="101" w:author="Ericsson User" w:date="2023-02-08T16:48:00Z">
        <w:r>
          <w:rPr>
            <w:rFonts w:cs="Arial"/>
          </w:rPr>
          <w:t xml:space="preserve">If the </w:t>
        </w:r>
        <w:r w:rsidRPr="003B7B43">
          <w:rPr>
            <w:rFonts w:cs="Arial"/>
          </w:rPr>
          <w:t>IPv6 address allocation using</w:t>
        </w:r>
        <w:r>
          <w:rPr>
            <w:rFonts w:cs="Arial"/>
          </w:rPr>
          <w:t xml:space="preserve"> </w:t>
        </w:r>
        <w:r w:rsidRPr="003168A2">
          <w:t>IPv6 stateless address autoconfiguration</w:t>
        </w:r>
        <w:r>
          <w:rPr>
            <w:rFonts w:hint="eastAsia"/>
          </w:rPr>
          <w:t xml:space="preserve"> </w:t>
        </w:r>
        <w:r>
          <w:t xml:space="preserve">is used, the UE sends the </w:t>
        </w:r>
        <w:r w:rsidRPr="003B7B43">
          <w:rPr>
            <w:rFonts w:cs="Arial"/>
          </w:rPr>
          <w:t>DHCPv6</w:t>
        </w:r>
        <w:r>
          <w:rPr>
            <w:rFonts w:cs="Arial"/>
          </w:rPr>
          <w:t xml:space="preserve"> </w:t>
        </w:r>
        <w:r w:rsidRPr="009D7E97">
          <w:rPr>
            <w:rFonts w:cs="Arial"/>
          </w:rPr>
          <w:t>message</w:t>
        </w:r>
        <w:r w:rsidRPr="003B7B43">
          <w:rPr>
            <w:rFonts w:cs="Arial"/>
          </w:rPr>
          <w:t xml:space="preserve"> to request additional IPv6 prefixes </w:t>
        </w:r>
        <w:r>
          <w:rPr>
            <w:rFonts w:cs="Arial"/>
          </w:rPr>
          <w:t>to</w:t>
        </w:r>
        <w:r w:rsidRPr="003B7B43">
          <w:rPr>
            <w:rFonts w:cs="Arial"/>
          </w:rPr>
          <w:t xml:space="preserve"> the SMF after </w:t>
        </w:r>
        <w:r w:rsidRPr="00990165">
          <w:rPr>
            <w:rFonts w:cs="Arial"/>
          </w:rPr>
          <w:t xml:space="preserve">the </w:t>
        </w:r>
        <w:r w:rsidRPr="003B7B43">
          <w:rPr>
            <w:rFonts w:cs="Arial"/>
          </w:rPr>
          <w:t xml:space="preserve">PDU </w:t>
        </w:r>
        <w:r>
          <w:rPr>
            <w:rFonts w:cs="Arial"/>
          </w:rPr>
          <w:t>s</w:t>
        </w:r>
        <w:r w:rsidRPr="003B7B43">
          <w:rPr>
            <w:rFonts w:cs="Arial"/>
          </w:rPr>
          <w:t xml:space="preserve">ession </w:t>
        </w:r>
        <w:r w:rsidRPr="00726B93">
          <w:rPr>
            <w:rFonts w:cs="Arial"/>
          </w:rPr>
          <w:t>establishment</w:t>
        </w:r>
        <w:r w:rsidRPr="00990165">
          <w:rPr>
            <w:rFonts w:cs="Arial"/>
          </w:rPr>
          <w:t xml:space="preserve"> and IPv6 prefix allocation</w:t>
        </w:r>
        <w:r w:rsidRPr="009D7E97">
          <w:rPr>
            <w:rFonts w:cs="Arial"/>
          </w:rPr>
          <w:t>.</w:t>
        </w:r>
      </w:ins>
    </w:p>
    <w:p w14:paraId="09BA6963" w14:textId="053EAE5C" w:rsidR="00DE34ED" w:rsidRDefault="00DE34ED" w:rsidP="00DE34ED">
      <w:pPr>
        <w:rPr>
          <w:ins w:id="102" w:author="Ericsson User" w:date="2023-02-08T16:48:00Z"/>
          <w:rFonts w:cs="Arial"/>
        </w:rPr>
      </w:pPr>
      <w:ins w:id="103" w:author="Ericsson User" w:date="2023-02-08T16:48:00Z">
        <w:r>
          <w:rPr>
            <w:rFonts w:cs="Arial"/>
          </w:rPr>
          <w:t xml:space="preserve">When the </w:t>
        </w:r>
        <w:r>
          <w:rPr>
            <w:lang w:eastAsia="ko-KR"/>
          </w:rPr>
          <w:t>UE</w:t>
        </w:r>
        <w:r>
          <w:rPr>
            <w:rFonts w:hint="eastAsia"/>
            <w:lang w:eastAsia="ko-KR"/>
          </w:rPr>
          <w:t xml:space="preserve"> </w:t>
        </w:r>
        <w:r>
          <w:rPr>
            <w:rFonts w:hint="eastAsia"/>
            <w:lang w:val="en-US" w:eastAsia="zh-CN"/>
          </w:rPr>
          <w:t>requests additional prefixes using DHCPv6</w:t>
        </w:r>
        <w:r>
          <w:rPr>
            <w:lang w:val="en-US" w:eastAsia="zh-CN"/>
          </w:rPr>
          <w:t xml:space="preserve">, </w:t>
        </w:r>
        <w:r>
          <w:rPr>
            <w:rFonts w:cs="Arial"/>
          </w:rPr>
          <w:t>t</w:t>
        </w:r>
        <w:r w:rsidRPr="009D7E97">
          <w:rPr>
            <w:rFonts w:cs="Arial"/>
          </w:rPr>
          <w:t>he UE</w:t>
        </w:r>
        <w:r>
          <w:t xml:space="preserve"> may include DHCPv6 </w:t>
        </w:r>
        <w:r w:rsidRPr="002D52B9">
          <w:t xml:space="preserve">Rapid </w:t>
        </w:r>
      </w:ins>
      <w:ins w:id="104" w:author="Ericsson User" w:date="2023-02-15T14:15:00Z">
        <w:r w:rsidR="008213B0">
          <w:t>C</w:t>
        </w:r>
      </w:ins>
      <w:ins w:id="105" w:author="Ericsson User" w:date="2023-02-08T16:48:00Z">
        <w:r w:rsidRPr="002D52B9">
          <w:t xml:space="preserve">ommit </w:t>
        </w:r>
        <w:r>
          <w:t>o</w:t>
        </w:r>
        <w:r w:rsidRPr="002D52B9">
          <w:t>ption</w:t>
        </w:r>
        <w:r>
          <w:t xml:space="preserve"> as specified in IETF</w:t>
        </w:r>
        <w:r w:rsidRPr="00475454">
          <w:t> </w:t>
        </w:r>
        <w:r>
          <w:t>RFC</w:t>
        </w:r>
        <w:r w:rsidRPr="00C35A68">
          <w:t> </w:t>
        </w:r>
        <w:r>
          <w:t xml:space="preserve">8415 [33D] in a </w:t>
        </w:r>
      </w:ins>
      <w:ins w:id="106" w:author="Ericsson User" w:date="2023-02-15T14:15:00Z">
        <w:r w:rsidR="009743F0">
          <w:t xml:space="preserve">DHCPv6 </w:t>
        </w:r>
        <w:r w:rsidR="009743F0">
          <w:rPr>
            <w:rFonts w:cs="Arial"/>
          </w:rPr>
          <w:t>S</w:t>
        </w:r>
        <w:r w:rsidR="009743F0" w:rsidRPr="009D7E97">
          <w:rPr>
            <w:rFonts w:cs="Arial"/>
          </w:rPr>
          <w:t>olicit</w:t>
        </w:r>
      </w:ins>
      <w:ins w:id="107" w:author="Ericsson User" w:date="2023-02-08T16:48:00Z">
        <w:r>
          <w:t xml:space="preserve"> message, and the UE other than </w:t>
        </w:r>
      </w:ins>
      <w:ins w:id="108" w:author="Ericsson User" w:date="2023-02-09T10:48:00Z">
        <w:r w:rsidR="0020185D" w:rsidRPr="0020185D">
          <w:t xml:space="preserve">the ones specified in </w:t>
        </w:r>
        <w:r w:rsidR="0020185D" w:rsidRPr="0020185D">
          <w:rPr>
            <w:lang w:eastAsia="ko-KR"/>
          </w:rPr>
          <w:t>subclause </w:t>
        </w:r>
        <w:r w:rsidR="0020185D" w:rsidRPr="0020185D">
          <w:rPr>
            <w:noProof/>
            <w:lang w:val="en-US" w:eastAsia="zh-CN"/>
          </w:rPr>
          <w:t>6.2.4.3</w:t>
        </w:r>
      </w:ins>
      <w:ins w:id="109" w:author="Ericsson User" w:date="2023-02-08T16:48:00Z">
        <w:r>
          <w:t xml:space="preserve"> shall include DHCPv6 </w:t>
        </w:r>
        <w:r w:rsidRPr="00F50815">
          <w:t>OPTION_ORO</w:t>
        </w:r>
        <w:r w:rsidRPr="002D52B9">
          <w:t xml:space="preserve"> </w:t>
        </w:r>
        <w:r>
          <w:t>o</w:t>
        </w:r>
        <w:r w:rsidRPr="002D52B9">
          <w:t>ption</w:t>
        </w:r>
        <w:r>
          <w:t xml:space="preserve"> with </w:t>
        </w:r>
        <w:r w:rsidRPr="00F50815">
          <w:t>the OPTION_PD_EXCLUDE option code</w:t>
        </w:r>
        <w:r>
          <w:t xml:space="preserve"> as specified in IETF</w:t>
        </w:r>
        <w:r w:rsidRPr="00475454">
          <w:t> </w:t>
        </w:r>
        <w:r>
          <w:t>RFC</w:t>
        </w:r>
        <w:r w:rsidRPr="00C35A68">
          <w:t> </w:t>
        </w:r>
        <w:r w:rsidRPr="00F50815">
          <w:t>6603</w:t>
        </w:r>
        <w:r w:rsidRPr="00C35A68">
          <w:t> </w:t>
        </w:r>
        <w:r>
          <w:t>[40A] in the DHCP</w:t>
        </w:r>
      </w:ins>
      <w:ins w:id="110" w:author="Ericsson User" w:date="2023-02-15T14:16:00Z">
        <w:r w:rsidR="002B2AF4">
          <w:t>v6</w:t>
        </w:r>
      </w:ins>
      <w:ins w:id="111" w:author="Ericsson User" w:date="2023-02-08T16:48:00Z">
        <w:r>
          <w:t xml:space="preserve"> message</w:t>
        </w:r>
        <w:r w:rsidRPr="00990165">
          <w:rPr>
            <w:rFonts w:cs="Arial"/>
          </w:rPr>
          <w:t>.</w:t>
        </w:r>
      </w:ins>
    </w:p>
    <w:p w14:paraId="4F69B602" w14:textId="79AEC5A3" w:rsidR="00DE34ED" w:rsidRDefault="00DE34ED" w:rsidP="00DE34ED">
      <w:pPr>
        <w:rPr>
          <w:ins w:id="112" w:author="Ericsson User" w:date="2023-02-08T16:48:00Z"/>
          <w:lang w:eastAsia="zh-CN"/>
        </w:rPr>
      </w:pPr>
      <w:ins w:id="113" w:author="Ericsson User" w:date="2023-02-08T16:48:00Z">
        <w:r w:rsidRPr="00DE2D11">
          <w:lastRenderedPageBreak/>
          <w:t>Upon receiving one or more identity association for prefix delegation prefixes in a DHCPv6 Reply message</w:t>
        </w:r>
        <w:r>
          <w:t xml:space="preserve">, the UE is allowed to use the allocated </w:t>
        </w:r>
        <w:r>
          <w:rPr>
            <w:rFonts w:hint="eastAsia"/>
            <w:lang w:val="en-US" w:eastAsia="zh-CN"/>
          </w:rPr>
          <w:t>additional prefixes</w:t>
        </w:r>
        <w:r>
          <w:rPr>
            <w:lang w:val="en-US" w:eastAsia="zh-CN"/>
          </w:rPr>
          <w:t xml:space="preserve"> </w:t>
        </w:r>
        <w:r>
          <w:t>after inter-system change from N1 mode to S1 mode</w:t>
        </w:r>
      </w:ins>
      <w:ins w:id="114" w:author="Ericsson User" w:date="2023-02-10T11:40:00Z">
        <w:r w:rsidR="00523511">
          <w:t xml:space="preserve"> or</w:t>
        </w:r>
      </w:ins>
      <w:ins w:id="115" w:author="Ericsson User" w:date="2023-02-10T11:41:00Z">
        <w:r w:rsidR="00523511">
          <w:t xml:space="preserve"> from S1 mode to N1 mode</w:t>
        </w:r>
      </w:ins>
      <w:ins w:id="116" w:author="Ericsson User" w:date="2023-02-08T16:48:00Z">
        <w:r>
          <w:rPr>
            <w:lang w:val="en-US" w:eastAsia="zh-CN"/>
          </w:rPr>
          <w:t>.</w:t>
        </w:r>
      </w:ins>
    </w:p>
    <w:p w14:paraId="0A48BB62" w14:textId="77777777" w:rsidR="00DE34ED" w:rsidRPr="006B5418" w:rsidRDefault="00DE34ED" w:rsidP="00DE34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6EE273F" w14:textId="09DD2B8D" w:rsidR="001D4400" w:rsidRDefault="001D4400" w:rsidP="001D4400">
      <w:pPr>
        <w:pStyle w:val="Heading4"/>
        <w:rPr>
          <w:noProof/>
          <w:lang w:val="en-US" w:eastAsia="zh-CN"/>
        </w:rPr>
      </w:pPr>
      <w:r>
        <w:rPr>
          <w:noProof/>
          <w:lang w:val="en-US" w:eastAsia="zh-CN"/>
        </w:rPr>
        <w:t>6.2.4.3</w:t>
      </w:r>
      <w:r w:rsidRPr="00C35A68">
        <w:rPr>
          <w:rFonts w:hint="eastAsia"/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Additional RG related requirements for </w:t>
      </w:r>
      <w:r w:rsidRPr="00C35A68">
        <w:rPr>
          <w:rFonts w:hint="eastAsia"/>
          <w:noProof/>
          <w:lang w:val="en-US" w:eastAsia="zh-CN"/>
        </w:rPr>
        <w:t>IP address allocation</w:t>
      </w:r>
      <w:bookmarkEnd w:id="73"/>
    </w:p>
    <w:p w14:paraId="79645C3F" w14:textId="77777777" w:rsidR="001D4400" w:rsidRDefault="001D4400" w:rsidP="001D4400">
      <w:r w:rsidRPr="00475454">
        <w:rPr>
          <w:lang w:eastAsia="ko-KR"/>
        </w:rPr>
        <w:t xml:space="preserve">If IPv6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 xml:space="preserve">type </w:t>
      </w:r>
      <w:r>
        <w:rPr>
          <w:lang w:eastAsia="ko-KR"/>
        </w:rPr>
        <w:t xml:space="preserve">or </w:t>
      </w:r>
      <w:r w:rsidRPr="00475454">
        <w:rPr>
          <w:lang w:eastAsia="ko-KR"/>
        </w:rPr>
        <w:t>IPv4</w:t>
      </w:r>
      <w:r>
        <w:rPr>
          <w:lang w:eastAsia="ko-KR"/>
        </w:rPr>
        <w:t>v6</w:t>
      </w:r>
      <w:r w:rsidRPr="00475454">
        <w:rPr>
          <w:lang w:eastAsia="ko-KR"/>
        </w:rPr>
        <w:t xml:space="preserve"> PDU </w:t>
      </w:r>
      <w:r>
        <w:rPr>
          <w:lang w:eastAsia="ko-KR"/>
        </w:rPr>
        <w:t xml:space="preserve">session </w:t>
      </w:r>
      <w:r w:rsidRPr="00475454">
        <w:rPr>
          <w:lang w:eastAsia="ko-KR"/>
        </w:rPr>
        <w:t>type</w:t>
      </w:r>
      <w:r>
        <w:rPr>
          <w:lang w:eastAsia="ko-KR"/>
        </w:rPr>
        <w:t xml:space="preserve"> </w:t>
      </w:r>
      <w:r w:rsidRPr="00475454">
        <w:rPr>
          <w:lang w:eastAsia="ko-KR"/>
        </w:rPr>
        <w:t xml:space="preserve">is selected, </w:t>
      </w:r>
      <w:r>
        <w:rPr>
          <w:lang w:eastAsia="ko-KR"/>
        </w:rPr>
        <w:t>an IPv6 address, one or more IPv6 prefixes or both</w:t>
      </w:r>
      <w:r>
        <w:rPr>
          <w:rFonts w:eastAsia="MS Mincho"/>
        </w:rPr>
        <w:t xml:space="preserve"> </w:t>
      </w:r>
      <w:r>
        <w:rPr>
          <w:lang w:eastAsia="ko-KR"/>
        </w:rPr>
        <w:t>are</w:t>
      </w:r>
      <w:r w:rsidRPr="00475454">
        <w:rPr>
          <w:lang w:eastAsia="ko-KR"/>
        </w:rPr>
        <w:t xml:space="preserve"> allocated to </w:t>
      </w:r>
      <w:r>
        <w:rPr>
          <w:lang w:eastAsia="ko-KR"/>
        </w:rPr>
        <w:t xml:space="preserve">the </w:t>
      </w:r>
      <w:r>
        <w:t xml:space="preserve">5G-RG or </w:t>
      </w:r>
      <w:r>
        <w:rPr>
          <w:lang w:eastAsia="ko-KR"/>
        </w:rPr>
        <w:t xml:space="preserve">the </w:t>
      </w:r>
      <w:r>
        <w:t xml:space="preserve">W-AGF acting on behalf of </w:t>
      </w:r>
      <w:r>
        <w:rPr>
          <w:lang w:eastAsia="ko-KR"/>
        </w:rPr>
        <w:t xml:space="preserve">the </w:t>
      </w:r>
      <w:r>
        <w:t>FN-RG</w:t>
      </w:r>
      <w:r w:rsidRPr="00583A03">
        <w:t xml:space="preserve"> </w:t>
      </w:r>
      <w:r>
        <w:t>(or on behalf of the N5GC device)</w:t>
      </w:r>
      <w:r>
        <w:rPr>
          <w:lang w:eastAsia="ko-KR"/>
        </w:rPr>
        <w:t>.</w:t>
      </w:r>
    </w:p>
    <w:p w14:paraId="1A33DE37" w14:textId="77777777" w:rsidR="001D4400" w:rsidRDefault="001D4400" w:rsidP="001D4400">
      <w:r>
        <w:t>If the 5G-RG or the W-AGF acting on behalf of the FN-RG</w:t>
      </w:r>
      <w:r w:rsidRPr="00583A03">
        <w:t xml:space="preserve"> </w:t>
      </w:r>
      <w:r>
        <w:t xml:space="preserve">(or on behalf of the N5GC device) receives a </w:t>
      </w:r>
      <w:r w:rsidRPr="004C7FAF">
        <w:t>Router Advertisement Message</w:t>
      </w:r>
      <w:r>
        <w:t xml:space="preserve"> as </w:t>
      </w:r>
      <w:r w:rsidRPr="004242AB">
        <w:t>specified</w:t>
      </w:r>
      <w:r>
        <w:t xml:space="preserve"> in IETF RFC </w:t>
      </w:r>
      <w:r w:rsidRPr="004C7FAF">
        <w:t>4861</w:t>
      </w:r>
      <w:r>
        <w:t xml:space="preserve"> [38B] with the </w:t>
      </w:r>
      <w:r w:rsidRPr="00CA2CDD">
        <w:t>"Managed address configuration" flag</w:t>
      </w:r>
      <w:r>
        <w:t xml:space="preserve"> set to zero, the 5G-RG and the W-AGF acting on behalf of the FN-RG</w:t>
      </w:r>
      <w:r w:rsidRPr="00583A03">
        <w:t xml:space="preserve"> </w:t>
      </w:r>
      <w:r>
        <w:t>(or on behalf of the N5GC device):</w:t>
      </w:r>
    </w:p>
    <w:p w14:paraId="52E0AB3D" w14:textId="77777777" w:rsidR="001D4400" w:rsidRDefault="001D4400" w:rsidP="001D4400">
      <w:pPr>
        <w:pStyle w:val="B1"/>
      </w:pPr>
      <w:r>
        <w:rPr>
          <w:noProof/>
          <w:lang w:val="en-US"/>
        </w:rPr>
        <w:t>a)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/64 IPv6 prefix </w:t>
      </w:r>
      <w:r w:rsidRPr="003168A2">
        <w:t>via IPv6 stateless address autoconfiguration</w:t>
      </w:r>
      <w:r>
        <w:rPr>
          <w:rFonts w:hint="eastAsia"/>
        </w:rPr>
        <w:t xml:space="preserve"> as specified in</w:t>
      </w:r>
      <w:r w:rsidRPr="00C92572">
        <w:t xml:space="preserve"> 3GPP TS 23.501 [</w:t>
      </w:r>
      <w:r>
        <w:t>8</w:t>
      </w:r>
      <w:r w:rsidRPr="00C92572">
        <w:t>] and</w:t>
      </w:r>
      <w:r>
        <w:rPr>
          <w:rFonts w:hint="eastAsia"/>
        </w:rPr>
        <w:t xml:space="preserve"> </w:t>
      </w:r>
      <w:r>
        <w:t>IETF</w:t>
      </w:r>
      <w:r w:rsidRPr="00475454">
        <w:t> RFC 4862 [</w:t>
      </w:r>
      <w:r>
        <w:t>39</w:t>
      </w:r>
      <w:r w:rsidRPr="00475454">
        <w:t>]</w:t>
      </w:r>
      <w:r>
        <w:t>;</w:t>
      </w:r>
    </w:p>
    <w:p w14:paraId="10161309" w14:textId="77777777" w:rsidR="001D4400" w:rsidRDefault="001D4400" w:rsidP="001D4400">
      <w:pPr>
        <w:pStyle w:val="B1"/>
      </w:pPr>
      <w:r>
        <w:t>b)</w:t>
      </w:r>
      <w:r>
        <w:rPr>
          <w:rFonts w:hint="eastAsia"/>
          <w:noProof/>
          <w:lang w:val="en-US"/>
        </w:rP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stateless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39E50BDF" w14:textId="6FBA0DBA" w:rsidR="001D4400" w:rsidRDefault="001D4400" w:rsidP="001D4400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additional </w:t>
      </w:r>
      <w:r>
        <w:rPr>
          <w:rFonts w:hint="eastAsia"/>
        </w:rPr>
        <w:t xml:space="preserve">IPv6 </w:t>
      </w:r>
      <w:r>
        <w:t>prefixes using DHCPv6. If the 5G-RG and the W-AGF acting on behalf of the FN-RG</w:t>
      </w:r>
      <w:r w:rsidRPr="00583A03">
        <w:t xml:space="preserve"> </w:t>
      </w:r>
      <w:r>
        <w:t xml:space="preserve">(or on behalf of the N5GC device) request </w:t>
      </w:r>
      <w:r>
        <w:rPr>
          <w:rFonts w:hint="eastAsia"/>
        </w:rPr>
        <w:t xml:space="preserve">IPv6 </w:t>
      </w:r>
      <w:r>
        <w:t>prefixes using DHCPv6, the 5G-RG and the W-AGF acting on behalf of the FN-RG</w:t>
      </w:r>
      <w:r w:rsidRPr="00583A03">
        <w:t xml:space="preserve"> </w:t>
      </w:r>
      <w:r>
        <w:t xml:space="preserve">(or on behalf of the N5GC device)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[33D],</w:t>
      </w:r>
      <w:r>
        <w:rPr>
          <w:noProof/>
          <w:lang w:val="en-US"/>
        </w:rPr>
        <w:t xml:space="preserve"> shall </w:t>
      </w:r>
      <w:del w:id="117" w:author="Ericsson User" w:date="2023-02-08T16:17:00Z">
        <w:r w:rsidDel="002648F9">
          <w:rPr>
            <w:rFonts w:hint="eastAsia"/>
          </w:rPr>
          <w:delText xml:space="preserve">obtain IPv6 </w:delText>
        </w:r>
        <w:r w:rsidDel="002648F9">
          <w:delText xml:space="preserve">prefixes </w:delText>
        </w:r>
      </w:del>
      <w:ins w:id="118" w:author="Ericsson User" w:date="2023-02-08T16:17:00Z">
        <w:r w:rsidR="002648F9">
          <w:rPr>
            <w:rFonts w:cs="Arial"/>
          </w:rPr>
          <w:t>perform procedures</w:t>
        </w:r>
        <w:r w:rsidR="002648F9">
          <w:t xml:space="preserve"> </w:t>
        </w:r>
      </w:ins>
      <w:ins w:id="119" w:author="Ericsson User" w:date="2023-01-09T15:59:00Z">
        <w:r>
          <w:t xml:space="preserve">described in </w:t>
        </w:r>
        <w:r>
          <w:rPr>
            <w:lang w:eastAsia="ko-KR"/>
          </w:rPr>
          <w:t>subclause </w:t>
        </w:r>
        <w:r>
          <w:rPr>
            <w:noProof/>
            <w:lang w:val="en-US" w:eastAsia="zh-CN"/>
          </w:rPr>
          <w:t>6.2.4.</w:t>
        </w:r>
      </w:ins>
      <w:ins w:id="120" w:author="Ericsson User" w:date="2023-02-08T16:50:00Z">
        <w:r w:rsidR="000C5510">
          <w:rPr>
            <w:noProof/>
            <w:lang w:val="en-US" w:eastAsia="zh-CN"/>
          </w:rPr>
          <w:t>2a</w:t>
        </w:r>
      </w:ins>
      <w:ins w:id="121" w:author="Ericsson User" w:date="2023-02-08T16:17:00Z">
        <w:r w:rsidR="002648F9">
          <w:rPr>
            <w:noProof/>
            <w:lang w:val="en-US" w:eastAsia="zh-CN"/>
          </w:rPr>
          <w:t>.</w:t>
        </w:r>
      </w:ins>
      <w:ins w:id="122" w:author="Ericsson User" w:date="2023-02-08T08:55:00Z">
        <w:r w:rsidR="00CE0F73">
          <w:rPr>
            <w:noProof/>
            <w:lang w:val="en-US" w:eastAsia="zh-CN"/>
          </w:rPr>
          <w:t xml:space="preserve"> </w:t>
        </w:r>
      </w:ins>
      <w:del w:id="123" w:author="Ericsson User" w:date="2023-01-09T15:59:00Z">
        <w:r w:rsidDel="001D4400">
          <w:delText>using the DHCPv6 I</w:delText>
        </w:r>
        <w:r w:rsidRPr="00CC7359" w:rsidDel="001D4400">
          <w:delText xml:space="preserve">dentity </w:delText>
        </w:r>
        <w:r w:rsidDel="001D4400">
          <w:delText>a</w:delText>
        </w:r>
        <w:r w:rsidRPr="00CC7359" w:rsidDel="001D4400">
          <w:delText xml:space="preserve">ssociation for </w:delText>
        </w:r>
        <w:r w:rsidDel="001D4400">
          <w:delText>p</w:delText>
        </w:r>
        <w:r w:rsidRPr="00CC7359" w:rsidDel="001D4400">
          <w:delText xml:space="preserve">refix </w:delText>
        </w:r>
        <w:r w:rsidDel="001D4400">
          <w:delText>d</w:delText>
        </w:r>
        <w:r w:rsidRPr="00CC7359" w:rsidDel="001D4400">
          <w:delText xml:space="preserve">elegation </w:delText>
        </w:r>
        <w:r w:rsidDel="001D4400">
          <w:delText>o</w:delText>
        </w:r>
        <w:r w:rsidRPr="00CC7359" w:rsidDel="001D4400">
          <w:delText>ption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Del="001D4400">
          <w:delText xml:space="preserve">8415 [33D], may include DHCPv6 </w:delText>
        </w:r>
        <w:r w:rsidRPr="002D52B9" w:rsidDel="001D4400">
          <w:delText xml:space="preserve">Rapid </w:delText>
        </w:r>
        <w:r w:rsidDel="001D4400">
          <w:delText>c</w:delText>
        </w:r>
        <w:r w:rsidRPr="002D52B9" w:rsidDel="001D4400">
          <w:delText xml:space="preserve">ommit </w:delText>
        </w:r>
        <w:r w:rsidDel="001D4400">
          <w:delText>o</w:delText>
        </w:r>
        <w:r w:rsidRPr="002D52B9" w:rsidDel="001D4400">
          <w:delText>ption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Del="001D4400">
          <w:delText xml:space="preserve">8415 [33D] in a DHCP message, and may include DHCPv6 </w:delText>
        </w:r>
        <w:r w:rsidRPr="00F50815" w:rsidDel="001D4400">
          <w:delText>OPTION_ORO</w:delText>
        </w:r>
        <w:r w:rsidRPr="002D52B9" w:rsidDel="001D4400">
          <w:delText xml:space="preserve"> </w:delText>
        </w:r>
        <w:r w:rsidDel="001D4400">
          <w:delText>o</w:delText>
        </w:r>
        <w:r w:rsidRPr="002D52B9" w:rsidDel="001D4400">
          <w:delText>ption</w:delText>
        </w:r>
        <w:r w:rsidDel="001D4400">
          <w:delText xml:space="preserve"> with </w:delText>
        </w:r>
        <w:r w:rsidRPr="00F50815" w:rsidDel="001D4400">
          <w:delText>the OPTION_PD_EXCLUDE option code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RPr="00F50815" w:rsidDel="001D4400">
          <w:delText>6603</w:delText>
        </w:r>
        <w:r w:rsidRPr="00C35A68" w:rsidDel="001D4400">
          <w:delText> </w:delText>
        </w:r>
        <w:r w:rsidDel="001D4400">
          <w:delText>[40A] in the DHCP message</w:delText>
        </w:r>
      </w:del>
      <w:del w:id="124" w:author="Ericsson User" w:date="2023-02-08T15:59:00Z">
        <w:r w:rsidDel="001A793E">
          <w:delText>.</w:delText>
        </w:r>
      </w:del>
      <w:ins w:id="125" w:author="Ericsson User" w:date="2023-02-08T16:19:00Z">
        <w:r w:rsidR="002648F9">
          <w:rPr>
            <w:noProof/>
            <w:lang w:val="en-US" w:eastAsia="zh-CN"/>
          </w:rPr>
          <w:t>Additionally,</w:t>
        </w:r>
        <w:r w:rsidR="002648F9">
          <w:t xml:space="preserve"> the 5G-RG or the W-AGF acting on behalf of the FN-RG</w:t>
        </w:r>
        <w:r w:rsidR="002648F9" w:rsidRPr="00583A03">
          <w:t xml:space="preserve"> </w:t>
        </w:r>
        <w:r w:rsidR="002648F9">
          <w:t xml:space="preserve">(or on behalf of the N5GC device) may include DHCPv6 </w:t>
        </w:r>
        <w:r w:rsidR="002648F9" w:rsidRPr="00F50815">
          <w:t>OPTION_ORO</w:t>
        </w:r>
        <w:r w:rsidR="002648F9" w:rsidRPr="002D52B9">
          <w:t xml:space="preserve"> </w:t>
        </w:r>
        <w:r w:rsidR="002648F9">
          <w:t>o</w:t>
        </w:r>
        <w:r w:rsidR="002648F9" w:rsidRPr="002D52B9">
          <w:t>ption</w:t>
        </w:r>
        <w:r w:rsidR="002648F9">
          <w:t xml:space="preserve"> with </w:t>
        </w:r>
        <w:r w:rsidR="002648F9" w:rsidRPr="00F50815">
          <w:t>the OPTION_PD_EXCLUDE option code</w:t>
        </w:r>
        <w:r w:rsidR="002648F9">
          <w:t xml:space="preserve"> as specified in IETF</w:t>
        </w:r>
        <w:r w:rsidR="002648F9" w:rsidRPr="00475454">
          <w:t> </w:t>
        </w:r>
        <w:r w:rsidR="002648F9">
          <w:t>RFC</w:t>
        </w:r>
        <w:r w:rsidR="002648F9" w:rsidRPr="00C35A68">
          <w:t> </w:t>
        </w:r>
        <w:r w:rsidR="002648F9" w:rsidRPr="00F50815">
          <w:t>6603</w:t>
        </w:r>
        <w:r w:rsidR="002648F9" w:rsidRPr="00C35A68">
          <w:t> </w:t>
        </w:r>
        <w:r w:rsidR="002648F9">
          <w:t>[40A] in the DHCP.</w:t>
        </w:r>
      </w:ins>
    </w:p>
    <w:p w14:paraId="23054E6B" w14:textId="77777777" w:rsidR="001D4400" w:rsidRPr="006D01E7" w:rsidRDefault="001D4400" w:rsidP="001D4400">
      <w:r>
        <w:t>I</w:t>
      </w:r>
      <w:r w:rsidRPr="00CC7359">
        <w:t xml:space="preserve">f the 5G-RG </w:t>
      </w:r>
      <w:r>
        <w:t xml:space="preserve">or the W-AGF acting on behalf of the FN-RG (or on behalf of the N5GC device) </w:t>
      </w:r>
      <w:r w:rsidRPr="00CC7359">
        <w:t>receives a Router Advertisement Message as specified in IETF RFC 4861</w:t>
      </w:r>
      <w:r w:rsidRPr="00224D9F">
        <w:t> </w:t>
      </w:r>
      <w:r>
        <w:t>[38B]</w:t>
      </w:r>
      <w:r w:rsidRPr="00224D9F">
        <w:t xml:space="preserve"> with the </w:t>
      </w:r>
      <w:r w:rsidRPr="006D01E7">
        <w:t>"Managed address configuration" flag set to one</w:t>
      </w:r>
      <w:r>
        <w:t>, the 5G-RG and the W-AGF acting on behalf of the FN-RG (or on behalf of the N5GC device)</w:t>
      </w:r>
      <w:r w:rsidRPr="006D01E7">
        <w:t>:</w:t>
      </w:r>
    </w:p>
    <w:p w14:paraId="1D9E21A2" w14:textId="77777777" w:rsidR="001D4400" w:rsidRDefault="001D4400" w:rsidP="001D4400">
      <w:pPr>
        <w:pStyle w:val="B1"/>
      </w:pPr>
      <w:r>
        <w:t>a)</w:t>
      </w:r>
      <w:r>
        <w:tab/>
      </w:r>
      <w:r>
        <w:rPr>
          <w:noProof/>
          <w:lang w:val="en-US"/>
        </w:rPr>
        <w:t xml:space="preserve">shall </w:t>
      </w:r>
      <w:r>
        <w:rPr>
          <w:rFonts w:hint="eastAsia"/>
        </w:rPr>
        <w:t xml:space="preserve">obtain </w:t>
      </w:r>
      <w:r>
        <w:t xml:space="preserve">an </w:t>
      </w:r>
      <w:r>
        <w:rPr>
          <w:rFonts w:hint="eastAsia"/>
        </w:rPr>
        <w:t xml:space="preserve">IPv6 </w:t>
      </w:r>
      <w:r>
        <w:t xml:space="preserve">address via DHCPv6 and the DHCPv6 </w:t>
      </w:r>
      <w:r w:rsidRPr="000C6610">
        <w:t>Identity association for non-temporary addresses option</w:t>
      </w:r>
      <w:r>
        <w:t xml:space="preserve"> as specified in IETF</w:t>
      </w:r>
      <w:r w:rsidRPr="00475454">
        <w:t> </w:t>
      </w:r>
      <w:r>
        <w:t>RFC</w:t>
      </w:r>
      <w:r w:rsidRPr="00C35A68">
        <w:t> </w:t>
      </w:r>
      <w:r>
        <w:t>8415 [33D];</w:t>
      </w:r>
    </w:p>
    <w:p w14:paraId="567D179F" w14:textId="77777777" w:rsidR="001D4400" w:rsidRPr="00652A9A" w:rsidRDefault="001D4400" w:rsidP="001D4400">
      <w:pPr>
        <w:pStyle w:val="B1"/>
      </w:pPr>
      <w:r>
        <w:t>b)</w:t>
      </w:r>
      <w:r>
        <w:tab/>
      </w:r>
      <w:r>
        <w:rPr>
          <w:noProof/>
          <w:lang w:val="en-US"/>
        </w:rPr>
        <w:t>may obtain</w:t>
      </w:r>
      <w:r>
        <w:rPr>
          <w:rFonts w:hint="eastAsia"/>
        </w:rPr>
        <w:t xml:space="preserve"> IPv6 configuration parameters via DHCPv6 as specified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[33D]; and</w:t>
      </w:r>
    </w:p>
    <w:p w14:paraId="18000B73" w14:textId="01D20880" w:rsidR="001D4400" w:rsidRDefault="001D4400" w:rsidP="001D4400">
      <w:pPr>
        <w:pStyle w:val="B1"/>
      </w:pPr>
      <w:r>
        <w:t>c)</w:t>
      </w:r>
      <w:r>
        <w:tab/>
      </w:r>
      <w:r>
        <w:rPr>
          <w:noProof/>
          <w:lang w:val="en-US"/>
        </w:rPr>
        <w:t xml:space="preserve">may request </w:t>
      </w:r>
      <w:r>
        <w:rPr>
          <w:rFonts w:hint="eastAsia"/>
        </w:rPr>
        <w:t xml:space="preserve">IPv6 </w:t>
      </w:r>
      <w:r>
        <w:t xml:space="preserve">prefixes using DHCPv6. If the 5G-RG and the W-AGF acting on behalf of the FN-RG (or on behalf of the N5GC device) requests </w:t>
      </w:r>
      <w:r>
        <w:rPr>
          <w:rFonts w:hint="eastAsia"/>
        </w:rPr>
        <w:t xml:space="preserve">IPv6 </w:t>
      </w:r>
      <w:r>
        <w:t xml:space="preserve">prefixes using DHCPv6, the 5G-RG and the W-AGF acting on behalf of the FN-RG (or on behalf of the N5GC device) shall </w:t>
      </w:r>
      <w:r w:rsidRPr="00564A0F">
        <w:rPr>
          <w:noProof/>
          <w:lang w:val="en-US"/>
        </w:rPr>
        <w:t xml:space="preserve">act as a 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>Requesting Router</w:t>
      </w:r>
      <w:r>
        <w:rPr>
          <w:noProof/>
          <w:lang w:val="en-US"/>
        </w:rPr>
        <w:t>"</w:t>
      </w:r>
      <w:r w:rsidRPr="00564A0F">
        <w:rPr>
          <w:noProof/>
          <w:lang w:val="en-US"/>
        </w:rPr>
        <w:t xml:space="preserve"> as described in </w:t>
      </w:r>
      <w:r>
        <w:t>IETF</w:t>
      </w:r>
      <w:r w:rsidRPr="00475454">
        <w:t> </w:t>
      </w:r>
      <w:r>
        <w:t>RFC</w:t>
      </w:r>
      <w:r w:rsidRPr="00C35A68">
        <w:t> </w:t>
      </w:r>
      <w:r>
        <w:t>8415 [33D],</w:t>
      </w:r>
      <w:r>
        <w:rPr>
          <w:noProof/>
          <w:lang w:val="en-US"/>
        </w:rPr>
        <w:t xml:space="preserve"> shall </w:t>
      </w:r>
      <w:ins w:id="126" w:author="Ericsson User" w:date="2023-02-08T16:09:00Z">
        <w:r w:rsidR="001919C3">
          <w:rPr>
            <w:rFonts w:cs="Arial"/>
          </w:rPr>
          <w:t>perform procedures</w:t>
        </w:r>
        <w:r w:rsidR="001919C3">
          <w:t xml:space="preserve"> described </w:t>
        </w:r>
      </w:ins>
      <w:del w:id="127" w:author="Ericsson User" w:date="2023-02-08T16:09:00Z">
        <w:r w:rsidDel="001919C3">
          <w:rPr>
            <w:rFonts w:hint="eastAsia"/>
          </w:rPr>
          <w:delText xml:space="preserve">obtain IPv6 </w:delText>
        </w:r>
        <w:r w:rsidDel="001919C3">
          <w:delText xml:space="preserve">prefixes </w:delText>
        </w:r>
      </w:del>
      <w:ins w:id="128" w:author="Ericsson User" w:date="2023-01-09T16:00:00Z">
        <w:r>
          <w:t xml:space="preserve">in </w:t>
        </w:r>
        <w:r>
          <w:rPr>
            <w:lang w:eastAsia="ko-KR"/>
          </w:rPr>
          <w:t>subclause </w:t>
        </w:r>
        <w:r>
          <w:rPr>
            <w:noProof/>
            <w:lang w:val="en-US" w:eastAsia="zh-CN"/>
          </w:rPr>
          <w:t>6.2.4.</w:t>
        </w:r>
      </w:ins>
      <w:ins w:id="129" w:author="Ericsson User" w:date="2023-02-08T16:50:00Z">
        <w:r w:rsidR="000C5510">
          <w:rPr>
            <w:noProof/>
            <w:lang w:val="en-US" w:eastAsia="zh-CN"/>
          </w:rPr>
          <w:t>2a</w:t>
        </w:r>
      </w:ins>
      <w:ins w:id="130" w:author="Ericsson User" w:date="2023-02-08T16:09:00Z">
        <w:r w:rsidR="001919C3">
          <w:rPr>
            <w:noProof/>
            <w:lang w:val="en-US" w:eastAsia="zh-CN"/>
          </w:rPr>
          <w:t xml:space="preserve">. </w:t>
        </w:r>
      </w:ins>
      <w:del w:id="131" w:author="Ericsson User" w:date="2023-01-09T16:00:00Z">
        <w:r w:rsidDel="001D4400">
          <w:delText>using the DHCPv6 I</w:delText>
        </w:r>
        <w:r w:rsidRPr="00CC7359" w:rsidDel="001D4400">
          <w:delText xml:space="preserve">dentity </w:delText>
        </w:r>
        <w:r w:rsidDel="001D4400">
          <w:delText>a</w:delText>
        </w:r>
        <w:r w:rsidRPr="00CC7359" w:rsidDel="001D4400">
          <w:delText xml:space="preserve">ssociation for </w:delText>
        </w:r>
        <w:r w:rsidDel="001D4400">
          <w:delText>p</w:delText>
        </w:r>
        <w:r w:rsidRPr="00CC7359" w:rsidDel="001D4400">
          <w:delText xml:space="preserve">refix </w:delText>
        </w:r>
        <w:r w:rsidDel="001D4400">
          <w:delText>d</w:delText>
        </w:r>
        <w:r w:rsidRPr="00CC7359" w:rsidDel="001D4400">
          <w:delText xml:space="preserve">elegation </w:delText>
        </w:r>
        <w:r w:rsidDel="001D4400">
          <w:delText>o</w:delText>
        </w:r>
        <w:r w:rsidRPr="00CC7359" w:rsidDel="001D4400">
          <w:delText>ption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Del="001D4400">
          <w:delText xml:space="preserve">8415 [33D], may include DHCPv6 </w:delText>
        </w:r>
        <w:r w:rsidRPr="002D52B9" w:rsidDel="001D4400">
          <w:delText xml:space="preserve">Rapid </w:delText>
        </w:r>
        <w:r w:rsidDel="001D4400">
          <w:delText>c</w:delText>
        </w:r>
        <w:r w:rsidRPr="002D52B9" w:rsidDel="001D4400">
          <w:delText xml:space="preserve">ommit </w:delText>
        </w:r>
        <w:r w:rsidDel="001D4400">
          <w:delText>o</w:delText>
        </w:r>
        <w:r w:rsidRPr="002D52B9" w:rsidDel="001D4400">
          <w:delText>ption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Del="001D4400">
          <w:delText xml:space="preserve">8415 [33D] in a DHCP message, and may include DHCPv6 </w:delText>
        </w:r>
        <w:r w:rsidRPr="00F50815" w:rsidDel="001D4400">
          <w:delText>OPTION_ORO</w:delText>
        </w:r>
        <w:r w:rsidRPr="002D52B9" w:rsidDel="001D4400">
          <w:delText xml:space="preserve"> </w:delText>
        </w:r>
        <w:r w:rsidDel="001D4400">
          <w:delText>o</w:delText>
        </w:r>
        <w:r w:rsidRPr="002D52B9" w:rsidDel="001D4400">
          <w:delText>ption</w:delText>
        </w:r>
        <w:r w:rsidDel="001D4400">
          <w:delText xml:space="preserve"> with </w:delText>
        </w:r>
        <w:r w:rsidRPr="00F50815" w:rsidDel="001D4400">
          <w:delText>the OPTION_PD_EXCLUDE option code</w:delText>
        </w:r>
        <w:r w:rsidDel="001D4400">
          <w:delText xml:space="preserve"> as specified in IETF</w:delText>
        </w:r>
        <w:r w:rsidRPr="00475454" w:rsidDel="001D4400">
          <w:delText> </w:delText>
        </w:r>
        <w:r w:rsidDel="001D4400">
          <w:delText>RFC</w:delText>
        </w:r>
        <w:r w:rsidRPr="00C35A68" w:rsidDel="001D4400">
          <w:delText> </w:delText>
        </w:r>
        <w:r w:rsidRPr="00F50815" w:rsidDel="001D4400">
          <w:delText>6603</w:delText>
        </w:r>
        <w:r w:rsidRPr="00C35A68" w:rsidDel="001D4400">
          <w:delText> </w:delText>
        </w:r>
        <w:r w:rsidDel="001D4400">
          <w:delText>[40A] in the DHCP message</w:delText>
        </w:r>
      </w:del>
      <w:del w:id="132" w:author="Ericsson User" w:date="2023-02-08T16:00:00Z">
        <w:r w:rsidRPr="008A40CD" w:rsidDel="001A793E">
          <w:delText>.</w:delText>
        </w:r>
      </w:del>
      <w:ins w:id="133" w:author="Ericsson User" w:date="2023-02-08T16:13:00Z">
        <w:r w:rsidR="00EA03BB">
          <w:rPr>
            <w:noProof/>
            <w:lang w:val="en-US" w:eastAsia="zh-CN"/>
          </w:rPr>
          <w:t xml:space="preserve">Additionally, </w:t>
        </w:r>
        <w:r w:rsidR="00EA03BB">
          <w:t>the 5G-RG or the W-AGF acting on behalf of the FN-RG</w:t>
        </w:r>
        <w:r w:rsidR="00EA03BB" w:rsidRPr="00583A03">
          <w:t xml:space="preserve"> </w:t>
        </w:r>
        <w:r w:rsidR="00EA03BB">
          <w:t xml:space="preserve">(or on behalf of the N5GC device) may include DHCPv6 </w:t>
        </w:r>
        <w:r w:rsidR="00EA03BB" w:rsidRPr="00F50815">
          <w:t>OPTION_ORO</w:t>
        </w:r>
        <w:r w:rsidR="00EA03BB" w:rsidRPr="002D52B9">
          <w:t xml:space="preserve"> </w:t>
        </w:r>
        <w:r w:rsidR="00EA03BB">
          <w:t>o</w:t>
        </w:r>
        <w:r w:rsidR="00EA03BB" w:rsidRPr="002D52B9">
          <w:t>ption</w:t>
        </w:r>
        <w:r w:rsidR="00EA03BB">
          <w:t xml:space="preserve"> with </w:t>
        </w:r>
        <w:r w:rsidR="00EA03BB" w:rsidRPr="00F50815">
          <w:t>the OPTION_PD_EXCLUDE option code</w:t>
        </w:r>
        <w:r w:rsidR="00EA03BB">
          <w:t xml:space="preserve"> as specified in IETF</w:t>
        </w:r>
        <w:r w:rsidR="00EA03BB" w:rsidRPr="00475454">
          <w:t> </w:t>
        </w:r>
        <w:r w:rsidR="00EA03BB">
          <w:t>RFC</w:t>
        </w:r>
        <w:r w:rsidR="00EA03BB" w:rsidRPr="00C35A68">
          <w:t> </w:t>
        </w:r>
        <w:r w:rsidR="00EA03BB" w:rsidRPr="00F50815">
          <w:t>6603</w:t>
        </w:r>
        <w:r w:rsidR="00EA03BB" w:rsidRPr="00C35A68">
          <w:t> </w:t>
        </w:r>
        <w:r w:rsidR="00EA03BB">
          <w:t xml:space="preserve">[40A] in the DHCP message. </w:t>
        </w:r>
      </w:ins>
      <w:ins w:id="134" w:author="Ericsson User" w:date="2023-02-15T14:27:00Z">
        <w:r w:rsidR="00B9693F">
          <w:rPr>
            <w:rFonts w:cs="Arial"/>
          </w:rPr>
          <w:t>T</w:t>
        </w:r>
      </w:ins>
      <w:ins w:id="135" w:author="Ericsson User" w:date="2023-02-08T16:13:00Z">
        <w:r w:rsidR="00EA03BB">
          <w:rPr>
            <w:rFonts w:cs="Arial"/>
          </w:rPr>
          <w:t xml:space="preserve">he </w:t>
        </w:r>
        <w:r w:rsidR="00EA03BB">
          <w:t xml:space="preserve">5G-RG or </w:t>
        </w:r>
        <w:r w:rsidR="00EA03BB">
          <w:rPr>
            <w:lang w:eastAsia="ko-KR"/>
          </w:rPr>
          <w:t xml:space="preserve">the </w:t>
        </w:r>
        <w:r w:rsidR="00EA03BB">
          <w:t xml:space="preserve">W-AGF acting on behalf of </w:t>
        </w:r>
        <w:r w:rsidR="00EA03BB">
          <w:rPr>
            <w:lang w:eastAsia="ko-KR"/>
          </w:rPr>
          <w:t xml:space="preserve">the </w:t>
        </w:r>
        <w:r w:rsidR="00EA03BB">
          <w:t>FN-RG</w:t>
        </w:r>
        <w:r w:rsidR="00EA03BB" w:rsidRPr="00583A03">
          <w:t xml:space="preserve"> </w:t>
        </w:r>
        <w:r w:rsidR="00EA03BB">
          <w:t>(or on behalf of the N5GC device)</w:t>
        </w:r>
      </w:ins>
      <w:ins w:id="136" w:author="Ericsson User" w:date="2023-02-15T14:28:00Z">
        <w:r w:rsidR="00B9693F">
          <w:rPr>
            <w:rFonts w:cs="Arial"/>
          </w:rPr>
          <w:t xml:space="preserve"> </w:t>
        </w:r>
      </w:ins>
      <w:ins w:id="137" w:author="Ericsson User" w:date="2023-02-08T16:13:00Z">
        <w:r w:rsidR="00EA03BB" w:rsidRPr="003B7B43">
          <w:rPr>
            <w:rFonts w:cs="Arial"/>
          </w:rPr>
          <w:t xml:space="preserve">may include </w:t>
        </w:r>
      </w:ins>
      <w:ins w:id="138" w:author="Ericsson User" w:date="2023-02-15T15:21:00Z">
        <w:r w:rsidR="00B579C8">
          <w:rPr>
            <w:rFonts w:cs="Arial" w:hint="eastAsia"/>
            <w:lang w:eastAsia="zh-CN"/>
          </w:rPr>
          <w:t>both</w:t>
        </w:r>
        <w:r w:rsidR="00B579C8">
          <w:rPr>
            <w:rFonts w:cs="Arial"/>
          </w:rPr>
          <w:t xml:space="preserve"> </w:t>
        </w:r>
      </w:ins>
      <w:ins w:id="139" w:author="Ericsson User" w:date="2023-02-15T14:32:00Z">
        <w:r w:rsidR="00B9693F" w:rsidRPr="009D7E97">
          <w:rPr>
            <w:rFonts w:cs="Arial"/>
          </w:rPr>
          <w:t>IA_PD option</w:t>
        </w:r>
      </w:ins>
      <w:ins w:id="140" w:author="Ericsson User" w:date="2023-02-15T14:33:00Z">
        <w:r w:rsidR="00B9693F">
          <w:rPr>
            <w:rFonts w:cs="Arial"/>
          </w:rPr>
          <w:t xml:space="preserve"> </w:t>
        </w:r>
      </w:ins>
      <w:ins w:id="141" w:author="Ericsson User" w:date="2023-02-15T15:21:00Z">
        <w:r w:rsidR="00B579C8">
          <w:rPr>
            <w:rFonts w:cs="Arial"/>
          </w:rPr>
          <w:t xml:space="preserve">and </w:t>
        </w:r>
        <w:r w:rsidR="00B579C8" w:rsidRPr="009D7E97">
          <w:rPr>
            <w:rFonts w:cs="Arial"/>
          </w:rPr>
          <w:t>IA_</w:t>
        </w:r>
        <w:r w:rsidR="00B579C8">
          <w:rPr>
            <w:rFonts w:cs="Arial"/>
          </w:rPr>
          <w:t>NA</w:t>
        </w:r>
        <w:r w:rsidR="00B579C8" w:rsidRPr="009D7E97">
          <w:rPr>
            <w:rFonts w:cs="Arial"/>
          </w:rPr>
          <w:t xml:space="preserve"> option</w:t>
        </w:r>
        <w:r w:rsidR="00B579C8">
          <w:rPr>
            <w:rFonts w:cs="Arial"/>
          </w:rPr>
          <w:t xml:space="preserve"> </w:t>
        </w:r>
      </w:ins>
      <w:ins w:id="142" w:author="Ericsson User" w:date="2023-02-15T14:33:00Z">
        <w:r w:rsidR="00B9693F">
          <w:rPr>
            <w:rFonts w:cs="Arial"/>
          </w:rPr>
          <w:t xml:space="preserve">to </w:t>
        </w:r>
        <w:r w:rsidR="00B9693F" w:rsidRPr="003B7B43">
          <w:rPr>
            <w:rFonts w:cs="Arial"/>
          </w:rPr>
          <w:t xml:space="preserve">request </w:t>
        </w:r>
      </w:ins>
      <w:ins w:id="143" w:author="Ericsson User" w:date="2023-02-15T15:21:00Z">
        <w:r w:rsidR="00B579C8">
          <w:rPr>
            <w:rFonts w:cs="Arial"/>
          </w:rPr>
          <w:t>the</w:t>
        </w:r>
      </w:ins>
      <w:ins w:id="144" w:author="Ericsson User" w:date="2023-02-15T14:33:00Z">
        <w:r w:rsidR="00B9693F" w:rsidRPr="003B7B43">
          <w:rPr>
            <w:rFonts w:cs="Arial"/>
          </w:rPr>
          <w:t xml:space="preserve"> delegated prefix</w:t>
        </w:r>
      </w:ins>
      <w:ins w:id="145" w:author="Ericsson User" w:date="2023-02-08T16:13:00Z">
        <w:r w:rsidR="00EA03BB" w:rsidRPr="003B7B43">
          <w:rPr>
            <w:rFonts w:cs="Arial"/>
          </w:rPr>
          <w:t xml:space="preserve"> together with </w:t>
        </w:r>
      </w:ins>
      <w:ins w:id="146" w:author="Ericsson User" w:date="2023-02-15T14:34:00Z">
        <w:r w:rsidR="00B9693F">
          <w:rPr>
            <w:rFonts w:cs="Arial"/>
          </w:rPr>
          <w:t xml:space="preserve">the </w:t>
        </w:r>
      </w:ins>
      <w:ins w:id="147" w:author="Ericsson User" w:date="2023-02-08T16:13:00Z">
        <w:r w:rsidR="00EA03BB" w:rsidRPr="003B7B43">
          <w:rPr>
            <w:rFonts w:cs="Arial"/>
          </w:rPr>
          <w:t>IPv6 address</w:t>
        </w:r>
      </w:ins>
      <w:ins w:id="148" w:author="Ericsson User" w:date="2023-02-15T14:22:00Z">
        <w:r w:rsidR="00594A5D">
          <w:rPr>
            <w:rFonts w:cs="Arial"/>
          </w:rPr>
          <w:t xml:space="preserve"> </w:t>
        </w:r>
      </w:ins>
      <w:ins w:id="149" w:author="Ericsson User" w:date="2023-02-15T14:34:00Z">
        <w:r w:rsidR="00B9693F">
          <w:rPr>
            <w:rFonts w:cs="Arial"/>
          </w:rPr>
          <w:t xml:space="preserve">in the </w:t>
        </w:r>
      </w:ins>
      <w:ins w:id="150" w:author="Ericsson User" w:date="2023-02-15T15:22:00Z">
        <w:r w:rsidR="00B579C8">
          <w:rPr>
            <w:rFonts w:cs="Arial"/>
          </w:rPr>
          <w:t xml:space="preserve">same </w:t>
        </w:r>
      </w:ins>
      <w:ins w:id="151" w:author="Ericsson User" w:date="2023-02-15T14:34:00Z">
        <w:r w:rsidR="00B9693F" w:rsidRPr="003B7B43">
          <w:rPr>
            <w:rFonts w:cs="Arial"/>
          </w:rPr>
          <w:t>DHCPv6 message</w:t>
        </w:r>
      </w:ins>
      <w:ins w:id="152" w:author="Ericsson User" w:date="2023-02-08T16:13:00Z">
        <w:r w:rsidR="00EA03BB" w:rsidRPr="003B7B43">
          <w:rPr>
            <w:rFonts w:cs="Arial"/>
          </w:rPr>
          <w:t>.</w:t>
        </w:r>
      </w:ins>
    </w:p>
    <w:p w14:paraId="54C408B4" w14:textId="77777777" w:rsidR="001D4400" w:rsidRDefault="001D4400" w:rsidP="001D4400">
      <w:pPr>
        <w:pStyle w:val="NO"/>
      </w:pPr>
      <w:r>
        <w:t>NOTE:</w:t>
      </w:r>
      <w:r>
        <w:tab/>
        <w:t>The 5G-RG and the W-AGF acting on behalf of the FN-RG</w:t>
      </w:r>
      <w:r w:rsidRPr="00583A03">
        <w:t xml:space="preserve"> </w:t>
      </w:r>
      <w:r>
        <w:t xml:space="preserve">(or on behalf of the N5GC device) can send multiple DHCPv6 requests with different DHCPv6 </w:t>
      </w:r>
      <w:r w:rsidRPr="000C6610">
        <w:t>Identity association for non-temporary addresses option</w:t>
      </w:r>
      <w:r>
        <w:t>s when the 5G-RG or the FN-RG acts as a DHCP relay for devices behind the 5G-RG or the FN-RG.</w:t>
      </w:r>
    </w:p>
    <w:p w14:paraId="7F8EB7A1" w14:textId="77777777" w:rsidR="001D4400" w:rsidRDefault="001D4400" w:rsidP="001D4400">
      <w:pPr>
        <w:rPr>
          <w:lang w:eastAsia="zh-CN"/>
        </w:rPr>
      </w:pPr>
      <w:r>
        <w:rPr>
          <w:rFonts w:hint="eastAsia"/>
          <w:noProof/>
          <w:lang w:eastAsia="zh-CN"/>
        </w:rPr>
        <w:t xml:space="preserve">The 5G-RG may </w:t>
      </w:r>
      <w:r>
        <w:rPr>
          <w:noProof/>
          <w:lang w:eastAsia="zh-CN"/>
        </w:rPr>
        <w:t xml:space="preserve">obtain ACS information via DHCP as specified </w:t>
      </w:r>
      <w:r w:rsidRPr="003B7B43">
        <w:rPr>
          <w:lang w:eastAsia="zh-CN"/>
        </w:rPr>
        <w:t>in</w:t>
      </w:r>
      <w:r>
        <w:rPr>
          <w:lang w:eastAsia="zh-CN"/>
        </w:rPr>
        <w:t xml:space="preserve"> clause 3.1 of BBF </w:t>
      </w:r>
      <w:r w:rsidRPr="003B7B43">
        <w:rPr>
          <w:lang w:eastAsia="zh-CN"/>
        </w:rPr>
        <w:t>TR-069 </w:t>
      </w:r>
      <w:r>
        <w:rPr>
          <w:lang w:eastAsia="zh-CN"/>
        </w:rPr>
        <w:t xml:space="preserve">[49] </w:t>
      </w:r>
      <w:r w:rsidRPr="003B7B43">
        <w:rPr>
          <w:lang w:eastAsia="zh-CN"/>
        </w:rPr>
        <w:t>or in BBF </w:t>
      </w:r>
      <w:r>
        <w:rPr>
          <w:lang w:eastAsia="zh-CN"/>
        </w:rPr>
        <w:t>TR-369 [50]</w:t>
      </w:r>
      <w:r w:rsidRPr="003B7B43">
        <w:rPr>
          <w:lang w:eastAsia="zh-CN"/>
        </w:rPr>
        <w:t xml:space="preserve"> R-DIS.1 and R-DIS.2</w:t>
      </w:r>
      <w:r>
        <w:rPr>
          <w:lang w:eastAsia="zh-CN"/>
        </w:rPr>
        <w:t>.</w:t>
      </w:r>
    </w:p>
    <w:bookmarkEnd w:id="74"/>
    <w:bookmarkEnd w:id="75"/>
    <w:bookmarkEnd w:id="76"/>
    <w:bookmarkEnd w:id="77"/>
    <w:bookmarkEnd w:id="78"/>
    <w:bookmarkEnd w:id="79"/>
    <w:bookmarkEnd w:id="80"/>
    <w:bookmarkEnd w:id="81"/>
    <w:p w14:paraId="66501768" w14:textId="77777777" w:rsidR="00A6304C" w:rsidRPr="006B5418" w:rsidRDefault="00A6304C" w:rsidP="00A630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1FCB6A" w14:textId="77777777" w:rsidR="001D4400" w:rsidRDefault="001D4400" w:rsidP="001D4400">
      <w:pPr>
        <w:pStyle w:val="Heading4"/>
        <w:rPr>
          <w:lang w:val="en-US" w:eastAsia="zh-CN"/>
        </w:rPr>
      </w:pPr>
      <w:bookmarkStart w:id="153" w:name="_Toc123901611"/>
      <w:bookmarkStart w:id="154" w:name="_Toc114476434"/>
      <w:r>
        <w:rPr>
          <w:lang w:val="en-US" w:eastAsia="zh-CN"/>
        </w:rPr>
        <w:lastRenderedPageBreak/>
        <w:t>6.2.4.4</w:t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>Additional requirements</w:t>
      </w:r>
      <w:r>
        <w:rPr>
          <w:rFonts w:hint="eastAsia"/>
          <w:lang w:val="en-US" w:eastAsia="zh-CN"/>
        </w:rPr>
        <w:t xml:space="preserve"> of the UE acting as 5G </w:t>
      </w:r>
      <w:proofErr w:type="spellStart"/>
      <w:r>
        <w:rPr>
          <w:rFonts w:hint="eastAsia"/>
          <w:lang w:val="en-US" w:eastAsia="zh-CN"/>
        </w:rPr>
        <w:t>ProSe</w:t>
      </w:r>
      <w:proofErr w:type="spellEnd"/>
      <w:r>
        <w:rPr>
          <w:rFonts w:hint="eastAsia"/>
          <w:lang w:val="en-US" w:eastAsia="zh-CN"/>
        </w:rPr>
        <w:t xml:space="preserve"> layer-3 UE-to-network relay</w:t>
      </w:r>
      <w:r>
        <w:rPr>
          <w:lang w:val="en-US" w:eastAsia="zh-CN"/>
        </w:rPr>
        <w:t xml:space="preserve"> UE for </w:t>
      </w:r>
      <w:r>
        <w:rPr>
          <w:rFonts w:hint="eastAsia"/>
          <w:lang w:val="en-US" w:eastAsia="zh-CN"/>
        </w:rPr>
        <w:t>IP address allocation</w:t>
      </w:r>
      <w:bookmarkEnd w:id="153"/>
    </w:p>
    <w:p w14:paraId="1CCB7DAC" w14:textId="77777777" w:rsidR="001D4400" w:rsidRDefault="001D4400" w:rsidP="001D4400">
      <w:pPr>
        <w:rPr>
          <w:lang w:eastAsia="ko-KR"/>
        </w:rPr>
      </w:pPr>
      <w:r>
        <w:rPr>
          <w:rFonts w:hint="eastAsia"/>
          <w:lang w:eastAsia="ko-KR"/>
        </w:rPr>
        <w:t xml:space="preserve">If </w:t>
      </w:r>
      <w:r>
        <w:rPr>
          <w:rFonts w:hint="eastAsia"/>
          <w:lang w:val="en-US" w:eastAsia="zh-CN"/>
        </w:rPr>
        <w:t xml:space="preserve">a UE acting as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layer-3 UE-to-network relay </w:t>
      </w:r>
      <w:r>
        <w:rPr>
          <w:lang w:eastAsia="ko-KR"/>
        </w:rPr>
        <w:t>needs to</w:t>
      </w:r>
      <w:r>
        <w:rPr>
          <w:rFonts w:hint="eastAsia"/>
          <w:lang w:val="en-US" w:eastAsia="zh-CN"/>
        </w:rPr>
        <w:t xml:space="preserve"> indicate </w:t>
      </w:r>
      <w:r>
        <w:rPr>
          <w:rFonts w:hint="eastAsia"/>
          <w:lang w:eastAsia="ko-KR"/>
        </w:rPr>
        <w:t>"IPv6 Router" or "DHCPv4 Server &amp; IPv6 Router" in the IP address configuration IE</w:t>
      </w:r>
      <w:r>
        <w:rPr>
          <w:rFonts w:hint="eastAsia"/>
          <w:lang w:val="en-US" w:eastAsia="zh-CN"/>
        </w:rPr>
        <w:t xml:space="preserve"> as specified in 3GPP 24.554</w:t>
      </w:r>
      <w:r>
        <w:rPr>
          <w:rFonts w:hint="eastAsia"/>
          <w:lang w:eastAsia="ko-KR"/>
        </w:rPr>
        <w:t> </w:t>
      </w:r>
      <w:r>
        <w:rPr>
          <w:rFonts w:hint="eastAsia"/>
          <w:lang w:val="en-US" w:eastAsia="zh-CN"/>
        </w:rPr>
        <w:t>[19E]</w:t>
      </w:r>
      <w:r>
        <w:rPr>
          <w:rFonts w:hint="eastAsia"/>
          <w:lang w:eastAsia="ko-KR"/>
        </w:rPr>
        <w:t>, the UE shall support act</w:t>
      </w:r>
      <w:r>
        <w:rPr>
          <w:lang w:eastAsia="ko-KR"/>
        </w:rPr>
        <w:t>ing</w:t>
      </w:r>
      <w:r>
        <w:rPr>
          <w:rFonts w:hint="eastAsia"/>
          <w:lang w:eastAsia="ko-KR"/>
        </w:rPr>
        <w:t xml:space="preserve"> as a "Requesting Router" as described in IETF RFC 8415 [</w:t>
      </w:r>
      <w:r>
        <w:rPr>
          <w:rFonts w:hint="eastAsia"/>
          <w:lang w:val="en-US" w:eastAsia="zh-CN"/>
        </w:rPr>
        <w:t>33D</w:t>
      </w:r>
      <w:r>
        <w:rPr>
          <w:rFonts w:hint="eastAsia"/>
          <w:lang w:eastAsia="ko-KR"/>
        </w:rPr>
        <w:t>] to request additional IPv6 prefixes (i.e. prefixes in addition to the /64 default prefix which was allocated via stateless IPv6 address autoconfiguration</w:t>
      </w:r>
      <w:r>
        <w:rPr>
          <w:rFonts w:hint="eastAsia"/>
          <w:lang w:val="en-US" w:eastAsia="zh-CN"/>
        </w:rPr>
        <w:t xml:space="preserve"> as specified in subclause</w:t>
      </w:r>
      <w:r>
        <w:rPr>
          <w:rFonts w:hint="eastAsia"/>
          <w:lang w:eastAsia="ko-KR"/>
        </w:rPr>
        <w:t> </w:t>
      </w:r>
      <w:r>
        <w:rPr>
          <w:rFonts w:hint="eastAsia"/>
          <w:lang w:val="en-US" w:eastAsia="zh-CN"/>
        </w:rPr>
        <w:t>6.2.4.1</w:t>
      </w:r>
      <w:r>
        <w:rPr>
          <w:rFonts w:hint="eastAsia"/>
          <w:lang w:eastAsia="ko-KR"/>
        </w:rPr>
        <w:t xml:space="preserve">) from the SMF as specified in </w:t>
      </w:r>
      <w:r>
        <w:rPr>
          <w:lang w:eastAsia="ko-KR"/>
        </w:rPr>
        <w:t>sub</w:t>
      </w:r>
      <w:r>
        <w:rPr>
          <w:rFonts w:hint="eastAsia"/>
          <w:lang w:eastAsia="ko-KR"/>
        </w:rPr>
        <w:t>clause 5.5.2 of 3GPP TS 23.304 [</w:t>
      </w:r>
      <w:r>
        <w:rPr>
          <w:rFonts w:hint="eastAsia"/>
          <w:lang w:val="en-US" w:eastAsia="zh-CN"/>
        </w:rPr>
        <w:t>6E</w:t>
      </w:r>
      <w:r>
        <w:rPr>
          <w:rFonts w:hint="eastAsia"/>
          <w:lang w:eastAsia="ko-KR"/>
        </w:rPr>
        <w:t>].</w:t>
      </w:r>
    </w:p>
    <w:p w14:paraId="45A0F2FF" w14:textId="27354A68" w:rsidR="001D4400" w:rsidDel="001D4400" w:rsidRDefault="001D4400" w:rsidP="001D4400">
      <w:pPr>
        <w:rPr>
          <w:del w:id="155" w:author="Ericsson User" w:date="2023-01-09T16:01:00Z"/>
          <w:lang w:val="en-US" w:eastAsia="zh-CN"/>
        </w:rPr>
      </w:pPr>
      <w:r>
        <w:rPr>
          <w:rFonts w:hint="eastAsia"/>
          <w:lang w:val="en-US" w:eastAsia="zh-CN"/>
        </w:rPr>
        <w:t>When t</w:t>
      </w:r>
      <w:r>
        <w:rPr>
          <w:rFonts w:hint="eastAsia"/>
          <w:lang w:eastAsia="ko-KR"/>
        </w:rPr>
        <w:t xml:space="preserve">he </w:t>
      </w:r>
      <w:r>
        <w:rPr>
          <w:rFonts w:hint="eastAsia"/>
          <w:lang w:val="en-US" w:eastAsia="zh-CN"/>
        </w:rPr>
        <w:t xml:space="preserve">UE acting as </w:t>
      </w:r>
      <w:r>
        <w:rPr>
          <w:rFonts w:hint="eastAsia"/>
          <w:lang w:eastAsia="ko-KR"/>
        </w:rPr>
        <w:t xml:space="preserve">5G </w:t>
      </w:r>
      <w:proofErr w:type="spellStart"/>
      <w:r>
        <w:rPr>
          <w:rFonts w:hint="eastAsia"/>
          <w:lang w:eastAsia="ko-KR"/>
        </w:rPr>
        <w:t>ProSe</w:t>
      </w:r>
      <w:proofErr w:type="spellEnd"/>
      <w:r>
        <w:rPr>
          <w:rFonts w:hint="eastAsia"/>
          <w:lang w:eastAsia="ko-KR"/>
        </w:rPr>
        <w:t xml:space="preserve"> layer-3 UE-to-network relay</w:t>
      </w:r>
      <w:r>
        <w:rPr>
          <w:lang w:eastAsia="ko-KR"/>
        </w:rPr>
        <w:t xml:space="preserve"> UE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US" w:eastAsia="zh-CN"/>
        </w:rPr>
        <w:t>requests additional prefixes using DHCPv6, the UE</w:t>
      </w:r>
      <w:ins w:id="156" w:author="Ericsson User" w:date="2023-01-09T16:01:00Z">
        <w:r w:rsidRPr="001D440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shall </w:t>
        </w:r>
      </w:ins>
      <w:ins w:id="157" w:author="Ericsson User" w:date="2023-02-08T16:06:00Z">
        <w:r w:rsidR="001919C3">
          <w:rPr>
            <w:rFonts w:cs="Arial"/>
          </w:rPr>
          <w:t>perform procedures</w:t>
        </w:r>
      </w:ins>
      <w:ins w:id="158" w:author="Ericsson User" w:date="2023-01-09T16:01:00Z">
        <w:r>
          <w:t xml:space="preserve"> described in </w:t>
        </w:r>
        <w:r>
          <w:rPr>
            <w:lang w:eastAsia="ko-KR"/>
          </w:rPr>
          <w:t>subclause </w:t>
        </w:r>
        <w:r>
          <w:rPr>
            <w:noProof/>
            <w:lang w:val="en-US" w:eastAsia="zh-CN"/>
          </w:rPr>
          <w:t>6.2.4.</w:t>
        </w:r>
      </w:ins>
      <w:ins w:id="159" w:author="Ericsson User" w:date="2023-02-08T16:50:00Z">
        <w:r w:rsidR="000C5510">
          <w:rPr>
            <w:noProof/>
            <w:lang w:val="en-US" w:eastAsia="zh-CN"/>
          </w:rPr>
          <w:t>2a</w:t>
        </w:r>
      </w:ins>
      <w:ins w:id="160" w:author="Ericsson User" w:date="2023-02-08T16:20:00Z">
        <w:r w:rsidR="000D00A2">
          <w:rPr>
            <w:noProof/>
            <w:lang w:val="en-US" w:eastAsia="zh-CN"/>
          </w:rPr>
          <w:t>.</w:t>
        </w:r>
      </w:ins>
      <w:del w:id="161" w:author="Ericsson User" w:date="2023-01-09T16:01:00Z">
        <w:r w:rsidDel="001D4400">
          <w:rPr>
            <w:rFonts w:hint="eastAsia"/>
            <w:lang w:val="en-US" w:eastAsia="zh-CN"/>
          </w:rPr>
          <w:delText>:</w:delText>
        </w:r>
      </w:del>
    </w:p>
    <w:p w14:paraId="4A96ED5D" w14:textId="645BF2DB" w:rsidR="001D4400" w:rsidDel="001D4400" w:rsidRDefault="001D4400" w:rsidP="001D4400">
      <w:pPr>
        <w:pStyle w:val="B1"/>
        <w:rPr>
          <w:del w:id="162" w:author="Ericsson User" w:date="2023-01-09T16:01:00Z"/>
          <w:lang w:val="en-US" w:eastAsia="zh-CN"/>
        </w:rPr>
      </w:pPr>
      <w:del w:id="163" w:author="Ericsson User" w:date="2023-01-09T16:01:00Z">
        <w:r w:rsidDel="001D4400">
          <w:rPr>
            <w:lang w:val="en-US"/>
          </w:rPr>
          <w:delText>a)</w:delText>
        </w:r>
        <w:r w:rsidDel="001D4400">
          <w:rPr>
            <w:rFonts w:hint="eastAsia"/>
            <w:lang w:val="en-US"/>
          </w:rPr>
          <w:tab/>
        </w:r>
        <w:r w:rsidDel="001D4400">
          <w:rPr>
            <w:lang w:val="en-US"/>
          </w:rPr>
          <w:delText>shall</w:delText>
        </w:r>
        <w:r w:rsidDel="001D4400">
          <w:rPr>
            <w:rFonts w:hint="eastAsia"/>
            <w:lang w:val="en-US" w:eastAsia="zh-CN"/>
          </w:rPr>
          <w:delText xml:space="preserve"> include</w:delText>
        </w:r>
        <w:r w:rsidDel="001D4400">
          <w:rPr>
            <w:rFonts w:hint="eastAsia"/>
            <w:lang w:eastAsia="ko-KR"/>
          </w:rPr>
          <w:delText xml:space="preserve"> </w:delText>
        </w:r>
        <w:r w:rsidDel="001D4400">
          <w:rPr>
            <w:rFonts w:hint="eastAsia"/>
            <w:lang w:val="en-US" w:eastAsia="zh-CN"/>
          </w:rPr>
          <w:delText xml:space="preserve">the </w:delText>
        </w:r>
        <w:r w:rsidDel="001D4400">
          <w:rPr>
            <w:rFonts w:hint="eastAsia"/>
            <w:lang w:eastAsia="ko-KR"/>
          </w:rPr>
          <w:delText>OPTION_ORO option</w:delText>
        </w:r>
        <w:r w:rsidDel="001D4400">
          <w:rPr>
            <w:rFonts w:hint="eastAsia"/>
            <w:lang w:val="en-US" w:eastAsia="zh-CN"/>
          </w:rPr>
          <w:delText xml:space="preserve"> with the </w:delText>
        </w:r>
        <w:r w:rsidDel="001D4400">
          <w:rPr>
            <w:rFonts w:hint="eastAsia"/>
            <w:lang w:eastAsia="ko-KR"/>
          </w:rPr>
          <w:delText>OPTION_PD_EXCLUDE option code</w:delText>
        </w:r>
        <w:r w:rsidDel="001D4400">
          <w:rPr>
            <w:rFonts w:hint="eastAsia"/>
            <w:lang w:val="en-US" w:eastAsia="zh-CN"/>
          </w:rPr>
          <w:delText xml:space="preserve"> as specified in </w:delText>
        </w:r>
        <w:r w:rsidDel="001D4400">
          <w:delText>IETF RFC 6603 [40A]</w:delText>
        </w:r>
        <w:r w:rsidDel="001D4400">
          <w:rPr>
            <w:rFonts w:hint="eastAsia"/>
            <w:lang w:val="en-US" w:eastAsia="zh-CN"/>
          </w:rPr>
          <w:delText xml:space="preserve"> in the DHCP message; and</w:delText>
        </w:r>
      </w:del>
    </w:p>
    <w:p w14:paraId="1B1CE2A0" w14:textId="012F402B" w:rsidR="001D4400" w:rsidRDefault="001D4400" w:rsidP="001D4400">
      <w:pPr>
        <w:pStyle w:val="B1"/>
        <w:rPr>
          <w:lang w:val="en-US" w:eastAsia="zh-CN"/>
        </w:rPr>
      </w:pPr>
      <w:del w:id="164" w:author="Ericsson User" w:date="2023-01-09T16:01:00Z">
        <w:r w:rsidDel="001D4400">
          <w:delText>b)</w:delText>
        </w:r>
        <w:r w:rsidDel="001D4400">
          <w:rPr>
            <w:rFonts w:hint="eastAsia"/>
            <w:lang w:val="en-US"/>
          </w:rPr>
          <w:tab/>
        </w:r>
        <w:r w:rsidDel="001D4400">
          <w:rPr>
            <w:lang w:val="en-US"/>
          </w:rPr>
          <w:delText xml:space="preserve">may </w:delText>
        </w:r>
        <w:r w:rsidDel="001D4400">
          <w:rPr>
            <w:rFonts w:cs="Arial"/>
          </w:rPr>
          <w:delText xml:space="preserve">include </w:delText>
        </w:r>
        <w:r w:rsidDel="001D4400">
          <w:rPr>
            <w:rFonts w:cs="Arial" w:hint="eastAsia"/>
            <w:lang w:val="en-US" w:eastAsia="zh-CN"/>
          </w:rPr>
          <w:delText xml:space="preserve">the Rapid Commit Option </w:delText>
        </w:r>
        <w:r w:rsidDel="001D4400">
          <w:delText xml:space="preserve">as specified in IETF RFC 8415 [33D] in </w:delText>
        </w:r>
        <w:r w:rsidDel="001D4400">
          <w:rPr>
            <w:rFonts w:hint="eastAsia"/>
            <w:lang w:val="en-US" w:eastAsia="zh-CN"/>
          </w:rPr>
          <w:delText>the</w:delText>
        </w:r>
        <w:r w:rsidDel="001D4400">
          <w:delText xml:space="preserve"> DHCP message</w:delText>
        </w:r>
        <w:r w:rsidDel="001D4400">
          <w:rPr>
            <w:rFonts w:hint="eastAsia"/>
            <w:lang w:val="en-US" w:eastAsia="zh-CN"/>
          </w:rPr>
          <w:delText>.</w:delText>
        </w:r>
      </w:del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82"/>
    <w:bookmarkEnd w:id="154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25E08" w14:textId="77777777" w:rsidR="00BE2CC2" w:rsidRDefault="00BE2CC2">
      <w:r>
        <w:separator/>
      </w:r>
    </w:p>
  </w:endnote>
  <w:endnote w:type="continuationSeparator" w:id="0">
    <w:p w14:paraId="11C8B30C" w14:textId="77777777" w:rsidR="00BE2CC2" w:rsidRDefault="00BE2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48944" w14:textId="77777777" w:rsidR="00BE2CC2" w:rsidRDefault="00BE2CC2">
      <w:r>
        <w:separator/>
      </w:r>
    </w:p>
  </w:footnote>
  <w:footnote w:type="continuationSeparator" w:id="0">
    <w:p w14:paraId="155CAFAC" w14:textId="77777777" w:rsidR="00BE2CC2" w:rsidRDefault="00BE2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00000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7206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2B2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2CE90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421D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E96FF1"/>
    <w:multiLevelType w:val="hybridMultilevel"/>
    <w:tmpl w:val="0B4A5C06"/>
    <w:lvl w:ilvl="0" w:tplc="1B0E72CA"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01334B"/>
    <w:multiLevelType w:val="multilevel"/>
    <w:tmpl w:val="200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B220C09"/>
    <w:multiLevelType w:val="hybridMultilevel"/>
    <w:tmpl w:val="1BC816A2"/>
    <w:lvl w:ilvl="0" w:tplc="11C659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2F95EB6"/>
    <w:multiLevelType w:val="hybridMultilevel"/>
    <w:tmpl w:val="CC1CE0C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D2AA0"/>
    <w:multiLevelType w:val="hybridMultilevel"/>
    <w:tmpl w:val="C3008562"/>
    <w:lvl w:ilvl="0" w:tplc="422630A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7DFF6A60"/>
    <w:multiLevelType w:val="hybridMultilevel"/>
    <w:tmpl w:val="4B30D3F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B66DA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F5A072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211504313">
    <w:abstractNumId w:val="14"/>
  </w:num>
  <w:num w:numId="2" w16cid:durableId="635270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0281389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882941286">
    <w:abstractNumId w:val="11"/>
  </w:num>
  <w:num w:numId="5" w16cid:durableId="760293628">
    <w:abstractNumId w:val="9"/>
  </w:num>
  <w:num w:numId="6" w16cid:durableId="432821583">
    <w:abstractNumId w:val="7"/>
  </w:num>
  <w:num w:numId="7" w16cid:durableId="2108698162">
    <w:abstractNumId w:val="6"/>
  </w:num>
  <w:num w:numId="8" w16cid:durableId="1802650518">
    <w:abstractNumId w:val="5"/>
  </w:num>
  <w:num w:numId="9" w16cid:durableId="1341159210">
    <w:abstractNumId w:val="4"/>
  </w:num>
  <w:num w:numId="10" w16cid:durableId="1465612077">
    <w:abstractNumId w:val="8"/>
  </w:num>
  <w:num w:numId="11" w16cid:durableId="948045611">
    <w:abstractNumId w:val="3"/>
  </w:num>
  <w:num w:numId="12" w16cid:durableId="1927183774">
    <w:abstractNumId w:val="2"/>
  </w:num>
  <w:num w:numId="13" w16cid:durableId="2020698751">
    <w:abstractNumId w:val="1"/>
  </w:num>
  <w:num w:numId="14" w16cid:durableId="2127042152">
    <w:abstractNumId w:val="0"/>
  </w:num>
  <w:num w:numId="15" w16cid:durableId="383020717">
    <w:abstractNumId w:val="12"/>
  </w:num>
  <w:num w:numId="16" w16cid:durableId="1153597428">
    <w:abstractNumId w:val="19"/>
  </w:num>
  <w:num w:numId="17" w16cid:durableId="211242760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588810">
    <w:abstractNumId w:val="18"/>
  </w:num>
  <w:num w:numId="19" w16cid:durableId="731585117">
    <w:abstractNumId w:val="13"/>
  </w:num>
  <w:num w:numId="20" w16cid:durableId="1508398567">
    <w:abstractNumId w:val="16"/>
  </w:num>
  <w:num w:numId="21" w16cid:durableId="1514538323">
    <w:abstractNumId w:val="17"/>
  </w:num>
  <w:num w:numId="22" w16cid:durableId="29137428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E"/>
    <w:rsid w:val="0000256E"/>
    <w:rsid w:val="00007546"/>
    <w:rsid w:val="00011A5C"/>
    <w:rsid w:val="00012C8B"/>
    <w:rsid w:val="00012CB0"/>
    <w:rsid w:val="0001669D"/>
    <w:rsid w:val="00022E4A"/>
    <w:rsid w:val="000243E0"/>
    <w:rsid w:val="00024F24"/>
    <w:rsid w:val="00025431"/>
    <w:rsid w:val="00032560"/>
    <w:rsid w:val="000345AB"/>
    <w:rsid w:val="000403F2"/>
    <w:rsid w:val="0004043D"/>
    <w:rsid w:val="00042C89"/>
    <w:rsid w:val="00043EB0"/>
    <w:rsid w:val="00043EE5"/>
    <w:rsid w:val="00044A2A"/>
    <w:rsid w:val="000459B7"/>
    <w:rsid w:val="00045F8D"/>
    <w:rsid w:val="00047DC5"/>
    <w:rsid w:val="00053A9B"/>
    <w:rsid w:val="00056AC3"/>
    <w:rsid w:val="000628F9"/>
    <w:rsid w:val="00063B0E"/>
    <w:rsid w:val="0007236E"/>
    <w:rsid w:val="000804B6"/>
    <w:rsid w:val="000830AD"/>
    <w:rsid w:val="000850DC"/>
    <w:rsid w:val="00085A43"/>
    <w:rsid w:val="00085AC8"/>
    <w:rsid w:val="000946CF"/>
    <w:rsid w:val="000A28D0"/>
    <w:rsid w:val="000A2B9D"/>
    <w:rsid w:val="000A346E"/>
    <w:rsid w:val="000A4D28"/>
    <w:rsid w:val="000A5555"/>
    <w:rsid w:val="000A6394"/>
    <w:rsid w:val="000A6A24"/>
    <w:rsid w:val="000B14FE"/>
    <w:rsid w:val="000B7FED"/>
    <w:rsid w:val="000C038A"/>
    <w:rsid w:val="000C42BD"/>
    <w:rsid w:val="000C4C70"/>
    <w:rsid w:val="000C50B5"/>
    <w:rsid w:val="000C5510"/>
    <w:rsid w:val="000C6598"/>
    <w:rsid w:val="000C7EFE"/>
    <w:rsid w:val="000D00A2"/>
    <w:rsid w:val="000D0ED3"/>
    <w:rsid w:val="000D44B3"/>
    <w:rsid w:val="000D79AE"/>
    <w:rsid w:val="000E7555"/>
    <w:rsid w:val="000F28DC"/>
    <w:rsid w:val="000F397E"/>
    <w:rsid w:val="000F5E51"/>
    <w:rsid w:val="000F60FE"/>
    <w:rsid w:val="00103087"/>
    <w:rsid w:val="0010354F"/>
    <w:rsid w:val="00107259"/>
    <w:rsid w:val="0011222F"/>
    <w:rsid w:val="00116495"/>
    <w:rsid w:val="0011795C"/>
    <w:rsid w:val="001231AB"/>
    <w:rsid w:val="00125761"/>
    <w:rsid w:val="0012678C"/>
    <w:rsid w:val="00130F04"/>
    <w:rsid w:val="00134651"/>
    <w:rsid w:val="001351C4"/>
    <w:rsid w:val="00141267"/>
    <w:rsid w:val="0014167C"/>
    <w:rsid w:val="00143EC9"/>
    <w:rsid w:val="00145D43"/>
    <w:rsid w:val="00150DC9"/>
    <w:rsid w:val="00151A47"/>
    <w:rsid w:val="001520F9"/>
    <w:rsid w:val="00156D41"/>
    <w:rsid w:val="00171C46"/>
    <w:rsid w:val="00174176"/>
    <w:rsid w:val="001751D7"/>
    <w:rsid w:val="00180634"/>
    <w:rsid w:val="00181925"/>
    <w:rsid w:val="0018627B"/>
    <w:rsid w:val="00186E95"/>
    <w:rsid w:val="00187E99"/>
    <w:rsid w:val="00190985"/>
    <w:rsid w:val="001917D3"/>
    <w:rsid w:val="001919C3"/>
    <w:rsid w:val="00192C46"/>
    <w:rsid w:val="00193E68"/>
    <w:rsid w:val="00197032"/>
    <w:rsid w:val="001A08B3"/>
    <w:rsid w:val="001A793E"/>
    <w:rsid w:val="001A7B60"/>
    <w:rsid w:val="001B0801"/>
    <w:rsid w:val="001B3EFF"/>
    <w:rsid w:val="001B52F0"/>
    <w:rsid w:val="001B57AB"/>
    <w:rsid w:val="001B7A65"/>
    <w:rsid w:val="001C0104"/>
    <w:rsid w:val="001C27D5"/>
    <w:rsid w:val="001C4314"/>
    <w:rsid w:val="001C4447"/>
    <w:rsid w:val="001C7A00"/>
    <w:rsid w:val="001D3A31"/>
    <w:rsid w:val="001D4400"/>
    <w:rsid w:val="001D583F"/>
    <w:rsid w:val="001D7C72"/>
    <w:rsid w:val="001E382B"/>
    <w:rsid w:val="001E41F3"/>
    <w:rsid w:val="001E71A6"/>
    <w:rsid w:val="001E7838"/>
    <w:rsid w:val="001F1AD1"/>
    <w:rsid w:val="001F43A4"/>
    <w:rsid w:val="001F6E2A"/>
    <w:rsid w:val="00200D59"/>
    <w:rsid w:val="0020185D"/>
    <w:rsid w:val="00201A77"/>
    <w:rsid w:val="00202E39"/>
    <w:rsid w:val="00205364"/>
    <w:rsid w:val="002058D2"/>
    <w:rsid w:val="00213FFD"/>
    <w:rsid w:val="0022758F"/>
    <w:rsid w:val="00234A79"/>
    <w:rsid w:val="002428D9"/>
    <w:rsid w:val="00244477"/>
    <w:rsid w:val="00246158"/>
    <w:rsid w:val="00253E03"/>
    <w:rsid w:val="00253E69"/>
    <w:rsid w:val="00255B3F"/>
    <w:rsid w:val="00257D34"/>
    <w:rsid w:val="0026004D"/>
    <w:rsid w:val="00260942"/>
    <w:rsid w:val="00261D88"/>
    <w:rsid w:val="002640DD"/>
    <w:rsid w:val="002648F9"/>
    <w:rsid w:val="00265E5A"/>
    <w:rsid w:val="00272103"/>
    <w:rsid w:val="00274716"/>
    <w:rsid w:val="002754AB"/>
    <w:rsid w:val="00275D12"/>
    <w:rsid w:val="002800CC"/>
    <w:rsid w:val="00284FEB"/>
    <w:rsid w:val="00285358"/>
    <w:rsid w:val="002860C4"/>
    <w:rsid w:val="00286582"/>
    <w:rsid w:val="00286A5C"/>
    <w:rsid w:val="00290FD2"/>
    <w:rsid w:val="00292EEB"/>
    <w:rsid w:val="002934A6"/>
    <w:rsid w:val="002A172A"/>
    <w:rsid w:val="002A172B"/>
    <w:rsid w:val="002A1864"/>
    <w:rsid w:val="002A64D5"/>
    <w:rsid w:val="002A6959"/>
    <w:rsid w:val="002B2AF4"/>
    <w:rsid w:val="002B5741"/>
    <w:rsid w:val="002C171C"/>
    <w:rsid w:val="002C79F3"/>
    <w:rsid w:val="002D0268"/>
    <w:rsid w:val="002D0579"/>
    <w:rsid w:val="002D13AD"/>
    <w:rsid w:val="002D17E2"/>
    <w:rsid w:val="002E0683"/>
    <w:rsid w:val="002E3778"/>
    <w:rsid w:val="002E3EEE"/>
    <w:rsid w:val="002E472E"/>
    <w:rsid w:val="002E64DC"/>
    <w:rsid w:val="002F78BB"/>
    <w:rsid w:val="00305409"/>
    <w:rsid w:val="00307321"/>
    <w:rsid w:val="0031426F"/>
    <w:rsid w:val="00317B79"/>
    <w:rsid w:val="00320D9E"/>
    <w:rsid w:val="003220B3"/>
    <w:rsid w:val="00323302"/>
    <w:rsid w:val="00323483"/>
    <w:rsid w:val="0032522C"/>
    <w:rsid w:val="00325AF4"/>
    <w:rsid w:val="003277B8"/>
    <w:rsid w:val="00333FF0"/>
    <w:rsid w:val="00334AB5"/>
    <w:rsid w:val="00335926"/>
    <w:rsid w:val="00336AFE"/>
    <w:rsid w:val="00342276"/>
    <w:rsid w:val="00344204"/>
    <w:rsid w:val="00351218"/>
    <w:rsid w:val="0035406F"/>
    <w:rsid w:val="00355E7B"/>
    <w:rsid w:val="003609EF"/>
    <w:rsid w:val="0036231A"/>
    <w:rsid w:val="00364E73"/>
    <w:rsid w:val="00365C67"/>
    <w:rsid w:val="003721CD"/>
    <w:rsid w:val="0037243B"/>
    <w:rsid w:val="00374DD4"/>
    <w:rsid w:val="00376851"/>
    <w:rsid w:val="00376C64"/>
    <w:rsid w:val="00382C94"/>
    <w:rsid w:val="00383370"/>
    <w:rsid w:val="00383B9E"/>
    <w:rsid w:val="003845B9"/>
    <w:rsid w:val="0038491F"/>
    <w:rsid w:val="00391348"/>
    <w:rsid w:val="003A0E63"/>
    <w:rsid w:val="003A2725"/>
    <w:rsid w:val="003A3BF0"/>
    <w:rsid w:val="003A4F25"/>
    <w:rsid w:val="003A55E7"/>
    <w:rsid w:val="003A6508"/>
    <w:rsid w:val="003B08AB"/>
    <w:rsid w:val="003B10B1"/>
    <w:rsid w:val="003B4399"/>
    <w:rsid w:val="003B47B9"/>
    <w:rsid w:val="003B6768"/>
    <w:rsid w:val="003C2A47"/>
    <w:rsid w:val="003C4533"/>
    <w:rsid w:val="003C45BE"/>
    <w:rsid w:val="003C4AB9"/>
    <w:rsid w:val="003D1B55"/>
    <w:rsid w:val="003D2B1D"/>
    <w:rsid w:val="003D2D49"/>
    <w:rsid w:val="003D2DE8"/>
    <w:rsid w:val="003D3CF2"/>
    <w:rsid w:val="003D3FDD"/>
    <w:rsid w:val="003D454E"/>
    <w:rsid w:val="003D6998"/>
    <w:rsid w:val="003D7E9B"/>
    <w:rsid w:val="003E1A36"/>
    <w:rsid w:val="003E39EC"/>
    <w:rsid w:val="003E4E76"/>
    <w:rsid w:val="003E6FFD"/>
    <w:rsid w:val="003F08F5"/>
    <w:rsid w:val="003F10EA"/>
    <w:rsid w:val="003F161C"/>
    <w:rsid w:val="003F38F5"/>
    <w:rsid w:val="003F579B"/>
    <w:rsid w:val="003F583E"/>
    <w:rsid w:val="003F69D5"/>
    <w:rsid w:val="003F748F"/>
    <w:rsid w:val="00401E12"/>
    <w:rsid w:val="0040528A"/>
    <w:rsid w:val="00405520"/>
    <w:rsid w:val="00407B0E"/>
    <w:rsid w:val="00410371"/>
    <w:rsid w:val="00413004"/>
    <w:rsid w:val="004163C1"/>
    <w:rsid w:val="004173FB"/>
    <w:rsid w:val="004221FA"/>
    <w:rsid w:val="004242F1"/>
    <w:rsid w:val="00425E40"/>
    <w:rsid w:val="00432D26"/>
    <w:rsid w:val="00434A02"/>
    <w:rsid w:val="00436F9C"/>
    <w:rsid w:val="004420C1"/>
    <w:rsid w:val="004439B1"/>
    <w:rsid w:val="0044581E"/>
    <w:rsid w:val="0045062E"/>
    <w:rsid w:val="00450C84"/>
    <w:rsid w:val="0045126C"/>
    <w:rsid w:val="00453605"/>
    <w:rsid w:val="00454C4A"/>
    <w:rsid w:val="00457CAD"/>
    <w:rsid w:val="004669F2"/>
    <w:rsid w:val="00466CAF"/>
    <w:rsid w:val="0047006F"/>
    <w:rsid w:val="004723DE"/>
    <w:rsid w:val="004776F5"/>
    <w:rsid w:val="004825FB"/>
    <w:rsid w:val="004838B1"/>
    <w:rsid w:val="00492449"/>
    <w:rsid w:val="00494E97"/>
    <w:rsid w:val="00495BBC"/>
    <w:rsid w:val="00496F9F"/>
    <w:rsid w:val="004A7B28"/>
    <w:rsid w:val="004B75B7"/>
    <w:rsid w:val="004C083D"/>
    <w:rsid w:val="004C0F8F"/>
    <w:rsid w:val="004C2780"/>
    <w:rsid w:val="004C2E08"/>
    <w:rsid w:val="004C60A3"/>
    <w:rsid w:val="004D0D57"/>
    <w:rsid w:val="004D103E"/>
    <w:rsid w:val="004E2D59"/>
    <w:rsid w:val="004E373E"/>
    <w:rsid w:val="004E5AF4"/>
    <w:rsid w:val="004E7A4B"/>
    <w:rsid w:val="004F4DEF"/>
    <w:rsid w:val="004F5066"/>
    <w:rsid w:val="004F58CA"/>
    <w:rsid w:val="004F6E64"/>
    <w:rsid w:val="005113EB"/>
    <w:rsid w:val="00513487"/>
    <w:rsid w:val="0051580D"/>
    <w:rsid w:val="00523511"/>
    <w:rsid w:val="00524ED1"/>
    <w:rsid w:val="00527125"/>
    <w:rsid w:val="0052747A"/>
    <w:rsid w:val="00530076"/>
    <w:rsid w:val="00532A46"/>
    <w:rsid w:val="0053501F"/>
    <w:rsid w:val="00547111"/>
    <w:rsid w:val="00552CF0"/>
    <w:rsid w:val="0055686E"/>
    <w:rsid w:val="005603B3"/>
    <w:rsid w:val="00563C6B"/>
    <w:rsid w:val="00565808"/>
    <w:rsid w:val="005659AB"/>
    <w:rsid w:val="005722E7"/>
    <w:rsid w:val="00576226"/>
    <w:rsid w:val="005766CD"/>
    <w:rsid w:val="00580519"/>
    <w:rsid w:val="00580E24"/>
    <w:rsid w:val="00584E3A"/>
    <w:rsid w:val="0058699C"/>
    <w:rsid w:val="00592D74"/>
    <w:rsid w:val="00594659"/>
    <w:rsid w:val="00594A5D"/>
    <w:rsid w:val="00594CB0"/>
    <w:rsid w:val="00597EB9"/>
    <w:rsid w:val="005A4462"/>
    <w:rsid w:val="005B0BC8"/>
    <w:rsid w:val="005B2CC6"/>
    <w:rsid w:val="005B70F6"/>
    <w:rsid w:val="005C1BBA"/>
    <w:rsid w:val="005C231D"/>
    <w:rsid w:val="005C2A3A"/>
    <w:rsid w:val="005C3BFE"/>
    <w:rsid w:val="005D0664"/>
    <w:rsid w:val="005D09C2"/>
    <w:rsid w:val="005D09C6"/>
    <w:rsid w:val="005D352E"/>
    <w:rsid w:val="005D65FF"/>
    <w:rsid w:val="005E09A0"/>
    <w:rsid w:val="005E24C7"/>
    <w:rsid w:val="005E2C44"/>
    <w:rsid w:val="005E71F3"/>
    <w:rsid w:val="005E73E3"/>
    <w:rsid w:val="005E7ED7"/>
    <w:rsid w:val="005F04C2"/>
    <w:rsid w:val="005F0664"/>
    <w:rsid w:val="005F1E43"/>
    <w:rsid w:val="005F38D9"/>
    <w:rsid w:val="00601931"/>
    <w:rsid w:val="0060290F"/>
    <w:rsid w:val="006060C4"/>
    <w:rsid w:val="006079C4"/>
    <w:rsid w:val="00612A0E"/>
    <w:rsid w:val="00612E8C"/>
    <w:rsid w:val="00613C0B"/>
    <w:rsid w:val="00614132"/>
    <w:rsid w:val="00621188"/>
    <w:rsid w:val="00623E03"/>
    <w:rsid w:val="006257ED"/>
    <w:rsid w:val="0062622D"/>
    <w:rsid w:val="006267D6"/>
    <w:rsid w:val="00626AC7"/>
    <w:rsid w:val="0062776D"/>
    <w:rsid w:val="00630795"/>
    <w:rsid w:val="006446FB"/>
    <w:rsid w:val="006449C6"/>
    <w:rsid w:val="00650F6C"/>
    <w:rsid w:val="00651FAC"/>
    <w:rsid w:val="006550DB"/>
    <w:rsid w:val="00660490"/>
    <w:rsid w:val="00660683"/>
    <w:rsid w:val="00660AD8"/>
    <w:rsid w:val="00665C47"/>
    <w:rsid w:val="006670E9"/>
    <w:rsid w:val="006776F3"/>
    <w:rsid w:val="00682809"/>
    <w:rsid w:val="006843A6"/>
    <w:rsid w:val="00684E24"/>
    <w:rsid w:val="00687D5F"/>
    <w:rsid w:val="00692146"/>
    <w:rsid w:val="0069475D"/>
    <w:rsid w:val="00695808"/>
    <w:rsid w:val="00695F67"/>
    <w:rsid w:val="0069662D"/>
    <w:rsid w:val="006A0267"/>
    <w:rsid w:val="006A45E1"/>
    <w:rsid w:val="006A61E8"/>
    <w:rsid w:val="006B1869"/>
    <w:rsid w:val="006B2C9E"/>
    <w:rsid w:val="006B37B9"/>
    <w:rsid w:val="006B402A"/>
    <w:rsid w:val="006B41E5"/>
    <w:rsid w:val="006B46FB"/>
    <w:rsid w:val="006C123D"/>
    <w:rsid w:val="006C5CB7"/>
    <w:rsid w:val="006C6122"/>
    <w:rsid w:val="006C7E86"/>
    <w:rsid w:val="006D2106"/>
    <w:rsid w:val="006D5055"/>
    <w:rsid w:val="006D68B7"/>
    <w:rsid w:val="006E0FC4"/>
    <w:rsid w:val="006E21FB"/>
    <w:rsid w:val="006E236A"/>
    <w:rsid w:val="006E2ADF"/>
    <w:rsid w:val="006E3E52"/>
    <w:rsid w:val="006F04A2"/>
    <w:rsid w:val="006F1DE8"/>
    <w:rsid w:val="006F5D34"/>
    <w:rsid w:val="006F6591"/>
    <w:rsid w:val="007018D6"/>
    <w:rsid w:val="0070393C"/>
    <w:rsid w:val="00705FC1"/>
    <w:rsid w:val="00710C7D"/>
    <w:rsid w:val="00714212"/>
    <w:rsid w:val="00724032"/>
    <w:rsid w:val="00727A48"/>
    <w:rsid w:val="00731BBF"/>
    <w:rsid w:val="007327D6"/>
    <w:rsid w:val="00734EE0"/>
    <w:rsid w:val="00743625"/>
    <w:rsid w:val="00744ECB"/>
    <w:rsid w:val="00746B9B"/>
    <w:rsid w:val="00747960"/>
    <w:rsid w:val="007511B1"/>
    <w:rsid w:val="0075593A"/>
    <w:rsid w:val="00755984"/>
    <w:rsid w:val="0075645C"/>
    <w:rsid w:val="007602BA"/>
    <w:rsid w:val="00767DE0"/>
    <w:rsid w:val="00772C5E"/>
    <w:rsid w:val="007748F0"/>
    <w:rsid w:val="0077605A"/>
    <w:rsid w:val="00787B4D"/>
    <w:rsid w:val="00791058"/>
    <w:rsid w:val="00792342"/>
    <w:rsid w:val="00792BFE"/>
    <w:rsid w:val="00792D0E"/>
    <w:rsid w:val="007958EA"/>
    <w:rsid w:val="007977A8"/>
    <w:rsid w:val="007B1DD5"/>
    <w:rsid w:val="007B512A"/>
    <w:rsid w:val="007B55BF"/>
    <w:rsid w:val="007B673B"/>
    <w:rsid w:val="007C1631"/>
    <w:rsid w:val="007C2097"/>
    <w:rsid w:val="007C2496"/>
    <w:rsid w:val="007C2A38"/>
    <w:rsid w:val="007C5A93"/>
    <w:rsid w:val="007D0038"/>
    <w:rsid w:val="007D3FEB"/>
    <w:rsid w:val="007D54FA"/>
    <w:rsid w:val="007D6A07"/>
    <w:rsid w:val="007D74A7"/>
    <w:rsid w:val="007D7EE1"/>
    <w:rsid w:val="007E0FE3"/>
    <w:rsid w:val="007E5792"/>
    <w:rsid w:val="007E6CDE"/>
    <w:rsid w:val="007F0BD4"/>
    <w:rsid w:val="007F28D5"/>
    <w:rsid w:val="007F2FCD"/>
    <w:rsid w:val="007F4CFE"/>
    <w:rsid w:val="007F67DC"/>
    <w:rsid w:val="007F7259"/>
    <w:rsid w:val="008016B5"/>
    <w:rsid w:val="008040A8"/>
    <w:rsid w:val="00811AB8"/>
    <w:rsid w:val="00813DB7"/>
    <w:rsid w:val="008213B0"/>
    <w:rsid w:val="008256FF"/>
    <w:rsid w:val="008279FA"/>
    <w:rsid w:val="008338EE"/>
    <w:rsid w:val="00840951"/>
    <w:rsid w:val="008417F5"/>
    <w:rsid w:val="0084436E"/>
    <w:rsid w:val="00851B71"/>
    <w:rsid w:val="008537C0"/>
    <w:rsid w:val="008626E7"/>
    <w:rsid w:val="00866CB2"/>
    <w:rsid w:val="00870EE7"/>
    <w:rsid w:val="00873E06"/>
    <w:rsid w:val="00874C8A"/>
    <w:rsid w:val="00883471"/>
    <w:rsid w:val="008863B9"/>
    <w:rsid w:val="00890809"/>
    <w:rsid w:val="008910DF"/>
    <w:rsid w:val="00891611"/>
    <w:rsid w:val="008918A4"/>
    <w:rsid w:val="00895778"/>
    <w:rsid w:val="00895D77"/>
    <w:rsid w:val="0089666F"/>
    <w:rsid w:val="008974B6"/>
    <w:rsid w:val="008A176D"/>
    <w:rsid w:val="008A256F"/>
    <w:rsid w:val="008A26FA"/>
    <w:rsid w:val="008A45A6"/>
    <w:rsid w:val="008A6D82"/>
    <w:rsid w:val="008B39D1"/>
    <w:rsid w:val="008C1A57"/>
    <w:rsid w:val="008C393D"/>
    <w:rsid w:val="008C6EC1"/>
    <w:rsid w:val="008D21F4"/>
    <w:rsid w:val="008D36F0"/>
    <w:rsid w:val="008D52EC"/>
    <w:rsid w:val="008D5E37"/>
    <w:rsid w:val="008E427C"/>
    <w:rsid w:val="008E4A7B"/>
    <w:rsid w:val="008E6507"/>
    <w:rsid w:val="008F1840"/>
    <w:rsid w:val="008F3789"/>
    <w:rsid w:val="008F4BCB"/>
    <w:rsid w:val="008F6169"/>
    <w:rsid w:val="008F686C"/>
    <w:rsid w:val="009008D0"/>
    <w:rsid w:val="009014B6"/>
    <w:rsid w:val="00903074"/>
    <w:rsid w:val="009046A4"/>
    <w:rsid w:val="00907A48"/>
    <w:rsid w:val="00907CD0"/>
    <w:rsid w:val="0091443E"/>
    <w:rsid w:val="009148DE"/>
    <w:rsid w:val="009169DB"/>
    <w:rsid w:val="00916A68"/>
    <w:rsid w:val="009175CD"/>
    <w:rsid w:val="0092174A"/>
    <w:rsid w:val="00925BE6"/>
    <w:rsid w:val="009269F8"/>
    <w:rsid w:val="0092768B"/>
    <w:rsid w:val="009322B1"/>
    <w:rsid w:val="00934697"/>
    <w:rsid w:val="00935DD5"/>
    <w:rsid w:val="009411BF"/>
    <w:rsid w:val="00941E30"/>
    <w:rsid w:val="009428EC"/>
    <w:rsid w:val="00943151"/>
    <w:rsid w:val="00944FDC"/>
    <w:rsid w:val="00950FF7"/>
    <w:rsid w:val="0095687F"/>
    <w:rsid w:val="00957A55"/>
    <w:rsid w:val="00965884"/>
    <w:rsid w:val="00966C25"/>
    <w:rsid w:val="00966C89"/>
    <w:rsid w:val="00967DB4"/>
    <w:rsid w:val="0097039E"/>
    <w:rsid w:val="009738FF"/>
    <w:rsid w:val="0097424C"/>
    <w:rsid w:val="009743B7"/>
    <w:rsid w:val="009743F0"/>
    <w:rsid w:val="00975C31"/>
    <w:rsid w:val="009777D9"/>
    <w:rsid w:val="0098270F"/>
    <w:rsid w:val="00982F9E"/>
    <w:rsid w:val="00984FE8"/>
    <w:rsid w:val="00991B88"/>
    <w:rsid w:val="00994125"/>
    <w:rsid w:val="009A4C3C"/>
    <w:rsid w:val="009A5753"/>
    <w:rsid w:val="009A579D"/>
    <w:rsid w:val="009A6F06"/>
    <w:rsid w:val="009B2C3D"/>
    <w:rsid w:val="009B30F1"/>
    <w:rsid w:val="009B678E"/>
    <w:rsid w:val="009B73D8"/>
    <w:rsid w:val="009C4B1D"/>
    <w:rsid w:val="009C4E7B"/>
    <w:rsid w:val="009C7049"/>
    <w:rsid w:val="009C79CE"/>
    <w:rsid w:val="009D1B62"/>
    <w:rsid w:val="009D2A9D"/>
    <w:rsid w:val="009E0A2F"/>
    <w:rsid w:val="009E189E"/>
    <w:rsid w:val="009E3297"/>
    <w:rsid w:val="009E5AA1"/>
    <w:rsid w:val="009E5BBE"/>
    <w:rsid w:val="009F2D21"/>
    <w:rsid w:val="009F3AD8"/>
    <w:rsid w:val="009F5A63"/>
    <w:rsid w:val="009F734F"/>
    <w:rsid w:val="00A00425"/>
    <w:rsid w:val="00A04B26"/>
    <w:rsid w:val="00A076E3"/>
    <w:rsid w:val="00A11556"/>
    <w:rsid w:val="00A20AF5"/>
    <w:rsid w:val="00A23516"/>
    <w:rsid w:val="00A246B6"/>
    <w:rsid w:val="00A2714E"/>
    <w:rsid w:val="00A35593"/>
    <w:rsid w:val="00A402E7"/>
    <w:rsid w:val="00A46032"/>
    <w:rsid w:val="00A47E70"/>
    <w:rsid w:val="00A50CF0"/>
    <w:rsid w:val="00A54DE6"/>
    <w:rsid w:val="00A56D8A"/>
    <w:rsid w:val="00A60257"/>
    <w:rsid w:val="00A614C1"/>
    <w:rsid w:val="00A616C1"/>
    <w:rsid w:val="00A6304C"/>
    <w:rsid w:val="00A65142"/>
    <w:rsid w:val="00A72BCD"/>
    <w:rsid w:val="00A75199"/>
    <w:rsid w:val="00A7671C"/>
    <w:rsid w:val="00A77C7E"/>
    <w:rsid w:val="00A80287"/>
    <w:rsid w:val="00A85AB3"/>
    <w:rsid w:val="00A85C5C"/>
    <w:rsid w:val="00A86843"/>
    <w:rsid w:val="00A912B3"/>
    <w:rsid w:val="00A91B9E"/>
    <w:rsid w:val="00A9329C"/>
    <w:rsid w:val="00A9455E"/>
    <w:rsid w:val="00A96FE7"/>
    <w:rsid w:val="00AA049B"/>
    <w:rsid w:val="00AA2CBC"/>
    <w:rsid w:val="00AA5103"/>
    <w:rsid w:val="00AA6C8A"/>
    <w:rsid w:val="00AA774C"/>
    <w:rsid w:val="00AB5087"/>
    <w:rsid w:val="00AB7C46"/>
    <w:rsid w:val="00AC4594"/>
    <w:rsid w:val="00AC5820"/>
    <w:rsid w:val="00AC6869"/>
    <w:rsid w:val="00AD122D"/>
    <w:rsid w:val="00AD1CD8"/>
    <w:rsid w:val="00AE2363"/>
    <w:rsid w:val="00AE3F16"/>
    <w:rsid w:val="00AE48C3"/>
    <w:rsid w:val="00AF05A7"/>
    <w:rsid w:val="00AF1B1B"/>
    <w:rsid w:val="00AF2681"/>
    <w:rsid w:val="00AF2AB2"/>
    <w:rsid w:val="00AF7904"/>
    <w:rsid w:val="00B0680D"/>
    <w:rsid w:val="00B07597"/>
    <w:rsid w:val="00B1253A"/>
    <w:rsid w:val="00B1351A"/>
    <w:rsid w:val="00B2042D"/>
    <w:rsid w:val="00B21481"/>
    <w:rsid w:val="00B22191"/>
    <w:rsid w:val="00B23FFB"/>
    <w:rsid w:val="00B258BB"/>
    <w:rsid w:val="00B34CB8"/>
    <w:rsid w:val="00B37C2D"/>
    <w:rsid w:val="00B411E9"/>
    <w:rsid w:val="00B4552C"/>
    <w:rsid w:val="00B52AAE"/>
    <w:rsid w:val="00B5313C"/>
    <w:rsid w:val="00B53178"/>
    <w:rsid w:val="00B53DA2"/>
    <w:rsid w:val="00B56A9A"/>
    <w:rsid w:val="00B57973"/>
    <w:rsid w:val="00B579C8"/>
    <w:rsid w:val="00B60665"/>
    <w:rsid w:val="00B60F9B"/>
    <w:rsid w:val="00B61D90"/>
    <w:rsid w:val="00B67B97"/>
    <w:rsid w:val="00B70498"/>
    <w:rsid w:val="00B7125D"/>
    <w:rsid w:val="00B71F89"/>
    <w:rsid w:val="00B7312F"/>
    <w:rsid w:val="00B74794"/>
    <w:rsid w:val="00B74A4F"/>
    <w:rsid w:val="00B87675"/>
    <w:rsid w:val="00B87EE1"/>
    <w:rsid w:val="00B905F4"/>
    <w:rsid w:val="00B968C8"/>
    <w:rsid w:val="00B9693F"/>
    <w:rsid w:val="00B96B07"/>
    <w:rsid w:val="00B9764C"/>
    <w:rsid w:val="00BA013A"/>
    <w:rsid w:val="00BA0A81"/>
    <w:rsid w:val="00BA3EC5"/>
    <w:rsid w:val="00BA4497"/>
    <w:rsid w:val="00BA51D9"/>
    <w:rsid w:val="00BB15E7"/>
    <w:rsid w:val="00BB34F3"/>
    <w:rsid w:val="00BB5DFC"/>
    <w:rsid w:val="00BC0E3C"/>
    <w:rsid w:val="00BC3888"/>
    <w:rsid w:val="00BC5D1E"/>
    <w:rsid w:val="00BC6ABB"/>
    <w:rsid w:val="00BD279D"/>
    <w:rsid w:val="00BD3460"/>
    <w:rsid w:val="00BD38AF"/>
    <w:rsid w:val="00BD5A44"/>
    <w:rsid w:val="00BD6BB8"/>
    <w:rsid w:val="00BE20D1"/>
    <w:rsid w:val="00BE2CC2"/>
    <w:rsid w:val="00BE3CDB"/>
    <w:rsid w:val="00BE51F4"/>
    <w:rsid w:val="00BE6670"/>
    <w:rsid w:val="00BF2A14"/>
    <w:rsid w:val="00BF2B45"/>
    <w:rsid w:val="00BF47D1"/>
    <w:rsid w:val="00BF5F20"/>
    <w:rsid w:val="00BF7457"/>
    <w:rsid w:val="00C02B95"/>
    <w:rsid w:val="00C058E9"/>
    <w:rsid w:val="00C14894"/>
    <w:rsid w:val="00C1776C"/>
    <w:rsid w:val="00C178ED"/>
    <w:rsid w:val="00C22F1B"/>
    <w:rsid w:val="00C24407"/>
    <w:rsid w:val="00C322D7"/>
    <w:rsid w:val="00C32851"/>
    <w:rsid w:val="00C40229"/>
    <w:rsid w:val="00C41202"/>
    <w:rsid w:val="00C4749E"/>
    <w:rsid w:val="00C5549B"/>
    <w:rsid w:val="00C56B76"/>
    <w:rsid w:val="00C616E0"/>
    <w:rsid w:val="00C66BA2"/>
    <w:rsid w:val="00C71A20"/>
    <w:rsid w:val="00C76691"/>
    <w:rsid w:val="00C81581"/>
    <w:rsid w:val="00C81E4B"/>
    <w:rsid w:val="00C95985"/>
    <w:rsid w:val="00CA4A0E"/>
    <w:rsid w:val="00CA5053"/>
    <w:rsid w:val="00CA7914"/>
    <w:rsid w:val="00CB1368"/>
    <w:rsid w:val="00CB5EC6"/>
    <w:rsid w:val="00CC4577"/>
    <w:rsid w:val="00CC5026"/>
    <w:rsid w:val="00CC68D0"/>
    <w:rsid w:val="00CD60E7"/>
    <w:rsid w:val="00CD7748"/>
    <w:rsid w:val="00CE0F73"/>
    <w:rsid w:val="00CE1DA9"/>
    <w:rsid w:val="00CE26D1"/>
    <w:rsid w:val="00CE7BDB"/>
    <w:rsid w:val="00CF08AE"/>
    <w:rsid w:val="00CF3A25"/>
    <w:rsid w:val="00D007ED"/>
    <w:rsid w:val="00D029EA"/>
    <w:rsid w:val="00D03F9A"/>
    <w:rsid w:val="00D06D51"/>
    <w:rsid w:val="00D114D5"/>
    <w:rsid w:val="00D11FD9"/>
    <w:rsid w:val="00D12510"/>
    <w:rsid w:val="00D12D99"/>
    <w:rsid w:val="00D12F77"/>
    <w:rsid w:val="00D159FA"/>
    <w:rsid w:val="00D206A4"/>
    <w:rsid w:val="00D23ED7"/>
    <w:rsid w:val="00D24991"/>
    <w:rsid w:val="00D31B86"/>
    <w:rsid w:val="00D32A0B"/>
    <w:rsid w:val="00D40095"/>
    <w:rsid w:val="00D410E2"/>
    <w:rsid w:val="00D468D0"/>
    <w:rsid w:val="00D47C99"/>
    <w:rsid w:val="00D50255"/>
    <w:rsid w:val="00D50704"/>
    <w:rsid w:val="00D511EA"/>
    <w:rsid w:val="00D575C9"/>
    <w:rsid w:val="00D60EC8"/>
    <w:rsid w:val="00D610DE"/>
    <w:rsid w:val="00D610E6"/>
    <w:rsid w:val="00D64BB2"/>
    <w:rsid w:val="00D66520"/>
    <w:rsid w:val="00D73AFF"/>
    <w:rsid w:val="00D7708B"/>
    <w:rsid w:val="00D77723"/>
    <w:rsid w:val="00D82428"/>
    <w:rsid w:val="00D83A72"/>
    <w:rsid w:val="00D83FEE"/>
    <w:rsid w:val="00D86831"/>
    <w:rsid w:val="00D86EF8"/>
    <w:rsid w:val="00D91C2D"/>
    <w:rsid w:val="00DA0701"/>
    <w:rsid w:val="00DA4101"/>
    <w:rsid w:val="00DA4AEB"/>
    <w:rsid w:val="00DA4E32"/>
    <w:rsid w:val="00DA78A8"/>
    <w:rsid w:val="00DB1184"/>
    <w:rsid w:val="00DB3598"/>
    <w:rsid w:val="00DB5F24"/>
    <w:rsid w:val="00DC0441"/>
    <w:rsid w:val="00DC2549"/>
    <w:rsid w:val="00DC2FC0"/>
    <w:rsid w:val="00DC54F4"/>
    <w:rsid w:val="00DD7EA8"/>
    <w:rsid w:val="00DE0D6D"/>
    <w:rsid w:val="00DE2D11"/>
    <w:rsid w:val="00DE34CF"/>
    <w:rsid w:val="00DE34ED"/>
    <w:rsid w:val="00DE7799"/>
    <w:rsid w:val="00DF13CA"/>
    <w:rsid w:val="00DF5E3D"/>
    <w:rsid w:val="00DF7294"/>
    <w:rsid w:val="00E13F3D"/>
    <w:rsid w:val="00E15C4F"/>
    <w:rsid w:val="00E165E2"/>
    <w:rsid w:val="00E173E6"/>
    <w:rsid w:val="00E22AF6"/>
    <w:rsid w:val="00E26007"/>
    <w:rsid w:val="00E31AF7"/>
    <w:rsid w:val="00E32AAC"/>
    <w:rsid w:val="00E343D4"/>
    <w:rsid w:val="00E34898"/>
    <w:rsid w:val="00E50C85"/>
    <w:rsid w:val="00E51278"/>
    <w:rsid w:val="00E5343C"/>
    <w:rsid w:val="00E53B23"/>
    <w:rsid w:val="00E56CE4"/>
    <w:rsid w:val="00E615BC"/>
    <w:rsid w:val="00E63856"/>
    <w:rsid w:val="00E642E1"/>
    <w:rsid w:val="00E65A55"/>
    <w:rsid w:val="00E660F0"/>
    <w:rsid w:val="00E67E54"/>
    <w:rsid w:val="00E74C80"/>
    <w:rsid w:val="00E85E1A"/>
    <w:rsid w:val="00E90653"/>
    <w:rsid w:val="00E94973"/>
    <w:rsid w:val="00E94C6C"/>
    <w:rsid w:val="00EA03BB"/>
    <w:rsid w:val="00EA5009"/>
    <w:rsid w:val="00EA6D6D"/>
    <w:rsid w:val="00EA7127"/>
    <w:rsid w:val="00EB09B7"/>
    <w:rsid w:val="00EB1151"/>
    <w:rsid w:val="00EB3CC2"/>
    <w:rsid w:val="00EB4010"/>
    <w:rsid w:val="00EC245A"/>
    <w:rsid w:val="00EC5299"/>
    <w:rsid w:val="00EC5544"/>
    <w:rsid w:val="00EC5F15"/>
    <w:rsid w:val="00ED3192"/>
    <w:rsid w:val="00ED4317"/>
    <w:rsid w:val="00ED518C"/>
    <w:rsid w:val="00ED598E"/>
    <w:rsid w:val="00ED5C87"/>
    <w:rsid w:val="00EE1570"/>
    <w:rsid w:val="00EE5439"/>
    <w:rsid w:val="00EE7D7C"/>
    <w:rsid w:val="00EF019E"/>
    <w:rsid w:val="00F0079E"/>
    <w:rsid w:val="00F05F38"/>
    <w:rsid w:val="00F06403"/>
    <w:rsid w:val="00F0796B"/>
    <w:rsid w:val="00F11ECE"/>
    <w:rsid w:val="00F134B7"/>
    <w:rsid w:val="00F14629"/>
    <w:rsid w:val="00F15DE3"/>
    <w:rsid w:val="00F2102A"/>
    <w:rsid w:val="00F24000"/>
    <w:rsid w:val="00F25D98"/>
    <w:rsid w:val="00F300E0"/>
    <w:rsid w:val="00F300FB"/>
    <w:rsid w:val="00F37F3B"/>
    <w:rsid w:val="00F41422"/>
    <w:rsid w:val="00F54069"/>
    <w:rsid w:val="00F57D1B"/>
    <w:rsid w:val="00F66FFB"/>
    <w:rsid w:val="00F73AF0"/>
    <w:rsid w:val="00F77867"/>
    <w:rsid w:val="00F8302B"/>
    <w:rsid w:val="00F875FF"/>
    <w:rsid w:val="00F92551"/>
    <w:rsid w:val="00FA404C"/>
    <w:rsid w:val="00FA5250"/>
    <w:rsid w:val="00FB1C57"/>
    <w:rsid w:val="00FB5EED"/>
    <w:rsid w:val="00FB6386"/>
    <w:rsid w:val="00FB727B"/>
    <w:rsid w:val="00FB7A1C"/>
    <w:rsid w:val="00FC0179"/>
    <w:rsid w:val="00FC1A96"/>
    <w:rsid w:val="00FC22FC"/>
    <w:rsid w:val="00FC4653"/>
    <w:rsid w:val="00FC5CB0"/>
    <w:rsid w:val="00FD034C"/>
    <w:rsid w:val="00FD102E"/>
    <w:rsid w:val="00FD3826"/>
    <w:rsid w:val="00FD5AFF"/>
    <w:rsid w:val="00FD7D53"/>
    <w:rsid w:val="00FE2FC1"/>
    <w:rsid w:val="00FE5524"/>
    <w:rsid w:val="00FF1E9F"/>
    <w:rsid w:val="00FF354E"/>
    <w:rsid w:val="00FF5638"/>
    <w:rsid w:val="00FF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0">
    <w:name w:val="TF (文字)"/>
    <w:link w:val="TF"/>
    <w:locked/>
    <w:rsid w:val="0063079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307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3079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307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630795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C4577"/>
  </w:style>
  <w:style w:type="paragraph" w:customStyle="1" w:styleId="Guidance">
    <w:name w:val="Guidance"/>
    <w:basedOn w:val="Normal"/>
    <w:rsid w:val="00CC4577"/>
    <w:rPr>
      <w:i/>
      <w:color w:val="0000FF"/>
    </w:rPr>
  </w:style>
  <w:style w:type="character" w:customStyle="1" w:styleId="EXCar">
    <w:name w:val="EX Car"/>
    <w:link w:val="EX"/>
    <w:rsid w:val="00CC4577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CC457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link w:val="Heading3"/>
    <w:rsid w:val="00CC457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C4577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CC4577"/>
    <w:rPr>
      <w:rFonts w:ascii="Arial" w:hAnsi="Arial"/>
      <w:sz w:val="18"/>
      <w:lang w:val="en-GB" w:eastAsia="en-US"/>
    </w:rPr>
  </w:style>
  <w:style w:type="character" w:customStyle="1" w:styleId="TFChar">
    <w:name w:val="TF Char"/>
    <w:locked/>
    <w:rsid w:val="00CC4577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CC457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C457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sid w:val="00CC457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qFormat/>
    <w:rsid w:val="00CC4577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rsid w:val="00CC4577"/>
    <w:rPr>
      <w:lang w:val="en-GB"/>
    </w:rPr>
  </w:style>
  <w:style w:type="character" w:customStyle="1" w:styleId="Heading2Char">
    <w:name w:val="Heading 2 Char"/>
    <w:link w:val="Heading2"/>
    <w:rsid w:val="00CC457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rsid w:val="00CC4577"/>
    <w:rPr>
      <w:rFonts w:ascii="Arial" w:hAnsi="Arial"/>
      <w:sz w:val="36"/>
      <w:lang w:val="en-GB" w:eastAsia="en-US"/>
    </w:rPr>
  </w:style>
  <w:style w:type="character" w:customStyle="1" w:styleId="TFCharChar">
    <w:name w:val="TF Char Char"/>
    <w:rsid w:val="00CC4577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CC4577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CC45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C457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C4577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CC4577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CC4577"/>
    <w:rPr>
      <w:lang w:val="en-GB" w:eastAsia="en-US"/>
    </w:rPr>
  </w:style>
  <w:style w:type="paragraph" w:styleId="Caption">
    <w:name w:val="caption"/>
    <w:basedOn w:val="Normal"/>
    <w:next w:val="Normal"/>
    <w:qFormat/>
    <w:rsid w:val="00CC4577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CC457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Mention">
    <w:name w:val="Mention"/>
    <w:uiPriority w:val="99"/>
    <w:semiHidden/>
    <w:unhideWhenUsed/>
    <w:rsid w:val="00CC4577"/>
    <w:rPr>
      <w:color w:val="2B579A"/>
      <w:shd w:val="clear" w:color="auto" w:fill="E6E6E6"/>
    </w:rPr>
  </w:style>
  <w:style w:type="character" w:customStyle="1" w:styleId="TAHChar">
    <w:name w:val="TAH Char"/>
    <w:rsid w:val="00CC4577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CC4577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CC4577"/>
    <w:rPr>
      <w:color w:val="605E5C"/>
      <w:shd w:val="clear" w:color="auto" w:fill="E1DFDD"/>
    </w:rPr>
  </w:style>
  <w:style w:type="character" w:customStyle="1" w:styleId="B3Char">
    <w:name w:val="B3 Char"/>
    <w:link w:val="B3"/>
    <w:rsid w:val="00CC457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CC4577"/>
    <w:rPr>
      <w:lang w:val="en-GB"/>
    </w:rPr>
  </w:style>
  <w:style w:type="character" w:customStyle="1" w:styleId="B3Car">
    <w:name w:val="B3 Car"/>
    <w:rsid w:val="00CC457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0D6D"/>
    <w:pPr>
      <w:spacing w:after="0"/>
      <w:ind w:left="720"/>
    </w:pPr>
  </w:style>
  <w:style w:type="character" w:customStyle="1" w:styleId="Heading6Char">
    <w:name w:val="Heading 6 Char"/>
    <w:basedOn w:val="DefaultParagraphFont"/>
    <w:link w:val="Heading6"/>
    <w:rsid w:val="003220B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0B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0B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0B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3220B3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HeaderChar">
    <w:name w:val="Header Char"/>
    <w:basedOn w:val="DefaultParagraphFont"/>
    <w:link w:val="Header"/>
    <w:rsid w:val="003220B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220B3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3220B3"/>
    <w:pPr>
      <w:overflowPunct w:val="0"/>
      <w:autoSpaceDE w:val="0"/>
      <w:autoSpaceDN w:val="0"/>
      <w:adjustRightInd w:val="0"/>
      <w:spacing w:after="120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3220B3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220B3"/>
    <w:rPr>
      <w:rFonts w:ascii="Times New Roman" w:hAnsi="Times New Roman"/>
      <w:lang w:val="en-GB" w:eastAsia="en-US"/>
    </w:rPr>
  </w:style>
  <w:style w:type="numbering" w:styleId="1ai">
    <w:name w:val="Outline List 1"/>
    <w:basedOn w:val="NoList"/>
    <w:semiHidden/>
    <w:unhideWhenUsed/>
    <w:rsid w:val="003220B3"/>
    <w:pPr>
      <w:numPr>
        <w:numId w:val="18"/>
      </w:numPr>
    </w:pPr>
  </w:style>
  <w:style w:type="paragraph" w:styleId="NormalWeb">
    <w:name w:val="Normal (Web)"/>
    <w:basedOn w:val="Normal"/>
    <w:semiHidden/>
    <w:unhideWhenUsed/>
    <w:rsid w:val="00BF2B45"/>
    <w:pPr>
      <w:spacing w:before="100" w:beforeAutospacing="1" w:after="100" w:afterAutospacing="1"/>
    </w:pPr>
    <w:rPr>
      <w:rFonts w:ascii="Arial" w:eastAsia="Arial" w:hAnsi="Arial" w:cs="Arial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semiHidden/>
    <w:unhideWhenUsed/>
    <w:rsid w:val="00BF2B45"/>
    <w:pPr>
      <w:overflowPunct w:val="0"/>
      <w:autoSpaceDE w:val="0"/>
      <w:autoSpaceDN w:val="0"/>
      <w:adjustRightInd w:val="0"/>
      <w:ind w:left="567"/>
    </w:pPr>
    <w:rPr>
      <w:rFonts w:ascii="Arial" w:hAnsi="Arial"/>
      <w:lang w:eastAsia="ja-JP"/>
    </w:rPr>
  </w:style>
  <w:style w:type="character" w:customStyle="1" w:styleId="BodyTextIndentChar">
    <w:name w:val="Body Text Indent Char"/>
    <w:basedOn w:val="DefaultParagraphFont"/>
    <w:link w:val="BodyTextIndent"/>
    <w:semiHidden/>
    <w:rsid w:val="00BF2B45"/>
    <w:rPr>
      <w:rFonts w:ascii="Arial" w:hAnsi="Arial"/>
      <w:lang w:val="en-GB" w:eastAsia="ja-JP"/>
    </w:rPr>
  </w:style>
  <w:style w:type="paragraph" w:customStyle="1" w:styleId="CSN1">
    <w:name w:val="CSN1"/>
    <w:basedOn w:val="Normal"/>
    <w:rsid w:val="00BF2B4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0"/>
      <w:ind w:left="567"/>
    </w:pPr>
  </w:style>
  <w:style w:type="paragraph" w:customStyle="1" w:styleId="CSN1-noborder">
    <w:name w:val="CSN1 - no border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/>
    </w:pPr>
    <w:rPr>
      <w:lang w:val="fr-FR"/>
    </w:rPr>
  </w:style>
  <w:style w:type="paragraph" w:customStyle="1" w:styleId="NormalArial">
    <w:name w:val="Normal + Arial"/>
    <w:basedOn w:val="Normal"/>
    <w:rsid w:val="00BF2B45"/>
  </w:style>
  <w:style w:type="paragraph" w:customStyle="1" w:styleId="FL">
    <w:name w:val="FL"/>
    <w:basedOn w:val="Normal"/>
    <w:rsid w:val="00BF2B45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har1">
    <w:name w:val="B1 Char1"/>
    <w:uiPriority w:val="99"/>
    <w:rsid w:val="00BF2B45"/>
    <w:rPr>
      <w:rFonts w:ascii="Times New Roman" w:hAnsi="Times New Roman" w:cs="Times New Roman" w:hint="default"/>
      <w:lang w:eastAsia="en-US"/>
    </w:rPr>
  </w:style>
  <w:style w:type="character" w:customStyle="1" w:styleId="THZchn">
    <w:name w:val="TH Zchn"/>
    <w:rsid w:val="00BF2B45"/>
    <w:rPr>
      <w:rFonts w:ascii="Arial" w:hAnsi="Arial" w:cs="Arial" w:hint="default"/>
      <w:b/>
      <w:bCs w:val="0"/>
      <w:lang w:val="en-GB"/>
    </w:rPr>
  </w:style>
  <w:style w:type="character" w:customStyle="1" w:styleId="TALCar">
    <w:name w:val="TAL Car"/>
    <w:locked/>
    <w:rsid w:val="00BF2B45"/>
    <w:rPr>
      <w:rFonts w:ascii="Arial" w:hAnsi="Arial" w:cs="Arial" w:hint="default"/>
      <w:sz w:val="18"/>
      <w:lang w:val="en-GB"/>
    </w:rPr>
  </w:style>
  <w:style w:type="paragraph" w:customStyle="1" w:styleId="CSN1H">
    <w:name w:val="CSN1_H"/>
    <w:basedOn w:val="CSN1"/>
    <w:rsid w:val="00BF2B4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after="240"/>
      <w:ind w:left="0"/>
    </w:pPr>
    <w:rPr>
      <w:b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3898</TotalTime>
  <Pages>4</Pages>
  <Words>1709</Words>
  <Characters>9742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332</cp:revision>
  <cp:lastPrinted>1900-01-01T00:00:00Z</cp:lastPrinted>
  <dcterms:created xsi:type="dcterms:W3CDTF">2022-06-17T11:54:00Z</dcterms:created>
  <dcterms:modified xsi:type="dcterms:W3CDTF">2023-02-20T07:49:00Z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