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06AA" w14:textId="3D82AEC5" w:rsidR="00D77C85" w:rsidRDefault="00D77C85"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525814" w:rsidRPr="00525814">
        <w:rPr>
          <w:b/>
          <w:noProof/>
          <w:sz w:val="24"/>
        </w:rPr>
        <w:t>230226</w:t>
      </w:r>
    </w:p>
    <w:p w14:paraId="765B5A2E" w14:textId="77777777" w:rsidR="00D77C85" w:rsidRDefault="00D77C85" w:rsidP="00D77C85">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E4C034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472483">
                <w:rPr>
                  <w:b/>
                  <w:noProof/>
                  <w:sz w:val="28"/>
                </w:rPr>
                <w:t>5</w:t>
              </w:r>
              <w:r w:rsidR="00925BE6">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5D73EF9" w:rsidR="00866CB2" w:rsidRPr="00410371" w:rsidRDefault="00000000" w:rsidP="00D459A2">
            <w:pPr>
              <w:pStyle w:val="CRCoverPage"/>
              <w:spacing w:after="0"/>
              <w:rPr>
                <w:noProof/>
              </w:rPr>
            </w:pPr>
            <w:fldSimple w:instr=" DOCPROPERTY  Cr#  \* MERGEFORMAT ">
              <w:r w:rsidR="00290C2C" w:rsidRPr="00290C2C">
                <w:rPr>
                  <w:b/>
                  <w:noProof/>
                  <w:sz w:val="28"/>
                </w:rPr>
                <w:t>5022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65A000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A27F7">
                <w:rPr>
                  <w:b/>
                  <w:noProof/>
                  <w:sz w:val="28"/>
                </w:rPr>
                <w:t>7</w:t>
              </w:r>
              <w:r w:rsidR="00866CB2">
                <w:rPr>
                  <w:b/>
                  <w:noProof/>
                  <w:sz w:val="28"/>
                </w:rPr>
                <w:t>.</w:t>
              </w:r>
              <w:r w:rsidR="00BA27F7">
                <w:rPr>
                  <w:b/>
                  <w:noProof/>
                  <w:sz w:val="28"/>
                </w:rPr>
                <w:t>9</w:t>
              </w:r>
              <w:r w:rsidR="000A2A86">
                <w:rPr>
                  <w:b/>
                  <w:noProof/>
                  <w:sz w:val="28"/>
                </w:rPr>
                <w:t>.</w:t>
              </w:r>
              <w:r w:rsidR="00B1253A" w:rsidRPr="000A2A8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1A7B7B8A"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8B4CA" w:rsidR="001E41F3" w:rsidRDefault="000F043D">
            <w:pPr>
              <w:pStyle w:val="CRCoverPage"/>
              <w:spacing w:after="0"/>
              <w:ind w:left="100"/>
              <w:rPr>
                <w:noProof/>
              </w:rPr>
            </w:pPr>
            <w:r w:rsidRPr="000F043D">
              <w:t>Clarification</w:t>
            </w:r>
            <w:r>
              <w:t xml:space="preserve"> </w:t>
            </w:r>
            <w:r w:rsidRPr="000F043D">
              <w:t>to</w:t>
            </w:r>
            <w:r>
              <w:t xml:space="preserve"> </w:t>
            </w:r>
            <w:r w:rsidRPr="000F043D">
              <w:t>NSAG</w:t>
            </w:r>
            <w:r>
              <w:t xml:space="preserve"> </w:t>
            </w:r>
            <w:r w:rsidRPr="000F043D">
              <w:t>for</w:t>
            </w:r>
            <w:r>
              <w:t xml:space="preserve"> </w:t>
            </w:r>
            <w:r w:rsidRPr="000F043D">
              <w:t>emergency</w:t>
            </w:r>
            <w:r>
              <w:t xml:space="preserve"> </w:t>
            </w:r>
            <w:r w:rsidRPr="000F043D">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07C1F" w:rsidR="001E41F3" w:rsidRDefault="008C2701">
            <w:pPr>
              <w:pStyle w:val="CRCoverPage"/>
              <w:spacing w:after="0"/>
              <w:ind w:left="100"/>
              <w:rPr>
                <w:noProof/>
              </w:rPr>
            </w:pPr>
            <w:r>
              <w:fldChar w:fldCharType="begin"/>
            </w:r>
            <w:r>
              <w:instrText xml:space="preserve"> DOCPROPERTY  RelatedWis  \* MERGEFORMAT </w:instrText>
            </w:r>
            <w:r>
              <w:fldChar w:fldCharType="separate"/>
            </w:r>
            <w:proofErr w:type="spellStart"/>
            <w:r w:rsidR="000F043D">
              <w:t>NRslice</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B845C" w:rsidR="001E41F3" w:rsidRDefault="00FD7D53">
            <w:pPr>
              <w:pStyle w:val="CRCoverPage"/>
              <w:spacing w:after="0"/>
              <w:ind w:left="100"/>
              <w:rPr>
                <w:noProof/>
              </w:rPr>
            </w:pPr>
            <w:r>
              <w:rPr>
                <w:noProof/>
              </w:rPr>
              <w:t>202</w:t>
            </w:r>
            <w:r w:rsidR="000F043D">
              <w:rPr>
                <w:noProof/>
              </w:rPr>
              <w:t>3</w:t>
            </w:r>
            <w:r>
              <w:rPr>
                <w:noProof/>
              </w:rPr>
              <w:t>-</w:t>
            </w:r>
            <w:r w:rsidR="000F043D">
              <w:rPr>
                <w:noProof/>
              </w:rPr>
              <w:t>02</w:t>
            </w:r>
            <w:r>
              <w:rPr>
                <w:noProof/>
              </w:rPr>
              <w:t>-</w:t>
            </w:r>
            <w:r w:rsidR="00FD13ED">
              <w:rPr>
                <w:noProof/>
              </w:rPr>
              <w:t>1</w:t>
            </w:r>
            <w:r w:rsidR="006C7E8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3B465" w:rsidR="001E41F3" w:rsidRDefault="00FD7D53">
            <w:pPr>
              <w:pStyle w:val="CRCoverPage"/>
              <w:spacing w:after="0"/>
              <w:ind w:left="100"/>
              <w:rPr>
                <w:noProof/>
              </w:rPr>
            </w:pPr>
            <w:r>
              <w:t>Rel-1</w:t>
            </w:r>
            <w:r w:rsidR="00BA27F7">
              <w:t>7</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F9DD" w14:textId="3646D87C" w:rsidR="00143EC9" w:rsidRDefault="001C62A1" w:rsidP="0077605A">
            <w:pPr>
              <w:pStyle w:val="CRCoverPage"/>
              <w:spacing w:after="0"/>
              <w:ind w:left="100"/>
            </w:pPr>
            <w:r>
              <w:t xml:space="preserve">When an emergency PDU session is triggered, the AMF uses S-NSSAI and DNN </w:t>
            </w:r>
            <w:r w:rsidRPr="00640714">
              <w:t>configured in the AMF emergency configuration data</w:t>
            </w:r>
            <w:r>
              <w:t>. Therefore, there is no need for the NAS to provide the NSAG or S-NSSAI to lower layer for emergency service.</w:t>
            </w:r>
          </w:p>
          <w:p w14:paraId="708AA7DE" w14:textId="059A4179" w:rsidR="00565808" w:rsidRDefault="00565808" w:rsidP="0077605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658DC" w14:textId="79253E34" w:rsidR="00895D77" w:rsidRDefault="001C62A1" w:rsidP="003B6768">
            <w:pPr>
              <w:pStyle w:val="CRCoverPage"/>
              <w:spacing w:after="0"/>
              <w:ind w:left="100"/>
            </w:pPr>
            <w:r>
              <w:t xml:space="preserve">Remove the EN about the emergency PDU session in SC 4.6.2.6, and add </w:t>
            </w:r>
            <w:r w:rsidR="00FD222E">
              <w:t>text</w:t>
            </w:r>
            <w:r>
              <w:t xml:space="preserve"> about no NSAG or S-NSSAI provided to lower layer for emergency service.</w:t>
            </w:r>
          </w:p>
          <w:p w14:paraId="60B57A5B" w14:textId="77777777" w:rsidR="00EF1135" w:rsidRDefault="00EF1135" w:rsidP="003B6768">
            <w:pPr>
              <w:pStyle w:val="CRCoverPage"/>
              <w:spacing w:after="0"/>
              <w:ind w:left="100"/>
            </w:pPr>
          </w:p>
          <w:p w14:paraId="2D23EF0C" w14:textId="77777777" w:rsidR="00EF1135" w:rsidRDefault="00EF1135" w:rsidP="00EF1135">
            <w:pPr>
              <w:pStyle w:val="CRCoverPage"/>
              <w:spacing w:after="0"/>
              <w:ind w:left="100"/>
              <w:rPr>
                <w:noProof/>
              </w:rPr>
            </w:pPr>
            <w:r>
              <w:rPr>
                <w:noProof/>
              </w:rPr>
              <w:t>Backward compatibility analysis:</w:t>
            </w:r>
          </w:p>
          <w:p w14:paraId="31C656EC" w14:textId="368ABCFC" w:rsidR="00EF1135" w:rsidRDefault="00EF1135" w:rsidP="00EF1135">
            <w:pPr>
              <w:pStyle w:val="CRCoverPage"/>
              <w:spacing w:after="0"/>
              <w:ind w:left="100"/>
              <w:rPr>
                <w:noProof/>
              </w:rPr>
            </w:pPr>
            <w:r>
              <w:rPr>
                <w:noProof/>
              </w:rPr>
              <w:t>CR is backward compatible.</w:t>
            </w:r>
            <w:r w:rsidR="00FD222E">
              <w:rPr>
                <w:noProof/>
              </w:rPr>
              <w:t xml:space="preserve"> </w:t>
            </w:r>
            <w:r w:rsidR="00D73733">
              <w:rPr>
                <w:noProof/>
              </w:rPr>
              <w:t xml:space="preserve">The NSAG handling for </w:t>
            </w:r>
            <w:r w:rsidR="00D73733">
              <w:t>emergency services is not specified</w:t>
            </w:r>
            <w:r w:rsidR="00EF22E8">
              <w:t xml:space="preserve"> without the CR</w:t>
            </w:r>
            <w:r w:rsidR="00D73733">
              <w:t xml:space="preserve">. </w:t>
            </w:r>
            <w:r w:rsidR="00EF22E8">
              <w:t>There is no issue identified for</w:t>
            </w:r>
            <w:r w:rsidR="00D73733">
              <w:t xml:space="preserve"> </w:t>
            </w:r>
            <w:r w:rsidR="00D73733">
              <w:rPr>
                <w:noProof/>
              </w:rPr>
              <w:t>t</w:t>
            </w:r>
            <w:r w:rsidR="00FD222E">
              <w:rPr>
                <w:noProof/>
              </w:rPr>
              <w:t xml:space="preserve">he </w:t>
            </w:r>
            <w:r w:rsidR="00FD222E">
              <w:t>emergency services</w:t>
            </w:r>
            <w:r w:rsidR="00EF22E8">
              <w:t xml:space="preserve"> if no</w:t>
            </w:r>
            <w:r w:rsidR="00FD222E" w:rsidRPr="00C10C28">
              <w:t xml:space="preserve"> </w:t>
            </w:r>
            <w:r w:rsidR="00EF22E8">
              <w:t>slice information</w:t>
            </w:r>
            <w:r w:rsidR="00FD222E">
              <w:t xml:space="preserve"> </w:t>
            </w:r>
            <w:r w:rsidR="00EF22E8">
              <w:t xml:space="preserve">provided </w:t>
            </w:r>
            <w:r w:rsidR="00FD222E">
              <w:t>to the lower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770F5" w:rsidR="00253E03" w:rsidRDefault="00472483" w:rsidP="00B74A4F">
            <w:pPr>
              <w:pStyle w:val="CRCoverPage"/>
              <w:spacing w:after="0"/>
              <w:ind w:left="100"/>
              <w:rPr>
                <w:noProof/>
              </w:rPr>
            </w:pPr>
            <w:r>
              <w:t>EN remains in the spec</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18F62" w:rsidR="001E41F3" w:rsidRDefault="002837CE">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D99414" w14:textId="77777777" w:rsidR="00F950A3" w:rsidRDefault="00F950A3" w:rsidP="00F950A3">
      <w:pPr>
        <w:pStyle w:val="Heading4"/>
      </w:pPr>
      <w:bookmarkStart w:id="0" w:name="_Toc123896116"/>
      <w:bookmarkStart w:id="1" w:name="_Toc123901245"/>
      <w:bookmarkStart w:id="2" w:name="_Toc114476073"/>
      <w:bookmarkStart w:id="3" w:name="_Toc114476508"/>
      <w:bookmarkStart w:id="4" w:name="_Toc20232828"/>
      <w:bookmarkStart w:id="5" w:name="_Toc27746931"/>
      <w:bookmarkStart w:id="6" w:name="_Toc36213115"/>
      <w:bookmarkStart w:id="7" w:name="_Toc36657292"/>
      <w:bookmarkStart w:id="8" w:name="_Toc45286957"/>
      <w:bookmarkStart w:id="9" w:name="_Toc51948226"/>
      <w:bookmarkStart w:id="10" w:name="_Toc51949318"/>
      <w:bookmarkStart w:id="11" w:name="_Toc106796341"/>
      <w:bookmarkStart w:id="12" w:name="_Toc20232839"/>
      <w:bookmarkStart w:id="13" w:name="_Toc27746943"/>
      <w:bookmarkStart w:id="14" w:name="_Toc36213127"/>
      <w:bookmarkStart w:id="15" w:name="_Toc36657304"/>
      <w:bookmarkStart w:id="16" w:name="_Toc45286969"/>
      <w:bookmarkStart w:id="17" w:name="_Toc51948238"/>
      <w:bookmarkStart w:id="18" w:name="_Toc51949330"/>
      <w:bookmarkStart w:id="19" w:name="_Toc106796353"/>
      <w:bookmarkStart w:id="20" w:name="_Toc20232810"/>
      <w:bookmarkStart w:id="21" w:name="_Toc27746913"/>
      <w:bookmarkStart w:id="22" w:name="_Toc36213097"/>
      <w:bookmarkStart w:id="23" w:name="_Toc36657274"/>
      <w:bookmarkStart w:id="24" w:name="_Toc45286939"/>
      <w:bookmarkStart w:id="25" w:name="_Toc51948208"/>
      <w:bookmarkStart w:id="26" w:name="_Toc51949300"/>
      <w:bookmarkStart w:id="27" w:name="_Toc106796323"/>
      <w:bookmarkStart w:id="28" w:name="_Toc20232861"/>
      <w:bookmarkStart w:id="29" w:name="_Toc27746965"/>
      <w:bookmarkStart w:id="30" w:name="_Toc36213149"/>
      <w:bookmarkStart w:id="31" w:name="_Toc36657326"/>
      <w:bookmarkStart w:id="32" w:name="_Toc45286991"/>
      <w:bookmarkStart w:id="33" w:name="_Toc51948260"/>
      <w:bookmarkStart w:id="34" w:name="_Toc51949352"/>
      <w:bookmarkStart w:id="35" w:name="_Toc106796381"/>
      <w:bookmarkStart w:id="36" w:name="_Toc98350607"/>
      <w:bookmarkStart w:id="37" w:name="_Toc20218092"/>
      <w:bookmarkStart w:id="38" w:name="_Toc27743977"/>
      <w:bookmarkStart w:id="39" w:name="_Toc35959548"/>
      <w:bookmarkStart w:id="40" w:name="_Toc45202981"/>
      <w:bookmarkStart w:id="41" w:name="_Toc45700357"/>
      <w:bookmarkStart w:id="42" w:name="_Toc51920093"/>
      <w:bookmarkStart w:id="43" w:name="_Toc68251153"/>
      <w:bookmarkStart w:id="44" w:name="_Toc99061319"/>
      <w:bookmarkStart w:id="45" w:name="_Toc20233212"/>
      <w:bookmarkStart w:id="46" w:name="_Toc27747336"/>
      <w:bookmarkStart w:id="47" w:name="_Toc36213527"/>
      <w:bookmarkStart w:id="48" w:name="_Toc36657704"/>
      <w:bookmarkStart w:id="49" w:name="_Toc45287379"/>
      <w:bookmarkStart w:id="50" w:name="_Toc51948654"/>
      <w:bookmarkStart w:id="51" w:name="_Toc51949746"/>
      <w:bookmarkStart w:id="52" w:name="_Toc98754128"/>
      <w:r>
        <w:t>4.6.2.6</w:t>
      </w:r>
      <w:r>
        <w:tab/>
        <w:t>P</w:t>
      </w:r>
      <w:r w:rsidRPr="00C666BA">
        <w:t>rovision of NSAG information to lower layer</w:t>
      </w:r>
      <w:r>
        <w:t>s</w:t>
      </w:r>
      <w:bookmarkEnd w:id="0"/>
    </w:p>
    <w:p w14:paraId="3A12A952" w14:textId="77777777" w:rsidR="00F950A3" w:rsidRDefault="00F950A3" w:rsidP="00F950A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8F67166" w14:textId="77777777" w:rsidR="00F950A3" w:rsidRDefault="00F950A3" w:rsidP="00F950A3">
      <w:pPr>
        <w:pStyle w:val="B1"/>
        <w:snapToGrid w:val="0"/>
        <w:rPr>
          <w:lang w:eastAsia="zh-CN"/>
        </w:rPr>
      </w:pPr>
      <w:r>
        <w:t>a)</w:t>
      </w:r>
      <w:r>
        <w:tab/>
        <w:t>a</w:t>
      </w:r>
      <w:r>
        <w:rPr>
          <w:rFonts w:hint="eastAsia"/>
          <w:lang w:eastAsia="zh-CN"/>
        </w:rPr>
        <w:t xml:space="preserve">n </w:t>
      </w:r>
      <w:r>
        <w:t>NSAG ID;</w:t>
      </w:r>
    </w:p>
    <w:p w14:paraId="21694241" w14:textId="77777777" w:rsidR="00F950A3" w:rsidRDefault="00F950A3" w:rsidP="00F950A3">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5E1F762D" w14:textId="77777777" w:rsidR="00F950A3" w:rsidRDefault="00F950A3" w:rsidP="00F950A3">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78058FE2" w14:textId="77777777" w:rsidR="00F950A3" w:rsidRDefault="00F950A3" w:rsidP="00F950A3">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086DD4C1" w14:textId="77777777" w:rsidR="00F950A3" w:rsidRDefault="00F950A3" w:rsidP="00F950A3">
      <w:pPr>
        <w:snapToGrid w:val="0"/>
      </w:pPr>
      <w:bookmarkStart w:id="53" w:name="_Hlk119651798"/>
      <w:r>
        <w:t>The UE NAS layer shall provide the lower layers with:</w:t>
      </w:r>
    </w:p>
    <w:p w14:paraId="7887A921" w14:textId="77777777" w:rsidR="00F950A3" w:rsidRDefault="00F950A3" w:rsidP="00F950A3">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07705FF6" w14:textId="77777777" w:rsidR="00F950A3" w:rsidRDefault="00F950A3" w:rsidP="00F950A3">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7D1E1557" w14:textId="77777777" w:rsidR="00F950A3" w:rsidRDefault="00F950A3" w:rsidP="00F950A3">
      <w:pPr>
        <w:pStyle w:val="B1"/>
      </w:pPr>
      <w:bookmarkStart w:id="54" w:name="_Hlk119651750"/>
      <w:bookmarkStart w:id="5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625948F" w14:textId="77777777" w:rsidR="00F950A3" w:rsidRDefault="00F950A3" w:rsidP="00F950A3">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AC0DF6E" w14:textId="77777777" w:rsidR="00F950A3" w:rsidRDefault="00F950A3" w:rsidP="00F950A3">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0448629F" w14:textId="77777777" w:rsidR="00F950A3" w:rsidRDefault="00F950A3" w:rsidP="00F950A3">
      <w:pPr>
        <w:pStyle w:val="B2"/>
      </w:pPr>
      <w:r>
        <w:t>iii)</w:t>
      </w:r>
      <w:r>
        <w:tab/>
        <w:t>the allowed NSSAI (if any), if an access attempt occurred for other reason than those specified in bullets i) and ii).</w:t>
      </w:r>
    </w:p>
    <w:bookmarkEnd w:id="53"/>
    <w:bookmarkEnd w:id="54"/>
    <w:p w14:paraId="67FC1133" w14:textId="484957B8" w:rsidR="00F950A3" w:rsidDel="00F950A3" w:rsidRDefault="00F950A3" w:rsidP="00F950A3">
      <w:pPr>
        <w:pStyle w:val="EditorsNote"/>
        <w:rPr>
          <w:del w:id="56" w:author="Ericsson User" w:date="2023-01-09T14:06:00Z"/>
          <w:lang w:val="en-US"/>
        </w:rPr>
      </w:pPr>
      <w:del w:id="57" w:author="Ericsson User" w:date="2023-01-09T14:06:00Z">
        <w:r w:rsidDel="00F950A3">
          <w:rPr>
            <w:lang w:val="en-US"/>
          </w:rPr>
          <w:delText>Editor's note:</w:delText>
        </w:r>
        <w:r w:rsidDel="00F950A3">
          <w:rPr>
            <w:lang w:val="en-US"/>
          </w:rPr>
          <w:tab/>
          <w:delText>It is FFS how a UE operates in terms of NSAG if the UE has an emergency PDU session or attempts to establish an emergency PDU session.</w:delText>
        </w:r>
      </w:del>
    </w:p>
    <w:bookmarkEnd w:id="55"/>
    <w:p w14:paraId="4C2CCE82" w14:textId="77777777" w:rsidR="00F950A3" w:rsidRDefault="00F950A3" w:rsidP="00F950A3">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5B7C3604" w14:textId="65018768" w:rsidR="000C6258" w:rsidRDefault="00F950A3" w:rsidP="000C6258">
      <w:pPr>
        <w:rPr>
          <w:ins w:id="58" w:author="Ericsson User" w:date="2023-01-09T14:06:00Z"/>
        </w:rPr>
      </w:pPr>
      <w:ins w:id="59" w:author="Ericsson User" w:date="2023-01-09T14:06:00Z">
        <w:r>
          <w:t>For the emergency services triggering initial NAS message</w:t>
        </w:r>
        <w:r w:rsidRPr="00C10C28">
          <w:t>, n</w:t>
        </w:r>
        <w:r>
          <w:t>either NSAG information nor S-NSSAI(s) is provided to the lower layers.</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E994" w14:textId="77777777" w:rsidR="000D5A9D" w:rsidRDefault="000D5A9D">
      <w:r>
        <w:separator/>
      </w:r>
    </w:p>
  </w:endnote>
  <w:endnote w:type="continuationSeparator" w:id="0">
    <w:p w14:paraId="1927936C" w14:textId="77777777" w:rsidR="000D5A9D" w:rsidRDefault="000D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1FAE" w14:textId="77777777" w:rsidR="000D5A9D" w:rsidRDefault="000D5A9D">
      <w:r>
        <w:separator/>
      </w:r>
    </w:p>
  </w:footnote>
  <w:footnote w:type="continuationSeparator" w:id="0">
    <w:p w14:paraId="7C9C4419" w14:textId="77777777" w:rsidR="000D5A9D" w:rsidRDefault="000D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21234662">
    <w:abstractNumId w:val="14"/>
  </w:num>
  <w:num w:numId="2" w16cid:durableId="1020429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83425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57344377">
    <w:abstractNumId w:val="11"/>
  </w:num>
  <w:num w:numId="5" w16cid:durableId="857933776">
    <w:abstractNumId w:val="9"/>
  </w:num>
  <w:num w:numId="6" w16cid:durableId="1988166264">
    <w:abstractNumId w:val="7"/>
  </w:num>
  <w:num w:numId="7" w16cid:durableId="1055353625">
    <w:abstractNumId w:val="6"/>
  </w:num>
  <w:num w:numId="8" w16cid:durableId="1615210253">
    <w:abstractNumId w:val="5"/>
  </w:num>
  <w:num w:numId="9" w16cid:durableId="291443794">
    <w:abstractNumId w:val="4"/>
  </w:num>
  <w:num w:numId="10" w16cid:durableId="824319476">
    <w:abstractNumId w:val="8"/>
  </w:num>
  <w:num w:numId="11" w16cid:durableId="652757715">
    <w:abstractNumId w:val="3"/>
  </w:num>
  <w:num w:numId="12" w16cid:durableId="1785420021">
    <w:abstractNumId w:val="2"/>
  </w:num>
  <w:num w:numId="13" w16cid:durableId="2075542368">
    <w:abstractNumId w:val="1"/>
  </w:num>
  <w:num w:numId="14" w16cid:durableId="972757473">
    <w:abstractNumId w:val="0"/>
  </w:num>
  <w:num w:numId="15" w16cid:durableId="224607091">
    <w:abstractNumId w:val="12"/>
  </w:num>
  <w:num w:numId="16" w16cid:durableId="1801532933">
    <w:abstractNumId w:val="19"/>
  </w:num>
  <w:num w:numId="17" w16cid:durableId="20259380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5983136">
    <w:abstractNumId w:val="18"/>
  </w:num>
  <w:num w:numId="19" w16cid:durableId="1550799180">
    <w:abstractNumId w:val="13"/>
  </w:num>
  <w:num w:numId="20" w16cid:durableId="1229803348">
    <w:abstractNumId w:val="16"/>
  </w:num>
  <w:num w:numId="21" w16cid:durableId="2128884282">
    <w:abstractNumId w:val="17"/>
  </w:num>
  <w:num w:numId="22" w16cid:durableId="557083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A86"/>
    <w:rsid w:val="000A2B9D"/>
    <w:rsid w:val="000A5555"/>
    <w:rsid w:val="000A6394"/>
    <w:rsid w:val="000A6A24"/>
    <w:rsid w:val="000B14FE"/>
    <w:rsid w:val="000B7FED"/>
    <w:rsid w:val="000C038A"/>
    <w:rsid w:val="000C42BD"/>
    <w:rsid w:val="000C4C70"/>
    <w:rsid w:val="000C50B5"/>
    <w:rsid w:val="000C6258"/>
    <w:rsid w:val="000C6598"/>
    <w:rsid w:val="000C7EFE"/>
    <w:rsid w:val="000D0ED3"/>
    <w:rsid w:val="000D44B3"/>
    <w:rsid w:val="000D5A9D"/>
    <w:rsid w:val="000D79AE"/>
    <w:rsid w:val="000E7555"/>
    <w:rsid w:val="000F043D"/>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000E"/>
    <w:rsid w:val="00141267"/>
    <w:rsid w:val="0014167C"/>
    <w:rsid w:val="00143EC9"/>
    <w:rsid w:val="00145D43"/>
    <w:rsid w:val="00151A47"/>
    <w:rsid w:val="001520F9"/>
    <w:rsid w:val="00156D41"/>
    <w:rsid w:val="00171C46"/>
    <w:rsid w:val="00174176"/>
    <w:rsid w:val="001751D7"/>
    <w:rsid w:val="00180634"/>
    <w:rsid w:val="0018065C"/>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62A1"/>
    <w:rsid w:val="001C7A00"/>
    <w:rsid w:val="001D583F"/>
    <w:rsid w:val="001D7C72"/>
    <w:rsid w:val="001E382B"/>
    <w:rsid w:val="001E41F3"/>
    <w:rsid w:val="001E48FC"/>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37CE"/>
    <w:rsid w:val="00284FEB"/>
    <w:rsid w:val="00285358"/>
    <w:rsid w:val="002860C4"/>
    <w:rsid w:val="00286582"/>
    <w:rsid w:val="00286A5C"/>
    <w:rsid w:val="00290C2C"/>
    <w:rsid w:val="00290FD2"/>
    <w:rsid w:val="00292EEB"/>
    <w:rsid w:val="002A172A"/>
    <w:rsid w:val="002A64D5"/>
    <w:rsid w:val="002A6959"/>
    <w:rsid w:val="002B3CA4"/>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14956"/>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2483"/>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5814"/>
    <w:rsid w:val="00527125"/>
    <w:rsid w:val="0052747A"/>
    <w:rsid w:val="00530076"/>
    <w:rsid w:val="00532A46"/>
    <w:rsid w:val="0053501F"/>
    <w:rsid w:val="00547111"/>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07D4B"/>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2701"/>
    <w:rsid w:val="008C393D"/>
    <w:rsid w:val="008C6EC1"/>
    <w:rsid w:val="008D19A7"/>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E70"/>
    <w:rsid w:val="00A50CF0"/>
    <w:rsid w:val="00A54DE6"/>
    <w:rsid w:val="00A56D8A"/>
    <w:rsid w:val="00A60257"/>
    <w:rsid w:val="00A614C1"/>
    <w:rsid w:val="00A616C1"/>
    <w:rsid w:val="00A65142"/>
    <w:rsid w:val="00A72BCD"/>
    <w:rsid w:val="00A75199"/>
    <w:rsid w:val="00A76051"/>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27F7"/>
    <w:rsid w:val="00BA3EC5"/>
    <w:rsid w:val="00BA4497"/>
    <w:rsid w:val="00BA51D9"/>
    <w:rsid w:val="00BB15E7"/>
    <w:rsid w:val="00BB34F3"/>
    <w:rsid w:val="00BB5DFC"/>
    <w:rsid w:val="00BC0E3C"/>
    <w:rsid w:val="00BC2279"/>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37AC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733"/>
    <w:rsid w:val="00D73AFF"/>
    <w:rsid w:val="00D7708B"/>
    <w:rsid w:val="00D77723"/>
    <w:rsid w:val="00D77C85"/>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C52AE"/>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4FA5"/>
    <w:rsid w:val="00EE5439"/>
    <w:rsid w:val="00EE7D7C"/>
    <w:rsid w:val="00EF019E"/>
    <w:rsid w:val="00EF1135"/>
    <w:rsid w:val="00EF22E8"/>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2551"/>
    <w:rsid w:val="00F950A3"/>
    <w:rsid w:val="00FA404C"/>
    <w:rsid w:val="00FB1C57"/>
    <w:rsid w:val="00FB5EED"/>
    <w:rsid w:val="00FB6386"/>
    <w:rsid w:val="00FB727B"/>
    <w:rsid w:val="00FB7A1C"/>
    <w:rsid w:val="00FC0179"/>
    <w:rsid w:val="00FC1A96"/>
    <w:rsid w:val="00FC4653"/>
    <w:rsid w:val="00FC5CB0"/>
    <w:rsid w:val="00FD034C"/>
    <w:rsid w:val="00FD102E"/>
    <w:rsid w:val="00FD13ED"/>
    <w:rsid w:val="00FD22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1680</TotalTime>
  <Pages>2</Pages>
  <Words>705</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246</cp:revision>
  <cp:lastPrinted>1900-01-01T00:00:00Z</cp:lastPrinted>
  <dcterms:created xsi:type="dcterms:W3CDTF">2022-06-17T11:54:00Z</dcterms:created>
  <dcterms:modified xsi:type="dcterms:W3CDTF">2023-02-20T10:26:00Z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