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8A18" w14:textId="7427632F" w:rsidR="00DC627C" w:rsidRDefault="00DC627C" w:rsidP="000D3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7247A" w:rsidRPr="0067247A">
        <w:rPr>
          <w:b/>
          <w:noProof/>
          <w:sz w:val="24"/>
        </w:rPr>
        <w:t>0224</w:t>
      </w:r>
    </w:p>
    <w:p w14:paraId="389D7936" w14:textId="77777777" w:rsidR="00DC627C" w:rsidRDefault="00DC627C" w:rsidP="00DC6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7E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47EE" w:rsidRDefault="004547EE" w:rsidP="004547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8760E" w:rsidR="004547EE" w:rsidRPr="00410371" w:rsidRDefault="004547EE" w:rsidP="00454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A24A78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05C4ACAB" w:rsidR="004547EE" w:rsidRDefault="004547EE" w:rsidP="004547EE">
            <w:pPr>
              <w:pStyle w:val="CRCoverPage"/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D175F" w:rsidR="004547EE" w:rsidRPr="00410371" w:rsidRDefault="00F63F5A" w:rsidP="004547EE">
            <w:pPr>
              <w:pStyle w:val="CRCoverPage"/>
              <w:spacing w:after="0"/>
              <w:rPr>
                <w:noProof/>
              </w:rPr>
            </w:pPr>
            <w:r w:rsidRPr="00F63F5A">
              <w:rPr>
                <w:b/>
                <w:bCs/>
                <w:sz w:val="28"/>
                <w:szCs w:val="28"/>
              </w:rPr>
              <w:t>5021</w:t>
            </w:r>
          </w:p>
        </w:tc>
        <w:tc>
          <w:tcPr>
            <w:tcW w:w="709" w:type="dxa"/>
          </w:tcPr>
          <w:p w14:paraId="09D2C09B" w14:textId="10BC9E96" w:rsidR="004547EE" w:rsidRDefault="004547EE" w:rsidP="004547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8340D" w:rsidR="004547EE" w:rsidRPr="00410371" w:rsidRDefault="00F75D8C" w:rsidP="00454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043F543E" w:rsidR="004547EE" w:rsidRDefault="004547EE" w:rsidP="004547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9B617" w:rsidR="004547EE" w:rsidRPr="00410371" w:rsidRDefault="004547EE" w:rsidP="00454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</w:t>
            </w:r>
            <w:r w:rsidR="00D00992">
              <w:rPr>
                <w:b/>
                <w:bCs/>
                <w:sz w:val="28"/>
                <w:szCs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47EE" w:rsidRDefault="004547EE" w:rsidP="004547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44A5D" w:rsidR="00F25D98" w:rsidRDefault="00CA3E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5A40E" w:rsidR="00F25D98" w:rsidRDefault="00CA3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7D1F1" w:rsidR="001E41F3" w:rsidRDefault="001E1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4C20D3">
              <w:rPr>
                <w:noProof/>
              </w:rPr>
              <w:t xml:space="preserve">coding of </w:t>
            </w:r>
            <w:r w:rsidR="00295AC9">
              <w:rPr>
                <w:noProof/>
              </w:rPr>
              <w:t xml:space="preserve">N3IWF </w:t>
            </w:r>
            <w:r w:rsidR="002C0204">
              <w:rPr>
                <w:noProof/>
              </w:rPr>
              <w:t>address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A9A18" w:rsidR="001E41F3" w:rsidRDefault="002C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F01C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571D6" w:rsidR="001E41F3" w:rsidRDefault="00CA3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911B4" w:rsidR="001E41F3" w:rsidRDefault="00CA3EBA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D6C5C" w:rsidR="001E41F3" w:rsidRDefault="00CA3E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C0204">
              <w:t>3</w:t>
            </w:r>
            <w:r>
              <w:t>-</w:t>
            </w:r>
            <w:r w:rsidR="002C0204">
              <w:t>02</w:t>
            </w:r>
            <w:r>
              <w:t>-</w:t>
            </w:r>
            <w:r w:rsidR="009C20A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420B1" w:rsidR="001E41F3" w:rsidRPr="00CA3EBA" w:rsidRDefault="002C02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7E5B7" w:rsidR="001E41F3" w:rsidRDefault="00CA3E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7E66" w14:textId="612DF255" w:rsidR="004667C7" w:rsidRDefault="004667C7" w:rsidP="001E46B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the coding of N3IWF address IE, the </w:t>
            </w:r>
            <w:r>
              <w:t xml:space="preserve">N3IWF address type is defined before the N3IWF address entry, hence </w:t>
            </w:r>
            <w:r w:rsidR="00847629">
              <w:t xml:space="preserve">there is </w:t>
            </w:r>
            <w:r>
              <w:t>no need to define it in the N3IWF address entry</w:t>
            </w:r>
            <w:r w:rsidR="00CA3EBA">
              <w:rPr>
                <w:lang w:eastAsia="zh-CN"/>
              </w:rPr>
              <w:t>.</w:t>
            </w:r>
          </w:p>
          <w:p w14:paraId="13BFD724" w14:textId="016510F9" w:rsidR="00C7251C" w:rsidRDefault="001E46BF" w:rsidP="001E46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4667C7">
              <w:rPr>
                <w:lang w:eastAsia="zh-CN"/>
              </w:rPr>
              <w:t xml:space="preserve">he </w:t>
            </w:r>
            <w:proofErr w:type="spellStart"/>
            <w:r w:rsidR="004667C7">
              <w:rPr>
                <w:lang w:eastAsia="zh-CN"/>
              </w:rPr>
              <w:t>octect</w:t>
            </w:r>
            <w:proofErr w:type="spellEnd"/>
            <w:r w:rsidR="004667C7">
              <w:rPr>
                <w:lang w:eastAsia="zh-CN"/>
              </w:rPr>
              <w:t xml:space="preserve"> number </w:t>
            </w:r>
            <w:r>
              <w:rPr>
                <w:lang w:eastAsia="zh-CN"/>
              </w:rPr>
              <w:t xml:space="preserve">of </w:t>
            </w:r>
            <w:r>
              <w:t>N3IWF address entry</w:t>
            </w:r>
            <w:r>
              <w:rPr>
                <w:lang w:eastAsia="zh-CN"/>
              </w:rPr>
              <w:t xml:space="preserve"> in </w:t>
            </w:r>
            <w:r>
              <w:t>Figure 9.11.3.93.2 and Figure 9.11.3.93.3</w:t>
            </w:r>
            <w:r w:rsidR="004667C7">
              <w:rPr>
                <w:lang w:eastAsia="zh-CN"/>
              </w:rPr>
              <w:t xml:space="preserve"> start</w:t>
            </w:r>
            <w:r>
              <w:rPr>
                <w:lang w:eastAsia="zh-CN"/>
              </w:rPr>
              <w:t>s</w:t>
            </w:r>
            <w:r w:rsidR="004667C7">
              <w:rPr>
                <w:lang w:eastAsia="zh-CN"/>
              </w:rPr>
              <w:t xml:space="preserve"> from </w:t>
            </w:r>
            <w:r>
              <w:rPr>
                <w:lang w:eastAsia="zh-CN"/>
              </w:rPr>
              <w:t>1</w:t>
            </w:r>
            <w:r w:rsidR="004667C7">
              <w:t>.</w:t>
            </w:r>
          </w:p>
          <w:p w14:paraId="2DD86184" w14:textId="77777777" w:rsidR="001E46BF" w:rsidRDefault="001E46BF" w:rsidP="001E46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E46BF">
              <w:rPr>
                <w:lang w:eastAsia="zh-CN"/>
              </w:rPr>
              <w:t>he existing text claims that the IE is type 4 but the Figure 9.11.3.93.1 does not indicate length indicator</w:t>
            </w:r>
            <w:r w:rsidR="003E5C2C">
              <w:rPr>
                <w:lang w:eastAsia="zh-CN"/>
              </w:rPr>
              <w:t>.</w:t>
            </w:r>
          </w:p>
          <w:p w14:paraId="708AA7DE" w14:textId="4035A541" w:rsidR="003E5C2C" w:rsidRDefault="003E5C2C" w:rsidP="001E46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t>length field in Figure 9.11.3.93.3 is not needed since the length of the IE is added in 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8002F" w14:textId="5B97C17E" w:rsidR="00D05BEF" w:rsidRDefault="00D05BEF" w:rsidP="00A34257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 xml:space="preserve">Remove the duplicate definition for </w:t>
            </w:r>
            <w:r>
              <w:t>N3IWF address type;</w:t>
            </w:r>
          </w:p>
          <w:p w14:paraId="1A00B16E" w14:textId="66F0B080" w:rsidR="00CA3EBA" w:rsidRDefault="002C0204" w:rsidP="00A342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05BEF">
              <w:rPr>
                <w:noProof/>
              </w:rPr>
              <w:t xml:space="preserve">numbering </w:t>
            </w:r>
            <w:r>
              <w:rPr>
                <w:noProof/>
              </w:rPr>
              <w:t>errors in the N3IWF address IE</w:t>
            </w:r>
            <w:r w:rsidR="001F6127">
              <w:rPr>
                <w:noProof/>
              </w:rPr>
              <w:t xml:space="preserve"> coding</w:t>
            </w:r>
            <w:r w:rsidR="001E46BF">
              <w:rPr>
                <w:noProof/>
              </w:rPr>
              <w:t>;</w:t>
            </w:r>
          </w:p>
          <w:p w14:paraId="614E699A" w14:textId="6BB1D13D" w:rsidR="003E5C2C" w:rsidRDefault="001E46BF" w:rsidP="00A34257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 xml:space="preserve">Add the </w:t>
            </w:r>
            <w:r w:rsidRPr="001E46BF">
              <w:rPr>
                <w:lang w:eastAsia="zh-CN"/>
              </w:rPr>
              <w:t>length</w:t>
            </w:r>
            <w:r>
              <w:rPr>
                <w:lang w:eastAsia="zh-CN"/>
              </w:rPr>
              <w:t xml:space="preserve"> of IE in </w:t>
            </w:r>
            <w:r>
              <w:t>Figure 9.11.3.93.1</w:t>
            </w:r>
            <w:r w:rsidR="003E5C2C">
              <w:t>;</w:t>
            </w:r>
          </w:p>
          <w:p w14:paraId="5A8E90C6" w14:textId="5B7CE046" w:rsidR="004B07FE" w:rsidRDefault="003E5C2C" w:rsidP="00A342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Remove the length in Figure 9.11.3.93.3</w:t>
            </w:r>
            <w:r w:rsidR="0021567E">
              <w:t>;</w:t>
            </w:r>
          </w:p>
          <w:p w14:paraId="31C656EC" w14:textId="25D6128F" w:rsidR="001E46BF" w:rsidRDefault="004B07FE" w:rsidP="00A342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The minimum length of the IE is 7 octets</w:t>
            </w:r>
            <w:r w:rsidR="00E61999">
              <w:t xml:space="preserve"> after the length indicator is added</w:t>
            </w:r>
            <w:r w:rsidR="001E46B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B14E4" w:rsidR="001E41F3" w:rsidRDefault="002C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</w:t>
            </w:r>
            <w:r w:rsidR="004547EE">
              <w:rPr>
                <w:lang w:eastAsia="zh-CN"/>
              </w:rPr>
              <w:t xml:space="preserve"> specifi</w:t>
            </w:r>
            <w:r>
              <w:rPr>
                <w:lang w:eastAsia="zh-CN"/>
              </w:rPr>
              <w:t>cation</w:t>
            </w:r>
            <w:r w:rsidR="004547E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26B76" w:rsidR="001E41F3" w:rsidRDefault="00D752BB" w:rsidP="003A2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8.2.9.1, </w:t>
            </w:r>
            <w:r w:rsidR="004547EE">
              <w:rPr>
                <w:noProof/>
              </w:rPr>
              <w:t>9.11.3.</w:t>
            </w:r>
            <w:r w:rsidR="00893B3F">
              <w:rPr>
                <w:noProof/>
              </w:rPr>
              <w:t>93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B5EB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D0360A" w:rsidR="001E41F3" w:rsidRDefault="00CA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358F88" w:rsidR="001E41F3" w:rsidRDefault="00454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187B">
              <w:rPr>
                <w:noProof/>
              </w:rPr>
              <w:t xml:space="preserve">/TR ... </w:t>
            </w:r>
            <w:r w:rsidR="00CA187B" w:rsidRPr="00A12C65"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09C86" w:rsidR="001E41F3" w:rsidRDefault="00EB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1BDBC" w:rsidR="001E41F3" w:rsidRDefault="00EB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05BCE" w14:textId="77777777" w:rsidR="00BA69EE" w:rsidRPr="006B5418" w:rsidRDefault="00BA69EE" w:rsidP="00BA6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476331"/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bookmarkStart w:id="10" w:name="_Toc20212200"/>
      <w:bookmarkStart w:id="11" w:name="_Toc27745087"/>
      <w:bookmarkStart w:id="12" w:name="_Toc36114893"/>
      <w:bookmarkStart w:id="13" w:name="_Toc45271488"/>
      <w:bookmarkStart w:id="14" w:name="_Toc51936747"/>
      <w:bookmarkStart w:id="15" w:name="_Toc58230417"/>
      <w:bookmarkStart w:id="16" w:name="_Toc1068986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15D58A" w14:textId="77777777" w:rsidR="00714A6B" w:rsidRPr="00440029" w:rsidRDefault="00714A6B" w:rsidP="00714A6B">
      <w:pPr>
        <w:pStyle w:val="Heading4"/>
        <w:rPr>
          <w:lang w:eastAsia="ko-KR"/>
        </w:rPr>
      </w:pPr>
      <w:bookmarkStart w:id="17" w:name="_Toc20232965"/>
      <w:bookmarkStart w:id="18" w:name="_Toc27747073"/>
      <w:bookmarkStart w:id="19" w:name="_Toc36213262"/>
      <w:bookmarkStart w:id="20" w:name="_Toc36657439"/>
      <w:bookmarkStart w:id="21" w:name="_Toc45287107"/>
      <w:bookmarkStart w:id="22" w:name="_Toc51948377"/>
      <w:bookmarkStart w:id="23" w:name="_Toc51949469"/>
      <w:bookmarkStart w:id="24" w:name="_Toc123901863"/>
      <w:bookmarkStart w:id="25" w:name="_Toc123902332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3ADC994" w14:textId="77777777" w:rsidR="00714A6B" w:rsidRPr="00440029" w:rsidRDefault="00714A6B" w:rsidP="00714A6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5D1B0051" w14:textId="77777777" w:rsidR="00714A6B" w:rsidRPr="00440029" w:rsidRDefault="00714A6B" w:rsidP="00714A6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6FE7FD30" w14:textId="77777777" w:rsidR="00714A6B" w:rsidRPr="00440029" w:rsidRDefault="00714A6B" w:rsidP="00714A6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1E90B81" w14:textId="77777777" w:rsidR="00714A6B" w:rsidRPr="00440029" w:rsidRDefault="00714A6B" w:rsidP="00714A6B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546B3173" w14:textId="77777777" w:rsidR="00714A6B" w:rsidRDefault="00714A6B" w:rsidP="00714A6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714A6B" w:rsidRPr="005F7EB0" w14:paraId="1F2BA938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4DD99" w14:textId="77777777" w:rsidR="00714A6B" w:rsidRPr="005F7EB0" w:rsidRDefault="00714A6B" w:rsidP="000D3F3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601BC" w14:textId="77777777" w:rsidR="00714A6B" w:rsidRPr="005F7EB0" w:rsidRDefault="00714A6B" w:rsidP="000D3F35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D6A40" w14:textId="77777777" w:rsidR="00714A6B" w:rsidRPr="005F7EB0" w:rsidRDefault="00714A6B" w:rsidP="000D3F3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21B19" w14:textId="77777777" w:rsidR="00714A6B" w:rsidRPr="005F7EB0" w:rsidRDefault="00714A6B" w:rsidP="000D3F3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6860B" w14:textId="77777777" w:rsidR="00714A6B" w:rsidRPr="005F7EB0" w:rsidRDefault="00714A6B" w:rsidP="000D3F3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1266B" w14:textId="77777777" w:rsidR="00714A6B" w:rsidRPr="005F7EB0" w:rsidRDefault="00714A6B" w:rsidP="000D3F35">
            <w:pPr>
              <w:pStyle w:val="TAH"/>
            </w:pPr>
            <w:r w:rsidRPr="005F7EB0">
              <w:t>Length</w:t>
            </w:r>
          </w:p>
        </w:tc>
      </w:tr>
      <w:tr w:rsidR="00714A6B" w:rsidRPr="005F7EB0" w14:paraId="5DE70361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94B8" w14:textId="77777777" w:rsidR="00714A6B" w:rsidRPr="00CE60D4" w:rsidRDefault="00714A6B" w:rsidP="000D3F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14CB4" w14:textId="77777777" w:rsidR="00714A6B" w:rsidRPr="00CE60D4" w:rsidRDefault="00714A6B" w:rsidP="000D3F35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88AE0" w14:textId="77777777" w:rsidR="00714A6B" w:rsidRPr="00CE60D4" w:rsidRDefault="00714A6B" w:rsidP="000D3F35">
            <w:pPr>
              <w:pStyle w:val="TAL"/>
            </w:pPr>
            <w:r w:rsidRPr="00CE60D4">
              <w:t>Extended protocol discriminator</w:t>
            </w:r>
          </w:p>
          <w:p w14:paraId="1204AC63" w14:textId="77777777" w:rsidR="00714A6B" w:rsidRPr="00CE60D4" w:rsidRDefault="00714A6B" w:rsidP="000D3F35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612ED" w14:textId="77777777" w:rsidR="00714A6B" w:rsidRPr="005F7EB0" w:rsidRDefault="00714A6B" w:rsidP="000D3F3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FA71" w14:textId="77777777" w:rsidR="00714A6B" w:rsidRPr="005F7EB0" w:rsidRDefault="00714A6B" w:rsidP="000D3F3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4B3EC" w14:textId="77777777" w:rsidR="00714A6B" w:rsidRPr="005F7EB0" w:rsidRDefault="00714A6B" w:rsidP="000D3F35">
            <w:pPr>
              <w:pStyle w:val="TAC"/>
            </w:pPr>
            <w:r w:rsidRPr="005F7EB0">
              <w:t>1</w:t>
            </w:r>
          </w:p>
        </w:tc>
      </w:tr>
      <w:tr w:rsidR="00714A6B" w:rsidRPr="005F7EB0" w14:paraId="6A918F9B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9853F" w14:textId="77777777" w:rsidR="00714A6B" w:rsidRPr="00CE60D4" w:rsidRDefault="00714A6B" w:rsidP="000D3F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97B23" w14:textId="77777777" w:rsidR="00714A6B" w:rsidRPr="00CE60D4" w:rsidRDefault="00714A6B" w:rsidP="000D3F35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59881" w14:textId="77777777" w:rsidR="00714A6B" w:rsidRPr="00CE60D4" w:rsidRDefault="00714A6B" w:rsidP="000D3F35">
            <w:pPr>
              <w:pStyle w:val="TAL"/>
            </w:pPr>
            <w:r w:rsidRPr="00CE60D4">
              <w:t>Security header type</w:t>
            </w:r>
          </w:p>
          <w:p w14:paraId="2BE84C78" w14:textId="77777777" w:rsidR="00714A6B" w:rsidRPr="00CE60D4" w:rsidRDefault="00714A6B" w:rsidP="000D3F35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A6A5B" w14:textId="77777777" w:rsidR="00714A6B" w:rsidRPr="005F7EB0" w:rsidRDefault="00714A6B" w:rsidP="000D3F3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EDD38" w14:textId="77777777" w:rsidR="00714A6B" w:rsidRPr="005F7EB0" w:rsidRDefault="00714A6B" w:rsidP="000D3F3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9795D" w14:textId="77777777" w:rsidR="00714A6B" w:rsidRPr="005F7EB0" w:rsidRDefault="00714A6B" w:rsidP="000D3F35">
            <w:pPr>
              <w:pStyle w:val="TAC"/>
            </w:pPr>
            <w:r w:rsidRPr="005F7EB0">
              <w:t>1/2</w:t>
            </w:r>
          </w:p>
        </w:tc>
      </w:tr>
      <w:tr w:rsidR="00714A6B" w:rsidRPr="005F7EB0" w14:paraId="28CC46CE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12F2" w14:textId="77777777" w:rsidR="00714A6B" w:rsidRPr="00CE60D4" w:rsidRDefault="00714A6B" w:rsidP="000D3F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CA26" w14:textId="77777777" w:rsidR="00714A6B" w:rsidRPr="00CE60D4" w:rsidRDefault="00714A6B" w:rsidP="000D3F35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CD94" w14:textId="77777777" w:rsidR="00714A6B" w:rsidRPr="00CE60D4" w:rsidRDefault="00714A6B" w:rsidP="000D3F35">
            <w:pPr>
              <w:pStyle w:val="TAL"/>
            </w:pPr>
            <w:r w:rsidRPr="00CE60D4">
              <w:t>Spare half octet</w:t>
            </w:r>
          </w:p>
          <w:p w14:paraId="60EC5BF7" w14:textId="77777777" w:rsidR="00714A6B" w:rsidRPr="00CE60D4" w:rsidRDefault="00714A6B" w:rsidP="000D3F35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0EB38" w14:textId="77777777" w:rsidR="00714A6B" w:rsidRPr="005F7EB0" w:rsidRDefault="00714A6B" w:rsidP="000D3F3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B109" w14:textId="77777777" w:rsidR="00714A6B" w:rsidRPr="005F7EB0" w:rsidRDefault="00714A6B" w:rsidP="000D3F3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0A379" w14:textId="77777777" w:rsidR="00714A6B" w:rsidRPr="005F7EB0" w:rsidRDefault="00714A6B" w:rsidP="000D3F35">
            <w:pPr>
              <w:pStyle w:val="TAC"/>
            </w:pPr>
            <w:r w:rsidRPr="005F7EB0">
              <w:t>1/2</w:t>
            </w:r>
          </w:p>
        </w:tc>
      </w:tr>
      <w:tr w:rsidR="00714A6B" w:rsidRPr="005F7EB0" w14:paraId="3D479C68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0B67" w14:textId="77777777" w:rsidR="00714A6B" w:rsidRPr="00CE60D4" w:rsidRDefault="00714A6B" w:rsidP="000D3F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33B99" w14:textId="77777777" w:rsidR="00714A6B" w:rsidRPr="00CE60D4" w:rsidRDefault="00714A6B" w:rsidP="000D3F35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21381" w14:textId="77777777" w:rsidR="00714A6B" w:rsidRPr="00CE60D4" w:rsidRDefault="00714A6B" w:rsidP="000D3F35">
            <w:pPr>
              <w:pStyle w:val="TAL"/>
            </w:pPr>
            <w:r w:rsidRPr="00CE60D4">
              <w:t>Message type</w:t>
            </w:r>
          </w:p>
          <w:p w14:paraId="67531B2C" w14:textId="77777777" w:rsidR="00714A6B" w:rsidRPr="00CE60D4" w:rsidRDefault="00714A6B" w:rsidP="000D3F35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6429E" w14:textId="77777777" w:rsidR="00714A6B" w:rsidRPr="005F7EB0" w:rsidRDefault="00714A6B" w:rsidP="000D3F3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6AD38" w14:textId="77777777" w:rsidR="00714A6B" w:rsidRPr="005F7EB0" w:rsidRDefault="00714A6B" w:rsidP="000D3F3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02712" w14:textId="77777777" w:rsidR="00714A6B" w:rsidRPr="005F7EB0" w:rsidRDefault="00714A6B" w:rsidP="000D3F35">
            <w:pPr>
              <w:pStyle w:val="TAC"/>
            </w:pPr>
            <w:r w:rsidRPr="005F7EB0">
              <w:t>1</w:t>
            </w:r>
          </w:p>
        </w:tc>
      </w:tr>
      <w:tr w:rsidR="00714A6B" w:rsidRPr="005F7EB0" w14:paraId="005B0C32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0477" w14:textId="77777777" w:rsidR="00714A6B" w:rsidRPr="00CE60D4" w:rsidRDefault="00714A6B" w:rsidP="000D3F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03C66" w14:textId="77777777" w:rsidR="00714A6B" w:rsidRPr="00CE60D4" w:rsidRDefault="00714A6B" w:rsidP="000D3F35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9CF93" w14:textId="77777777" w:rsidR="00714A6B" w:rsidRPr="00CE60D4" w:rsidRDefault="00714A6B" w:rsidP="000D3F35">
            <w:pPr>
              <w:pStyle w:val="TAL"/>
            </w:pPr>
            <w:r w:rsidRPr="00CE60D4">
              <w:t>5GMM cause</w:t>
            </w:r>
          </w:p>
          <w:p w14:paraId="651D0EEB" w14:textId="77777777" w:rsidR="00714A6B" w:rsidRPr="00CE60D4" w:rsidRDefault="00714A6B" w:rsidP="000D3F35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24961" w14:textId="77777777" w:rsidR="00714A6B" w:rsidRPr="005F7EB0" w:rsidRDefault="00714A6B" w:rsidP="000D3F3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D950" w14:textId="77777777" w:rsidR="00714A6B" w:rsidRPr="005F7EB0" w:rsidRDefault="00714A6B" w:rsidP="000D3F3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ED26A" w14:textId="77777777" w:rsidR="00714A6B" w:rsidRPr="005F7EB0" w:rsidRDefault="00714A6B" w:rsidP="000D3F35">
            <w:pPr>
              <w:pStyle w:val="TAC"/>
            </w:pPr>
            <w:r w:rsidRPr="005F7EB0">
              <w:t>1</w:t>
            </w:r>
          </w:p>
        </w:tc>
      </w:tr>
      <w:tr w:rsidR="00714A6B" w:rsidRPr="005F7EB0" w14:paraId="29960CAA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8BEB" w14:textId="77777777" w:rsidR="00714A6B" w:rsidRPr="00CE60D4" w:rsidRDefault="00714A6B" w:rsidP="000D3F35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78139" w14:textId="77777777" w:rsidR="00714A6B" w:rsidRPr="00CE60D4" w:rsidRDefault="00714A6B" w:rsidP="000D3F35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5618A" w14:textId="77777777" w:rsidR="00714A6B" w:rsidRPr="00CE60D4" w:rsidRDefault="00714A6B" w:rsidP="000D3F35">
            <w:pPr>
              <w:pStyle w:val="TAL"/>
            </w:pPr>
            <w:r w:rsidRPr="00CE60D4">
              <w:t>GPRS timer 2</w:t>
            </w:r>
          </w:p>
          <w:p w14:paraId="60FBD24F" w14:textId="77777777" w:rsidR="00714A6B" w:rsidRPr="00CE60D4" w:rsidRDefault="00714A6B" w:rsidP="000D3F3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BFFF1C" w14:textId="77777777" w:rsidR="00714A6B" w:rsidRPr="005F7EB0" w:rsidRDefault="00714A6B" w:rsidP="000D3F3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AA9EA" w14:textId="77777777" w:rsidR="00714A6B" w:rsidRPr="005F7EB0" w:rsidRDefault="00714A6B" w:rsidP="000D3F3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45608E" w14:textId="77777777" w:rsidR="00714A6B" w:rsidRPr="005F7EB0" w:rsidRDefault="00714A6B" w:rsidP="000D3F35">
            <w:pPr>
              <w:pStyle w:val="TAC"/>
            </w:pPr>
            <w:r w:rsidRPr="005F7EB0">
              <w:t>3</w:t>
            </w:r>
          </w:p>
        </w:tc>
      </w:tr>
      <w:tr w:rsidR="00714A6B" w:rsidRPr="005F7EB0" w14:paraId="5595F472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B0DE" w14:textId="77777777" w:rsidR="00714A6B" w:rsidRPr="00CE60D4" w:rsidRDefault="00714A6B" w:rsidP="000D3F35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3E300F" w14:textId="77777777" w:rsidR="00714A6B" w:rsidRPr="00CE60D4" w:rsidRDefault="00714A6B" w:rsidP="000D3F35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66939" w14:textId="77777777" w:rsidR="00714A6B" w:rsidRPr="00CE60D4" w:rsidRDefault="00714A6B" w:rsidP="000D3F35">
            <w:pPr>
              <w:pStyle w:val="TAL"/>
            </w:pPr>
            <w:r w:rsidRPr="00CE60D4">
              <w:t>GPRS timer 2</w:t>
            </w:r>
          </w:p>
          <w:p w14:paraId="6CBF64E7" w14:textId="77777777" w:rsidR="00714A6B" w:rsidRPr="00CE60D4" w:rsidRDefault="00714A6B" w:rsidP="000D3F35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EF0C7" w14:textId="77777777" w:rsidR="00714A6B" w:rsidRPr="005F7EB0" w:rsidRDefault="00714A6B" w:rsidP="000D3F3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7A356" w14:textId="77777777" w:rsidR="00714A6B" w:rsidRPr="005F7EB0" w:rsidRDefault="00714A6B" w:rsidP="000D3F35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01F80E" w14:textId="77777777" w:rsidR="00714A6B" w:rsidRPr="005F7EB0" w:rsidRDefault="00714A6B" w:rsidP="000D3F35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714A6B" w:rsidRPr="005F7EB0" w14:paraId="159352C7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9E90" w14:textId="77777777" w:rsidR="00714A6B" w:rsidRPr="00CE60D4" w:rsidRDefault="00714A6B" w:rsidP="000D3F35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0302C1" w14:textId="77777777" w:rsidR="00714A6B" w:rsidRPr="00CE60D4" w:rsidRDefault="00714A6B" w:rsidP="000D3F35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D9D79" w14:textId="77777777" w:rsidR="00714A6B" w:rsidRPr="00CE60D4" w:rsidRDefault="00714A6B" w:rsidP="000D3F35">
            <w:pPr>
              <w:pStyle w:val="TAL"/>
            </w:pPr>
            <w:r w:rsidRPr="00CE60D4">
              <w:t>EAP message</w:t>
            </w:r>
          </w:p>
          <w:p w14:paraId="25DF125C" w14:textId="77777777" w:rsidR="00714A6B" w:rsidRPr="00CE60D4" w:rsidRDefault="00714A6B" w:rsidP="000D3F35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0205F" w14:textId="77777777" w:rsidR="00714A6B" w:rsidRPr="005F7EB0" w:rsidRDefault="00714A6B" w:rsidP="000D3F3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6CB42" w14:textId="77777777" w:rsidR="00714A6B" w:rsidRPr="005F7EB0" w:rsidRDefault="00714A6B" w:rsidP="000D3F3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06870" w14:textId="77777777" w:rsidR="00714A6B" w:rsidRPr="005F7EB0" w:rsidRDefault="00714A6B" w:rsidP="000D3F35">
            <w:pPr>
              <w:pStyle w:val="TAC"/>
            </w:pPr>
            <w:r w:rsidRPr="005F7EB0">
              <w:t>7-1503</w:t>
            </w:r>
          </w:p>
        </w:tc>
      </w:tr>
      <w:tr w:rsidR="00714A6B" w14:paraId="1F21BDD3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57B6" w14:textId="77777777" w:rsidR="00714A6B" w:rsidRDefault="00714A6B" w:rsidP="000D3F3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C0BC88" w14:textId="77777777" w:rsidR="00714A6B" w:rsidRDefault="00714A6B" w:rsidP="000D3F35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D77F5" w14:textId="77777777" w:rsidR="00714A6B" w:rsidRDefault="00714A6B" w:rsidP="000D3F35">
            <w:pPr>
              <w:pStyle w:val="TAL"/>
            </w:pPr>
            <w:r>
              <w:t>Rejected NSSAI</w:t>
            </w:r>
          </w:p>
          <w:p w14:paraId="14BFE7F2" w14:textId="77777777" w:rsidR="00714A6B" w:rsidRDefault="00714A6B" w:rsidP="000D3F35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1DECC" w14:textId="77777777" w:rsidR="00714A6B" w:rsidRDefault="00714A6B" w:rsidP="000D3F3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CEE36" w14:textId="77777777" w:rsidR="00714A6B" w:rsidRDefault="00714A6B" w:rsidP="000D3F3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B46A3" w14:textId="77777777" w:rsidR="00714A6B" w:rsidRDefault="00714A6B" w:rsidP="000D3F35">
            <w:pPr>
              <w:pStyle w:val="TAC"/>
            </w:pPr>
            <w:r>
              <w:t>4-42</w:t>
            </w:r>
          </w:p>
        </w:tc>
      </w:tr>
      <w:tr w:rsidR="00714A6B" w14:paraId="50C1E142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FCA0" w14:textId="77777777" w:rsidR="00714A6B" w:rsidRDefault="00714A6B" w:rsidP="000D3F35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977012" w14:textId="77777777" w:rsidR="00714A6B" w:rsidRDefault="00714A6B" w:rsidP="000D3F35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35CC0" w14:textId="77777777" w:rsidR="00714A6B" w:rsidRPr="008E342A" w:rsidRDefault="00714A6B" w:rsidP="000D3F35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AF9EF1E" w14:textId="77777777" w:rsidR="00714A6B" w:rsidRDefault="00714A6B" w:rsidP="000D3F35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722AD" w14:textId="77777777" w:rsidR="00714A6B" w:rsidRDefault="00714A6B" w:rsidP="000D3F35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9F2FC" w14:textId="77777777" w:rsidR="00714A6B" w:rsidRDefault="00714A6B" w:rsidP="000D3F35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B607F" w14:textId="77777777" w:rsidR="00714A6B" w:rsidRDefault="00714A6B" w:rsidP="000D3F35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14A6B" w14:paraId="5592FAA1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B7F9D" w14:textId="77777777" w:rsidR="00714A6B" w:rsidRDefault="00714A6B" w:rsidP="000D3F35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B6D52" w14:textId="77777777" w:rsidR="00714A6B" w:rsidRDefault="00714A6B" w:rsidP="000D3F35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DC0FA" w14:textId="77777777" w:rsidR="00714A6B" w:rsidRDefault="00714A6B" w:rsidP="000D3F3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4410F6A9" w14:textId="77777777" w:rsidR="00714A6B" w:rsidRDefault="00714A6B" w:rsidP="000D3F35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381F1" w14:textId="77777777" w:rsidR="00714A6B" w:rsidRDefault="00714A6B" w:rsidP="000D3F35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CDE82" w14:textId="77777777" w:rsidR="00714A6B" w:rsidRDefault="00714A6B" w:rsidP="000D3F35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0E08B" w14:textId="77777777" w:rsidR="00714A6B" w:rsidRDefault="00714A6B" w:rsidP="000D3F35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714A6B" w14:paraId="24F789F7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CCEE" w14:textId="77777777" w:rsidR="00714A6B" w:rsidRDefault="00714A6B" w:rsidP="000D3F35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38328" w14:textId="77777777" w:rsidR="00714A6B" w:rsidRDefault="00714A6B" w:rsidP="000D3F35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B4DF4" w14:textId="77777777" w:rsidR="00714A6B" w:rsidRDefault="00714A6B" w:rsidP="000D3F35">
            <w:pPr>
              <w:pStyle w:val="TAL"/>
            </w:pPr>
            <w:r>
              <w:t>Registration wait range</w:t>
            </w:r>
          </w:p>
          <w:p w14:paraId="5EAA71DD" w14:textId="77777777" w:rsidR="00714A6B" w:rsidRDefault="00714A6B" w:rsidP="000D3F35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F1E86" w14:textId="77777777" w:rsidR="00714A6B" w:rsidRDefault="00714A6B" w:rsidP="000D3F35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A2E275" w14:textId="77777777" w:rsidR="00714A6B" w:rsidRDefault="00714A6B" w:rsidP="000D3F35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D66BF0" w14:textId="77777777" w:rsidR="00714A6B" w:rsidRDefault="00714A6B" w:rsidP="000D3F35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714A6B" w14:paraId="4F00199F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8FEA" w14:textId="77777777" w:rsidR="00714A6B" w:rsidRDefault="00714A6B" w:rsidP="000D3F35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1CCE9" w14:textId="77777777" w:rsidR="00714A6B" w:rsidRDefault="00714A6B" w:rsidP="000D3F35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EFCBB" w14:textId="77777777" w:rsidR="00714A6B" w:rsidRDefault="00714A6B" w:rsidP="000D3F35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B9275F6" w14:textId="77777777" w:rsidR="00714A6B" w:rsidRDefault="00714A6B" w:rsidP="000D3F35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44B17" w14:textId="77777777" w:rsidR="00714A6B" w:rsidRDefault="00714A6B" w:rsidP="000D3F3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17A69" w14:textId="77777777" w:rsidR="00714A6B" w:rsidRPr="0058712B" w:rsidRDefault="00714A6B" w:rsidP="000D3F35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1EBCD" w14:textId="77777777" w:rsidR="00714A6B" w:rsidRDefault="00714A6B" w:rsidP="000D3F35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14A6B" w14:paraId="23B7A3E5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3D63B" w14:textId="77777777" w:rsidR="00714A6B" w:rsidRDefault="00714A6B" w:rsidP="000D3F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E7DBC" w14:textId="77777777" w:rsidR="00714A6B" w:rsidRPr="00C8629B" w:rsidRDefault="00714A6B" w:rsidP="000D3F35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A6924" w14:textId="77777777" w:rsidR="00714A6B" w:rsidRPr="00CE60D4" w:rsidRDefault="00714A6B" w:rsidP="000D3F35">
            <w:pPr>
              <w:pStyle w:val="TAL"/>
            </w:pPr>
            <w:r w:rsidRPr="00CE60D4">
              <w:t>GPRS timer 3</w:t>
            </w:r>
          </w:p>
          <w:p w14:paraId="5CB06DBB" w14:textId="77777777" w:rsidR="00714A6B" w:rsidRDefault="00714A6B" w:rsidP="000D3F35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E8F19" w14:textId="77777777" w:rsidR="00714A6B" w:rsidRPr="005F7EB0" w:rsidRDefault="00714A6B" w:rsidP="000D3F3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4AF0F" w14:textId="77777777" w:rsidR="00714A6B" w:rsidRPr="005F7EB0" w:rsidRDefault="00714A6B" w:rsidP="000D3F3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CD1C2" w14:textId="77777777" w:rsidR="00714A6B" w:rsidRDefault="00714A6B" w:rsidP="000D3F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14A6B" w14:paraId="1F5631EF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464F" w14:textId="77777777" w:rsidR="00714A6B" w:rsidRDefault="00714A6B" w:rsidP="000D3F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1256F" w14:textId="77777777" w:rsidR="00714A6B" w:rsidRDefault="00714A6B" w:rsidP="000D3F35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5D9E8" w14:textId="77777777" w:rsidR="00714A6B" w:rsidRPr="00CE60D4" w:rsidRDefault="00714A6B" w:rsidP="000D3F35">
            <w:pPr>
              <w:pStyle w:val="TAL"/>
            </w:pPr>
            <w:r w:rsidRPr="00CE60D4">
              <w:t>5GS tracking area identity list</w:t>
            </w:r>
          </w:p>
          <w:p w14:paraId="74F5772A" w14:textId="77777777" w:rsidR="00714A6B" w:rsidRPr="00CE60D4" w:rsidRDefault="00714A6B" w:rsidP="000D3F3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976F4" w14:textId="77777777" w:rsidR="00714A6B" w:rsidRDefault="00714A6B" w:rsidP="000D3F3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52950" w14:textId="77777777" w:rsidR="00714A6B" w:rsidRDefault="00714A6B" w:rsidP="000D3F3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E9E27" w14:textId="77777777" w:rsidR="00714A6B" w:rsidRDefault="00714A6B" w:rsidP="000D3F3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14A6B" w14:paraId="3580A667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69A7" w14:textId="77777777" w:rsidR="00714A6B" w:rsidRDefault="00714A6B" w:rsidP="000D3F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FFE9C" w14:textId="77777777" w:rsidR="00714A6B" w:rsidRDefault="00714A6B" w:rsidP="000D3F35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7A9CD" w14:textId="77777777" w:rsidR="00714A6B" w:rsidRPr="00CE60D4" w:rsidRDefault="00714A6B" w:rsidP="000D3F35">
            <w:pPr>
              <w:pStyle w:val="TAL"/>
            </w:pPr>
            <w:r w:rsidRPr="00CE60D4">
              <w:t>5GS tracking area identity list</w:t>
            </w:r>
          </w:p>
          <w:p w14:paraId="7FE9CC26" w14:textId="77777777" w:rsidR="00714A6B" w:rsidRPr="00CE60D4" w:rsidRDefault="00714A6B" w:rsidP="000D3F35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9D43A" w14:textId="77777777" w:rsidR="00714A6B" w:rsidRDefault="00714A6B" w:rsidP="000D3F3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F89D0" w14:textId="77777777" w:rsidR="00714A6B" w:rsidRDefault="00714A6B" w:rsidP="000D3F35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6DB1C" w14:textId="77777777" w:rsidR="00714A6B" w:rsidRDefault="00714A6B" w:rsidP="000D3F35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14A6B" w14:paraId="4EED1A73" w14:textId="77777777" w:rsidTr="000D3F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801B" w14:textId="77777777" w:rsidR="00714A6B" w:rsidRDefault="00714A6B" w:rsidP="000D3F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B589B" w14:textId="77777777" w:rsidR="00714A6B" w:rsidRDefault="00714A6B" w:rsidP="000D3F35">
            <w:pPr>
              <w:pStyle w:val="TAL"/>
            </w:pPr>
            <w:r>
              <w:t>N3IWF address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3397B" w14:textId="77777777" w:rsidR="00714A6B" w:rsidRDefault="00714A6B" w:rsidP="000D3F35">
            <w:pPr>
              <w:pStyle w:val="TAL"/>
            </w:pPr>
            <w:r>
              <w:t>N3IWF information</w:t>
            </w:r>
          </w:p>
          <w:p w14:paraId="2610F13C" w14:textId="77777777" w:rsidR="00714A6B" w:rsidRPr="00CE60D4" w:rsidRDefault="00714A6B" w:rsidP="000D3F35">
            <w:pPr>
              <w:pStyle w:val="TAL"/>
            </w:pPr>
            <w:r>
              <w:t>9.11.3.93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3648F" w14:textId="77777777" w:rsidR="00714A6B" w:rsidRDefault="00714A6B" w:rsidP="000D3F3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5B304" w14:textId="77777777" w:rsidR="00714A6B" w:rsidRDefault="00714A6B" w:rsidP="000D3F3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17E09" w14:textId="69F9F3C6" w:rsidR="00714A6B" w:rsidRPr="005F7EB0" w:rsidRDefault="00714A6B" w:rsidP="000D3F35">
            <w:pPr>
              <w:pStyle w:val="TAC"/>
              <w:rPr>
                <w:lang w:eastAsia="zh-CN"/>
              </w:rPr>
            </w:pPr>
            <w:del w:id="26" w:author="Ericsson User" w:date="2023-01-25T13:30:00Z">
              <w:r w:rsidDel="00714A6B">
                <w:rPr>
                  <w:lang w:eastAsia="zh-CN"/>
                </w:rPr>
                <w:delText>6</w:delText>
              </w:r>
            </w:del>
            <w:ins w:id="27" w:author="Ericsson User" w:date="2023-01-25T13:30:00Z">
              <w:r>
                <w:rPr>
                  <w:lang w:eastAsia="zh-CN"/>
                </w:rPr>
                <w:t>7</w:t>
              </w:r>
            </w:ins>
            <w:r>
              <w:rPr>
                <w:lang w:eastAsia="zh-CN"/>
              </w:rPr>
              <w:t>-n</w:t>
            </w:r>
          </w:p>
        </w:tc>
      </w:tr>
    </w:tbl>
    <w:p w14:paraId="791C9F4A" w14:textId="77777777" w:rsidR="00714A6B" w:rsidRDefault="00714A6B" w:rsidP="00714A6B"/>
    <w:p w14:paraId="5A17E134" w14:textId="77777777" w:rsidR="00714A6B" w:rsidRPr="00440029" w:rsidRDefault="00714A6B" w:rsidP="00714A6B">
      <w:pPr>
        <w:pStyle w:val="NO"/>
      </w:pPr>
      <w:r w:rsidRPr="00CC0C94">
        <w:t>NOTE:</w:t>
      </w:r>
      <w:r w:rsidRPr="00CC0C94">
        <w:tab/>
        <w:t xml:space="preserve">It is possible for </w:t>
      </w:r>
      <w:r>
        <w:t>AMF</w:t>
      </w:r>
      <w:r w:rsidRPr="00CC0C94">
        <w:t xml:space="preserve">s compliant with </w:t>
      </w:r>
      <w:r>
        <w:t xml:space="preserve">version </w:t>
      </w:r>
      <w:r w:rsidRPr="00924AAB">
        <w:t>1</w:t>
      </w:r>
      <w:r>
        <w:t>7</w:t>
      </w:r>
      <w:r w:rsidRPr="00924AAB">
        <w:t>.</w:t>
      </w:r>
      <w:r>
        <w:t>7</w:t>
      </w:r>
      <w:r w:rsidRPr="00924AAB">
        <w:t>.</w:t>
      </w:r>
      <w:r>
        <w:t>0</w:t>
      </w:r>
      <w:r w:rsidRPr="00924AAB">
        <w:t xml:space="preserve"> or </w:t>
      </w:r>
      <w:r>
        <w:t>17.8.0</w:t>
      </w:r>
      <w:r w:rsidRPr="00924AAB">
        <w:t xml:space="preserve"> </w:t>
      </w:r>
      <w:r w:rsidRPr="00CC0C94">
        <w:t>of this specifi</w:t>
      </w:r>
      <w:r>
        <w:t>cation to send the F</w:t>
      </w:r>
      <w:r w:rsidRPr="008236DE">
        <w:t>orbidden TAI</w:t>
      </w:r>
      <w:r>
        <w:t>(s) for the</w:t>
      </w:r>
      <w:r w:rsidRPr="008236DE">
        <w:t xml:space="preserve"> </w:t>
      </w:r>
      <w:r>
        <w:t xml:space="preserve">list of </w:t>
      </w:r>
      <w:r w:rsidRPr="00C41D59">
        <w:t>"5GS forbidden tracking areas for roaming"</w:t>
      </w:r>
      <w:r>
        <w:t xml:space="preserve"> IE with IEI of value </w:t>
      </w:r>
      <w:r w:rsidRPr="00CC0C94">
        <w:t>"</w:t>
      </w:r>
      <w:r>
        <w:t>3B</w:t>
      </w:r>
      <w:r w:rsidRPr="00CC0C94">
        <w:t>"</w:t>
      </w:r>
      <w:r>
        <w:t xml:space="preserve"> for this message or the Forbidden </w:t>
      </w:r>
      <w:r w:rsidRPr="00CE60D4">
        <w:t>TAI</w:t>
      </w:r>
      <w:r>
        <w:t xml:space="preserve">(s) for the list of </w:t>
      </w:r>
      <w:r w:rsidRPr="00C41D59">
        <w:t>"</w:t>
      </w:r>
      <w:r>
        <w:t>5GS forbidden tracking areas for regional provision of service</w:t>
      </w:r>
      <w:r w:rsidRPr="00C41D59">
        <w:t>"</w:t>
      </w:r>
      <w:r>
        <w:t xml:space="preserve"> IE with IEI of value </w:t>
      </w:r>
      <w:r w:rsidRPr="00CC0C94">
        <w:t>"</w:t>
      </w:r>
      <w:r>
        <w:t>3C</w:t>
      </w:r>
      <w:r w:rsidRPr="00CC0C94">
        <w:t>"</w:t>
      </w:r>
      <w:r>
        <w:t xml:space="preserve"> for this message</w:t>
      </w:r>
      <w:r w:rsidRPr="00CC0C94">
        <w:t>.</w:t>
      </w:r>
    </w:p>
    <w:p w14:paraId="6DDCBD8D" w14:textId="6254874D" w:rsidR="00561933" w:rsidRPr="006B5418" w:rsidRDefault="00561933" w:rsidP="00561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E6E62" w14:textId="709A9C1B" w:rsidR="007433F1" w:rsidRDefault="007433F1" w:rsidP="007433F1">
      <w:pPr>
        <w:pStyle w:val="Heading4"/>
      </w:pPr>
      <w:r>
        <w:t>9.11.3.93</w:t>
      </w:r>
      <w:r>
        <w:tab/>
        <w:t>N3IWF address</w:t>
      </w:r>
      <w:bookmarkEnd w:id="25"/>
    </w:p>
    <w:p w14:paraId="1F3D9F83" w14:textId="77777777" w:rsidR="007433F1" w:rsidRDefault="007433F1" w:rsidP="007433F1">
      <w:r>
        <w:t>The purpose of the N3IWF address information element is to enable the network to assign the UE, a suitable N3IWF for the requested NSSAI.</w:t>
      </w:r>
    </w:p>
    <w:p w14:paraId="1A1D2C73" w14:textId="77777777" w:rsidR="007433F1" w:rsidRDefault="007433F1" w:rsidP="007433F1">
      <w:r>
        <w:lastRenderedPageBreak/>
        <w:t>The N3IWF address information element is coded as shown in figure 9.11.3.93.1, figure 9.11.3.93.2, figure 9.11.3.93.3 and table 9.11.3.93.1.</w:t>
      </w:r>
    </w:p>
    <w:p w14:paraId="6C3EF2AB" w14:textId="7BB58655" w:rsidR="007433F1" w:rsidRDefault="007433F1" w:rsidP="007433F1">
      <w:r>
        <w:t xml:space="preserve">The NFIWF address information element is a type 4 information element with a minimum length of </w:t>
      </w:r>
      <w:del w:id="28" w:author="Ericsson User" w:date="2023-01-25T13:28:00Z">
        <w:r w:rsidDel="00657D1D">
          <w:delText xml:space="preserve">6 </w:delText>
        </w:r>
      </w:del>
      <w:ins w:id="29" w:author="Ericsson User" w:date="2023-01-25T13:28:00Z">
        <w:r w:rsidR="00657D1D">
          <w:t xml:space="preserve">7 </w:t>
        </w:r>
      </w:ins>
      <w:r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433F1" w14:paraId="71900798" w14:textId="77777777" w:rsidTr="001E14C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0817B" w14:textId="77777777" w:rsidR="007433F1" w:rsidRDefault="007433F1" w:rsidP="001E14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3329" w14:textId="77777777" w:rsidR="007433F1" w:rsidRDefault="007433F1" w:rsidP="001E14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B7FD0" w14:textId="77777777" w:rsidR="007433F1" w:rsidRDefault="007433F1" w:rsidP="001E14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392F" w14:textId="77777777" w:rsidR="007433F1" w:rsidRDefault="007433F1" w:rsidP="001E14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5AC1F" w14:textId="77777777" w:rsidR="007433F1" w:rsidRDefault="007433F1" w:rsidP="001E14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8F868" w14:textId="77777777" w:rsidR="007433F1" w:rsidRDefault="007433F1" w:rsidP="001E14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E6AC5" w14:textId="77777777" w:rsidR="007433F1" w:rsidRDefault="007433F1" w:rsidP="001E14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3023B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B9376D" w14:textId="77777777" w:rsidR="007433F1" w:rsidRDefault="007433F1" w:rsidP="001E14C5">
            <w:pPr>
              <w:pStyle w:val="TAL"/>
            </w:pPr>
          </w:p>
        </w:tc>
      </w:tr>
      <w:tr w:rsidR="007433F1" w14:paraId="6BDAC15F" w14:textId="77777777" w:rsidTr="001E14C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387F" w14:textId="77777777" w:rsidR="007433F1" w:rsidRDefault="007433F1" w:rsidP="001E14C5">
            <w:pPr>
              <w:pStyle w:val="TAC"/>
            </w:pPr>
            <w:r>
              <w:t>N3IWF address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437BA" w14:textId="77777777" w:rsidR="007433F1" w:rsidRDefault="007433F1" w:rsidP="001E14C5">
            <w:pPr>
              <w:pStyle w:val="TAL"/>
            </w:pPr>
            <w:r>
              <w:t>octet 1</w:t>
            </w:r>
          </w:p>
        </w:tc>
      </w:tr>
      <w:tr w:rsidR="005616B9" w14:paraId="52F50E29" w14:textId="77777777" w:rsidTr="001E14C5">
        <w:trPr>
          <w:cantSplit/>
          <w:jc w:val="center"/>
          <w:ins w:id="30" w:author="Ericsson User" w:date="2023-01-25T13:1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E62" w14:textId="46145C77" w:rsidR="005616B9" w:rsidRDefault="005616B9" w:rsidP="001E14C5">
            <w:pPr>
              <w:pStyle w:val="TAC"/>
              <w:rPr>
                <w:ins w:id="31" w:author="Ericsson User" w:date="2023-01-25T13:13:00Z"/>
              </w:rPr>
            </w:pPr>
            <w:ins w:id="32" w:author="Ericsson User" w:date="2023-01-25T13:13:00Z">
              <w:r w:rsidRPr="005F7EB0">
                <w:t xml:space="preserve">Length of </w:t>
              </w:r>
            </w:ins>
            <w:ins w:id="33" w:author="Ericsson User" w:date="2023-01-25T13:14:00Z">
              <w:r>
                <w:t xml:space="preserve">N3IWF </w:t>
              </w:r>
            </w:ins>
            <w:ins w:id="34" w:author="Ericsson User 2" w:date="2023-01-30T14:16:00Z">
              <w:r w:rsidR="00A227AD" w:rsidRPr="00C84F9E">
                <w:t>identifier</w:t>
              </w:r>
              <w:r w:rsidR="00A227AD" w:rsidDel="00A227AD">
                <w:t xml:space="preserve"> </w:t>
              </w:r>
            </w:ins>
            <w:ins w:id="35" w:author="Ericsson User" w:date="2023-01-25T13:13:00Z">
              <w:r w:rsidRPr="005F7EB0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4952A9" w14:textId="2C4EF418" w:rsidR="005616B9" w:rsidRDefault="005616B9" w:rsidP="001E14C5">
            <w:pPr>
              <w:pStyle w:val="TAL"/>
              <w:rPr>
                <w:ins w:id="36" w:author="Ericsson User" w:date="2023-01-25T13:13:00Z"/>
              </w:rPr>
            </w:pPr>
            <w:ins w:id="37" w:author="Ericsson User" w:date="2023-01-25T13:14:00Z">
              <w:r>
                <w:t>octet 2</w:t>
              </w:r>
            </w:ins>
          </w:p>
        </w:tc>
      </w:tr>
      <w:tr w:rsidR="007433F1" w14:paraId="2F0FCC26" w14:textId="77777777" w:rsidTr="001E14C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3B71" w14:textId="77777777" w:rsidR="007433F1" w:rsidRDefault="007433F1" w:rsidP="001E14C5">
            <w:pPr>
              <w:pStyle w:val="TAC"/>
            </w:pPr>
            <w:r>
              <w:t>N3IWF address type</w:t>
            </w:r>
          </w:p>
          <w:p w14:paraId="28AA477A" w14:textId="77777777" w:rsidR="007433F1" w:rsidRDefault="007433F1" w:rsidP="001E14C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84DC9A" w14:textId="51460BD6" w:rsidR="007433F1" w:rsidRDefault="007433F1" w:rsidP="001E14C5">
            <w:pPr>
              <w:pStyle w:val="TAL"/>
            </w:pPr>
            <w:r>
              <w:t xml:space="preserve">octet </w:t>
            </w:r>
            <w:del w:id="38" w:author="Ericsson User" w:date="2023-01-25T13:14:00Z">
              <w:r w:rsidDel="005616B9">
                <w:delText>2</w:delText>
              </w:r>
            </w:del>
            <w:ins w:id="39" w:author="Ericsson User" w:date="2023-01-25T13:14:00Z">
              <w:r w:rsidR="005616B9">
                <w:t>3</w:t>
              </w:r>
            </w:ins>
          </w:p>
        </w:tc>
      </w:tr>
      <w:tr w:rsidR="007433F1" w14:paraId="77B6CCF9" w14:textId="77777777" w:rsidTr="001E14C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D3B" w14:textId="77777777" w:rsidR="007433F1" w:rsidRDefault="007433F1" w:rsidP="001E14C5">
            <w:pPr>
              <w:pStyle w:val="TAC"/>
            </w:pPr>
          </w:p>
          <w:p w14:paraId="00F7A898" w14:textId="77777777" w:rsidR="007433F1" w:rsidRDefault="007433F1" w:rsidP="001E14C5">
            <w:pPr>
              <w:pStyle w:val="TAC"/>
            </w:pPr>
            <w:r>
              <w:t>N3IWF address entry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0B7FA0" w14:textId="1A993879" w:rsidR="007433F1" w:rsidRDefault="007433F1" w:rsidP="001E14C5">
            <w:pPr>
              <w:pStyle w:val="TAL"/>
            </w:pPr>
            <w:r>
              <w:t xml:space="preserve">octet </w:t>
            </w:r>
            <w:del w:id="40" w:author="Ericsson User" w:date="2023-01-25T13:14:00Z">
              <w:r w:rsidDel="005616B9">
                <w:delText>3</w:delText>
              </w:r>
            </w:del>
            <w:ins w:id="41" w:author="Ericsson User" w:date="2023-01-25T13:14:00Z">
              <w:r w:rsidR="005616B9">
                <w:t>4</w:t>
              </w:r>
            </w:ins>
          </w:p>
          <w:p w14:paraId="2C2BDDA4" w14:textId="77777777" w:rsidR="007433F1" w:rsidRDefault="007433F1" w:rsidP="001E14C5">
            <w:pPr>
              <w:pStyle w:val="TAL"/>
            </w:pPr>
          </w:p>
          <w:p w14:paraId="29E2AA95" w14:textId="77777777" w:rsidR="007433F1" w:rsidRDefault="007433F1" w:rsidP="001E14C5">
            <w:pPr>
              <w:pStyle w:val="TAL"/>
            </w:pPr>
            <w:r>
              <w:t>octet k</w:t>
            </w:r>
          </w:p>
        </w:tc>
      </w:tr>
    </w:tbl>
    <w:p w14:paraId="3AE26B29" w14:textId="77777777" w:rsidR="007433F1" w:rsidRDefault="007433F1" w:rsidP="007433F1">
      <w:pPr>
        <w:pStyle w:val="TF"/>
      </w:pPr>
      <w:r>
        <w:t>Figure 9.11.3.93.1: N3IWF address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5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433F1" w14:paraId="52EBDFA9" w14:textId="77777777" w:rsidTr="001E14C5">
        <w:trPr>
          <w:cantSplit/>
          <w:jc w:val="center"/>
        </w:trPr>
        <w:tc>
          <w:tcPr>
            <w:tcW w:w="1158" w:type="dxa"/>
            <w:hideMark/>
          </w:tcPr>
          <w:p w14:paraId="1B35E3BB" w14:textId="77777777" w:rsidR="007433F1" w:rsidRDefault="007433F1" w:rsidP="001E14C5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D6E3C9F" w14:textId="77777777" w:rsidR="007433F1" w:rsidRDefault="007433F1" w:rsidP="001E14C5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91888BD" w14:textId="77777777" w:rsidR="007433F1" w:rsidRDefault="007433F1" w:rsidP="001E14C5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D428092" w14:textId="77777777" w:rsidR="007433F1" w:rsidRDefault="007433F1" w:rsidP="001E14C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B4B2692" w14:textId="77777777" w:rsidR="007433F1" w:rsidRDefault="007433F1" w:rsidP="001E14C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139E76" w14:textId="77777777" w:rsidR="007433F1" w:rsidRDefault="007433F1" w:rsidP="001E14C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4B2CC2B" w14:textId="77777777" w:rsidR="007433F1" w:rsidRDefault="007433F1" w:rsidP="001E14C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A4F430C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DCBEA64" w14:textId="77777777" w:rsidR="007433F1" w:rsidRDefault="007433F1" w:rsidP="001E14C5">
            <w:pPr>
              <w:pStyle w:val="TAL"/>
            </w:pPr>
          </w:p>
        </w:tc>
      </w:tr>
      <w:tr w:rsidR="007433F1" w:rsidDel="007433F1" w14:paraId="708D37B3" w14:textId="4C1BC1E4" w:rsidTr="001E14C5">
        <w:trPr>
          <w:jc w:val="center"/>
          <w:del w:id="42" w:author="Ericsson User" w:date="2023-01-09T15:54:00Z"/>
        </w:trPr>
        <w:tc>
          <w:tcPr>
            <w:tcW w:w="612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02E5C" w14:textId="53388BED" w:rsidR="007433F1" w:rsidDel="007433F1" w:rsidRDefault="007433F1" w:rsidP="001E14C5">
            <w:pPr>
              <w:pStyle w:val="TAC"/>
              <w:rPr>
                <w:del w:id="43" w:author="Ericsson User" w:date="2023-01-09T15:54:00Z"/>
              </w:rPr>
            </w:pPr>
            <w:del w:id="44" w:author="Ericsson User" w:date="2023-01-09T15:54:00Z">
              <w:r w:rsidDel="007433F1">
                <w:delText>N3IWF address type (= IP address type)</w:delText>
              </w:r>
            </w:del>
          </w:p>
          <w:p w14:paraId="422F62B4" w14:textId="3B5CF0B8" w:rsidR="007433F1" w:rsidDel="007433F1" w:rsidRDefault="007433F1" w:rsidP="001E14C5">
            <w:pPr>
              <w:pStyle w:val="TAC"/>
              <w:rPr>
                <w:del w:id="45" w:author="Ericsson User" w:date="2023-01-09T15:54:00Z"/>
              </w:rPr>
            </w:pPr>
          </w:p>
        </w:tc>
        <w:tc>
          <w:tcPr>
            <w:tcW w:w="1134" w:type="dxa"/>
            <w:hideMark/>
          </w:tcPr>
          <w:p w14:paraId="2EEA60B8" w14:textId="40886872" w:rsidR="007433F1" w:rsidDel="007433F1" w:rsidRDefault="007433F1" w:rsidP="001E14C5">
            <w:pPr>
              <w:pStyle w:val="TAL"/>
              <w:rPr>
                <w:del w:id="46" w:author="Ericsson User" w:date="2023-01-09T15:54:00Z"/>
              </w:rPr>
            </w:pPr>
            <w:del w:id="47" w:author="Ericsson User" w:date="2023-01-09T15:54:00Z">
              <w:r w:rsidDel="007433F1">
                <w:delText>octet 1</w:delText>
              </w:r>
            </w:del>
          </w:p>
        </w:tc>
      </w:tr>
      <w:tr w:rsidR="007433F1" w14:paraId="34B48907" w14:textId="77777777" w:rsidTr="001E14C5">
        <w:trPr>
          <w:jc w:val="center"/>
        </w:trPr>
        <w:tc>
          <w:tcPr>
            <w:tcW w:w="6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B74" w14:textId="77777777" w:rsidR="007433F1" w:rsidRDefault="007433F1" w:rsidP="001E14C5">
            <w:pPr>
              <w:pStyle w:val="TAC"/>
              <w:rPr>
                <w:lang w:eastAsia="zh-CN"/>
              </w:rPr>
            </w:pPr>
          </w:p>
          <w:p w14:paraId="0AF0240B" w14:textId="77777777" w:rsidR="007433F1" w:rsidRDefault="007433F1" w:rsidP="001E1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N3IWF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37A0F" w14:textId="53C74AA6" w:rsidR="007433F1" w:rsidRDefault="007433F1" w:rsidP="001E1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del w:id="48" w:author="Ericsson User" w:date="2023-01-09T15:54:00Z">
              <w:r w:rsidDel="007433F1">
                <w:rPr>
                  <w:lang w:eastAsia="zh-CN"/>
                </w:rPr>
                <w:delText>2</w:delText>
              </w:r>
            </w:del>
            <w:ins w:id="49" w:author="Ericsson User" w:date="2023-01-25T13:14:00Z">
              <w:r w:rsidR="005616B9">
                <w:rPr>
                  <w:lang w:eastAsia="zh-CN"/>
                </w:rPr>
                <w:t>4</w:t>
              </w:r>
            </w:ins>
          </w:p>
          <w:p w14:paraId="4F8E76E7" w14:textId="77777777" w:rsidR="007433F1" w:rsidRDefault="007433F1" w:rsidP="001E14C5">
            <w:pPr>
              <w:pStyle w:val="TAL"/>
              <w:rPr>
                <w:lang w:eastAsia="zh-CN"/>
              </w:rPr>
            </w:pPr>
          </w:p>
          <w:p w14:paraId="27745383" w14:textId="77777777" w:rsidR="007433F1" w:rsidRDefault="007433F1" w:rsidP="001E1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t>m</w:t>
            </w:r>
          </w:p>
        </w:tc>
      </w:tr>
    </w:tbl>
    <w:p w14:paraId="0CF9B37A" w14:textId="77777777" w:rsidR="007433F1" w:rsidRDefault="007433F1" w:rsidP="007433F1">
      <w:pPr>
        <w:pStyle w:val="TF"/>
      </w:pPr>
      <w:r>
        <w:t>Figure 9.11.3.93.2: N3IWF address 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433F1" w14:paraId="069228D9" w14:textId="77777777" w:rsidTr="001E14C5">
        <w:trPr>
          <w:cantSplit/>
          <w:jc w:val="center"/>
        </w:trPr>
        <w:tc>
          <w:tcPr>
            <w:tcW w:w="708" w:type="dxa"/>
            <w:hideMark/>
          </w:tcPr>
          <w:p w14:paraId="6267124E" w14:textId="77777777" w:rsidR="007433F1" w:rsidRDefault="007433F1" w:rsidP="001E14C5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7362303" w14:textId="77777777" w:rsidR="007433F1" w:rsidRDefault="007433F1" w:rsidP="001E14C5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2E9FA69" w14:textId="77777777" w:rsidR="007433F1" w:rsidRDefault="007433F1" w:rsidP="001E14C5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538838F" w14:textId="77777777" w:rsidR="007433F1" w:rsidRDefault="007433F1" w:rsidP="001E14C5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41BD0A1" w14:textId="77777777" w:rsidR="007433F1" w:rsidRDefault="007433F1" w:rsidP="001E14C5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A1F757F" w14:textId="77777777" w:rsidR="007433F1" w:rsidRDefault="007433F1" w:rsidP="001E14C5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3EB6E25" w14:textId="77777777" w:rsidR="007433F1" w:rsidRDefault="007433F1" w:rsidP="001E14C5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9ED2F38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B3976E0" w14:textId="77777777" w:rsidR="007433F1" w:rsidRDefault="007433F1" w:rsidP="001E14C5">
            <w:pPr>
              <w:pStyle w:val="TAL"/>
            </w:pPr>
          </w:p>
        </w:tc>
      </w:tr>
      <w:tr w:rsidR="007433F1" w:rsidDel="007433F1" w14:paraId="142BC632" w14:textId="1F04031B" w:rsidTr="001E14C5">
        <w:trPr>
          <w:jc w:val="center"/>
          <w:del w:id="50" w:author="Ericsson User" w:date="2023-01-09T15:5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5CC86" w14:textId="43045C4A" w:rsidR="007433F1" w:rsidDel="007433F1" w:rsidRDefault="007433F1" w:rsidP="001E14C5">
            <w:pPr>
              <w:pStyle w:val="TAC"/>
              <w:rPr>
                <w:del w:id="51" w:author="Ericsson User" w:date="2023-01-09T15:54:00Z"/>
              </w:rPr>
            </w:pPr>
            <w:del w:id="52" w:author="Ericsson User" w:date="2023-01-09T15:54:00Z">
              <w:r w:rsidDel="007433F1">
                <w:delText>N3IWF address type (= FQDN)</w:delText>
              </w:r>
            </w:del>
          </w:p>
          <w:p w14:paraId="1AF3F34B" w14:textId="19556292" w:rsidR="007433F1" w:rsidDel="007433F1" w:rsidRDefault="007433F1" w:rsidP="001E14C5">
            <w:pPr>
              <w:pStyle w:val="TAC"/>
              <w:rPr>
                <w:del w:id="53" w:author="Ericsson User" w:date="2023-01-09T15:54:00Z"/>
              </w:rPr>
            </w:pPr>
          </w:p>
        </w:tc>
        <w:tc>
          <w:tcPr>
            <w:tcW w:w="1134" w:type="dxa"/>
            <w:hideMark/>
          </w:tcPr>
          <w:p w14:paraId="1BC94A15" w14:textId="23CA329A" w:rsidR="007433F1" w:rsidDel="007433F1" w:rsidRDefault="007433F1" w:rsidP="001E14C5">
            <w:pPr>
              <w:pStyle w:val="TAL"/>
              <w:rPr>
                <w:del w:id="54" w:author="Ericsson User" w:date="2023-01-09T15:54:00Z"/>
              </w:rPr>
            </w:pPr>
            <w:del w:id="55" w:author="Ericsson User" w:date="2023-01-09T15:54:00Z">
              <w:r w:rsidDel="007433F1">
                <w:delText>octet 1</w:delText>
              </w:r>
            </w:del>
          </w:p>
        </w:tc>
      </w:tr>
      <w:tr w:rsidR="007433F1" w:rsidDel="00F10DA2" w14:paraId="77FF190B" w14:textId="77B3089C" w:rsidTr="001E14C5">
        <w:trPr>
          <w:jc w:val="center"/>
          <w:del w:id="56" w:author="Ericsson User" w:date="2023-01-25T13:19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5F3956" w14:textId="06B9C578" w:rsidR="007433F1" w:rsidDel="00F10DA2" w:rsidRDefault="007433F1" w:rsidP="001E14C5">
            <w:pPr>
              <w:pStyle w:val="TAC"/>
              <w:rPr>
                <w:del w:id="57" w:author="Ericsson User" w:date="2023-01-25T13:19:00Z"/>
              </w:rPr>
            </w:pPr>
            <w:del w:id="58" w:author="Ericsson User" w:date="2023-01-25T13:19:00Z">
              <w:r w:rsidDel="00F10DA2">
                <w:delText>Length of N3IWF FQDN</w:delText>
              </w:r>
            </w:del>
          </w:p>
          <w:p w14:paraId="56279BE4" w14:textId="1FD94325" w:rsidR="007433F1" w:rsidDel="00F10DA2" w:rsidRDefault="007433F1" w:rsidP="001E14C5">
            <w:pPr>
              <w:pStyle w:val="TAC"/>
              <w:rPr>
                <w:del w:id="59" w:author="Ericsson User" w:date="2023-01-25T13:19:00Z"/>
              </w:rPr>
            </w:pPr>
          </w:p>
        </w:tc>
        <w:tc>
          <w:tcPr>
            <w:tcW w:w="1134" w:type="dxa"/>
          </w:tcPr>
          <w:p w14:paraId="48945936" w14:textId="5D88646A" w:rsidR="007433F1" w:rsidDel="00F10DA2" w:rsidRDefault="007433F1" w:rsidP="001E14C5">
            <w:pPr>
              <w:pStyle w:val="TAL"/>
              <w:rPr>
                <w:del w:id="60" w:author="Ericsson User" w:date="2023-01-25T13:19:00Z"/>
              </w:rPr>
            </w:pPr>
            <w:del w:id="61" w:author="Ericsson User" w:date="2023-01-25T13:19:00Z">
              <w:r w:rsidDel="00F10DA2">
                <w:delText xml:space="preserve">octet </w:delText>
              </w:r>
            </w:del>
            <w:del w:id="62" w:author="Ericsson User" w:date="2023-01-09T15:54:00Z">
              <w:r w:rsidDel="007433F1">
                <w:delText>2</w:delText>
              </w:r>
            </w:del>
          </w:p>
          <w:p w14:paraId="7E2F4F38" w14:textId="54811943" w:rsidR="007433F1" w:rsidDel="00F10DA2" w:rsidRDefault="007433F1" w:rsidP="001E14C5">
            <w:pPr>
              <w:pStyle w:val="TAL"/>
              <w:rPr>
                <w:del w:id="63" w:author="Ericsson User" w:date="2023-01-25T13:19:00Z"/>
              </w:rPr>
            </w:pPr>
          </w:p>
        </w:tc>
      </w:tr>
      <w:tr w:rsidR="007433F1" w14:paraId="3CD5D56A" w14:textId="77777777" w:rsidTr="001E14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506" w14:textId="77777777" w:rsidR="007433F1" w:rsidRDefault="007433F1" w:rsidP="001E14C5">
            <w:pPr>
              <w:pStyle w:val="TAC"/>
            </w:pPr>
          </w:p>
          <w:p w14:paraId="4C778B8E" w14:textId="77777777" w:rsidR="007433F1" w:rsidRDefault="007433F1" w:rsidP="001E14C5">
            <w:pPr>
              <w:pStyle w:val="TAC"/>
            </w:pPr>
            <w:r>
              <w:t>N3IWF FQDN</w:t>
            </w:r>
          </w:p>
          <w:p w14:paraId="21319F27" w14:textId="77777777" w:rsidR="007433F1" w:rsidRDefault="007433F1" w:rsidP="001E14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36979" w14:textId="7F4C5D77" w:rsidR="007433F1" w:rsidRDefault="007433F1" w:rsidP="001E14C5">
            <w:pPr>
              <w:pStyle w:val="TAL"/>
            </w:pPr>
            <w:r>
              <w:t xml:space="preserve">octet </w:t>
            </w:r>
            <w:del w:id="64" w:author="Ericsson User" w:date="2023-01-09T15:54:00Z">
              <w:r w:rsidDel="007433F1">
                <w:delText>3</w:delText>
              </w:r>
            </w:del>
            <w:ins w:id="65" w:author="Ericsson User" w:date="2023-01-25T13:19:00Z">
              <w:r w:rsidR="00F10DA2">
                <w:t>4</w:t>
              </w:r>
            </w:ins>
          </w:p>
          <w:p w14:paraId="08E1F351" w14:textId="77777777" w:rsidR="007433F1" w:rsidRDefault="007433F1" w:rsidP="001E14C5">
            <w:pPr>
              <w:pStyle w:val="TAL"/>
            </w:pPr>
          </w:p>
          <w:p w14:paraId="5F403248" w14:textId="77777777" w:rsidR="007433F1" w:rsidRDefault="007433F1" w:rsidP="001E14C5">
            <w:pPr>
              <w:pStyle w:val="TAL"/>
            </w:pPr>
            <w:r>
              <w:t>octet n</w:t>
            </w:r>
          </w:p>
        </w:tc>
      </w:tr>
    </w:tbl>
    <w:p w14:paraId="72691481" w14:textId="77777777" w:rsidR="007433F1" w:rsidRDefault="007433F1" w:rsidP="007433F1">
      <w:pPr>
        <w:pStyle w:val="TF"/>
        <w:rPr>
          <w:lang w:eastAsia="zh-CN"/>
        </w:rPr>
      </w:pPr>
      <w:r>
        <w:t>Figure 9.11.3.93.3: N3IWF address entry</w:t>
      </w:r>
      <w:r>
        <w:rPr>
          <w:lang w:eastAsia="zh-CN"/>
        </w:rPr>
        <w:t xml:space="preserve"> (type = FQDN)</w:t>
      </w:r>
    </w:p>
    <w:p w14:paraId="44448044" w14:textId="77777777" w:rsidR="007433F1" w:rsidRDefault="007433F1" w:rsidP="007433F1">
      <w:pPr>
        <w:pStyle w:val="TH"/>
      </w:pPr>
      <w:r>
        <w:t>Table </w:t>
      </w:r>
      <w:r>
        <w:rPr>
          <w:lang w:val="en-US"/>
        </w:rPr>
        <w:t>9.11.3.93.1</w:t>
      </w:r>
      <w:r>
        <w:t>: N3IWF address entry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7433F1" w14:paraId="08565E6A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F97DA8" w14:textId="2B21D5A9" w:rsidR="007433F1" w:rsidRDefault="007433F1" w:rsidP="001E14C5">
            <w:pPr>
              <w:pStyle w:val="TAL"/>
              <w:rPr>
                <w:lang w:eastAsia="ko-KR" w:bidi="he-IL"/>
              </w:rPr>
            </w:pPr>
            <w:r>
              <w:t xml:space="preserve">N3IWF address type (octet </w:t>
            </w:r>
            <w:del w:id="66" w:author="Ericsson User" w:date="2023-01-25T13:26:00Z">
              <w:r w:rsidDel="00210099">
                <w:delText>1</w:delText>
              </w:r>
            </w:del>
            <w:ins w:id="67" w:author="Ericsson User" w:date="2023-01-25T13:26:00Z">
              <w:r w:rsidR="00210099">
                <w:t>3</w:t>
              </w:r>
            </w:ins>
            <w:r>
              <w:t>) is set as follows:</w:t>
            </w:r>
          </w:p>
        </w:tc>
      </w:tr>
      <w:tr w:rsidR="007433F1" w14:paraId="4ACE101D" w14:textId="77777777" w:rsidTr="004941F5">
        <w:trPr>
          <w:trHeight w:val="276"/>
          <w:jc w:val="center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70CDD0" w14:textId="77777777" w:rsidR="007433F1" w:rsidRDefault="007433F1" w:rsidP="001E14C5">
            <w:pPr>
              <w:pStyle w:val="TAH"/>
            </w:pPr>
            <w:bookmarkStart w:id="68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4A571" w14:textId="77777777" w:rsidR="007433F1" w:rsidRDefault="007433F1" w:rsidP="001E14C5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BA3B6" w14:textId="77777777" w:rsidR="007433F1" w:rsidRDefault="007433F1" w:rsidP="001E14C5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457C9" w14:textId="77777777" w:rsidR="007433F1" w:rsidRDefault="007433F1" w:rsidP="001E14C5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86541" w14:textId="77777777" w:rsidR="007433F1" w:rsidRDefault="007433F1" w:rsidP="001E14C5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1410A" w14:textId="77777777" w:rsidR="007433F1" w:rsidRDefault="007433F1" w:rsidP="001E14C5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8D415" w14:textId="77777777" w:rsidR="007433F1" w:rsidRDefault="007433F1" w:rsidP="001E14C5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CECFD" w14:textId="77777777" w:rsidR="007433F1" w:rsidRDefault="007433F1" w:rsidP="001E14C5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C8B10" w14:textId="77777777" w:rsidR="007433F1" w:rsidRDefault="007433F1" w:rsidP="001E14C5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8FC6E4" w14:textId="77777777" w:rsidR="007433F1" w:rsidRDefault="007433F1" w:rsidP="001E14C5">
            <w:pPr>
              <w:pStyle w:val="TAC"/>
              <w:jc w:val="left"/>
            </w:pPr>
            <w:bookmarkStart w:id="69" w:name="_MCCTEMPBM_CRPT80180039___4"/>
            <w:bookmarkEnd w:id="69"/>
          </w:p>
        </w:tc>
      </w:tr>
      <w:tr w:rsidR="007433F1" w14:paraId="5CCDA98C" w14:textId="77777777" w:rsidTr="004941F5">
        <w:trPr>
          <w:trHeight w:val="276"/>
          <w:jc w:val="center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4D08F7" w14:textId="77777777" w:rsidR="007433F1" w:rsidRDefault="007433F1" w:rsidP="001E14C5">
            <w:pPr>
              <w:pStyle w:val="TAC"/>
            </w:pPr>
            <w:bookmarkStart w:id="70" w:name="_MCCTEMPBM_CRPT80180041___7" w:colFirst="9" w:colLast="9"/>
            <w:bookmarkEnd w:id="68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DE32A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0B0A1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4D951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1E78B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CA7B9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B3114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DA68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5914A" w14:textId="77777777" w:rsidR="007433F1" w:rsidRDefault="007433F1" w:rsidP="001E14C5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737EA1" w14:textId="77777777" w:rsidR="007433F1" w:rsidRDefault="007433F1" w:rsidP="001E14C5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7433F1" w14:paraId="461A79EF" w14:textId="77777777" w:rsidTr="004941F5">
        <w:trPr>
          <w:trHeight w:val="276"/>
          <w:jc w:val="center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EE4F80" w14:textId="77777777" w:rsidR="007433F1" w:rsidRDefault="007433F1" w:rsidP="001E14C5">
            <w:pPr>
              <w:pStyle w:val="TAC"/>
            </w:pPr>
            <w:bookmarkStart w:id="71" w:name="_MCCTEMPBM_CRPT80180042___7" w:colFirst="9" w:colLast="9"/>
            <w:bookmarkEnd w:id="7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CD411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5F99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05F19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D3F49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1C15E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3F1B6" w14:textId="77777777" w:rsidR="007433F1" w:rsidRDefault="007433F1" w:rsidP="001E1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CC6A9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DF852" w14:textId="77777777" w:rsidR="007433F1" w:rsidRDefault="007433F1" w:rsidP="001E14C5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7C1ABC" w14:textId="77777777" w:rsidR="007433F1" w:rsidRDefault="007433F1" w:rsidP="001E14C5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7433F1" w14:paraId="24EE590F" w14:textId="77777777" w:rsidTr="004941F5">
        <w:trPr>
          <w:trHeight w:val="276"/>
          <w:jc w:val="center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C4A549" w14:textId="77777777" w:rsidR="007433F1" w:rsidRDefault="007433F1" w:rsidP="001E14C5">
            <w:pPr>
              <w:pStyle w:val="TAC"/>
            </w:pPr>
            <w:bookmarkStart w:id="72" w:name="_MCCTEMPBM_CRPT80180043___7" w:colFirst="9" w:colLast="9"/>
            <w:bookmarkEnd w:id="71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5A4BC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D7126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AB4A0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635A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025AB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2173E" w14:textId="77777777" w:rsidR="007433F1" w:rsidRDefault="007433F1" w:rsidP="001E14C5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284C2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BDB38" w14:textId="77777777" w:rsidR="007433F1" w:rsidRDefault="007433F1" w:rsidP="001E14C5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15DDE5" w14:textId="77777777" w:rsidR="007433F1" w:rsidRDefault="007433F1" w:rsidP="001E1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7433F1" w14:paraId="6749564A" w14:textId="77777777" w:rsidTr="004941F5">
        <w:trPr>
          <w:trHeight w:val="276"/>
          <w:jc w:val="center"/>
        </w:trPr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6DB5722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AA685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2F6C3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16464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52A18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CA56D" w14:textId="77777777" w:rsidR="007433F1" w:rsidRDefault="007433F1" w:rsidP="001E14C5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2FDBF" w14:textId="77777777" w:rsidR="007433F1" w:rsidRDefault="007433F1" w:rsidP="001E1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D563C" w14:textId="77777777" w:rsidR="007433F1" w:rsidRDefault="007433F1" w:rsidP="001E14C5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23170" w14:textId="77777777" w:rsidR="007433F1" w:rsidRDefault="007433F1" w:rsidP="001E14C5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71F4FE8" w14:textId="77777777" w:rsidR="007433F1" w:rsidRDefault="007433F1" w:rsidP="001E1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</w:tr>
      <w:bookmarkEnd w:id="72"/>
      <w:tr w:rsidR="007433F1" w14:paraId="6964ABAB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803B04" w14:textId="77777777" w:rsidR="007433F1" w:rsidRDefault="007433F1" w:rsidP="001E14C5">
            <w:pPr>
              <w:pStyle w:val="TAL"/>
              <w:rPr>
                <w:lang w:val="en-US" w:eastAsia="ko-KR" w:bidi="he-IL"/>
              </w:rPr>
            </w:pPr>
            <w:r>
              <w:rPr>
                <w:lang w:val="en-US" w:eastAsia="ko-KR" w:bidi="he-IL"/>
              </w:rPr>
              <w:t>All other values are reserved.</w:t>
            </w:r>
          </w:p>
        </w:tc>
      </w:tr>
      <w:tr w:rsidR="007433F1" w14:paraId="578D0E77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61AA732" w14:textId="77777777" w:rsidR="007433F1" w:rsidRDefault="007433F1" w:rsidP="001E14C5">
            <w:pPr>
              <w:pStyle w:val="TAL"/>
              <w:rPr>
                <w:lang w:val="en-US" w:eastAsia="ko-KR" w:bidi="he-IL"/>
              </w:rPr>
            </w:pPr>
          </w:p>
        </w:tc>
      </w:tr>
      <w:tr w:rsidR="007433F1" w14:paraId="5997EEEE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70DB3F" w14:textId="0F7DFC69" w:rsidR="007433F1" w:rsidRDefault="007433F1" w:rsidP="001E14C5">
            <w:pPr>
              <w:pStyle w:val="TAL"/>
            </w:pPr>
            <w:r>
              <w:t>If the N3IWF address type indicates IPv4, then the</w:t>
            </w:r>
            <w:r>
              <w:rPr>
                <w:lang w:eastAsia="zh-CN"/>
              </w:rPr>
              <w:t xml:space="preserve"> N3IWF IP </w:t>
            </w:r>
            <w:proofErr w:type="spellStart"/>
            <w:r>
              <w:rPr>
                <w:lang w:eastAsia="zh-CN"/>
              </w:rPr>
              <w:t>addresse</w:t>
            </w:r>
            <w:proofErr w:type="spellEnd"/>
            <w:r>
              <w:t xml:space="preserve"> field contains an IPv4 address in octet </w:t>
            </w:r>
            <w:del w:id="73" w:author="Ericsson User" w:date="2023-01-09T15:54:00Z">
              <w:r w:rsidDel="007433F1">
                <w:delText xml:space="preserve">2 </w:delText>
              </w:r>
            </w:del>
            <w:ins w:id="74" w:author="Ericsson User" w:date="2023-01-25T13:15:00Z">
              <w:r w:rsidR="005616B9">
                <w:t>4</w:t>
              </w:r>
            </w:ins>
            <w:ins w:id="75" w:author="Ericsson User" w:date="2023-01-09T15:54:00Z">
              <w:r>
                <w:t xml:space="preserve"> </w:t>
              </w:r>
            </w:ins>
            <w:r>
              <w:t xml:space="preserve">to octet </w:t>
            </w:r>
            <w:del w:id="76" w:author="Ericsson User" w:date="2023-01-09T15:54:00Z">
              <w:r w:rsidDel="007433F1">
                <w:delText>5</w:delText>
              </w:r>
            </w:del>
            <w:ins w:id="77" w:author="Ericsson User" w:date="2023-01-25T13:15:00Z">
              <w:r w:rsidR="005616B9">
                <w:t>7</w:t>
              </w:r>
            </w:ins>
            <w:r>
              <w:t>.</w:t>
            </w:r>
          </w:p>
        </w:tc>
      </w:tr>
      <w:tr w:rsidR="007433F1" w14:paraId="4569E0F8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4B601A5" w14:textId="77777777" w:rsidR="007433F1" w:rsidRDefault="007433F1" w:rsidP="001E14C5">
            <w:pPr>
              <w:pStyle w:val="TAL"/>
            </w:pPr>
          </w:p>
        </w:tc>
      </w:tr>
      <w:tr w:rsidR="007433F1" w14:paraId="35F4FAFA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E8759F" w14:textId="176C2501" w:rsidR="007433F1" w:rsidRDefault="007433F1" w:rsidP="001E14C5">
            <w:pPr>
              <w:pStyle w:val="TAL"/>
            </w:pPr>
            <w:r>
              <w:t xml:space="preserve">If the N3IWF address type indicates 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an IPv6 address in octet </w:t>
            </w:r>
            <w:del w:id="78" w:author="Ericsson User" w:date="2023-01-09T15:54:00Z">
              <w:r w:rsidDel="007433F1">
                <w:delText xml:space="preserve">2 </w:delText>
              </w:r>
            </w:del>
            <w:ins w:id="79" w:author="Ericsson User" w:date="2023-01-25T13:15:00Z">
              <w:r w:rsidR="005616B9">
                <w:t>4</w:t>
              </w:r>
            </w:ins>
            <w:ins w:id="80" w:author="Ericsson User" w:date="2023-01-09T15:54:00Z">
              <w:r>
                <w:t xml:space="preserve"> </w:t>
              </w:r>
            </w:ins>
            <w:r>
              <w:t xml:space="preserve">to octet </w:t>
            </w:r>
            <w:del w:id="81" w:author="Ericsson User" w:date="2023-01-09T15:54:00Z">
              <w:r w:rsidDel="007433F1">
                <w:delText>17</w:delText>
              </w:r>
            </w:del>
            <w:ins w:id="82" w:author="Ericsson User" w:date="2023-01-09T15:54:00Z">
              <w:r>
                <w:t>1</w:t>
              </w:r>
            </w:ins>
            <w:ins w:id="83" w:author="Ericsson User" w:date="2023-01-25T13:15:00Z">
              <w:r w:rsidR="005616B9">
                <w:t>9</w:t>
              </w:r>
            </w:ins>
            <w:r>
              <w:t>.</w:t>
            </w:r>
          </w:p>
        </w:tc>
      </w:tr>
      <w:tr w:rsidR="007433F1" w14:paraId="3220D71F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4D14BA" w14:textId="77777777" w:rsidR="007433F1" w:rsidRDefault="007433F1" w:rsidP="001E14C5">
            <w:pPr>
              <w:pStyle w:val="TAL"/>
            </w:pPr>
          </w:p>
        </w:tc>
      </w:tr>
      <w:tr w:rsidR="007433F1" w14:paraId="0C9BAB31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E998E7" w14:textId="0D12365B" w:rsidR="007433F1" w:rsidRDefault="007433F1" w:rsidP="001E14C5">
            <w:pPr>
              <w:pStyle w:val="TAL"/>
            </w:pPr>
            <w:r>
              <w:t xml:space="preserve">If the N3IWF address type indicates IPv4IPv6,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two IP addresses. The first IP address is an IPv4 address in octet </w:t>
            </w:r>
            <w:del w:id="84" w:author="Ericsson User" w:date="2023-01-09T15:54:00Z">
              <w:r w:rsidDel="007433F1">
                <w:delText xml:space="preserve">2 </w:delText>
              </w:r>
            </w:del>
            <w:ins w:id="85" w:author="Ericsson User" w:date="2023-01-25T13:15:00Z">
              <w:r w:rsidR="005616B9">
                <w:t>4</w:t>
              </w:r>
            </w:ins>
            <w:ins w:id="86" w:author="Ericsson User" w:date="2023-01-09T15:54:00Z">
              <w:r>
                <w:t xml:space="preserve"> </w:t>
              </w:r>
            </w:ins>
            <w:r>
              <w:t xml:space="preserve">to octet </w:t>
            </w:r>
            <w:del w:id="87" w:author="Ericsson User" w:date="2023-01-09T15:54:00Z">
              <w:r w:rsidDel="007433F1">
                <w:delText>5</w:delText>
              </w:r>
            </w:del>
            <w:ins w:id="88" w:author="Ericsson User" w:date="2023-01-25T13:15:00Z">
              <w:r w:rsidR="005616B9">
                <w:t>7</w:t>
              </w:r>
            </w:ins>
            <w:r>
              <w:t xml:space="preserve">. The second IP address is an IPv6 address in octet </w:t>
            </w:r>
            <w:del w:id="89" w:author="Ericsson User" w:date="2023-01-09T15:54:00Z">
              <w:r w:rsidDel="007433F1">
                <w:delText xml:space="preserve">6 </w:delText>
              </w:r>
            </w:del>
            <w:ins w:id="90" w:author="Ericsson User" w:date="2023-01-25T13:15:00Z">
              <w:r w:rsidR="005616B9">
                <w:t>8</w:t>
              </w:r>
            </w:ins>
            <w:ins w:id="91" w:author="Ericsson User" w:date="2023-01-09T15:54:00Z">
              <w:r>
                <w:t xml:space="preserve"> </w:t>
              </w:r>
            </w:ins>
            <w:r>
              <w:t xml:space="preserve">to octet </w:t>
            </w:r>
            <w:del w:id="92" w:author="Ericsson User" w:date="2023-01-09T15:54:00Z">
              <w:r w:rsidDel="007433F1">
                <w:rPr>
                  <w:lang w:eastAsia="zh-CN"/>
                </w:rPr>
                <w:delText>21</w:delText>
              </w:r>
            </w:del>
            <w:ins w:id="93" w:author="Ericsson User" w:date="2023-01-09T15:54:00Z">
              <w:r>
                <w:rPr>
                  <w:lang w:eastAsia="zh-CN"/>
                </w:rPr>
                <w:t>2</w:t>
              </w:r>
            </w:ins>
            <w:ins w:id="94" w:author="Ericsson User" w:date="2023-01-25T13:15:00Z">
              <w:r w:rsidR="005616B9">
                <w:rPr>
                  <w:lang w:eastAsia="zh-CN"/>
                </w:rPr>
                <w:t>3</w:t>
              </w:r>
            </w:ins>
            <w:r>
              <w:t>.</w:t>
            </w:r>
          </w:p>
        </w:tc>
      </w:tr>
      <w:tr w:rsidR="007433F1" w:rsidDel="004941F5" w14:paraId="51CA8ADD" w14:textId="6068FAFE" w:rsidTr="004941F5">
        <w:trPr>
          <w:trHeight w:val="276"/>
          <w:jc w:val="center"/>
          <w:del w:id="95" w:author="Ericsson User" w:date="2023-01-25T13:22:00Z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031F09" w14:textId="6481BE28" w:rsidR="007433F1" w:rsidDel="004941F5" w:rsidRDefault="007433F1" w:rsidP="001E14C5">
            <w:pPr>
              <w:pStyle w:val="TAL"/>
              <w:rPr>
                <w:del w:id="96" w:author="Ericsson User" w:date="2023-01-25T13:22:00Z"/>
              </w:rPr>
            </w:pPr>
          </w:p>
        </w:tc>
      </w:tr>
      <w:tr w:rsidR="007433F1" w:rsidDel="004941F5" w14:paraId="04128893" w14:textId="3A8BC2A6" w:rsidTr="004941F5">
        <w:trPr>
          <w:trHeight w:val="276"/>
          <w:jc w:val="center"/>
          <w:del w:id="97" w:author="Ericsson User" w:date="2023-01-25T13:22:00Z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3E1E05" w14:textId="660DCD59" w:rsidR="007433F1" w:rsidDel="004941F5" w:rsidRDefault="007433F1" w:rsidP="001E14C5">
            <w:pPr>
              <w:pStyle w:val="TAL"/>
              <w:rPr>
                <w:del w:id="98" w:author="Ericsson User" w:date="2023-01-25T13:22:00Z"/>
              </w:rPr>
            </w:pPr>
            <w:del w:id="99" w:author="Ericsson User" w:date="2023-01-25T13:22:00Z">
              <w:r w:rsidDel="004941F5">
                <w:delText xml:space="preserve">If the N3IWF address type indicates </w:delText>
              </w:r>
              <w:r w:rsidDel="004941F5">
                <w:rPr>
                  <w:lang w:eastAsia="zh-CN"/>
                </w:rPr>
                <w:delText>FQDN</w:delText>
              </w:r>
              <w:r w:rsidDel="004941F5">
                <w:delText xml:space="preserve">, the </w:delText>
              </w:r>
            </w:del>
            <w:del w:id="100" w:author="Ericsson User" w:date="2023-01-25T13:20:00Z">
              <w:r w:rsidDel="00F10DA2">
                <w:delText>l</w:delText>
              </w:r>
              <w:r w:rsidDel="00F10DA2">
                <w:rPr>
                  <w:lang w:eastAsia="zh-CN" w:bidi="he-IL"/>
                </w:rPr>
                <w:delText xml:space="preserve">ength of the </w:delText>
              </w:r>
            </w:del>
            <w:del w:id="101" w:author="Ericsson User" w:date="2023-01-25T13:22:00Z">
              <w:r w:rsidDel="004941F5">
                <w:rPr>
                  <w:lang w:eastAsia="zh-CN" w:bidi="he-IL"/>
                </w:rPr>
                <w:delText xml:space="preserve">N3IWF FQDN field </w:delText>
              </w:r>
            </w:del>
            <w:del w:id="102" w:author="Ericsson User" w:date="2023-01-25T13:21:00Z">
              <w:r w:rsidDel="00F10DA2">
                <w:rPr>
                  <w:lang w:eastAsia="zh-CN" w:bidi="he-IL"/>
                </w:rPr>
                <w:delText xml:space="preserve">indicates the length of </w:delText>
              </w:r>
            </w:del>
            <w:del w:id="103" w:author="Ericsson User" w:date="2023-01-25T13:22:00Z">
              <w:r w:rsidDel="004941F5">
                <w:rPr>
                  <w:lang w:eastAsia="zh-CN" w:bidi="he-IL"/>
                </w:rPr>
                <w:delText xml:space="preserve">N3IWF FQDN in octet </w:delText>
              </w:r>
            </w:del>
            <w:del w:id="104" w:author="Ericsson User" w:date="2023-01-09T15:55:00Z">
              <w:r w:rsidDel="007433F1">
                <w:rPr>
                  <w:lang w:eastAsia="zh-CN" w:bidi="he-IL"/>
                </w:rPr>
                <w:delText>2</w:delText>
              </w:r>
            </w:del>
            <w:del w:id="105" w:author="Ericsson User" w:date="2023-01-25T13:22:00Z">
              <w:r w:rsidDel="004941F5">
                <w:rPr>
                  <w:lang w:eastAsia="zh-CN" w:bidi="he-IL"/>
                </w:rPr>
                <w:delText>.</w:delText>
              </w:r>
            </w:del>
          </w:p>
        </w:tc>
      </w:tr>
      <w:tr w:rsidR="007433F1" w14:paraId="79AD08C4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60E3250" w14:textId="77777777" w:rsidR="007433F1" w:rsidRDefault="007433F1" w:rsidP="001E14C5">
            <w:pPr>
              <w:pStyle w:val="TAL"/>
            </w:pPr>
          </w:p>
        </w:tc>
      </w:tr>
      <w:tr w:rsidR="007433F1" w14:paraId="028F3BD8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364202" w14:textId="727097F0" w:rsidR="007433F1" w:rsidRDefault="007433F1" w:rsidP="001E14C5">
            <w:pPr>
              <w:pStyle w:val="TAL"/>
            </w:pPr>
            <w:r>
              <w:t xml:space="preserve">If the N3IWF address type indicates </w:t>
            </w:r>
            <w:r>
              <w:rPr>
                <w:lang w:eastAsia="zh-CN"/>
              </w:rPr>
              <w:t>FQDN, the</w:t>
            </w:r>
            <w:r>
              <w:t xml:space="preserve"> N3IWF FQDN field in octet </w:t>
            </w:r>
            <w:del w:id="106" w:author="Ericsson User" w:date="2023-01-09T15:55:00Z">
              <w:r w:rsidDel="007433F1">
                <w:delText xml:space="preserve">3 </w:delText>
              </w:r>
            </w:del>
            <w:ins w:id="107" w:author="Ericsson User" w:date="2023-01-25T13:22:00Z">
              <w:r w:rsidR="004941F5">
                <w:t>4</w:t>
              </w:r>
            </w:ins>
            <w:ins w:id="108" w:author="Ericsson User" w:date="2023-01-09T15:55:00Z">
              <w:r>
                <w:t xml:space="preserve"> </w:t>
              </w:r>
            </w:ins>
            <w:r>
              <w:t>to octet n is encoded as defined in clause </w:t>
            </w:r>
            <w:r>
              <w:rPr>
                <w:lang w:eastAsia="zh-CN"/>
              </w:rPr>
              <w:t>28.3.2.2.2</w:t>
            </w:r>
            <w:r>
              <w:rPr>
                <w:noProof/>
                <w:lang w:eastAsia="zh-CN"/>
              </w:rPr>
              <w:t xml:space="preserve"> in</w:t>
            </w:r>
            <w:r>
              <w:t xml:space="preserve"> 3GPP TS 23.003 [4].</w:t>
            </w:r>
          </w:p>
        </w:tc>
      </w:tr>
      <w:tr w:rsidR="007433F1" w14:paraId="70909BCB" w14:textId="77777777" w:rsidTr="004941F5">
        <w:trPr>
          <w:trHeight w:val="276"/>
          <w:jc w:val="center"/>
        </w:trPr>
        <w:tc>
          <w:tcPr>
            <w:tcW w:w="82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77D59" w14:textId="77777777" w:rsidR="007433F1" w:rsidRDefault="007433F1" w:rsidP="001E14C5">
            <w:pPr>
              <w:pStyle w:val="TAL"/>
            </w:pPr>
          </w:p>
        </w:tc>
      </w:tr>
    </w:tbl>
    <w:p w14:paraId="6233F1EF" w14:textId="7DD5479F" w:rsidR="007433F1" w:rsidRDefault="007433F1" w:rsidP="007433F1"/>
    <w:p w14:paraId="670572BB" w14:textId="77777777" w:rsidR="00BA69EE" w:rsidRPr="006B5418" w:rsidRDefault="00BA69EE" w:rsidP="00BA6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BA69E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51EC" w14:textId="77777777" w:rsidR="00867B68" w:rsidRDefault="00867B68">
      <w:r>
        <w:separator/>
      </w:r>
    </w:p>
  </w:endnote>
  <w:endnote w:type="continuationSeparator" w:id="0">
    <w:p w14:paraId="2F05A2FD" w14:textId="77777777" w:rsidR="00867B68" w:rsidRDefault="0086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9DB1E" w14:textId="77777777" w:rsidR="00867B68" w:rsidRDefault="00867B68">
      <w:r>
        <w:separator/>
      </w:r>
    </w:p>
  </w:footnote>
  <w:footnote w:type="continuationSeparator" w:id="0">
    <w:p w14:paraId="56F2F349" w14:textId="77777777" w:rsidR="00867B68" w:rsidRDefault="00867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AB60846"/>
    <w:multiLevelType w:val="hybridMultilevel"/>
    <w:tmpl w:val="25E8A118"/>
    <w:lvl w:ilvl="0" w:tplc="C3C889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7E61D52"/>
    <w:multiLevelType w:val="hybridMultilevel"/>
    <w:tmpl w:val="97286C5A"/>
    <w:lvl w:ilvl="0" w:tplc="73340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80263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876495">
    <w:abstractNumId w:val="2"/>
    <w:lvlOverride w:ilvl="0">
      <w:startOverride w:val="1"/>
    </w:lvlOverride>
  </w:num>
  <w:num w:numId="3" w16cid:durableId="1953508089">
    <w:abstractNumId w:val="1"/>
    <w:lvlOverride w:ilvl="0">
      <w:startOverride w:val="1"/>
    </w:lvlOverride>
  </w:num>
  <w:num w:numId="4" w16cid:durableId="40177891">
    <w:abstractNumId w:val="0"/>
    <w:lvlOverride w:ilvl="0">
      <w:startOverride w:val="1"/>
    </w:lvlOverride>
  </w:num>
  <w:num w:numId="5" w16cid:durableId="1029991370">
    <w:abstractNumId w:val="3"/>
  </w:num>
  <w:num w:numId="6" w16cid:durableId="622426038">
    <w:abstractNumId w:val="4"/>
  </w:num>
  <w:num w:numId="7" w16cid:durableId="125266289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CE"/>
    <w:rsid w:val="00022E4A"/>
    <w:rsid w:val="00033AB9"/>
    <w:rsid w:val="0004671C"/>
    <w:rsid w:val="000A6394"/>
    <w:rsid w:val="000B7FED"/>
    <w:rsid w:val="000C038A"/>
    <w:rsid w:val="000C6598"/>
    <w:rsid w:val="000D2085"/>
    <w:rsid w:val="000D44B3"/>
    <w:rsid w:val="001053E5"/>
    <w:rsid w:val="00120B2F"/>
    <w:rsid w:val="00145D43"/>
    <w:rsid w:val="00192C46"/>
    <w:rsid w:val="001960F7"/>
    <w:rsid w:val="001A08B3"/>
    <w:rsid w:val="001A7B60"/>
    <w:rsid w:val="001B52F0"/>
    <w:rsid w:val="001B7A65"/>
    <w:rsid w:val="001E103E"/>
    <w:rsid w:val="001E41F3"/>
    <w:rsid w:val="001E46BF"/>
    <w:rsid w:val="001F0D28"/>
    <w:rsid w:val="001F6127"/>
    <w:rsid w:val="00210099"/>
    <w:rsid w:val="0021567E"/>
    <w:rsid w:val="002235A8"/>
    <w:rsid w:val="00241834"/>
    <w:rsid w:val="0026004D"/>
    <w:rsid w:val="002640DD"/>
    <w:rsid w:val="00270676"/>
    <w:rsid w:val="00275D12"/>
    <w:rsid w:val="0028365D"/>
    <w:rsid w:val="00284FEB"/>
    <w:rsid w:val="002860C4"/>
    <w:rsid w:val="00295AC9"/>
    <w:rsid w:val="00296D16"/>
    <w:rsid w:val="002B5741"/>
    <w:rsid w:val="002B6DF0"/>
    <w:rsid w:val="002C0204"/>
    <w:rsid w:val="002E4185"/>
    <w:rsid w:val="002E472E"/>
    <w:rsid w:val="002F4C6B"/>
    <w:rsid w:val="002F6BA4"/>
    <w:rsid w:val="00303696"/>
    <w:rsid w:val="00305409"/>
    <w:rsid w:val="00312936"/>
    <w:rsid w:val="0033745C"/>
    <w:rsid w:val="00344C65"/>
    <w:rsid w:val="003609EF"/>
    <w:rsid w:val="0036231A"/>
    <w:rsid w:val="00374DD4"/>
    <w:rsid w:val="003A20BE"/>
    <w:rsid w:val="003D752D"/>
    <w:rsid w:val="003E1A36"/>
    <w:rsid w:val="003E5C2C"/>
    <w:rsid w:val="00401CB9"/>
    <w:rsid w:val="00410371"/>
    <w:rsid w:val="004242F1"/>
    <w:rsid w:val="004475D3"/>
    <w:rsid w:val="00453352"/>
    <w:rsid w:val="004547EE"/>
    <w:rsid w:val="004667C7"/>
    <w:rsid w:val="0047461E"/>
    <w:rsid w:val="004941F5"/>
    <w:rsid w:val="004A6712"/>
    <w:rsid w:val="004B07FE"/>
    <w:rsid w:val="004B75B7"/>
    <w:rsid w:val="004C20D3"/>
    <w:rsid w:val="005141D9"/>
    <w:rsid w:val="0051580D"/>
    <w:rsid w:val="00520CA3"/>
    <w:rsid w:val="005270E0"/>
    <w:rsid w:val="005466EC"/>
    <w:rsid w:val="00547111"/>
    <w:rsid w:val="00551BEC"/>
    <w:rsid w:val="005616B9"/>
    <w:rsid w:val="00561933"/>
    <w:rsid w:val="00566053"/>
    <w:rsid w:val="0056722D"/>
    <w:rsid w:val="0058468C"/>
    <w:rsid w:val="00592D74"/>
    <w:rsid w:val="005E2C44"/>
    <w:rsid w:val="00621188"/>
    <w:rsid w:val="006257ED"/>
    <w:rsid w:val="0063430C"/>
    <w:rsid w:val="006518A8"/>
    <w:rsid w:val="00653DE4"/>
    <w:rsid w:val="00657D1D"/>
    <w:rsid w:val="00665C47"/>
    <w:rsid w:val="0067247A"/>
    <w:rsid w:val="00687CD6"/>
    <w:rsid w:val="00695808"/>
    <w:rsid w:val="006B2430"/>
    <w:rsid w:val="006B29D2"/>
    <w:rsid w:val="006B46FB"/>
    <w:rsid w:val="006D7C61"/>
    <w:rsid w:val="006E21FB"/>
    <w:rsid w:val="006F7EDC"/>
    <w:rsid w:val="00714A6B"/>
    <w:rsid w:val="007433F1"/>
    <w:rsid w:val="00746C25"/>
    <w:rsid w:val="007507B1"/>
    <w:rsid w:val="007611C3"/>
    <w:rsid w:val="0077447B"/>
    <w:rsid w:val="00787AC8"/>
    <w:rsid w:val="00792342"/>
    <w:rsid w:val="007977A8"/>
    <w:rsid w:val="007B2574"/>
    <w:rsid w:val="007B512A"/>
    <w:rsid w:val="007C0C97"/>
    <w:rsid w:val="007C2097"/>
    <w:rsid w:val="007D6A07"/>
    <w:rsid w:val="007D6A43"/>
    <w:rsid w:val="007F7259"/>
    <w:rsid w:val="008040A8"/>
    <w:rsid w:val="00805FC4"/>
    <w:rsid w:val="008279FA"/>
    <w:rsid w:val="00836131"/>
    <w:rsid w:val="00847629"/>
    <w:rsid w:val="008626E7"/>
    <w:rsid w:val="00867B68"/>
    <w:rsid w:val="00870EE7"/>
    <w:rsid w:val="008863B9"/>
    <w:rsid w:val="00893B3F"/>
    <w:rsid w:val="008A45A6"/>
    <w:rsid w:val="008C530C"/>
    <w:rsid w:val="008D3CCC"/>
    <w:rsid w:val="008E27DA"/>
    <w:rsid w:val="008F3789"/>
    <w:rsid w:val="008F49B9"/>
    <w:rsid w:val="008F5F2C"/>
    <w:rsid w:val="008F686C"/>
    <w:rsid w:val="009148DE"/>
    <w:rsid w:val="009325EE"/>
    <w:rsid w:val="00941E30"/>
    <w:rsid w:val="0094645E"/>
    <w:rsid w:val="00952D24"/>
    <w:rsid w:val="0095657E"/>
    <w:rsid w:val="009777D9"/>
    <w:rsid w:val="00986EE4"/>
    <w:rsid w:val="00991B88"/>
    <w:rsid w:val="009A5753"/>
    <w:rsid w:val="009A579D"/>
    <w:rsid w:val="009B1BFA"/>
    <w:rsid w:val="009C20A6"/>
    <w:rsid w:val="009C226F"/>
    <w:rsid w:val="009E3297"/>
    <w:rsid w:val="009F01C0"/>
    <w:rsid w:val="009F734F"/>
    <w:rsid w:val="00A02A86"/>
    <w:rsid w:val="00A12C65"/>
    <w:rsid w:val="00A227AD"/>
    <w:rsid w:val="00A246B6"/>
    <w:rsid w:val="00A24A78"/>
    <w:rsid w:val="00A34257"/>
    <w:rsid w:val="00A47E70"/>
    <w:rsid w:val="00A50CF0"/>
    <w:rsid w:val="00A64FE5"/>
    <w:rsid w:val="00A7671C"/>
    <w:rsid w:val="00A91345"/>
    <w:rsid w:val="00AA2CBC"/>
    <w:rsid w:val="00AC5820"/>
    <w:rsid w:val="00AC6EAB"/>
    <w:rsid w:val="00AD1CD8"/>
    <w:rsid w:val="00AD6F4D"/>
    <w:rsid w:val="00B258BB"/>
    <w:rsid w:val="00B32693"/>
    <w:rsid w:val="00B67B97"/>
    <w:rsid w:val="00B74706"/>
    <w:rsid w:val="00B86C0F"/>
    <w:rsid w:val="00B968C8"/>
    <w:rsid w:val="00BA3EC5"/>
    <w:rsid w:val="00BA51D9"/>
    <w:rsid w:val="00BA678B"/>
    <w:rsid w:val="00BA69EE"/>
    <w:rsid w:val="00BB5DFC"/>
    <w:rsid w:val="00BD279D"/>
    <w:rsid w:val="00BD65C8"/>
    <w:rsid w:val="00BD6BB8"/>
    <w:rsid w:val="00BD6CB8"/>
    <w:rsid w:val="00BE0DA7"/>
    <w:rsid w:val="00C437E1"/>
    <w:rsid w:val="00C53606"/>
    <w:rsid w:val="00C66BA2"/>
    <w:rsid w:val="00C7251C"/>
    <w:rsid w:val="00C75A95"/>
    <w:rsid w:val="00C870F6"/>
    <w:rsid w:val="00C90D4E"/>
    <w:rsid w:val="00C95985"/>
    <w:rsid w:val="00CA187B"/>
    <w:rsid w:val="00CA3EBA"/>
    <w:rsid w:val="00CC5026"/>
    <w:rsid w:val="00CC68D0"/>
    <w:rsid w:val="00CD0A24"/>
    <w:rsid w:val="00CD6C2B"/>
    <w:rsid w:val="00CF48AC"/>
    <w:rsid w:val="00D00992"/>
    <w:rsid w:val="00D03F9A"/>
    <w:rsid w:val="00D05BEF"/>
    <w:rsid w:val="00D06D51"/>
    <w:rsid w:val="00D11FED"/>
    <w:rsid w:val="00D231A8"/>
    <w:rsid w:val="00D24991"/>
    <w:rsid w:val="00D32984"/>
    <w:rsid w:val="00D45330"/>
    <w:rsid w:val="00D50255"/>
    <w:rsid w:val="00D66520"/>
    <w:rsid w:val="00D67315"/>
    <w:rsid w:val="00D75165"/>
    <w:rsid w:val="00D752BB"/>
    <w:rsid w:val="00D80124"/>
    <w:rsid w:val="00D84AE9"/>
    <w:rsid w:val="00D956E3"/>
    <w:rsid w:val="00DC627C"/>
    <w:rsid w:val="00DC7D6E"/>
    <w:rsid w:val="00DE34CF"/>
    <w:rsid w:val="00DF71D1"/>
    <w:rsid w:val="00E13F3D"/>
    <w:rsid w:val="00E34898"/>
    <w:rsid w:val="00E61999"/>
    <w:rsid w:val="00EB09B7"/>
    <w:rsid w:val="00EB3E3F"/>
    <w:rsid w:val="00EE7D7C"/>
    <w:rsid w:val="00F10DA2"/>
    <w:rsid w:val="00F25D98"/>
    <w:rsid w:val="00F300FB"/>
    <w:rsid w:val="00F61657"/>
    <w:rsid w:val="00F63F5A"/>
    <w:rsid w:val="00F652C1"/>
    <w:rsid w:val="00F75D8C"/>
    <w:rsid w:val="00F918C0"/>
    <w:rsid w:val="00FB6386"/>
    <w:rsid w:val="00FD6FCC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13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1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1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91345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A9134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343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43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343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B25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E27D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E27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27D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27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E27D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E27D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27D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27D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8E27D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E27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27DA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E27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8E27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8E27DA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8E27DA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8E27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E27D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E27D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27D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8E27DA"/>
    <w:pPr>
      <w:pBdr>
        <w:top w:val="single" w:sz="12" w:space="0" w:color="auto"/>
      </w:pBdr>
      <w:autoSpaceDN w:val="0"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8E27DA"/>
    <w:pPr>
      <w:autoSpaceDN w:val="0"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8E27DA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8E27DA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E27DA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8E27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E27DA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E27DA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8E27DA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8E27DA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8E27DA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E27DA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E27D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E27DA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8E27D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E27DA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8E27DA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8E27DA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E27D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27DA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8E27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8E27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27DA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E27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E27D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E27D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E27D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E27DA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E27D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27D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E27D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E27DA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8E27D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E27DA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8E27D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E27DA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8E27DA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E27D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27D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E27D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E27DA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E27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8E27D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E27DA"/>
    <w:pPr>
      <w:autoSpaceDN w:val="0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semiHidden/>
    <w:rsid w:val="008E27DA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E27DA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E27D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8E27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E27D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E27DA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E27DA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E27DA"/>
    <w:pPr>
      <w:autoSpaceDN w:val="0"/>
      <w:ind w:left="720"/>
      <w:contextualSpacing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8E27DA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27D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27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27D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27D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27DA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NOZchn">
    <w:name w:val="NO Zchn"/>
    <w:qFormat/>
    <w:locked/>
    <w:rsid w:val="008E27DA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8E27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E27D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E27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27DA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8E27DA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8E27DA"/>
    <w:rPr>
      <w:rFonts w:ascii="Arial" w:hAnsi="Arial" w:cs="Arial"/>
      <w:b/>
      <w:lang w:val="en-GB" w:eastAsia="en-GB"/>
    </w:rPr>
  </w:style>
  <w:style w:type="character" w:customStyle="1" w:styleId="B3Car">
    <w:name w:val="B3 Car"/>
    <w:link w:val="B3"/>
    <w:locked/>
    <w:rsid w:val="008E27D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semiHidden/>
    <w:rsid w:val="008E27DA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H2">
    <w:name w:val="H2"/>
    <w:basedOn w:val="Normal"/>
    <w:semiHidden/>
    <w:rsid w:val="008E27D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semiHidden/>
    <w:rsid w:val="008E27DA"/>
    <w:pPr>
      <w:autoSpaceDN w:val="0"/>
    </w:pPr>
    <w:rPr>
      <w:rFonts w:eastAsia="SimSun" w:cs="Arial"/>
      <w:lang w:eastAsia="x-none"/>
    </w:rPr>
  </w:style>
  <w:style w:type="paragraph" w:customStyle="1" w:styleId="INDENT1">
    <w:name w:val="INDENT1"/>
    <w:basedOn w:val="Normal"/>
    <w:semiHidden/>
    <w:rsid w:val="008E27DA"/>
    <w:pPr>
      <w:autoSpaceDN w:val="0"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semiHidden/>
    <w:rsid w:val="008E27DA"/>
    <w:pPr>
      <w:autoSpaceDN w:val="0"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semiHidden/>
    <w:rsid w:val="008E27DA"/>
    <w:pPr>
      <w:autoSpaceDN w:val="0"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semiHidden/>
    <w:rsid w:val="008E27DA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semiHidden/>
    <w:rsid w:val="008E27DA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E27D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semiHidden/>
    <w:rsid w:val="008E27DA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LZchn">
    <w:name w:val="TAL Zchn"/>
    <w:rsid w:val="008E27DA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E27DA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E27DA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E27DA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DefaultParagraphFont"/>
    <w:rsid w:val="008E27DA"/>
  </w:style>
  <w:style w:type="numbering" w:styleId="1ai">
    <w:name w:val="Outline List 1"/>
    <w:basedOn w:val="NoList"/>
    <w:semiHidden/>
    <w:unhideWhenUsed/>
    <w:rsid w:val="008E27D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1900-01-01T08:00:00Z</cp:lastPrinted>
  <dcterms:created xsi:type="dcterms:W3CDTF">2022-12-08T14:36:00Z</dcterms:created>
  <dcterms:modified xsi:type="dcterms:W3CDTF">2023-02-20T09:02:00Z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