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C3475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044D8">
        <w:rPr>
          <w:b/>
          <w:noProof/>
          <w:sz w:val="24"/>
        </w:rPr>
        <w:t>0193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35538F" w:rsidP="00E13F3D">
            <w:pPr>
              <w:pStyle w:val="CRCoverPage"/>
              <w:spacing w:after="0"/>
              <w:jc w:val="right"/>
              <w:rPr>
                <w:b/>
                <w:noProof/>
                <w:sz w:val="28"/>
              </w:rPr>
            </w:pPr>
            <w:r>
              <w:fldChar w:fldCharType="begin"/>
            </w:r>
            <w:r>
              <w:instrText xml:space="preserve"> DOCPROPERTY  Spec#  \* MERGEFORMAT </w:instrText>
            </w:r>
            <w:r>
              <w:fldChar w:fldCharType="separate"/>
            </w:r>
            <w:r w:rsidR="00D42546">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899B6" w:rsidR="001E41F3" w:rsidRPr="00410371" w:rsidRDefault="00E044D8" w:rsidP="00E044D8">
            <w:pPr>
              <w:pStyle w:val="CRCoverPage"/>
              <w:spacing w:after="0"/>
              <w:jc w:val="center"/>
              <w:rPr>
                <w:noProof/>
              </w:rPr>
            </w:pPr>
            <w:r w:rsidRPr="00E044D8">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DEF62" w:rsidR="001E41F3" w:rsidRPr="00410371" w:rsidRDefault="0035538F" w:rsidP="00E13F3D">
            <w:pPr>
              <w:pStyle w:val="CRCoverPage"/>
              <w:spacing w:after="0"/>
              <w:jc w:val="center"/>
              <w:rPr>
                <w:b/>
                <w:noProof/>
              </w:rPr>
            </w:pPr>
            <w:r>
              <w:fldChar w:fldCharType="begin"/>
            </w:r>
            <w:r>
              <w:instrText xml:space="preserve"> DOCPROPERTY  Revision  \* MERGEFORMAT </w:instrText>
            </w:r>
            <w:r>
              <w:fldChar w:fldCharType="separate"/>
            </w:r>
            <w:r w:rsidR="00D425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918C" w:rsidR="001E41F3" w:rsidRPr="00410371" w:rsidRDefault="0035538F">
            <w:pPr>
              <w:pStyle w:val="CRCoverPage"/>
              <w:spacing w:after="0"/>
              <w:jc w:val="center"/>
              <w:rPr>
                <w:noProof/>
                <w:sz w:val="28"/>
              </w:rPr>
            </w:pPr>
            <w:r>
              <w:fldChar w:fldCharType="begin"/>
            </w:r>
            <w:r>
              <w:instrText xml:space="preserve"> DOCPROPERTY  Version  \* MERGEFORMAT </w:instrText>
            </w:r>
            <w:r>
              <w:fldChar w:fldCharType="separate"/>
            </w:r>
            <w:r w:rsidR="00D4254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E7E33" w:rsidR="001E41F3" w:rsidRDefault="001D1132">
            <w:pPr>
              <w:pStyle w:val="CRCoverPage"/>
              <w:spacing w:after="0"/>
              <w:ind w:left="100"/>
              <w:rPr>
                <w:noProof/>
              </w:rPr>
            </w:pPr>
            <w:r>
              <w:t>Applying</w:t>
            </w:r>
            <w:r w:rsidR="00017A6C">
              <w:t xml:space="preserve"> </w:t>
            </w:r>
            <w:r w:rsidR="00421817" w:rsidRPr="00421817">
              <w:t>signal level enhanced network selection</w:t>
            </w:r>
            <w:r w:rsidR="00BA4582">
              <w:t xml:space="preserve"> </w:t>
            </w:r>
            <w:r w:rsidR="00462795">
              <w:t>for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BA9D9" w:rsidR="001E41F3" w:rsidRDefault="00017A6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35538F" w:rsidP="00547111">
            <w:pPr>
              <w:pStyle w:val="CRCoverPage"/>
              <w:spacing w:after="0"/>
              <w:ind w:left="100"/>
              <w:rPr>
                <w:noProof/>
              </w:rPr>
            </w:pPr>
            <w:r>
              <w:fldChar w:fldCharType="begin"/>
            </w:r>
            <w:r>
              <w:instrText xml:space="preserve"> DOCPROPERTY  SourceIfTsg  \* MERGEFORMAT </w:instrText>
            </w:r>
            <w:r>
              <w:fldChar w:fldCharType="separate"/>
            </w:r>
            <w:r w:rsidR="00D42546">
              <w:rPr>
                <w:noProof/>
              </w:rPr>
              <w:t>C1</w:t>
            </w:r>
            <w:r>
              <w:rPr>
                <w:noProof/>
              </w:rPr>
              <w:fldChar w:fldCharType="end"/>
            </w:r>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35538F">
            <w:pPr>
              <w:pStyle w:val="CRCoverPage"/>
              <w:spacing w:after="0"/>
              <w:ind w:left="100"/>
              <w:rPr>
                <w:noProof/>
              </w:rPr>
            </w:pPr>
            <w:r>
              <w:fldChar w:fldCharType="begin"/>
            </w:r>
            <w:r>
              <w:instrText xml:space="preserve"> DOCPROPERTY  RelatedWis  \* MERGEFORMAT </w:instrText>
            </w:r>
            <w:r>
              <w:fldChar w:fldCharType="separate"/>
            </w:r>
            <w:r w:rsidR="00DF47C1">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6980AACC" w:rsidR="001E41F3" w:rsidRDefault="00D42546">
            <w:pPr>
              <w:pStyle w:val="CRCoverPage"/>
              <w:spacing w:after="0"/>
              <w:ind w:left="100"/>
              <w:rPr>
                <w:noProof/>
              </w:rPr>
            </w:pPr>
            <w:r>
              <w:t>2023-02-</w:t>
            </w:r>
            <w:r w:rsidR="00C64B5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35538F" w:rsidP="00D24991">
            <w:pPr>
              <w:pStyle w:val="CRCoverPage"/>
              <w:spacing w:after="0"/>
              <w:ind w:left="100" w:right="-609"/>
              <w:rPr>
                <w:b/>
                <w:noProof/>
              </w:rPr>
            </w:pPr>
            <w:r>
              <w:fldChar w:fldCharType="begin"/>
            </w:r>
            <w:r>
              <w:instrText xml:space="preserve"> DOCPROPERTY  Cat  \* MERGEFORMAT </w:instrText>
            </w:r>
            <w:r>
              <w:fldChar w:fldCharType="separate"/>
            </w:r>
            <w:r w:rsidR="00D4254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35538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4254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FF3BA" w:rsidR="001E41F3" w:rsidRPr="00AC667E" w:rsidRDefault="00E9141E" w:rsidP="00305056">
            <w:pPr>
              <w:pStyle w:val="CRCoverPage"/>
              <w:spacing w:after="0"/>
              <w:ind w:left="100"/>
              <w:rPr>
                <w:rFonts w:cs="Arial"/>
                <w:lang w:val="en-US" w:eastAsia="zh-CN"/>
              </w:rPr>
            </w:pPr>
            <w:r w:rsidRPr="00305056">
              <w:rPr>
                <w:noProof/>
              </w:rPr>
              <w:t xml:space="preserve">3GPP TS 22.011 has specified the service requirements on </w:t>
            </w:r>
            <w:r w:rsidR="00402117">
              <w:rPr>
                <w:noProof/>
              </w:rPr>
              <w:t xml:space="preserve">applying </w:t>
            </w:r>
            <w:r w:rsidRPr="00305056">
              <w:rPr>
                <w:noProof/>
              </w:rPr>
              <w:t xml:space="preserve">signal level enhanced network selection </w:t>
            </w:r>
            <w:r w:rsidR="00105AFD">
              <w:rPr>
                <w:noProof/>
              </w:rPr>
              <w:t>for PLMN selection</w:t>
            </w:r>
            <w:r w:rsidR="00402117">
              <w:rPr>
                <w:noProof/>
              </w:rPr>
              <w:t xml:space="preserve">. These requirements </w:t>
            </w:r>
            <w:r w:rsidRPr="00305056">
              <w:rPr>
                <w:noProof/>
              </w:rPr>
              <w:t>need to be incorporated into stage 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A58E2" w:rsidR="001E41F3" w:rsidRDefault="00CE50E0">
            <w:pPr>
              <w:pStyle w:val="CRCoverPage"/>
              <w:spacing w:after="0"/>
              <w:ind w:left="100"/>
              <w:rPr>
                <w:noProof/>
              </w:rPr>
            </w:pPr>
            <w:r>
              <w:rPr>
                <w:noProof/>
              </w:rPr>
              <w:t>Add the procedures of a</w:t>
            </w:r>
            <w:r w:rsidR="00E92FCE">
              <w:rPr>
                <w:noProof/>
              </w:rPr>
              <w:t>pplying</w:t>
            </w:r>
            <w:r w:rsidR="00E9141E">
              <w:rPr>
                <w:noProof/>
              </w:rPr>
              <w:t xml:space="preserve"> </w:t>
            </w:r>
            <w:r w:rsidR="00B24BC5" w:rsidRPr="00E9141E">
              <w:rPr>
                <w:rFonts w:cs="Arial"/>
                <w:lang w:val="en-US" w:eastAsia="zh-CN"/>
              </w:rPr>
              <w:t>signal level enhanced network selection</w:t>
            </w:r>
            <w:r w:rsidR="00B24BC5">
              <w:rPr>
                <w:rFonts w:cs="Arial"/>
                <w:lang w:val="en-US" w:eastAsia="zh-CN"/>
              </w:rPr>
              <w:t xml:space="preserve"> </w:t>
            </w:r>
            <w:r w:rsidR="00E92FCE">
              <w:rPr>
                <w:rFonts w:cs="Arial"/>
                <w:lang w:val="en-US" w:eastAsia="zh-CN"/>
              </w:rPr>
              <w:t>for PLMN selection</w:t>
            </w:r>
            <w:r w:rsidR="00B24BC5">
              <w:rPr>
                <w:rFonts w:cs="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34554" w:rsidR="000528CA" w:rsidRDefault="00B24BC5">
            <w:pPr>
              <w:pStyle w:val="CRCoverPage"/>
              <w:spacing w:after="0"/>
              <w:ind w:left="100"/>
              <w:rPr>
                <w:noProof/>
              </w:rPr>
            </w:pPr>
            <w:r>
              <w:rPr>
                <w:noProof/>
              </w:rPr>
              <w:t>Service requirements are not fulfilled.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A3E5A" w:rsidR="001E41F3" w:rsidRDefault="00F57466">
            <w:pPr>
              <w:pStyle w:val="CRCoverPage"/>
              <w:spacing w:after="0"/>
              <w:ind w:left="100"/>
              <w:rPr>
                <w:noProof/>
              </w:rPr>
            </w:pPr>
            <w:r>
              <w:t xml:space="preserve">4.4.3, </w:t>
            </w:r>
            <w:r w:rsidR="00513C4D" w:rsidRPr="00D27A95">
              <w:t>4.4.3.1</w:t>
            </w:r>
            <w:r w:rsidR="00513C4D">
              <w:t xml:space="preserve">, </w:t>
            </w:r>
            <w:r w:rsidR="00513C4D" w:rsidRPr="00D27A95">
              <w:t>4.4.3.1</w:t>
            </w:r>
            <w:r w:rsidR="00513C4D">
              <w:t xml:space="preserve">.1, </w:t>
            </w:r>
            <w:r w:rsidR="00513C4D" w:rsidRPr="00D27A95">
              <w:t>4.4.3.2.1</w:t>
            </w:r>
            <w:r w:rsidR="00A12871">
              <w:t>,</w:t>
            </w:r>
            <w:r w:rsidR="00A12871">
              <w:rPr>
                <w:rFonts w:eastAsia="Malgun Gothic"/>
                <w:lang w:eastAsia="ko-KR"/>
              </w:rPr>
              <w:t xml:space="preserve"> </w:t>
            </w:r>
            <w:r w:rsidR="00BA6A89">
              <w:rPr>
                <w:rFonts w:eastAsia="Malgun Gothic"/>
                <w:lang w:eastAsia="ko-KR"/>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B708C" w:rsidR="001E41F3" w:rsidRDefault="004056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970D7" w:rsidR="001E41F3" w:rsidRDefault="004056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AADAF8" w:rsidR="001E41F3" w:rsidRDefault="004056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997F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74A7999" w14:textId="7C6CE933" w:rsidR="00616396" w:rsidRDefault="00616396" w:rsidP="00616396">
      <w:pPr>
        <w:jc w:val="center"/>
        <w:rPr>
          <w:noProof/>
          <w:color w:val="FF0000"/>
        </w:rPr>
      </w:pPr>
      <w:bookmarkStart w:id="3" w:name="_Toc83313334"/>
      <w:bookmarkStart w:id="4" w:name="_Toc123561807"/>
      <w:r w:rsidRPr="00616396">
        <w:rPr>
          <w:noProof/>
          <w:color w:val="FF0000"/>
        </w:rPr>
        <w:lastRenderedPageBreak/>
        <w:t>*** First change ***</w:t>
      </w:r>
    </w:p>
    <w:p w14:paraId="71380BE2" w14:textId="77777777" w:rsidR="000F4395" w:rsidRPr="00D27A95" w:rsidRDefault="000F4395" w:rsidP="000F4395">
      <w:pPr>
        <w:pStyle w:val="berschrift3"/>
      </w:pPr>
      <w:bookmarkStart w:id="5" w:name="_Toc20125208"/>
      <w:bookmarkStart w:id="6" w:name="_Toc27486405"/>
      <w:bookmarkStart w:id="7" w:name="_Toc36210458"/>
      <w:bookmarkStart w:id="8" w:name="_Toc45096317"/>
      <w:bookmarkStart w:id="9" w:name="_Toc45882350"/>
      <w:bookmarkStart w:id="10" w:name="_Toc51762146"/>
      <w:bookmarkStart w:id="11" w:name="_Toc83313333"/>
      <w:bookmarkStart w:id="12" w:name="_Toc123561806"/>
      <w:bookmarkStart w:id="13" w:name="_Hlk126573397"/>
      <w:r w:rsidRPr="00D27A95">
        <w:t>4.4.3</w:t>
      </w:r>
      <w:r w:rsidRPr="00D27A95">
        <w:tab/>
        <w:t>PLMN selection</w:t>
      </w:r>
      <w:bookmarkEnd w:id="5"/>
      <w:bookmarkEnd w:id="6"/>
      <w:bookmarkEnd w:id="7"/>
      <w:bookmarkEnd w:id="8"/>
      <w:bookmarkEnd w:id="9"/>
      <w:bookmarkEnd w:id="10"/>
      <w:bookmarkEnd w:id="11"/>
      <w:bookmarkEnd w:id="12"/>
    </w:p>
    <w:p w14:paraId="0E2CDA4F" w14:textId="77777777" w:rsidR="000F4395" w:rsidRPr="00D27A95" w:rsidRDefault="000F4395" w:rsidP="000F4395">
      <w:r w:rsidRPr="00D27A95">
        <w:t>The registration on the selected PLMN and the location registration are only necessary if the MS is capable of services which require registration. Otherwise, the PLMN selection procedures are performed without registration.</w:t>
      </w:r>
    </w:p>
    <w:p w14:paraId="69BFD041" w14:textId="77777777" w:rsidR="000F4395" w:rsidRPr="00D27A95" w:rsidRDefault="000F4395" w:rsidP="000F4395">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EA5395B" w14:textId="77777777" w:rsidR="000F4395" w:rsidRDefault="000F4395" w:rsidP="000F4395">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3965FE8" w14:textId="77777777" w:rsidR="000F4395" w:rsidRPr="00D27A95" w:rsidRDefault="000F4395" w:rsidP="000F4395">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AEA06E5" w14:textId="77777777" w:rsidR="000F4395" w:rsidRPr="00D27A95" w:rsidRDefault="000F4395" w:rsidP="000F4395">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F176132" w14:textId="77777777" w:rsidR="000F4395" w:rsidRPr="00D27A95" w:rsidRDefault="000F4395" w:rsidP="000F4395">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1EF8AB7C" w14:textId="77777777" w:rsidR="000F4395" w:rsidRPr="00D27A95" w:rsidRDefault="000F4395" w:rsidP="000F4395">
      <w:r w:rsidRPr="00D27A95">
        <w:t>The MS shall not use the PLMN codes contained in the "HPLMN Selector with Access Technology" data file.</w:t>
      </w:r>
    </w:p>
    <w:p w14:paraId="44D7723D" w14:textId="77777777" w:rsidR="000F4395" w:rsidRPr="00D27A95" w:rsidRDefault="000F4395" w:rsidP="000F4395">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18465EDC" w14:textId="77777777" w:rsidR="000F4395" w:rsidRPr="00D27A95" w:rsidRDefault="000F4395" w:rsidP="000F4395">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5EB1E973" w14:textId="77777777" w:rsidR="000F4395" w:rsidRPr="00D27A95" w:rsidRDefault="000F4395" w:rsidP="000F4395">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A55BE36" w14:textId="77777777" w:rsidR="000F4395" w:rsidRPr="00D27A95" w:rsidRDefault="000F4395" w:rsidP="000F4395">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766F0ADC" w14:textId="5A46F1C0" w:rsidR="000F4395" w:rsidRDefault="000F4395" w:rsidP="000F4395">
      <w:r w:rsidRPr="0034441A">
        <w:t>The MS may support minimization of service interruption (MINT).</w:t>
      </w:r>
    </w:p>
    <w:p w14:paraId="6EB528B1" w14:textId="1F644710" w:rsidR="000F4395" w:rsidRDefault="000F4395" w:rsidP="000F4395">
      <w:ins w:id="14" w:author="Lu, Yang, Vodafone DE 23" w:date="2023-02-06T11:11:00Z">
        <w:r w:rsidRPr="00EE1256">
          <w:lastRenderedPageBreak/>
          <w:t xml:space="preserve">For MS supporting </w:t>
        </w:r>
      </w:ins>
      <w:ins w:id="15" w:author="Lu, Yang, Vodafone DE 23" w:date="2023-02-06T13:03:00Z">
        <w:r w:rsidRPr="00E307FD">
          <w:t>signal level enhanced network selection</w:t>
        </w:r>
      </w:ins>
      <w:ins w:id="16" w:author="Lu, Yang, Vodafone DE 23" w:date="2023-02-14T10:08:00Z">
        <w:r w:rsidR="00360068">
          <w:t xml:space="preserve"> </w:t>
        </w:r>
        <w:r w:rsidR="00360068" w:rsidRPr="00EE1256">
          <w:t>(see 3GPP</w:t>
        </w:r>
      </w:ins>
      <w:ins w:id="17" w:author="Lu, Yang, Vodafone DE 23" w:date="2023-02-17T10:43:00Z">
        <w:r w:rsidR="001C6066">
          <w:t> </w:t>
        </w:r>
      </w:ins>
      <w:ins w:id="18" w:author="Lu, Yang, Vodafone DE 23" w:date="2023-02-14T10:08:00Z">
        <w:r w:rsidR="00360068" w:rsidRPr="00EE1256">
          <w:t>TS</w:t>
        </w:r>
      </w:ins>
      <w:ins w:id="19" w:author="Lu, Yang, Vodafone DE 23" w:date="2023-02-17T10:43:00Z">
        <w:r w:rsidR="001C6066">
          <w:t> </w:t>
        </w:r>
      </w:ins>
      <w:ins w:id="20" w:author="Lu, Yang, Vodafone DE 23" w:date="2023-02-14T10:08:00Z">
        <w:r w:rsidR="00360068" w:rsidRPr="00EE1256">
          <w:t>2</w:t>
        </w:r>
        <w:r w:rsidR="00360068">
          <w:t>2</w:t>
        </w:r>
        <w:r w:rsidR="00360068" w:rsidRPr="00EE1256">
          <w:t>.</w:t>
        </w:r>
      </w:ins>
      <w:ins w:id="21" w:author="Lu, Yang, Vodafone DE 23" w:date="2023-02-14T10:14:00Z">
        <w:r w:rsidR="00D37977">
          <w:t>011</w:t>
        </w:r>
      </w:ins>
      <w:ins w:id="22" w:author="Lu, Yang, Vodafone DE 23" w:date="2023-02-17T10:43:00Z">
        <w:r w:rsidR="001C6066">
          <w:t> </w:t>
        </w:r>
      </w:ins>
      <w:ins w:id="23" w:author="Lu, Yang, Vodafone DE 23" w:date="2023-02-14T10:08:00Z">
        <w:r w:rsidR="00360068" w:rsidRPr="00EE1256">
          <w:t>[</w:t>
        </w:r>
      </w:ins>
      <w:ins w:id="24" w:author="Lu, Yang, Vodafone DE 23" w:date="2023-02-14T10:09:00Z">
        <w:r w:rsidR="00360068">
          <w:t>19</w:t>
        </w:r>
      </w:ins>
      <w:ins w:id="25" w:author="Lu, Yang, Vodafone DE 23" w:date="2023-02-14T10:08:00Z">
        <w:r w:rsidR="00360068" w:rsidRPr="00EE1256">
          <w:t>])</w:t>
        </w:r>
      </w:ins>
      <w:ins w:id="26" w:author="Lu, Yang, Vodafone DE 23" w:date="2023-02-06T13:04:00Z">
        <w:r>
          <w:t xml:space="preserve">, </w:t>
        </w:r>
      </w:ins>
      <w:ins w:id="27" w:author="Lu, Yang, Vodafone DE 23" w:date="2023-02-06T11:11:00Z">
        <w:r w:rsidRPr="00EE1256">
          <w:t>if the home network operator has activated the MS for signal level enhanced network selection either in the NAS MO (see 3GPP</w:t>
        </w:r>
      </w:ins>
      <w:ins w:id="28" w:author="Lu, Yang, Vodafone DE 23" w:date="2023-02-17T10:44:00Z">
        <w:r w:rsidR="001C6066">
          <w:t> </w:t>
        </w:r>
      </w:ins>
      <w:ins w:id="29" w:author="Lu, Yang, Vodafone DE 23" w:date="2023-02-06T11:11:00Z">
        <w:r w:rsidRPr="00EE1256">
          <w:t>TS</w:t>
        </w:r>
      </w:ins>
      <w:ins w:id="30" w:author="Lu, Yang, Vodafone DE 23" w:date="2023-02-17T10:44:00Z">
        <w:r w:rsidR="001C6066">
          <w:t> </w:t>
        </w:r>
      </w:ins>
      <w:ins w:id="31" w:author="Lu, Yang, Vodafone DE 23" w:date="2023-02-06T11:11:00Z">
        <w:r w:rsidRPr="00EE1256">
          <w:t>24.368</w:t>
        </w:r>
      </w:ins>
      <w:ins w:id="32" w:author="Lu, Yang, Vodafone DE 23" w:date="2023-02-17T10:44:00Z">
        <w:r w:rsidR="001C6066">
          <w:t> </w:t>
        </w:r>
      </w:ins>
      <w:ins w:id="33" w:author="Lu, Yang, Vodafone DE 23" w:date="2023-02-06T11:11:00Z">
        <w:r w:rsidRPr="00EE1256">
          <w:t>[50]) or in the USIM (see 3GPP</w:t>
        </w:r>
      </w:ins>
      <w:ins w:id="34" w:author="Lu, Yang, Vodafone DE 23" w:date="2023-02-17T10:43:00Z">
        <w:r w:rsidR="001C6066">
          <w:t> </w:t>
        </w:r>
      </w:ins>
      <w:ins w:id="35" w:author="Lu, Yang, Vodafone DE 23" w:date="2023-02-06T11:11:00Z">
        <w:r w:rsidRPr="00EE1256">
          <w:t>TS</w:t>
        </w:r>
      </w:ins>
      <w:ins w:id="36" w:author="Lu, Yang, Vodafone DE 23" w:date="2023-02-17T10:43:00Z">
        <w:r w:rsidR="001C6066">
          <w:t> </w:t>
        </w:r>
      </w:ins>
      <w:ins w:id="37" w:author="Lu, Yang, Vodafone DE 23" w:date="2023-02-06T11:11:00Z">
        <w:r w:rsidRPr="00EE1256">
          <w:t>31.102</w:t>
        </w:r>
      </w:ins>
      <w:ins w:id="38" w:author="Lu, Yang, Vodafone DE 23" w:date="2023-02-17T10:43:00Z">
        <w:r w:rsidR="001C6066">
          <w:t> </w:t>
        </w:r>
      </w:ins>
      <w:ins w:id="39" w:author="Lu, Yang, Vodafone DE 23" w:date="2023-02-06T11:11:00Z">
        <w:r w:rsidRPr="00EE1256">
          <w:t>[40])</w:t>
        </w:r>
        <w:r>
          <w:t xml:space="preserve">, </w:t>
        </w:r>
        <w:r w:rsidRPr="00EE1256">
          <w:t xml:space="preserve">the MS </w:t>
        </w:r>
      </w:ins>
      <w:ins w:id="40" w:author="Lu, Yang, Vodafone DE 23" w:date="2023-02-14T10:24:00Z">
        <w:r w:rsidR="00B24BC5">
          <w:t>in automatic network selection mode</w:t>
        </w:r>
      </w:ins>
      <w:ins w:id="41" w:author="Lu, Yang, Vodafone DE 23" w:date="2023-02-14T10:25:00Z">
        <w:r w:rsidR="00B24BC5">
          <w:t xml:space="preserve"> </w:t>
        </w:r>
      </w:ins>
      <w:ins w:id="42" w:author="Lu, Yang, Vodafone DE 23" w:date="2023-02-06T11:11:00Z">
        <w:r>
          <w:t xml:space="preserve">shall </w:t>
        </w:r>
      </w:ins>
      <w:ins w:id="43" w:author="Lu, Yang, Vodafone DE 23" w:date="2023-02-15T09:36:00Z">
        <w:r w:rsidR="00F81CDE">
          <w:t>apply</w:t>
        </w:r>
      </w:ins>
      <w:ins w:id="44" w:author="Lu, Yang, Vodafone DE 23" w:date="2023-02-15T09:17:00Z">
        <w:r w:rsidR="00B67D16" w:rsidRPr="000C0896">
          <w:t xml:space="preserve"> </w:t>
        </w:r>
      </w:ins>
      <w:ins w:id="45" w:author="Lu, Yang, Vodafone DE 23" w:date="2023-02-06T11:11:00Z">
        <w:r w:rsidRPr="00E307FD">
          <w:t>signal level enhanced network selection</w:t>
        </w:r>
        <w:r w:rsidRPr="00EE1256">
          <w:t xml:space="preserve"> </w:t>
        </w:r>
        <w:r>
          <w:t xml:space="preserve">by </w:t>
        </w:r>
      </w:ins>
      <w:ins w:id="46" w:author="Lu, Yang, Vodafone DE 23" w:date="2023-02-06T13:04:00Z">
        <w:r>
          <w:t xml:space="preserve">considering </w:t>
        </w:r>
      </w:ins>
      <w:ins w:id="47" w:author="Lu, Yang, Vodafone DE 23" w:date="2023-02-06T11:11:00Z">
        <w:r w:rsidRPr="00EE1256">
          <w:t xml:space="preserve">the "Operator controlled signal threshold per access technology" </w:t>
        </w:r>
      </w:ins>
      <w:ins w:id="48" w:author="Lu, Yang, Vodafone DE 23" w:date="2023-02-06T13:04:00Z">
        <w:r>
          <w:t xml:space="preserve">stored </w:t>
        </w:r>
      </w:ins>
      <w:ins w:id="49" w:author="Lu, Yang, Vodafone DE 23" w:date="2023-02-06T11:11:00Z">
        <w:r>
          <w:t>in</w:t>
        </w:r>
        <w:r w:rsidRPr="00EE1256">
          <w:t xml:space="preserve"> the USIM (see </w:t>
        </w:r>
      </w:ins>
      <w:ins w:id="50" w:author="Lu, Yang, Vodafone DE 23" w:date="2023-02-17T10:44:00Z">
        <w:r w:rsidR="001C6066" w:rsidRPr="00EE1256">
          <w:t>3GPP</w:t>
        </w:r>
        <w:r w:rsidR="001C6066">
          <w:t> </w:t>
        </w:r>
        <w:r w:rsidR="001C6066" w:rsidRPr="00EE1256">
          <w:t>TS</w:t>
        </w:r>
        <w:r w:rsidR="001C6066">
          <w:t> </w:t>
        </w:r>
        <w:r w:rsidR="001C6066" w:rsidRPr="00EE1256">
          <w:t>31.102</w:t>
        </w:r>
        <w:r w:rsidR="001C6066">
          <w:t> </w:t>
        </w:r>
        <w:r w:rsidR="001C6066" w:rsidRPr="00EE1256">
          <w:t>[40]</w:t>
        </w:r>
      </w:ins>
      <w:ins w:id="51" w:author="Lu, Yang, Vodafone DE 23" w:date="2023-02-06T11:11:00Z">
        <w:r w:rsidRPr="00EE1256">
          <w:t>)</w:t>
        </w:r>
      </w:ins>
      <w:ins w:id="52" w:author="Lu, Yang, Vodafone DE 23" w:date="2023-02-06T12:10:00Z">
        <w:r>
          <w:t xml:space="preserve"> for PLMN selection</w:t>
        </w:r>
      </w:ins>
      <w:ins w:id="53" w:author="Lu, Yang, Vodafone DE 23" w:date="2023-02-15T09:31:00Z">
        <w:r w:rsidR="00F81CDE">
          <w:t xml:space="preserve"> as specified in this clause</w:t>
        </w:r>
      </w:ins>
      <w:ins w:id="54" w:author="Lu, Yang, Vodafone DE 23" w:date="2023-02-06T11:11:00Z">
        <w:r>
          <w:t>.</w:t>
        </w:r>
      </w:ins>
    </w:p>
    <w:p w14:paraId="555B8844" w14:textId="0B017D7D" w:rsidR="000F4395" w:rsidRDefault="00696229" w:rsidP="00696229">
      <w:pPr>
        <w:pStyle w:val="NO"/>
      </w:pPr>
      <w:ins w:id="55" w:author="Lu, Yang, Vodafone DE 23" w:date="2023-02-14T10:34:00Z">
        <w:r w:rsidRPr="00D27A95">
          <w:t>NOTE</w:t>
        </w:r>
        <w:r>
          <w:t> </w:t>
        </w:r>
      </w:ins>
      <w:ins w:id="56" w:author="Lu, Yang, Vodafone DE 23" w:date="2023-02-17T13:21:00Z">
        <w:r w:rsidR="00C750E6">
          <w:t>4</w:t>
        </w:r>
      </w:ins>
      <w:ins w:id="57" w:author="Lu, Yang, Vodafone DE 23" w:date="2023-02-14T10:34:00Z">
        <w:r w:rsidRPr="00D27A95">
          <w:t>:</w:t>
        </w:r>
        <w:r>
          <w:tab/>
        </w:r>
      </w:ins>
      <w:ins w:id="58" w:author="Lu, Yang, Vodafone DE 23" w:date="2023-02-15T08:53:00Z">
        <w:r w:rsidR="000C0896" w:rsidRPr="000C0896">
          <w:t xml:space="preserve">If the </w:t>
        </w:r>
        <w:r w:rsidR="000C0896">
          <w:t>MS</w:t>
        </w:r>
        <w:r w:rsidR="000C0896" w:rsidRPr="000C0896">
          <w:t xml:space="preserve"> </w:t>
        </w:r>
      </w:ins>
      <w:ins w:id="59" w:author="Lu, Yang, Vodafone DE 23" w:date="2023-02-15T09:10:00Z">
        <w:r w:rsidR="001C49DC">
          <w:t xml:space="preserve">is not </w:t>
        </w:r>
      </w:ins>
      <w:ins w:id="60" w:author="Lu, Yang, Vodafone DE 23" w:date="2023-02-15T09:36:00Z">
        <w:r w:rsidR="00F81CDE">
          <w:t>applying</w:t>
        </w:r>
      </w:ins>
      <w:ins w:id="61" w:author="Lu, Yang, Vodafone DE 23" w:date="2023-02-15T09:10:00Z">
        <w:r w:rsidR="001C49DC" w:rsidRPr="000C0896">
          <w:t xml:space="preserve"> </w:t>
        </w:r>
      </w:ins>
      <w:ins w:id="62" w:author="Lu, Yang, Vodafone DE 23" w:date="2023-02-15T08:53:00Z">
        <w:r w:rsidR="000C0896" w:rsidRPr="000C0896">
          <w:t>signal level enhanced network selection during PLMN selection</w:t>
        </w:r>
      </w:ins>
      <w:ins w:id="63" w:author="Lu, Yang, Vodafone DE 23" w:date="2023-02-14T10:37:00Z">
        <w:r w:rsidR="004A19BE">
          <w:t xml:space="preserve">, it </w:t>
        </w:r>
      </w:ins>
      <w:ins w:id="64" w:author="Lu, Yang, Vodafone DE 23" w:date="2023-02-15T08:51:00Z">
        <w:r w:rsidR="00691337">
          <w:t>disregards</w:t>
        </w:r>
      </w:ins>
      <w:ins w:id="65" w:author="Lu, Yang, Vodafone DE 23" w:date="2023-02-14T10:38:00Z">
        <w:r w:rsidR="007B305C">
          <w:t xml:space="preserve"> </w:t>
        </w:r>
      </w:ins>
      <w:ins w:id="66" w:author="Lu, Yang, Vodafone DE 23" w:date="2023-02-14T10:37:00Z">
        <w:r w:rsidR="004A19BE" w:rsidRPr="00EE1256">
          <w:t xml:space="preserve">the "Operator controlled signal threshold per access technology" </w:t>
        </w:r>
        <w:r w:rsidR="004A19BE">
          <w:t>stored in</w:t>
        </w:r>
        <w:r w:rsidR="004A19BE" w:rsidRPr="00EE1256">
          <w:t xml:space="preserve"> the USIM</w:t>
        </w:r>
        <w:r w:rsidR="004A19BE">
          <w:t xml:space="preserve"> for </w:t>
        </w:r>
      </w:ins>
      <w:ins w:id="67" w:author="Lu, Yang, Vodafone DE 23" w:date="2023-02-15T08:53:00Z">
        <w:r w:rsidR="000C0896">
          <w:t>this purpose</w:t>
        </w:r>
      </w:ins>
      <w:ins w:id="68" w:author="Lu, Yang, Vodafone DE 23" w:date="2023-02-14T10:37:00Z">
        <w:r w:rsidR="004A19BE">
          <w:t>.</w:t>
        </w:r>
      </w:ins>
    </w:p>
    <w:p w14:paraId="793B40F6" w14:textId="77FD2B6B" w:rsidR="000F4395" w:rsidRDefault="000F4395" w:rsidP="00616396">
      <w:pPr>
        <w:jc w:val="center"/>
        <w:rPr>
          <w:noProof/>
          <w:color w:val="FF0000"/>
        </w:rPr>
      </w:pPr>
      <w:r w:rsidRPr="00616396">
        <w:rPr>
          <w:noProof/>
          <w:color w:val="FF0000"/>
        </w:rPr>
        <w:t xml:space="preserve">*** </w:t>
      </w:r>
      <w:r>
        <w:rPr>
          <w:noProof/>
          <w:color w:val="FF0000"/>
        </w:rPr>
        <w:t>Next</w:t>
      </w:r>
      <w:r w:rsidRPr="00616396">
        <w:rPr>
          <w:noProof/>
          <w:color w:val="FF0000"/>
        </w:rPr>
        <w:t xml:space="preserve"> change ***</w:t>
      </w:r>
      <w:bookmarkEnd w:id="13"/>
    </w:p>
    <w:p w14:paraId="7484D0C2" w14:textId="01FCB8CE" w:rsidR="00B41D73" w:rsidRPr="00D27A95" w:rsidRDefault="00B41D73" w:rsidP="00B41D73">
      <w:pPr>
        <w:pStyle w:val="berschrift4"/>
      </w:pPr>
      <w:r w:rsidRPr="00D27A95">
        <w:t>4.4.3.1</w:t>
      </w:r>
      <w:r w:rsidRPr="00D27A95">
        <w:tab/>
        <w:t>At switch</w:t>
      </w:r>
      <w:r w:rsidRPr="00D27A95">
        <w:noBreakHyphen/>
        <w:t>on or recovery from lack of coverage</w:t>
      </w:r>
      <w:bookmarkEnd w:id="3"/>
      <w:bookmarkEnd w:id="4"/>
    </w:p>
    <w:p w14:paraId="1E9EFB97" w14:textId="16A0A9E3" w:rsidR="00B36377" w:rsidRPr="00421817" w:rsidDel="00B36377" w:rsidRDefault="00142BC9" w:rsidP="00142BC9">
      <w:pPr>
        <w:rPr>
          <w:del w:id="69" w:author="Lu, Yang, Vodafone DE 23" w:date="2023-02-06T10:05:00Z"/>
        </w:rPr>
      </w:pPr>
      <w:r w:rsidRPr="00D27A95">
        <w:t>At switch on, following recovery from lack of coverage</w:t>
      </w:r>
      <w:r w:rsidRPr="009D1E74">
        <w:t>, or when the MS stops operating in the SNPN access mode</w:t>
      </w:r>
      <w:r w:rsidRPr="00D27A95">
        <w:t>, the MS selects the registered PLMN or equivalent PLMN (if it is available) using all access technologies that the MS is capable of</w:t>
      </w:r>
      <w:r w:rsidR="00E307FD">
        <w:t xml:space="preserve"> </w:t>
      </w:r>
      <w:r w:rsidRPr="00D27A95">
        <w:t xml:space="preserve">and if necessary (in the case of recovery from lack of coverage, see </w:t>
      </w:r>
      <w:r>
        <w:t>clause </w:t>
      </w:r>
      <w:r w:rsidRPr="00D27A95">
        <w:t>4.5.2) attempts to perform a Location Registration.</w:t>
      </w:r>
      <w:r w:rsidR="00E307FD">
        <w:t xml:space="preserve"> </w:t>
      </w:r>
      <w:ins w:id="70" w:author="Lu, Yang, Vodafone DE 23" w:date="2023-02-14T10:30:00Z">
        <w:r w:rsidR="00BA4582">
          <w:t>Additionally, i</w:t>
        </w:r>
      </w:ins>
      <w:ins w:id="71" w:author="Lu, Yang, Vodafone DE 23" w:date="2023-02-06T09:54:00Z">
        <w:r w:rsidR="00E307FD" w:rsidRPr="00E307FD">
          <w:t xml:space="preserve">f the MS </w:t>
        </w:r>
      </w:ins>
      <w:ins w:id="72" w:author="Lu, Yang, Vodafone DE 23" w:date="2023-02-15T09:13:00Z">
        <w:r w:rsidR="005A2763">
          <w:t xml:space="preserve">is </w:t>
        </w:r>
      </w:ins>
      <w:ins w:id="73" w:author="Lu, Yang, Vodafone DE 23" w:date="2023-02-15T09:36:00Z">
        <w:r w:rsidR="00F81CDE">
          <w:t>applying</w:t>
        </w:r>
      </w:ins>
      <w:ins w:id="74" w:author="Lu, Yang, Vodafone DE 23" w:date="2023-02-06T09:54:00Z">
        <w:r w:rsidR="00E307FD" w:rsidRPr="00E307FD">
          <w:t xml:space="preserve"> signal level enhanced network selection</w:t>
        </w:r>
      </w:ins>
      <w:ins w:id="75" w:author="Lu, Yang, Vodafone DE 23" w:date="2023-02-14T10:07:00Z">
        <w:r w:rsidR="00360068">
          <w:t xml:space="preserve"> (</w:t>
        </w:r>
        <w:r w:rsidR="00360068" w:rsidRPr="00D27A95">
          <w:t xml:space="preserve">see </w:t>
        </w:r>
        <w:r w:rsidR="00360068">
          <w:t>clause </w:t>
        </w:r>
        <w:r w:rsidR="00360068" w:rsidRPr="00D27A95">
          <w:t>4.</w:t>
        </w:r>
      </w:ins>
      <w:ins w:id="76" w:author="Lu, Yang, Vodafone DE 23" w:date="2023-02-14T10:08:00Z">
        <w:r w:rsidR="00360068">
          <w:t>4</w:t>
        </w:r>
      </w:ins>
      <w:ins w:id="77" w:author="Lu, Yang, Vodafone DE 23" w:date="2023-02-14T10:07:00Z">
        <w:r w:rsidR="00360068" w:rsidRPr="00D27A95">
          <w:t>.</w:t>
        </w:r>
        <w:r w:rsidR="00360068">
          <w:t>3</w:t>
        </w:r>
        <w:r w:rsidR="00360068" w:rsidRPr="00D27A95">
          <w:t>)</w:t>
        </w:r>
      </w:ins>
      <w:ins w:id="78" w:author="Lu, Yang, Vodafone DE 23" w:date="2023-02-06T09:54:00Z">
        <w:r w:rsidR="00E307FD" w:rsidRPr="00E307FD">
          <w:t>,</w:t>
        </w:r>
        <w:r w:rsidR="00E307FD">
          <w:t xml:space="preserve"> </w:t>
        </w:r>
        <w:r w:rsidR="00E307FD" w:rsidRPr="00E307FD">
          <w:t xml:space="preserve">the MS shall select the registered PLMN or equivalent PLMN (if available) </w:t>
        </w:r>
      </w:ins>
      <w:ins w:id="79" w:author="Lu, Yang, Vodafone DE 23" w:date="2023-02-14T12:49:00Z">
        <w:r w:rsidR="0068024D">
          <w:t>only if</w:t>
        </w:r>
      </w:ins>
      <w:ins w:id="80" w:author="Lu, Yang, Vodafone DE 23" w:date="2023-02-14T12:46:00Z">
        <w:r w:rsidR="0068024D" w:rsidRPr="00B36377">
          <w:t xml:space="preserve"> </w:t>
        </w:r>
      </w:ins>
      <w:ins w:id="81" w:author="Lu, Yang, Vodafone DE 23" w:date="2023-02-14T12:47:00Z">
        <w:r w:rsidR="0068024D">
          <w:t xml:space="preserve">the </w:t>
        </w:r>
      </w:ins>
      <w:ins w:id="82" w:author="Lu, Yang, Vodafone DE 23" w:date="2023-02-06T10:05:00Z">
        <w:r w:rsidR="00B36377" w:rsidRPr="00B36377">
          <w:t xml:space="preserve">received signal quality equal to </w:t>
        </w:r>
      </w:ins>
      <w:ins w:id="83" w:author="Lu, Yang, Vodafone DE 23" w:date="2023-02-06T09:54:00Z">
        <w:r w:rsidR="00E307FD" w:rsidRPr="00E307FD">
          <w:t xml:space="preserve">or greater than the "Operator controlled signal threshold per access </w:t>
        </w:r>
        <w:proofErr w:type="spellStart"/>
        <w:r w:rsidR="00E307FD" w:rsidRPr="00E307FD">
          <w:t>technology"</w:t>
        </w:r>
      </w:ins>
      <w:ins w:id="84" w:author="Lu, Yang, Vodafone DE 23" w:date="2023-02-06T13:05:00Z">
        <w:r w:rsidR="00BA1F3D">
          <w:t>.</w:t>
        </w:r>
      </w:ins>
    </w:p>
    <w:p w14:paraId="6E102BB4" w14:textId="77777777" w:rsidR="00B41D73" w:rsidRPr="00D27A95" w:rsidRDefault="00B41D73" w:rsidP="00B41D73">
      <w:pPr>
        <w:pStyle w:val="NO"/>
      </w:pPr>
      <w:r w:rsidRPr="00D27A95">
        <w:t>NOTE</w:t>
      </w:r>
      <w:proofErr w:type="spellEnd"/>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DE3B34A" w14:textId="7B73A3F4" w:rsidR="00885FBD" w:rsidRDefault="00B41D73" w:rsidP="00936B77">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3415CBB" w14:textId="7D40001C" w:rsidR="00B41D73" w:rsidRPr="00D27A95" w:rsidRDefault="00B41D73" w:rsidP="00F552B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0D8F5B5C" w14:textId="77777777" w:rsidR="00B41D73" w:rsidRDefault="00B41D73" w:rsidP="00B41D7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FB0A1B3" w14:textId="77777777" w:rsidR="00B41D73" w:rsidRPr="00D27A95" w:rsidRDefault="00B41D73" w:rsidP="00B41D73">
      <w:r w:rsidRPr="00D27A95">
        <w:t>EXCEPTION: In A/Gb mode an MS with voice capability, shall not search for CPBCCH carriers. In A/Gb mode an MS not supporting packet services shall not search for CPBCCH carriers.</w:t>
      </w:r>
    </w:p>
    <w:p w14:paraId="46384298" w14:textId="1777E130" w:rsidR="00B41D73" w:rsidRDefault="00B41D73" w:rsidP="00B41D73">
      <w:r w:rsidRPr="00D27A95">
        <w:t>If successful registration is achieved, the MS indicates the selected PLMN.</w:t>
      </w:r>
    </w:p>
    <w:p w14:paraId="6D06BB76" w14:textId="451A3D5F" w:rsidR="00576AF2" w:rsidRDefault="00576AF2" w:rsidP="00B41D73">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83CD219" w14:textId="77777777" w:rsidR="00B41D73" w:rsidRPr="00D27A95" w:rsidRDefault="00B41D73" w:rsidP="00B41D73">
      <w:bookmarkStart w:id="85" w:name="_Hlk103344087"/>
      <w:r w:rsidRPr="00D27A95">
        <w:t>EXCEPTION: At switch on, if the MS is in manual mode</w:t>
      </w:r>
      <w:r>
        <w:t xml:space="preserve"> and</w:t>
      </w:r>
      <w:r w:rsidRPr="00D27A95">
        <w:t xml:space="preserve">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bookmarkEnd w:id="85"/>
    </w:p>
    <w:p w14:paraId="4054DFED" w14:textId="77777777" w:rsidR="00B41D73" w:rsidRPr="00D27A95" w:rsidRDefault="00B41D73" w:rsidP="00B41D73">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31F4E95" w14:textId="77777777" w:rsidR="00B41D73" w:rsidRPr="00D27A95" w:rsidRDefault="00B41D73" w:rsidP="00B41D73">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16688C" w14:textId="77777777" w:rsidR="00B41D73" w:rsidRDefault="00B41D73" w:rsidP="00B41D73">
      <w:pPr>
        <w:pStyle w:val="NO"/>
      </w:pPr>
      <w:r w:rsidRPr="00D27A95">
        <w:lastRenderedPageBreak/>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DB58218" w14:textId="77777777" w:rsidR="00B41D73" w:rsidRPr="00D27A95" w:rsidRDefault="00B41D73" w:rsidP="00B41D73">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262994F" w14:textId="6CD7A7E3" w:rsidR="00DF47C1" w:rsidRDefault="00DF47C1">
      <w:pPr>
        <w:rPr>
          <w:noProof/>
        </w:rPr>
      </w:pPr>
    </w:p>
    <w:p w14:paraId="2436AA0C" w14:textId="3799B91A" w:rsidR="00616396" w:rsidRPr="00616396" w:rsidRDefault="00616396" w:rsidP="00616396">
      <w:pPr>
        <w:jc w:val="center"/>
        <w:rPr>
          <w:noProof/>
          <w:color w:val="FF0000"/>
        </w:rPr>
      </w:pPr>
      <w:bookmarkStart w:id="86" w:name="_Toc20125210"/>
      <w:bookmarkStart w:id="87" w:name="_Toc27486407"/>
      <w:bookmarkStart w:id="88" w:name="_Toc36210460"/>
      <w:bookmarkStart w:id="89" w:name="_Toc45096319"/>
      <w:bookmarkStart w:id="90" w:name="_Toc45882352"/>
      <w:bookmarkStart w:id="91" w:name="_Toc51762148"/>
      <w:bookmarkStart w:id="92" w:name="_Toc83313335"/>
      <w:bookmarkStart w:id="93" w:name="_Toc123561808"/>
      <w:r w:rsidRPr="00616396">
        <w:rPr>
          <w:noProof/>
          <w:color w:val="FF0000"/>
        </w:rPr>
        <w:t xml:space="preserve">*** </w:t>
      </w:r>
      <w:r>
        <w:rPr>
          <w:noProof/>
          <w:color w:val="FF0000"/>
        </w:rPr>
        <w:t>Next</w:t>
      </w:r>
      <w:r w:rsidRPr="00616396">
        <w:rPr>
          <w:noProof/>
          <w:color w:val="FF0000"/>
        </w:rPr>
        <w:t xml:space="preserve"> change ***</w:t>
      </w:r>
    </w:p>
    <w:p w14:paraId="3E37CDD4" w14:textId="77777777" w:rsidR="00B41D73" w:rsidRPr="00D27A95" w:rsidRDefault="00B41D73" w:rsidP="00B41D73">
      <w:pPr>
        <w:pStyle w:val="berschrift5"/>
      </w:pPr>
      <w:r w:rsidRPr="00D27A95">
        <w:t>4.4.3.1.1</w:t>
      </w:r>
      <w:r w:rsidRPr="00D27A95">
        <w:tab/>
        <w:t>Automatic Network Selection Mode Procedure</w:t>
      </w:r>
      <w:bookmarkEnd w:id="86"/>
      <w:bookmarkEnd w:id="87"/>
      <w:bookmarkEnd w:id="88"/>
      <w:bookmarkEnd w:id="89"/>
      <w:bookmarkEnd w:id="90"/>
      <w:bookmarkEnd w:id="91"/>
      <w:bookmarkEnd w:id="92"/>
      <w:bookmarkEnd w:id="93"/>
    </w:p>
    <w:p w14:paraId="7DE01E85" w14:textId="77777777" w:rsidR="00B41D73" w:rsidRPr="00D27A95" w:rsidRDefault="00B41D73" w:rsidP="00B41D73">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9FFD2B9" w14:textId="77777777" w:rsidR="00B41D73" w:rsidRPr="00D27A95" w:rsidRDefault="00B41D73" w:rsidP="00B41D73">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0643C72C" w14:textId="77777777" w:rsidR="00B41D73" w:rsidRPr="00D27A95" w:rsidRDefault="00B41D73" w:rsidP="00B41D73">
      <w:pPr>
        <w:pStyle w:val="B1"/>
      </w:pPr>
      <w:r w:rsidRPr="00D27A95">
        <w:t>ii)</w:t>
      </w:r>
      <w:r w:rsidRPr="00D27A95">
        <w:tab/>
        <w:t>each PLMN/access technology combination in the "User Controlled PLMN Selector with Access Technology" data file in the SIM (in priority order);</w:t>
      </w:r>
    </w:p>
    <w:p w14:paraId="713C8CCB" w14:textId="77777777" w:rsidR="00B41D73" w:rsidRPr="00D27A95" w:rsidRDefault="00B41D73" w:rsidP="00B41D7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AF22F39" w14:textId="77777777" w:rsidR="00B41D73" w:rsidRPr="00D27A95" w:rsidRDefault="00B41D73" w:rsidP="00B41D73">
      <w:pPr>
        <w:pStyle w:val="B1"/>
      </w:pPr>
      <w:r w:rsidRPr="00D27A95">
        <w:t>iv)</w:t>
      </w:r>
      <w:r w:rsidRPr="00D27A95">
        <w:tab/>
        <w:t>other PLMN/access technology combinations with received high quality signal in random order;</w:t>
      </w:r>
    </w:p>
    <w:p w14:paraId="780A71B3" w14:textId="77777777" w:rsidR="00B41D73" w:rsidRDefault="00B41D73" w:rsidP="00B41D73">
      <w:pPr>
        <w:pStyle w:val="NO"/>
      </w:pPr>
      <w:r>
        <w:t>NOTE 1:</w:t>
      </w:r>
      <w:r>
        <w:tab/>
        <w:t>High quality signal is defined in the appropriate AS specification.</w:t>
      </w:r>
    </w:p>
    <w:p w14:paraId="43B8D19E" w14:textId="77777777" w:rsidR="00B41D73" w:rsidRPr="00D27A95" w:rsidRDefault="00B41D73" w:rsidP="00B41D73">
      <w:pPr>
        <w:pStyle w:val="B1"/>
      </w:pPr>
      <w:r w:rsidRPr="00D27A95">
        <w:t>v)</w:t>
      </w:r>
      <w:r w:rsidRPr="00D27A95">
        <w:tab/>
        <w:t>other PLMN/access technology combinations in order of decreasing signal quality.</w:t>
      </w:r>
    </w:p>
    <w:p w14:paraId="244E8253" w14:textId="77777777" w:rsidR="00B41D73" w:rsidRDefault="00B41D73" w:rsidP="00B41D73">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2EA8184" w14:textId="77777777" w:rsidR="00B41D73" w:rsidRDefault="00B41D73" w:rsidP="00B41D7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9779D37" w14:textId="77777777" w:rsidR="00B41D73" w:rsidRDefault="00B41D73" w:rsidP="00B41D73">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CD70EFC" w14:textId="77777777" w:rsidR="00B41D73" w:rsidRDefault="00B41D73" w:rsidP="00B41D73">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166C8BE" w14:textId="77777777" w:rsidR="00B41D73" w:rsidRDefault="00B41D73" w:rsidP="00B41D7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F2FE9C8" w14:textId="77777777" w:rsidR="00B41D73" w:rsidRDefault="00B41D73" w:rsidP="00B41D73">
      <w:pPr>
        <w:pStyle w:val="B3"/>
      </w:pPr>
      <w:r>
        <w:t>-</w:t>
      </w:r>
      <w:r>
        <w:tab/>
        <w:t>each PLMN in the "list of PLMN(s) to be used in disaster condition" stored in the ME which is associated with the HPLMN, if any, ordered based on this list.</w:t>
      </w:r>
    </w:p>
    <w:p w14:paraId="5C285F71" w14:textId="77777777" w:rsidR="00B41D73" w:rsidRPr="00421E50" w:rsidRDefault="00B41D73" w:rsidP="00B41D73">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3E25E53" w14:textId="77777777" w:rsidR="00B41D73" w:rsidRPr="00D27A95" w:rsidRDefault="00B41D73" w:rsidP="00B41D73">
      <w:r w:rsidRPr="00D27A95">
        <w:t>When following the above procedure the following requirements apply:</w:t>
      </w:r>
    </w:p>
    <w:p w14:paraId="6E495BAF" w14:textId="77777777" w:rsidR="00B41D73" w:rsidRPr="00D27A95" w:rsidRDefault="00B41D73" w:rsidP="00B41D73">
      <w:pPr>
        <w:pStyle w:val="B1"/>
      </w:pPr>
      <w:r w:rsidRPr="00D27A95">
        <w:t>a)</w:t>
      </w:r>
      <w:r w:rsidRPr="00D27A95">
        <w:tab/>
        <w:t>An MS with voice capability shall ignore PLMNs for which the MS has identified at least one GSM COMPACT.</w:t>
      </w:r>
    </w:p>
    <w:p w14:paraId="0F4F37FF" w14:textId="77777777" w:rsidR="00B41D73" w:rsidRPr="00D27A95" w:rsidRDefault="00B41D73" w:rsidP="00B41D73">
      <w:pPr>
        <w:pStyle w:val="B1"/>
      </w:pPr>
      <w:r w:rsidRPr="00D27A95">
        <w:t>b)</w:t>
      </w:r>
      <w:r w:rsidRPr="00D27A95">
        <w:tab/>
        <w:t>In A/Gb mode or GSM COMPACT, an MS with voice capability, or an MS not supporting packet services shall not search for CPBCCH carriers.</w:t>
      </w:r>
    </w:p>
    <w:p w14:paraId="6D23E902" w14:textId="77777777" w:rsidR="00B41D73" w:rsidRDefault="00B41D73" w:rsidP="00B41D73">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5AED47C" w14:textId="77777777" w:rsidR="00B41D73" w:rsidRPr="00D27A95" w:rsidRDefault="00B41D73" w:rsidP="00B41D7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1A5C1B" w14:textId="77777777" w:rsidR="00B41D73" w:rsidRPr="00D27A95" w:rsidRDefault="00B41D73" w:rsidP="00B41D7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14C6773" w14:textId="77777777" w:rsidR="00B41D73" w:rsidRPr="00D27A95" w:rsidRDefault="00B41D73" w:rsidP="00B41D7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B29997E" w14:textId="77777777" w:rsidR="00B41D73" w:rsidRPr="00D27A95" w:rsidRDefault="00B41D73" w:rsidP="00B41D73">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5F25423" w14:textId="77777777" w:rsidR="00B41D73" w:rsidRPr="00D27A95" w:rsidRDefault="00B41D73" w:rsidP="00B41D73">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9282A2" w14:textId="77777777" w:rsidR="00B41D73" w:rsidRPr="00D27A95" w:rsidRDefault="00B41D73" w:rsidP="00B41D7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BAA3201" w14:textId="77777777" w:rsidR="00B41D73" w:rsidRPr="00D27A95" w:rsidRDefault="00B41D73" w:rsidP="00B41D73">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4D3031" w14:textId="77777777" w:rsidR="00B41D73" w:rsidRPr="00D27A95" w:rsidRDefault="00B41D73" w:rsidP="00B41D7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B3ED44A" w14:textId="77777777" w:rsidR="00B41D73" w:rsidRPr="00D27A95" w:rsidRDefault="00B41D73" w:rsidP="00B41D7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4630AE7" w14:textId="77777777" w:rsidR="00B41D73" w:rsidRPr="00D27A95" w:rsidRDefault="00B41D73" w:rsidP="00B41D7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6A60899" w14:textId="77777777" w:rsidR="00B41D73" w:rsidRDefault="00B41D73" w:rsidP="00B41D73">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AA4B6C4" w14:textId="77777777" w:rsidR="00B41D73" w:rsidRPr="00DA52EA" w:rsidRDefault="00B41D73" w:rsidP="00B41D73">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04473C" w14:textId="77777777" w:rsidR="00B41D73" w:rsidRDefault="00B41D73" w:rsidP="00B41D73">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B2D8DF6" w14:textId="77777777" w:rsidR="00B41D73" w:rsidRDefault="00B41D73" w:rsidP="00B41D73">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DABBC94" w14:textId="77777777" w:rsidR="00B41D73" w:rsidRPr="00C373BF" w:rsidRDefault="00B41D73" w:rsidP="00B41D73">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06E6C07" w14:textId="77777777" w:rsidR="00B41D73" w:rsidRDefault="00B41D73" w:rsidP="00B41D73">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73348E5" w14:textId="77777777" w:rsidR="00B41D73" w:rsidRDefault="00B41D73" w:rsidP="00B41D73">
      <w:pPr>
        <w:pStyle w:val="B2"/>
      </w:pPr>
      <w:r>
        <w:t>1)</w:t>
      </w:r>
      <w:r>
        <w:tab/>
        <w:t>is provisioned with a non-empty "CAG information list", the MS shall consider a PLMN indicated by an NG-RAN cell only if:</w:t>
      </w:r>
    </w:p>
    <w:p w14:paraId="658058DF" w14:textId="77777777" w:rsidR="00B41D73" w:rsidRDefault="00B41D73" w:rsidP="00B41D73">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7DE617F" w14:textId="77777777" w:rsidR="00B41D73" w:rsidRDefault="00B41D73" w:rsidP="00B41D73">
      <w:pPr>
        <w:pStyle w:val="B3"/>
      </w:pPr>
      <w:r>
        <w:t>B)</w:t>
      </w:r>
      <w:r>
        <w:tab/>
        <w:t>the cell is not a CAG cell and:</w:t>
      </w:r>
    </w:p>
    <w:p w14:paraId="794EE9A0" w14:textId="77777777" w:rsidR="00B41D73" w:rsidRDefault="00B41D73" w:rsidP="00B41D73">
      <w:pPr>
        <w:pStyle w:val="B4"/>
      </w:pPr>
      <w:r>
        <w:t>-</w:t>
      </w:r>
      <w:r>
        <w:tab/>
        <w:t>there is no entry with the PLMN ID of the PLMN in the "CAG information list"; or</w:t>
      </w:r>
    </w:p>
    <w:p w14:paraId="63658A92" w14:textId="77777777" w:rsidR="00B41D73" w:rsidRPr="00C373BF" w:rsidRDefault="00B41D73" w:rsidP="00B41D7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981EF29" w14:textId="77777777" w:rsidR="00B41D73" w:rsidRPr="00C373BF" w:rsidRDefault="00B41D73" w:rsidP="00B41D7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8C0D5DB" w14:textId="77777777" w:rsidR="00B41D73" w:rsidRDefault="00B41D73" w:rsidP="00B41D73">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8D903DB" w14:textId="77777777" w:rsidR="00B41D73" w:rsidRDefault="00B41D73" w:rsidP="00B41D73">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875C577" w14:textId="77777777" w:rsidR="00B41D73" w:rsidRDefault="00B41D73" w:rsidP="00B41D73">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9256F6C" w14:textId="77777777" w:rsidR="00B41D73" w:rsidRPr="00161695" w:rsidRDefault="00B41D73" w:rsidP="00B41D7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C30728E" w14:textId="77777777" w:rsidR="00B41D73" w:rsidRDefault="00B41D73" w:rsidP="00B41D7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9A76FC7" w14:textId="77777777" w:rsidR="00B41D73" w:rsidRDefault="00B41D73" w:rsidP="00B41D73">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777F5FD" w14:textId="77777777" w:rsidR="00B41D73" w:rsidRDefault="00B41D73" w:rsidP="00B41D7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024DCCE" w14:textId="77777777" w:rsidR="00B41D73" w:rsidRPr="00D26A06" w:rsidRDefault="00B41D73" w:rsidP="00B41D7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213781E9" w14:textId="77777777" w:rsidR="00B41D73" w:rsidRDefault="00B41D73" w:rsidP="00B41D73">
      <w:pPr>
        <w:pStyle w:val="B3"/>
      </w:pPr>
      <w:r w:rsidRPr="00D26A06">
        <w:t>-</w:t>
      </w:r>
      <w:r w:rsidRPr="00D26A06">
        <w:tab/>
        <w:t>which are allowable;</w:t>
      </w:r>
    </w:p>
    <w:p w14:paraId="697F8E87" w14:textId="77777777" w:rsidR="00B41D73" w:rsidRDefault="00B41D73" w:rsidP="00B41D73">
      <w:pPr>
        <w:pStyle w:val="B2"/>
      </w:pPr>
      <w:r>
        <w:tab/>
        <w:t>in the following order:</w:t>
      </w:r>
    </w:p>
    <w:p w14:paraId="5D8BB2D3"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
    <w:p w14:paraId="53582410" w14:textId="77777777" w:rsidR="00B41D73" w:rsidRDefault="00B41D73" w:rsidP="00B41D73">
      <w:pPr>
        <w:pStyle w:val="B3"/>
      </w:pPr>
      <w:r>
        <w:t>-</w:t>
      </w:r>
      <w:r w:rsidRPr="00D27A95">
        <w:tab/>
        <w:t>each PLMN in the "User Controlled PLMN Selector with Access Technology" data file in the SIM (in priority order);</w:t>
      </w:r>
    </w:p>
    <w:p w14:paraId="776C6ABA"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5475783" w14:textId="77777777" w:rsidR="00B41D73" w:rsidRPr="00161695" w:rsidRDefault="00B41D73" w:rsidP="00B41D73">
      <w:pPr>
        <w:pStyle w:val="B3"/>
      </w:pPr>
      <w:r>
        <w:lastRenderedPageBreak/>
        <w:t>-</w:t>
      </w:r>
      <w:r>
        <w:tab/>
      </w:r>
      <w:r w:rsidRPr="00D27A95">
        <w:t>other PLMN</w:t>
      </w:r>
      <w:r>
        <w:t>s.</w:t>
      </w:r>
    </w:p>
    <w:p w14:paraId="6CF4EC77" w14:textId="77777777" w:rsidR="00B41D73" w:rsidRDefault="00B41D73" w:rsidP="00B41D73">
      <w:pPr>
        <w:pStyle w:val="B1"/>
      </w:pPr>
      <w:bookmarkStart w:id="94"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95" w:name="_Hlk100153124"/>
      <w:r>
        <w:t xml:space="preserve">the MS determined PLMN with disaster condition </w:t>
      </w:r>
      <w:bookmarkEnd w:id="95"/>
      <w:r>
        <w:t>as follows:</w:t>
      </w:r>
    </w:p>
    <w:p w14:paraId="0B20940F" w14:textId="77777777" w:rsidR="00B41D73" w:rsidRPr="00264372" w:rsidRDefault="00B41D73" w:rsidP="00B41D73">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BDCBC9E" w14:textId="77777777" w:rsidR="00B41D73" w:rsidRDefault="00B41D73" w:rsidP="00B41D73">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96" w:name="_Hlk100229457"/>
      <w:r w:rsidRPr="00230291">
        <w:t>allowable PLMN</w:t>
      </w:r>
      <w:r>
        <w:t>(</w:t>
      </w:r>
      <w:r w:rsidRPr="00230291">
        <w:t>s</w:t>
      </w:r>
      <w:r>
        <w:t>)</w:t>
      </w:r>
      <w:r w:rsidRPr="00230291">
        <w:t xml:space="preserve"> </w:t>
      </w:r>
      <w:bookmarkEnd w:id="96"/>
      <w:r w:rsidRPr="00264372">
        <w:t>matches the country of a PLMN for which any NG-RAN cell broadcasts the "disaster related indication" in the following order:</w:t>
      </w:r>
    </w:p>
    <w:p w14:paraId="5E3CE9F0"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
    <w:p w14:paraId="61E795CB" w14:textId="77777777" w:rsidR="00B41D73" w:rsidRDefault="00B41D73" w:rsidP="00B41D73">
      <w:pPr>
        <w:pStyle w:val="B3"/>
      </w:pPr>
      <w:r>
        <w:t>-</w:t>
      </w:r>
      <w:r w:rsidRPr="00D27A95">
        <w:tab/>
        <w:t>each PLMN in the "User Controlled PLMN Selector with Access Technology" data file in the SIM (in priority order);</w:t>
      </w:r>
    </w:p>
    <w:p w14:paraId="0C6A8562"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4"/>
    </w:p>
    <w:p w14:paraId="6D8BC502" w14:textId="77777777" w:rsidR="00B41D73" w:rsidRDefault="00B41D73" w:rsidP="00B41D7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2611D7B6" w14:textId="77777777" w:rsidR="00B41D73" w:rsidRDefault="00B41D73" w:rsidP="00B41D73">
      <w:pPr>
        <w:pStyle w:val="B2"/>
      </w:pPr>
      <w:r>
        <w:t>1)</w:t>
      </w:r>
      <w:r>
        <w:tab/>
        <w:t>the MS supports MINT;</w:t>
      </w:r>
    </w:p>
    <w:p w14:paraId="158D2FDF" w14:textId="77777777" w:rsidR="00B41D73" w:rsidRDefault="00B41D73" w:rsidP="00B41D73">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4722DD0" w14:textId="77777777" w:rsidR="00B41D73" w:rsidRDefault="00B41D73" w:rsidP="00B41D73">
      <w:pPr>
        <w:pStyle w:val="B2"/>
      </w:pPr>
      <w:r>
        <w:t>3)</w:t>
      </w:r>
      <w:r>
        <w:tab/>
        <w:t>there is no available PLMN which is allowable;</w:t>
      </w:r>
    </w:p>
    <w:p w14:paraId="0B54806C" w14:textId="77777777" w:rsidR="00B41D73" w:rsidRDefault="00B41D73" w:rsidP="00B41D73">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3CF6C60" w14:textId="77777777" w:rsidR="00B41D73" w:rsidRDefault="00B41D73" w:rsidP="00B41D73">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77D811C" w14:textId="77777777" w:rsidR="00B41D73" w:rsidRDefault="00B41D73" w:rsidP="00B41D73">
      <w:pPr>
        <w:pStyle w:val="B2"/>
      </w:pPr>
      <w:r>
        <w:t>5)</w:t>
      </w:r>
      <w:r>
        <w:tab/>
        <w:t>an NG-RAN cell of the PLMN or of a shared network where the PLMN is available:</w:t>
      </w:r>
    </w:p>
    <w:p w14:paraId="74CEC7AA" w14:textId="77777777" w:rsidR="00B41D73" w:rsidRDefault="00B41D73" w:rsidP="00B41D7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BCEC350" w14:textId="77777777" w:rsidR="00B41D73" w:rsidRDefault="00B41D73" w:rsidP="00B41D73">
      <w:pPr>
        <w:pStyle w:val="NO"/>
      </w:pPr>
      <w:r>
        <w:t xml:space="preserve">NOTE 8: </w:t>
      </w:r>
      <w:r>
        <w:tab/>
        <w:t xml:space="preserve">In case of a shared network, the </w:t>
      </w:r>
      <w:r w:rsidRPr="00A1604C">
        <w:t>disaster related indication</w:t>
      </w:r>
      <w:r>
        <w:t xml:space="preserve"> is broadcasted per PLMN.</w:t>
      </w:r>
    </w:p>
    <w:p w14:paraId="0627A5F7" w14:textId="77777777" w:rsidR="00B41D73" w:rsidRDefault="00B41D73" w:rsidP="00B41D7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A16964D" w14:textId="77777777" w:rsidR="00B41D73" w:rsidRDefault="00B41D73" w:rsidP="00B41D73">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F90C9D7" w14:textId="77777777" w:rsidR="00B41D73" w:rsidRDefault="00B41D73" w:rsidP="00B41D73">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09BE39E" w14:textId="2758F509" w:rsidR="00B41D73" w:rsidRDefault="00B41D73" w:rsidP="00B41D73">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44889D4" w14:textId="3967F7F0" w:rsidR="00C6153C" w:rsidRPr="0036615E" w:rsidRDefault="00801583" w:rsidP="00C6153C">
      <w:pPr>
        <w:ind w:left="568" w:hanging="284"/>
        <w:rPr>
          <w:ins w:id="97" w:author="Lu, Yang, Vodafone DE 23" w:date="2023-02-06T10:31:00Z"/>
          <w:rFonts w:eastAsia="PMingLiU"/>
          <w:lang w:eastAsia="ko-KR"/>
        </w:rPr>
      </w:pPr>
      <w:ins w:id="98" w:author="Lu, Yang, Vodafone DE 23" w:date="2023-02-06T11:59:00Z">
        <w:r>
          <w:rPr>
            <w:rFonts w:eastAsia="PMingLiU"/>
            <w:lang w:eastAsia="ko-KR"/>
          </w:rPr>
          <w:lastRenderedPageBreak/>
          <w:t>xx</w:t>
        </w:r>
      </w:ins>
      <w:ins w:id="99" w:author="Lu, Yang, Vodafone DE 23" w:date="2023-02-06T10:31:00Z">
        <w:r w:rsidR="00C6153C" w:rsidRPr="0036615E">
          <w:rPr>
            <w:rFonts w:eastAsia="PMingLiU"/>
            <w:lang w:eastAsia="ko-KR"/>
          </w:rPr>
          <w:t>)</w:t>
        </w:r>
        <w:r w:rsidR="00C6153C" w:rsidRPr="0036615E">
          <w:rPr>
            <w:rFonts w:eastAsia="PMingLiU"/>
            <w:lang w:eastAsia="ko-KR"/>
          </w:rPr>
          <w:tab/>
          <w:t xml:space="preserve">In </w:t>
        </w:r>
        <w:proofErr w:type="spellStart"/>
        <w:r w:rsidR="00C6153C" w:rsidRPr="0036615E">
          <w:rPr>
            <w:rFonts w:eastAsia="PMingLiU"/>
          </w:rPr>
          <w:t>i</w:t>
        </w:r>
        <w:proofErr w:type="spellEnd"/>
        <w:r w:rsidR="00C6153C" w:rsidRPr="0036615E">
          <w:rPr>
            <w:rFonts w:eastAsia="PMingLiU"/>
          </w:rPr>
          <w:t>), ii), iii), and v),</w:t>
        </w:r>
        <w:r w:rsidR="00C6153C" w:rsidRPr="0036615E">
          <w:rPr>
            <w:rFonts w:eastAsia="PMingLiU"/>
            <w:lang w:val="en-US"/>
          </w:rPr>
          <w:t xml:space="preserve"> </w:t>
        </w:r>
      </w:ins>
      <w:ins w:id="100" w:author="Lu, Yang, Vodafone DE 23" w:date="2023-02-14T12:37:00Z">
        <w:r w:rsidR="004F675C">
          <w:rPr>
            <w:rFonts w:eastAsia="PMingLiU"/>
            <w:lang w:eastAsia="ko-KR"/>
          </w:rPr>
          <w:t>if</w:t>
        </w:r>
      </w:ins>
      <w:ins w:id="101" w:author="Lu, Yang, Vodafone DE 23" w:date="2023-02-06T10:31:00Z">
        <w:r w:rsidR="00C6153C">
          <w:rPr>
            <w:rFonts w:eastAsia="PMingLiU"/>
            <w:lang w:eastAsia="ko-KR"/>
          </w:rPr>
          <w:t xml:space="preserve"> the MS </w:t>
        </w:r>
      </w:ins>
      <w:ins w:id="102" w:author="Lu, Yang, Vodafone DE 23" w:date="2023-02-15T09:14:00Z">
        <w:r w:rsidR="00A27AFC">
          <w:rPr>
            <w:rFonts w:eastAsia="PMingLiU"/>
            <w:lang w:eastAsia="ko-KR"/>
          </w:rPr>
          <w:t xml:space="preserve">is </w:t>
        </w:r>
      </w:ins>
      <w:ins w:id="103" w:author="Lu, Yang, Vodafone DE 23" w:date="2023-02-15T09:36:00Z">
        <w:r w:rsidR="00F81CDE">
          <w:rPr>
            <w:rFonts w:eastAsia="PMingLiU"/>
            <w:lang w:eastAsia="ko-KR"/>
          </w:rPr>
          <w:t>applying</w:t>
        </w:r>
      </w:ins>
      <w:ins w:id="104" w:author="Lu, Yang, Vodafone DE 23" w:date="2023-02-06T10:31:00Z">
        <w:r w:rsidR="00C6153C">
          <w:rPr>
            <w:rFonts w:eastAsia="PMingLiU"/>
            <w:lang w:eastAsia="ko-KR"/>
          </w:rPr>
          <w:t xml:space="preserve"> </w:t>
        </w:r>
        <w:r w:rsidR="00C6153C" w:rsidRPr="00D55549">
          <w:rPr>
            <w:rFonts w:eastAsia="PMingLiU"/>
            <w:lang w:eastAsia="ko-KR"/>
          </w:rPr>
          <w:t>signal level enhanced network selection</w:t>
        </w:r>
      </w:ins>
      <w:ins w:id="105" w:author="Lu, Yang, Vodafone DE 23" w:date="2023-02-14T10:11:00Z">
        <w:r w:rsidR="00360068">
          <w:rPr>
            <w:rFonts w:eastAsia="PMingLiU"/>
            <w:lang w:eastAsia="ko-KR"/>
          </w:rPr>
          <w:t xml:space="preserve"> </w:t>
        </w:r>
        <w:r w:rsidR="00360068">
          <w:t>(</w:t>
        </w:r>
        <w:r w:rsidR="00360068" w:rsidRPr="00D27A95">
          <w:t xml:space="preserve">see </w:t>
        </w:r>
        <w:r w:rsidR="00360068">
          <w:t>clause </w:t>
        </w:r>
        <w:r w:rsidR="00360068" w:rsidRPr="00D27A95">
          <w:t>4.</w:t>
        </w:r>
        <w:r w:rsidR="00360068">
          <w:t>4</w:t>
        </w:r>
        <w:r w:rsidR="00360068" w:rsidRPr="00D27A95">
          <w:t>.</w:t>
        </w:r>
        <w:r w:rsidR="00360068">
          <w:t>3</w:t>
        </w:r>
        <w:r w:rsidR="00360068" w:rsidRPr="00D27A95">
          <w:t>)</w:t>
        </w:r>
      </w:ins>
      <w:ins w:id="106" w:author="Lu, Yang, Vodafone DE 23" w:date="2023-02-06T10:31:00Z">
        <w:r w:rsidR="00C6153C">
          <w:rPr>
            <w:rFonts w:eastAsia="PMingLiU"/>
            <w:lang w:eastAsia="ko-KR"/>
          </w:rPr>
          <w:t xml:space="preserve">, </w:t>
        </w:r>
        <w:r w:rsidR="00C6153C" w:rsidRPr="00C6153C">
          <w:rPr>
            <w:rFonts w:eastAsia="PMingLiU"/>
            <w:lang w:eastAsia="ko-KR"/>
          </w:rPr>
          <w:t xml:space="preserve">the MS shall </w:t>
        </w:r>
      </w:ins>
      <w:ins w:id="107" w:author="Lu, Yang, Vodafone DE 23" w:date="2023-02-06T11:02:00Z">
        <w:r w:rsidR="00581A9E">
          <w:rPr>
            <w:rFonts w:eastAsia="PMingLiU"/>
            <w:lang w:eastAsia="ko-KR"/>
          </w:rPr>
          <w:t>select</w:t>
        </w:r>
        <w:r w:rsidR="00581A9E" w:rsidRPr="00C6153C">
          <w:rPr>
            <w:rFonts w:eastAsia="PMingLiU"/>
            <w:lang w:eastAsia="ko-KR"/>
          </w:rPr>
          <w:t xml:space="preserve"> </w:t>
        </w:r>
      </w:ins>
      <w:ins w:id="108" w:author="Lu, Yang, Vodafone DE 23" w:date="2023-02-06T10:31:00Z">
        <w:r w:rsidR="00C6153C" w:rsidRPr="00C6153C">
          <w:rPr>
            <w:rFonts w:eastAsia="PMingLiU"/>
            <w:lang w:eastAsia="ko-KR"/>
          </w:rPr>
          <w:t xml:space="preserve">the PLMN(s) in </w:t>
        </w:r>
        <w:proofErr w:type="spellStart"/>
        <w:r w:rsidR="00C6153C" w:rsidRPr="00C6153C">
          <w:rPr>
            <w:rFonts w:eastAsia="PMingLiU"/>
            <w:lang w:eastAsia="ko-KR"/>
          </w:rPr>
          <w:t>i</w:t>
        </w:r>
        <w:proofErr w:type="spellEnd"/>
        <w:r w:rsidR="00C6153C" w:rsidRPr="00C6153C">
          <w:rPr>
            <w:rFonts w:eastAsia="PMingLiU"/>
            <w:lang w:eastAsia="ko-KR"/>
          </w:rPr>
          <w:t xml:space="preserve">) and </w:t>
        </w:r>
      </w:ins>
      <w:ins w:id="109" w:author="Lu, Yang, Vodafone DE 23" w:date="2023-02-16T09:52:00Z">
        <w:r w:rsidR="00EC78CC">
          <w:rPr>
            <w:rFonts w:eastAsia="PMingLiU"/>
            <w:lang w:eastAsia="ko-KR"/>
          </w:rPr>
          <w:t xml:space="preserve">the </w:t>
        </w:r>
      </w:ins>
      <w:ins w:id="110" w:author="Lu, Yang, Vodafone DE 23" w:date="2023-02-06T10:31:00Z">
        <w:r w:rsidR="00C6153C" w:rsidRPr="00C6153C">
          <w:rPr>
            <w:rFonts w:eastAsia="PMingLiU"/>
            <w:lang w:eastAsia="ko-KR"/>
          </w:rPr>
          <w:t>PLMN/access technology combination(s) in ii), iii) and v)</w:t>
        </w:r>
      </w:ins>
      <w:ins w:id="111" w:author="Lu, Yang, Vodafone DE 23" w:date="2023-02-06T12:21:00Z">
        <w:r w:rsidR="00EC2429">
          <w:rPr>
            <w:rFonts w:eastAsia="PMingLiU"/>
            <w:lang w:eastAsia="ko-KR"/>
          </w:rPr>
          <w:t xml:space="preserve"> </w:t>
        </w:r>
      </w:ins>
      <w:ins w:id="112" w:author="Lu, Yang, Vodafone DE 23" w:date="2023-02-15T09:19:00Z">
        <w:r w:rsidR="00A210BA">
          <w:t>based on</w:t>
        </w:r>
      </w:ins>
      <w:ins w:id="113" w:author="Lu, Yang, Vodafone DE 23" w:date="2023-02-06T12:20:00Z">
        <w:r w:rsidR="00EC2429" w:rsidRPr="00B36377">
          <w:t xml:space="preserve"> </w:t>
        </w:r>
      </w:ins>
      <w:ins w:id="114" w:author="Lu, Yang, Vodafone DE 23" w:date="2023-02-15T09:19:00Z">
        <w:r w:rsidR="00A210BA">
          <w:t xml:space="preserve">the </w:t>
        </w:r>
      </w:ins>
      <w:ins w:id="115" w:author="Lu, Yang, Vodafone DE 23" w:date="2023-02-06T12:20:00Z">
        <w:r w:rsidR="00EC2429" w:rsidRPr="00B36377">
          <w:t xml:space="preserve">received signal quality </w:t>
        </w:r>
      </w:ins>
      <w:ins w:id="116" w:author="Lu, Yang, Vodafone DE 23" w:date="2023-02-06T12:22:00Z">
        <w:r w:rsidR="00EC2429" w:rsidRPr="00EC2429">
          <w:t>of the candidate PLMN/access technology combination</w:t>
        </w:r>
      </w:ins>
      <w:ins w:id="117" w:author="Lu, Yang, Vodafone DE 23" w:date="2023-02-15T09:19:00Z">
        <w:r w:rsidR="00A210BA">
          <w:t xml:space="preserve">, which is </w:t>
        </w:r>
      </w:ins>
      <w:ins w:id="118" w:author="Lu, Yang, Vodafone DE 23" w:date="2023-02-06T12:22:00Z">
        <w:r w:rsidR="00EC2429" w:rsidRPr="00EC2429">
          <w:t xml:space="preserve"> </w:t>
        </w:r>
      </w:ins>
      <w:ins w:id="119" w:author="Lu, Yang, Vodafone DE 23" w:date="2023-02-06T12:20:00Z">
        <w:r w:rsidR="00EC2429" w:rsidRPr="00B36377">
          <w:t xml:space="preserve">equal to </w:t>
        </w:r>
        <w:r w:rsidR="00EC2429" w:rsidRPr="00E307FD">
          <w:t>or greater than the "Operator controlled signal threshold per access technology"</w:t>
        </w:r>
      </w:ins>
      <w:ins w:id="120" w:author="Lu, Yang, Vodafone DE 23" w:date="2023-02-06T11:34:00Z">
        <w:r w:rsidR="0028485C">
          <w:rPr>
            <w:rFonts w:eastAsia="PMingLiU"/>
            <w:lang w:eastAsia="ko-KR"/>
          </w:rPr>
          <w:t>.</w:t>
        </w:r>
      </w:ins>
      <w:ins w:id="121" w:author="Lu, Yang, Vodafone DE 23" w:date="2023-02-06T11:32:00Z">
        <w:r w:rsidR="002B114D">
          <w:rPr>
            <w:rFonts w:eastAsia="PMingLiU"/>
            <w:lang w:eastAsia="ko-KR"/>
          </w:rPr>
          <w:t xml:space="preserve"> </w:t>
        </w:r>
      </w:ins>
      <w:ins w:id="122" w:author="Lu, Yang, Vodafone DE 23" w:date="2023-02-06T11:34:00Z">
        <w:r w:rsidR="0028485C">
          <w:rPr>
            <w:rFonts w:eastAsia="PMingLiU"/>
            <w:lang w:eastAsia="ko-KR"/>
          </w:rPr>
          <w:t>I</w:t>
        </w:r>
      </w:ins>
      <w:ins w:id="123" w:author="Lu, Yang, Vodafone DE 23" w:date="2023-02-06T10:31:00Z">
        <w:r w:rsidR="00C6153C" w:rsidRPr="00C6153C">
          <w:rPr>
            <w:rFonts w:eastAsia="PMingLiU"/>
            <w:lang w:eastAsia="ko-KR"/>
          </w:rPr>
          <w:t xml:space="preserve">f the received signal quality </w:t>
        </w:r>
      </w:ins>
      <w:ins w:id="124" w:author="Lu, Yang, Vodafone DE 23" w:date="2023-02-06T10:32:00Z">
        <w:r w:rsidR="00C6153C">
          <w:rPr>
            <w:rFonts w:eastAsia="PMingLiU"/>
            <w:lang w:eastAsia="ko-KR"/>
          </w:rPr>
          <w:t xml:space="preserve">of </w:t>
        </w:r>
      </w:ins>
      <w:ins w:id="125" w:author="Lu, Yang, Vodafone DE 23" w:date="2023-02-15T08:59:00Z">
        <w:r w:rsidR="00D835B2">
          <w:rPr>
            <w:rFonts w:eastAsia="PMingLiU"/>
            <w:lang w:eastAsia="ko-KR"/>
          </w:rPr>
          <w:t>any</w:t>
        </w:r>
      </w:ins>
      <w:ins w:id="126" w:author="Lu, Yang, Vodafone DE 23" w:date="2023-02-14T12:24:00Z">
        <w:r w:rsidR="0064132C">
          <w:rPr>
            <w:rFonts w:eastAsia="PMingLiU"/>
            <w:lang w:eastAsia="ko-KR"/>
          </w:rPr>
          <w:t xml:space="preserve"> </w:t>
        </w:r>
      </w:ins>
      <w:ins w:id="127" w:author="Lu, Yang, Vodafone DE 23" w:date="2023-02-06T10:31:00Z">
        <w:r w:rsidR="00C6153C" w:rsidRPr="00C6153C">
          <w:rPr>
            <w:rFonts w:eastAsia="PMingLiU"/>
            <w:lang w:eastAsia="ko-KR"/>
          </w:rPr>
          <w:t>candidate PLMN(s) or PLMN/access technology combination</w:t>
        </w:r>
      </w:ins>
      <w:ins w:id="128" w:author="Lu, Yang, Vodafone DE 23" w:date="2023-02-06T13:10:00Z">
        <w:r w:rsidR="000F4395">
          <w:rPr>
            <w:rFonts w:eastAsia="PMingLiU"/>
            <w:lang w:eastAsia="ko-KR"/>
          </w:rPr>
          <w:t>(s)</w:t>
        </w:r>
      </w:ins>
      <w:ins w:id="129" w:author="Lu, Yang, Vodafone DE 23" w:date="2023-02-06T10:31:00Z">
        <w:r w:rsidR="00C6153C" w:rsidRPr="00C6153C">
          <w:rPr>
            <w:rFonts w:eastAsia="PMingLiU"/>
            <w:lang w:eastAsia="ko-KR"/>
          </w:rPr>
          <w:t xml:space="preserve"> </w:t>
        </w:r>
      </w:ins>
      <w:ins w:id="130" w:author="Lu, Yang, Vodafone DE 23" w:date="2023-02-15T09:24:00Z">
        <w:r w:rsidR="00A210BA">
          <w:rPr>
            <w:rFonts w:eastAsia="PMingLiU"/>
            <w:lang w:eastAsia="ko-KR"/>
          </w:rPr>
          <w:t>falls below</w:t>
        </w:r>
      </w:ins>
      <w:ins w:id="131" w:author="Lu, Yang, Vodafone DE 23" w:date="2023-02-14T12:21:00Z">
        <w:r w:rsidR="0064132C" w:rsidRPr="00E307FD">
          <w:t xml:space="preserve"> </w:t>
        </w:r>
      </w:ins>
      <w:ins w:id="132" w:author="Lu, Yang, Vodafone DE 23" w:date="2023-02-06T10:31:00Z">
        <w:r w:rsidR="00C6153C" w:rsidRPr="00C6153C">
          <w:rPr>
            <w:rFonts w:eastAsia="PMingLiU"/>
            <w:lang w:eastAsia="ko-KR"/>
          </w:rPr>
          <w:t xml:space="preserve">the "Operator controlled signal threshold per access technology", the MS shall </w:t>
        </w:r>
      </w:ins>
      <w:ins w:id="133" w:author="Lu, Yang, Vodafone DE 23" w:date="2023-02-06T11:14:00Z">
        <w:r w:rsidR="00707B16">
          <w:rPr>
            <w:rFonts w:eastAsia="PMingLiU"/>
            <w:lang w:eastAsia="ko-KR"/>
          </w:rPr>
          <w:t>repeat</w:t>
        </w:r>
        <w:r w:rsidR="00707B16" w:rsidRPr="00C6153C">
          <w:rPr>
            <w:rFonts w:eastAsia="PMingLiU"/>
            <w:lang w:eastAsia="ko-KR"/>
          </w:rPr>
          <w:t xml:space="preserve"> </w:t>
        </w:r>
      </w:ins>
      <w:ins w:id="134" w:author="Lu, Yang, Vodafone DE 23" w:date="2023-02-06T10:31:00Z">
        <w:r w:rsidR="00C6153C" w:rsidRPr="00C6153C">
          <w:rPr>
            <w:rFonts w:eastAsia="PMingLiU"/>
            <w:lang w:eastAsia="ko-KR"/>
          </w:rPr>
          <w:t>the network selection procedure as specified in clause 4.4.3.1</w:t>
        </w:r>
      </w:ins>
      <w:ins w:id="135" w:author="Lu, Yang, Vodafone DE 23" w:date="2023-02-06T10:33:00Z">
        <w:r w:rsidR="00C6153C">
          <w:rPr>
            <w:rFonts w:eastAsia="PMingLiU"/>
            <w:lang w:eastAsia="ko-KR"/>
          </w:rPr>
          <w:t xml:space="preserve"> </w:t>
        </w:r>
      </w:ins>
      <w:ins w:id="136" w:author="Lu, Yang, Vodafone DE 23" w:date="2023-02-06T10:31:00Z">
        <w:r w:rsidR="00C6153C">
          <w:rPr>
            <w:rFonts w:eastAsia="PMingLiU"/>
            <w:lang w:eastAsia="ko-KR"/>
          </w:rPr>
          <w:t xml:space="preserve">without </w:t>
        </w:r>
      </w:ins>
      <w:ins w:id="137" w:author="Lu, Yang, Vodafone DE 23" w:date="2023-02-15T09:39:00Z">
        <w:r w:rsidR="00DC323B">
          <w:rPr>
            <w:rFonts w:eastAsia="PMingLiU"/>
            <w:lang w:eastAsia="ko-KR"/>
          </w:rPr>
          <w:t>applying</w:t>
        </w:r>
      </w:ins>
      <w:ins w:id="138" w:author="Lu, Yang, Vodafone DE 23" w:date="2023-02-14T10:13:00Z">
        <w:r w:rsidR="00360068">
          <w:rPr>
            <w:rFonts w:eastAsia="PMingLiU"/>
            <w:lang w:eastAsia="ko-KR"/>
          </w:rPr>
          <w:t xml:space="preserve"> </w:t>
        </w:r>
        <w:r w:rsidR="00360068" w:rsidRPr="00D55549">
          <w:rPr>
            <w:rFonts w:eastAsia="PMingLiU"/>
            <w:lang w:eastAsia="ko-KR"/>
          </w:rPr>
          <w:t>signal level enhanced network selection</w:t>
        </w:r>
      </w:ins>
      <w:ins w:id="139" w:author="Lu, Yang, Vodafone DE 23" w:date="2023-02-15T09:25:00Z">
        <w:r w:rsidR="00A210BA">
          <w:rPr>
            <w:rFonts w:eastAsia="PMingLiU"/>
            <w:lang w:eastAsia="ko-KR"/>
          </w:rPr>
          <w:t xml:space="preserve"> </w:t>
        </w:r>
        <w:r w:rsidR="00A210BA">
          <w:t>(</w:t>
        </w:r>
        <w:r w:rsidR="00A210BA" w:rsidRPr="00D27A95">
          <w:t xml:space="preserve">see </w:t>
        </w:r>
        <w:r w:rsidR="00A210BA">
          <w:t>clause </w:t>
        </w:r>
        <w:r w:rsidR="00A210BA" w:rsidRPr="00D27A95">
          <w:t>4.</w:t>
        </w:r>
        <w:r w:rsidR="00A210BA">
          <w:t>4</w:t>
        </w:r>
        <w:r w:rsidR="00A210BA" w:rsidRPr="00D27A95">
          <w:t>.</w:t>
        </w:r>
        <w:r w:rsidR="00A210BA">
          <w:t>3</w:t>
        </w:r>
        <w:r w:rsidR="00A210BA" w:rsidRPr="00D27A95">
          <w:t>)</w:t>
        </w:r>
      </w:ins>
      <w:ins w:id="140" w:author="Lu, Yang, Vodafone DE 23" w:date="2023-02-06T10:31:00Z">
        <w:r w:rsidR="00C6153C" w:rsidRPr="00C6153C">
          <w:rPr>
            <w:rFonts w:eastAsia="PMingLiU"/>
            <w:lang w:eastAsia="ko-KR"/>
          </w:rPr>
          <w:t>.</w:t>
        </w:r>
      </w:ins>
    </w:p>
    <w:p w14:paraId="4A560164" w14:textId="29DC6E4B" w:rsidR="0064132C" w:rsidRPr="00D27A95" w:rsidDel="0064132C" w:rsidRDefault="00B41D73" w:rsidP="00B41D73">
      <w:pPr>
        <w:rPr>
          <w:del w:id="141" w:author="Lu, Yang, Vodafone DE 23" w:date="2023-02-14T12:24:00Z"/>
        </w:rPr>
      </w:pPr>
      <w:r w:rsidRPr="00D27A95">
        <w:t xml:space="preserve">If successful registration is achieved, the MS indicates the selected </w:t>
      </w:r>
      <w:proofErr w:type="spellStart"/>
      <w:r w:rsidRPr="00D27A95">
        <w:t>PLMN.</w:t>
      </w:r>
    </w:p>
    <w:p w14:paraId="1377E3C8" w14:textId="77777777" w:rsidR="00B41D73" w:rsidRPr="00D27A95" w:rsidRDefault="00B41D73" w:rsidP="00B41D73">
      <w:r w:rsidRPr="00D27A95">
        <w:t>If</w:t>
      </w:r>
      <w:proofErr w:type="spellEnd"/>
      <w:r w:rsidRPr="00D27A95">
        <w:t xml:space="preserve">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96A236E" w14:textId="77777777" w:rsidR="00B41D73" w:rsidRPr="00D27A95" w:rsidRDefault="00B41D73" w:rsidP="00B41D7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7DE2081" w14:textId="77777777" w:rsidR="00B41D73" w:rsidRDefault="00B41D73" w:rsidP="00B41D73">
      <w:r>
        <w:t>If:</w:t>
      </w:r>
    </w:p>
    <w:p w14:paraId="1F91E449" w14:textId="77777777" w:rsidR="00B41D73" w:rsidRDefault="00B41D73" w:rsidP="00B41D73">
      <w:pPr>
        <w:pStyle w:val="B1"/>
      </w:pPr>
      <w:r>
        <w:t>-</w:t>
      </w:r>
      <w:r>
        <w:tab/>
      </w:r>
      <w:r w:rsidRPr="00EF3771">
        <w:t xml:space="preserve">the </w:t>
      </w:r>
      <w:r>
        <w:t>MS supports access to RLOS;</w:t>
      </w:r>
    </w:p>
    <w:p w14:paraId="3AEF7BE4" w14:textId="77777777" w:rsidR="00B41D73" w:rsidRPr="009910B9" w:rsidRDefault="00B41D73" w:rsidP="00B41D7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070BC96" w14:textId="77777777" w:rsidR="00B41D73" w:rsidRDefault="00B41D73" w:rsidP="00B41D7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FFF8967" w14:textId="77777777" w:rsidR="00B41D73" w:rsidRDefault="00B41D73" w:rsidP="00B41D73">
      <w:pPr>
        <w:pStyle w:val="B1"/>
      </w:pPr>
      <w:r>
        <w:t>-</w:t>
      </w:r>
      <w:r>
        <w:tab/>
        <w:t>registration cannot be achieved on any PLMN; and</w:t>
      </w:r>
    </w:p>
    <w:p w14:paraId="19471621" w14:textId="77777777" w:rsidR="00B41D73" w:rsidRDefault="00B41D73" w:rsidP="00B41D73">
      <w:pPr>
        <w:pStyle w:val="B1"/>
      </w:pPr>
      <w:r>
        <w:t>-</w:t>
      </w:r>
      <w:r>
        <w:tab/>
      </w:r>
      <w:r w:rsidRPr="001B33C7">
        <w:t xml:space="preserve">the </w:t>
      </w:r>
      <w:r>
        <w:t xml:space="preserve">MS </w:t>
      </w:r>
      <w:r w:rsidRPr="001B33C7">
        <w:t xml:space="preserve">is </w:t>
      </w:r>
      <w:r>
        <w:t>in limited service state,</w:t>
      </w:r>
    </w:p>
    <w:p w14:paraId="57289E11" w14:textId="77777777" w:rsidR="00B41D73" w:rsidRDefault="00B41D73" w:rsidP="00B41D73">
      <w:r>
        <w:t>the MS shall select</w:t>
      </w:r>
      <w:r w:rsidRPr="00C5578E">
        <w:t xml:space="preserve"> a PLMN offering </w:t>
      </w:r>
      <w:r>
        <w:t>access to RLOS as follows:</w:t>
      </w:r>
    </w:p>
    <w:p w14:paraId="4C44E737" w14:textId="77777777" w:rsidR="00B41D73" w:rsidRDefault="00B41D73" w:rsidP="00B41D7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A66F82F" w14:textId="77777777" w:rsidR="00B41D73" w:rsidRDefault="00B41D73" w:rsidP="00B41D7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B4BD654" w14:textId="77777777" w:rsidR="00B41D73" w:rsidRDefault="00B41D73" w:rsidP="00B41D7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0EB8CD7" w14:textId="3E81DDC3" w:rsidR="00B41D73" w:rsidRDefault="00B41D73">
      <w:pPr>
        <w:rPr>
          <w:noProof/>
        </w:rPr>
      </w:pPr>
    </w:p>
    <w:p w14:paraId="7F5694AE" w14:textId="77777777" w:rsidR="006C7BC8" w:rsidRPr="00616396" w:rsidRDefault="006C7BC8" w:rsidP="006C7BC8">
      <w:pPr>
        <w:jc w:val="center"/>
        <w:rPr>
          <w:noProof/>
          <w:color w:val="FF0000"/>
        </w:rPr>
      </w:pPr>
      <w:bookmarkStart w:id="142" w:name="_Toc20125217"/>
      <w:bookmarkStart w:id="143" w:name="_Toc27486414"/>
      <w:bookmarkStart w:id="144" w:name="_Toc36210467"/>
      <w:bookmarkStart w:id="145" w:name="_Toc45096326"/>
      <w:bookmarkStart w:id="146" w:name="_Toc45882359"/>
      <w:bookmarkStart w:id="147" w:name="_Toc51762155"/>
      <w:bookmarkStart w:id="148" w:name="_Toc83313342"/>
      <w:bookmarkStart w:id="149" w:name="_Toc123561812"/>
      <w:r w:rsidRPr="00616396">
        <w:rPr>
          <w:noProof/>
          <w:color w:val="FF0000"/>
        </w:rPr>
        <w:t xml:space="preserve">*** </w:t>
      </w:r>
      <w:r>
        <w:rPr>
          <w:noProof/>
          <w:color w:val="FF0000"/>
        </w:rPr>
        <w:t>Next</w:t>
      </w:r>
      <w:r w:rsidRPr="00616396">
        <w:rPr>
          <w:noProof/>
          <w:color w:val="FF0000"/>
        </w:rPr>
        <w:t xml:space="preserve"> change ***</w:t>
      </w:r>
    </w:p>
    <w:p w14:paraId="520AE379" w14:textId="77777777" w:rsidR="00B41D73" w:rsidRPr="00D27A95" w:rsidRDefault="00B41D73" w:rsidP="00B41D73">
      <w:pPr>
        <w:pStyle w:val="berschrift5"/>
      </w:pPr>
      <w:r w:rsidRPr="00D27A95">
        <w:t>4.4.3.2.1</w:t>
      </w:r>
      <w:r w:rsidRPr="00D27A95">
        <w:tab/>
        <w:t>Automatic Network Selection Mode</w:t>
      </w:r>
      <w:bookmarkEnd w:id="142"/>
      <w:bookmarkEnd w:id="143"/>
      <w:bookmarkEnd w:id="144"/>
      <w:bookmarkEnd w:id="145"/>
      <w:bookmarkEnd w:id="146"/>
      <w:bookmarkEnd w:id="147"/>
      <w:bookmarkEnd w:id="148"/>
      <w:bookmarkEnd w:id="149"/>
    </w:p>
    <w:p w14:paraId="06C5781F" w14:textId="77777777" w:rsidR="00B41D73" w:rsidRPr="00D27A95" w:rsidRDefault="00B41D73" w:rsidP="00B41D73">
      <w:r w:rsidRPr="00D27A95">
        <w:t>The MS selects and attempts registration on PLMN</w:t>
      </w:r>
      <w:r w:rsidRPr="00705CE7">
        <w:t>/access technology combination</w:t>
      </w:r>
      <w:r w:rsidRPr="00D27A95">
        <w:t>s, if available and allowable, in all of its bands of operation in accordance with the following order:</w:t>
      </w:r>
    </w:p>
    <w:p w14:paraId="609DE499" w14:textId="77777777" w:rsidR="00B41D73" w:rsidRPr="00D27A95" w:rsidRDefault="00B41D73" w:rsidP="00B41D73">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2457A949" w14:textId="77777777" w:rsidR="00B41D73" w:rsidRPr="00D27A95" w:rsidRDefault="00B41D73" w:rsidP="00B41D73">
      <w:pPr>
        <w:pStyle w:val="B1"/>
      </w:pPr>
      <w:r w:rsidRPr="00D27A95">
        <w:lastRenderedPageBreak/>
        <w:t>ii)</w:t>
      </w:r>
      <w:r w:rsidRPr="00D27A95">
        <w:tab/>
        <w:t>PLMN/access technology combinations contained in the "User Controlled PLMN Selector with Access Technology" data file in the SIM (in priority order) excluding the previously selected PLMN/access technology combination;</w:t>
      </w:r>
    </w:p>
    <w:p w14:paraId="520617FB" w14:textId="77777777" w:rsidR="00B41D73" w:rsidRPr="00D27A95" w:rsidRDefault="00B41D73" w:rsidP="00B41D73">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D2D671" w14:textId="77777777" w:rsidR="00B41D73" w:rsidRPr="00D27A95" w:rsidRDefault="00B41D73" w:rsidP="00B41D73">
      <w:pPr>
        <w:pStyle w:val="B1"/>
      </w:pPr>
      <w:r w:rsidRPr="00D27A95">
        <w:t>iv)</w:t>
      </w:r>
      <w:r w:rsidRPr="00D27A95">
        <w:tab/>
        <w:t>other PLMN/access technology combinations with the received high quality signal in random order excluding the previously selected PLMN/access technology combination;</w:t>
      </w:r>
    </w:p>
    <w:p w14:paraId="09799A3A" w14:textId="77777777" w:rsidR="00B41D73" w:rsidRDefault="00B41D73" w:rsidP="00B41D73">
      <w:pPr>
        <w:pStyle w:val="NO"/>
      </w:pPr>
      <w:r>
        <w:t>NOTE 1:</w:t>
      </w:r>
      <w:r>
        <w:tab/>
        <w:t>High quality signal is defined in the appropriate AS specification.</w:t>
      </w:r>
    </w:p>
    <w:p w14:paraId="191E4923" w14:textId="77777777" w:rsidR="00B41D73" w:rsidRPr="00D27A95" w:rsidRDefault="00B41D73" w:rsidP="00B41D73">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9E881AE" w14:textId="77777777" w:rsidR="00B41D73" w:rsidRPr="00D27A95" w:rsidRDefault="00B41D73" w:rsidP="00B41D73">
      <w:pPr>
        <w:pStyle w:val="B1"/>
      </w:pPr>
      <w:r w:rsidRPr="00D27A95">
        <w:t>vi)</w:t>
      </w:r>
      <w:r w:rsidRPr="00D27A95">
        <w:tab/>
        <w:t>The previously selected PLMN/access technology combination.</w:t>
      </w:r>
    </w:p>
    <w:p w14:paraId="27C3D25E" w14:textId="77777777" w:rsidR="00B41D73" w:rsidRPr="00D27A95" w:rsidRDefault="00B41D73" w:rsidP="00B41D73">
      <w:r w:rsidRPr="00D27A95">
        <w:t>The previously selected PLMN/access technology combination is the PLMN/access technology combination which the MS has selected prior to the start of the user reselection procedure.</w:t>
      </w:r>
    </w:p>
    <w:p w14:paraId="1E6A380B" w14:textId="77777777" w:rsidR="00B41D73" w:rsidRPr="00D27A95" w:rsidRDefault="00B41D73" w:rsidP="00B41D73">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BF4B3F1" w14:textId="77777777" w:rsidR="00B41D73" w:rsidRPr="00D27A95" w:rsidRDefault="00B41D73" w:rsidP="00B41D73">
      <w:r w:rsidRPr="00D27A95">
        <w:t>The equivalent PLMNs list shall not be applied to the user reselection in Automatic Network Selection Mode.</w:t>
      </w:r>
    </w:p>
    <w:p w14:paraId="25A81C5D" w14:textId="32714405" w:rsidR="00B41D73" w:rsidRPr="00D27A95" w:rsidRDefault="00B41D73" w:rsidP="00B41D73">
      <w:r w:rsidRPr="00D27A95">
        <w:t>When following the above procedure the requirements a), b), c), e), f), g), h)</w:t>
      </w:r>
      <w:r>
        <w:t>, j), k),</w:t>
      </w:r>
      <w:r w:rsidRPr="00D27A95">
        <w:t xml:space="preserve"> </w:t>
      </w:r>
      <w:r>
        <w:t>l), m), n), o)</w:t>
      </w:r>
      <w:ins w:id="150" w:author="Lu, Yang, Vodafone DE 23" w:date="2023-02-06T10:39:00Z">
        <w:r w:rsidR="00621998">
          <w:t>, p)</w:t>
        </w:r>
      </w:ins>
      <w:r>
        <w:t xml:space="preserve"> and </w:t>
      </w:r>
      <w:del w:id="151" w:author="Lu, Yang, Vodafone DE 23" w:date="2023-02-06T10:39:00Z">
        <w:r w:rsidDel="00621998">
          <w:delText>p</w:delText>
        </w:r>
      </w:del>
      <w:ins w:id="152" w:author="Lu, Yang, Vodafone DE 23" w:date="2023-02-06T12:36:00Z">
        <w:r w:rsidR="009A20A6">
          <w:t>xx</w:t>
        </w:r>
      </w:ins>
      <w:r>
        <w:t xml:space="preserve">) </w:t>
      </w:r>
      <w:r w:rsidRPr="00D27A95">
        <w:t xml:space="preserve">in </w:t>
      </w:r>
      <w:r>
        <w:t>clause </w:t>
      </w:r>
      <w:r w:rsidRPr="00D27A95">
        <w:t>4.4.3.1.1 apply: Requirement d) shall apply as shown below:</w:t>
      </w:r>
    </w:p>
    <w:p w14:paraId="4C8474D2" w14:textId="265CB099" w:rsidR="00855039" w:rsidRDefault="00B41D73" w:rsidP="008A744E">
      <w:pPr>
        <w:pStyle w:val="B1"/>
      </w:pPr>
      <w:r w:rsidRPr="00D27A95">
        <w:t>d)</w:t>
      </w:r>
      <w:r w:rsidRPr="00D27A95">
        <w:tab/>
        <w:t>In iv, v, and vi, the MS shall search for all access technologies it is capable of before deciding which PLMN/access technology combination to select.</w:t>
      </w:r>
    </w:p>
    <w:p w14:paraId="748E0482" w14:textId="77777777" w:rsidR="00855039" w:rsidRPr="00616396" w:rsidRDefault="00855039" w:rsidP="00855039">
      <w:pPr>
        <w:jc w:val="center"/>
        <w:rPr>
          <w:noProof/>
          <w:color w:val="FF0000"/>
        </w:rPr>
      </w:pPr>
      <w:r w:rsidRPr="00616396">
        <w:rPr>
          <w:noProof/>
          <w:color w:val="FF0000"/>
        </w:rPr>
        <w:t xml:space="preserve">*** </w:t>
      </w:r>
      <w:r>
        <w:rPr>
          <w:noProof/>
          <w:color w:val="FF0000"/>
        </w:rPr>
        <w:t>Next</w:t>
      </w:r>
      <w:r w:rsidRPr="00616396">
        <w:rPr>
          <w:noProof/>
          <w:color w:val="FF0000"/>
        </w:rPr>
        <w:t xml:space="preserve"> change ***</w:t>
      </w:r>
    </w:p>
    <w:p w14:paraId="18DF55E1" w14:textId="77777777" w:rsidR="00855039" w:rsidRPr="001D6EAD" w:rsidRDefault="00855039" w:rsidP="00855039">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C8D87AC" w14:textId="77777777" w:rsidR="00E02875" w:rsidRDefault="00855039" w:rsidP="00855039">
      <w:pPr>
        <w:keepNext/>
        <w:keepLines/>
        <w:rPr>
          <w:ins w:id="153" w:author="Lu, Yang, Vodafone DE 23" w:date="2023-02-14T11:35:00Z"/>
        </w:rPr>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w:t>
      </w:r>
    </w:p>
    <w:p w14:paraId="2F98E289" w14:textId="6EFD681B" w:rsidR="00E02875" w:rsidRDefault="00E02875" w:rsidP="00E02875">
      <w:pPr>
        <w:pStyle w:val="B1"/>
        <w:rPr>
          <w:ins w:id="154" w:author="Lu, Yang, Vodafone DE 23" w:date="2023-02-14T11:36:00Z"/>
        </w:rPr>
      </w:pPr>
      <w:ins w:id="155" w:author="Lu, Yang, Vodafone DE 23" w:date="2023-02-14T11:36:00Z">
        <w:r>
          <w:t>-</w:t>
        </w:r>
        <w:r>
          <w:tab/>
        </w:r>
      </w:ins>
      <w:r w:rsidR="00855039" w:rsidRPr="00D27A95">
        <w:t xml:space="preserve">applicable to </w:t>
      </w:r>
      <w:proofErr w:type="spellStart"/>
      <w:r w:rsidR="00855039" w:rsidRPr="00D27A95">
        <w:t>i</w:t>
      </w:r>
      <w:proofErr w:type="spellEnd"/>
      <w:r w:rsidR="00855039" w:rsidRPr="00D27A95">
        <w:t xml:space="preserve">), ii) and iii) as defined in the Automatic Network Selection Mode in </w:t>
      </w:r>
      <w:r w:rsidR="00855039">
        <w:t>clause</w:t>
      </w:r>
      <w:ins w:id="156" w:author="Lu, Yang, Vodafone DE 23" w:date="2023-02-17T10:48:00Z">
        <w:r w:rsidR="001C6066">
          <w:t> </w:t>
        </w:r>
      </w:ins>
      <w:del w:id="157" w:author="Lu, Yang, Vodafone DE 23" w:date="2023-02-17T10:48:00Z">
        <w:r w:rsidR="00855039" w:rsidRPr="00D27A95" w:rsidDel="001C6066">
          <w:delText xml:space="preserve"> </w:delText>
        </w:r>
      </w:del>
      <w:r w:rsidR="00855039" w:rsidRPr="00D27A95">
        <w:t>4.4.3.1.1</w:t>
      </w:r>
      <w:ins w:id="158" w:author="Lu, Yang, Vodafone DE 23" w:date="2023-02-14T11:34:00Z">
        <w:r w:rsidR="00855039">
          <w:t xml:space="preserve"> </w:t>
        </w:r>
      </w:ins>
      <w:ins w:id="159" w:author="Lu, Yang, Vodafone DE 23" w:date="2023-02-14T11:31:00Z">
        <w:r w:rsidR="00855039">
          <w:t xml:space="preserve">when the MS </w:t>
        </w:r>
      </w:ins>
      <w:ins w:id="160" w:author="Lu, Yang, Vodafone DE 23" w:date="2023-02-15T09:18:00Z">
        <w:r w:rsidR="00B67D16">
          <w:t xml:space="preserve">is not </w:t>
        </w:r>
      </w:ins>
      <w:ins w:id="161" w:author="Lu, Yang, Vodafone DE 23" w:date="2023-02-15T09:40:00Z">
        <w:r w:rsidR="00A3315E">
          <w:t>applying</w:t>
        </w:r>
      </w:ins>
      <w:ins w:id="162" w:author="Lu, Yang, Vodafone DE 23" w:date="2023-02-14T11:31:00Z">
        <w:r w:rsidR="00855039">
          <w:t xml:space="preserve"> </w:t>
        </w:r>
      </w:ins>
      <w:ins w:id="163" w:author="Lu, Yang, Vodafone DE 23" w:date="2023-02-14T11:32:00Z">
        <w:r w:rsidR="00855039" w:rsidRPr="00E307FD">
          <w:t>signal level enhanced network selection</w:t>
        </w:r>
      </w:ins>
      <w:ins w:id="164" w:author="Lu, Yang, Vodafone DE 23" w:date="2023-02-17T10:48:00Z">
        <w:r w:rsidR="00752110">
          <w:t>;</w:t>
        </w:r>
      </w:ins>
      <w:ins w:id="165" w:author="Lu, Yang, Vodafone DE 23" w:date="2023-02-14T11:33:00Z">
        <w:r w:rsidR="00855039">
          <w:t xml:space="preserve"> or</w:t>
        </w:r>
      </w:ins>
    </w:p>
    <w:p w14:paraId="7CD693F8" w14:textId="23A02A8E" w:rsidR="00E02875" w:rsidRDefault="00E02875" w:rsidP="00E02875">
      <w:pPr>
        <w:pStyle w:val="B1"/>
        <w:rPr>
          <w:ins w:id="166" w:author="Lu, Yang, Vodafone DE 23" w:date="2023-02-14T11:36:00Z"/>
        </w:rPr>
      </w:pPr>
      <w:ins w:id="167" w:author="Lu, Yang, Vodafone DE 23" w:date="2023-02-14T11:36:00Z">
        <w:r>
          <w:t>-</w:t>
        </w:r>
        <w:r>
          <w:tab/>
        </w:r>
      </w:ins>
      <w:ins w:id="168" w:author="Lu, Yang, Vodafone DE 23" w:date="2023-02-14T11:33:00Z">
        <w:r w:rsidR="00855039">
          <w:t xml:space="preserve">applicable to </w:t>
        </w:r>
        <w:proofErr w:type="spellStart"/>
        <w:r w:rsidR="00855039" w:rsidRPr="0036615E">
          <w:rPr>
            <w:rFonts w:eastAsia="PMingLiU"/>
          </w:rPr>
          <w:t>i</w:t>
        </w:r>
        <w:proofErr w:type="spellEnd"/>
        <w:r w:rsidR="00855039" w:rsidRPr="0036615E">
          <w:rPr>
            <w:rFonts w:eastAsia="PMingLiU"/>
          </w:rPr>
          <w:t>), ii), iii), and v)</w:t>
        </w:r>
      </w:ins>
      <w:ins w:id="169" w:author="Lu, Yang, Vodafone DE 23" w:date="2023-02-14T11:34:00Z">
        <w:r w:rsidR="00855039">
          <w:rPr>
            <w:rFonts w:eastAsia="PMingLiU"/>
          </w:rPr>
          <w:t xml:space="preserve"> </w:t>
        </w:r>
        <w:r w:rsidR="00855039" w:rsidRPr="00D27A95">
          <w:t xml:space="preserve">as defined in the Automatic Network Selection Mode in </w:t>
        </w:r>
        <w:r w:rsidR="00855039">
          <w:t>clause</w:t>
        </w:r>
      </w:ins>
      <w:ins w:id="170" w:author="Lu, Yang, Vodafone DE 23" w:date="2023-02-17T10:45:00Z">
        <w:r w:rsidR="001C6066">
          <w:t> </w:t>
        </w:r>
      </w:ins>
      <w:ins w:id="171" w:author="Lu, Yang, Vodafone DE 23" w:date="2023-02-14T11:34:00Z">
        <w:r w:rsidR="00855039" w:rsidRPr="00D27A95">
          <w:t>4.4.3.1.1</w:t>
        </w:r>
        <w:r w:rsidR="00855039">
          <w:t xml:space="preserve"> when the MS </w:t>
        </w:r>
      </w:ins>
      <w:ins w:id="172" w:author="Lu, Yang, Vodafone DE 23" w:date="2023-02-15T09:18:00Z">
        <w:r w:rsidR="00B67D16">
          <w:t xml:space="preserve">is </w:t>
        </w:r>
      </w:ins>
      <w:ins w:id="173" w:author="Lu, Yang, Vodafone DE 23" w:date="2023-02-15T09:40:00Z">
        <w:r w:rsidR="00A3315E">
          <w:t>applying</w:t>
        </w:r>
      </w:ins>
      <w:ins w:id="174" w:author="Lu, Yang, Vodafone DE 23" w:date="2023-02-14T11:34:00Z">
        <w:r w:rsidR="00855039">
          <w:t xml:space="preserve"> </w:t>
        </w:r>
        <w:r w:rsidR="00855039" w:rsidRPr="00E307FD">
          <w:t>signal level enhanced network selection</w:t>
        </w:r>
      </w:ins>
      <w:r w:rsidR="00855039" w:rsidRPr="00D27A95">
        <w:t>.</w:t>
      </w:r>
    </w:p>
    <w:p w14:paraId="4AEE4C4A" w14:textId="3DB250E7" w:rsidR="00855039" w:rsidRDefault="00855039" w:rsidP="00E02875">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2F18B86" w14:textId="77777777" w:rsidR="00855039" w:rsidRDefault="00855039" w:rsidP="0085503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778268F2" w14:textId="77777777" w:rsidR="00855039" w:rsidRDefault="00855039" w:rsidP="00855039">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10100E0" w14:textId="77777777" w:rsidR="00855039" w:rsidRPr="00D27A95" w:rsidRDefault="00855039" w:rsidP="00855039">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7E8B800A" w14:textId="77777777" w:rsidR="00855039" w:rsidRDefault="00855039" w:rsidP="0085503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2 hour steps from </w:t>
      </w:r>
      <w:r>
        <w:lastRenderedPageBreak/>
        <w:t>2 hours to 80 hours and 4 hour steps from 84 hours to 240 </w:t>
      </w:r>
      <w:r w:rsidRPr="00067D67">
        <w:t>hours, or it indicates that no periodic attempts shall be made. If no value for T is stored in the SIM, a default value of 72 hours is used.</w:t>
      </w:r>
    </w:p>
    <w:p w14:paraId="48BC0AB3" w14:textId="77777777" w:rsidR="00855039" w:rsidRDefault="00855039" w:rsidP="00855039">
      <w:pPr>
        <w:pStyle w:val="B1"/>
      </w:pPr>
      <w:r w:rsidRPr="00067D67">
        <w:t>-</w:t>
      </w:r>
      <w:r w:rsidRPr="00067D67">
        <w:tab/>
        <w:t xml:space="preserve">For an MS </w:t>
      </w:r>
      <w:r>
        <w:t xml:space="preserve">that </w:t>
      </w:r>
      <w:r w:rsidRPr="00067D67">
        <w:t>supports</w:t>
      </w:r>
      <w:r>
        <w:t xml:space="preserve"> both:</w:t>
      </w:r>
    </w:p>
    <w:p w14:paraId="70F353A9" w14:textId="77777777" w:rsidR="00855039" w:rsidRDefault="00855039" w:rsidP="0085503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1DD640B" w14:textId="77777777" w:rsidR="00855039" w:rsidRDefault="00855039" w:rsidP="0085503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553D854" w14:textId="77777777" w:rsidR="00855039" w:rsidRDefault="00855039" w:rsidP="00855039">
      <w:pPr>
        <w:pStyle w:val="B2"/>
        <w:rPr>
          <w:noProof/>
          <w:lang w:eastAsia="zh-CN"/>
        </w:rPr>
      </w:pPr>
      <w:r>
        <w:rPr>
          <w:noProof/>
          <w:lang w:eastAsia="zh-CN"/>
        </w:rPr>
        <w:tab/>
      </w:r>
      <w:r>
        <w:t>T is interpreted depending on the access technology in use as specified below:</w:t>
      </w:r>
    </w:p>
    <w:p w14:paraId="5C9F02A7" w14:textId="77777777" w:rsidR="00855039" w:rsidRDefault="00855039" w:rsidP="00855039">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B35AF56" w14:textId="77777777" w:rsidR="00855039" w:rsidRDefault="00855039" w:rsidP="00855039">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5945AF2" w14:textId="77777777" w:rsidR="00855039" w:rsidRDefault="00855039" w:rsidP="0085503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1771D48D" w14:textId="77777777" w:rsidR="00855039" w:rsidRDefault="00855039" w:rsidP="00855039">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4F3E883" w14:textId="77777777" w:rsidR="00855039" w:rsidRPr="00D27A95" w:rsidRDefault="00855039" w:rsidP="00855039">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1C2BA16A" w14:textId="77777777" w:rsidR="00855039" w:rsidRPr="002B4623" w:rsidRDefault="00855039" w:rsidP="0085503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0DC1F59" w14:textId="77777777" w:rsidR="00855039" w:rsidRPr="00D27A95" w:rsidRDefault="00855039" w:rsidP="00855039">
      <w:pPr>
        <w:keepNext/>
        <w:keepLines/>
      </w:pPr>
      <w:r w:rsidRPr="00D27A95">
        <w:t>The attempts to access the HPLMN or an EHPLMN or higher priority PLMN shall be as specified below:</w:t>
      </w:r>
    </w:p>
    <w:p w14:paraId="27AB69E2" w14:textId="77777777" w:rsidR="00855039" w:rsidRPr="00D27A95" w:rsidRDefault="00855039" w:rsidP="0085503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609C0B1" w14:textId="77777777" w:rsidR="00855039" w:rsidRDefault="00855039" w:rsidP="00855039">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6F322BFA" w14:textId="77777777" w:rsidR="00855039" w:rsidRDefault="00855039" w:rsidP="00855039">
      <w:pPr>
        <w:pStyle w:val="B2"/>
      </w:pPr>
      <w:r>
        <w:t>-</w:t>
      </w:r>
      <w:r>
        <w:tab/>
        <w:t>only after switch on if Fast First Higher Priority PLMN search is disabled; or</w:t>
      </w:r>
    </w:p>
    <w:p w14:paraId="72CE0263" w14:textId="77777777" w:rsidR="00855039" w:rsidRDefault="00855039" w:rsidP="0085503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643E97CF" w14:textId="77777777" w:rsidR="00855039" w:rsidRPr="00D27A95" w:rsidRDefault="00855039" w:rsidP="00855039">
      <w:pPr>
        <w:pStyle w:val="B1"/>
      </w:pPr>
      <w:r w:rsidRPr="00D27A95">
        <w:t>c)</w:t>
      </w:r>
      <w:r w:rsidRPr="00D27A95">
        <w:tab/>
        <w:t>The MS shall make the following attempts if the MS is on the VPLMN at time T after the last attempt;</w:t>
      </w:r>
    </w:p>
    <w:p w14:paraId="5052C62D" w14:textId="77777777" w:rsidR="00855039" w:rsidRPr="00D27A95" w:rsidRDefault="00855039" w:rsidP="0085503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12898E5B" w14:textId="77777777" w:rsidR="00855039" w:rsidRDefault="00855039" w:rsidP="0085503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2270303" w14:textId="77777777" w:rsidR="00855039" w:rsidRDefault="00855039" w:rsidP="0085503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DAB6EA4" w14:textId="77777777" w:rsidR="00855039" w:rsidRPr="001517FC" w:rsidRDefault="00855039" w:rsidP="00855039">
      <w:pPr>
        <w:pStyle w:val="B1"/>
        <w:rPr>
          <w:lang w:eastAsia="zh-CN"/>
        </w:rPr>
      </w:pPr>
      <w:r>
        <w:rPr>
          <w:rFonts w:hint="eastAsia"/>
          <w:lang w:eastAsia="zh-CN"/>
        </w:rPr>
        <w:lastRenderedPageBreak/>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64C080A3" w14:textId="77777777" w:rsidR="00855039" w:rsidRPr="00AC4955" w:rsidRDefault="00855039" w:rsidP="00855039">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4813DF2E" w14:textId="77777777" w:rsidR="00855039" w:rsidRPr="008033D5" w:rsidRDefault="00855039" w:rsidP="00855039">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D65CC1E" w14:textId="77777777" w:rsidR="00855039" w:rsidRPr="0043032E" w:rsidRDefault="00855039" w:rsidP="00855039">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5545DAA" w14:textId="77777777" w:rsidR="00855039" w:rsidRPr="00D27A95" w:rsidRDefault="00855039" w:rsidP="00855039">
      <w:pPr>
        <w:pStyle w:val="B1"/>
      </w:pPr>
      <w:r w:rsidRPr="00D27A95">
        <w:t>e)</w:t>
      </w:r>
      <w:r w:rsidRPr="00D27A95">
        <w:tab/>
        <w:t>If the HPLMN (if the EHPLMN list is not present or is empty) or a EHPLMN (if the list is present) or a higher priority PLMN is not found, the MS shall remain on the VPLMN.</w:t>
      </w:r>
    </w:p>
    <w:p w14:paraId="1099F02B" w14:textId="77777777" w:rsidR="00855039" w:rsidRPr="00D27A95" w:rsidRDefault="00855039" w:rsidP="0085503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C9F57F1" w14:textId="77777777" w:rsidR="00855039" w:rsidRPr="004A187F" w:rsidRDefault="00855039" w:rsidP="00855039">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7FDACD8" w14:textId="3A5EA900" w:rsidR="00855039" w:rsidRDefault="00855039" w:rsidP="00855039">
      <w:pPr>
        <w:pStyle w:val="B1"/>
        <w:rPr>
          <w:lang w:val="en-US"/>
        </w:rPr>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C8630E7" w14:textId="389BF19B" w:rsidR="00566919" w:rsidRDefault="00566919" w:rsidP="00855039">
      <w:pPr>
        <w:pStyle w:val="B1"/>
      </w:pPr>
      <w:r>
        <w:rPr>
          <w:lang w:val="en-US"/>
        </w:rPr>
        <w:tab/>
      </w:r>
      <w:ins w:id="175" w:author="Lu, Yang, Vodafone DE 23" w:date="2023-02-14T12:16:00Z">
        <w:r w:rsidRPr="004A187F">
          <w:rPr>
            <w:lang w:val="en-US"/>
          </w:rPr>
          <w:t xml:space="preserve">EXCEPTION: If the MS </w:t>
        </w:r>
      </w:ins>
      <w:ins w:id="176" w:author="Lu, Yang, Vodafone DE 23" w:date="2023-02-15T09:26:00Z">
        <w:r w:rsidR="00237208">
          <w:t xml:space="preserve">is </w:t>
        </w:r>
      </w:ins>
      <w:ins w:id="177" w:author="Lu, Yang, Vodafone DE 23" w:date="2023-02-15T09:40:00Z">
        <w:r w:rsidR="00A3315E">
          <w:t>applying</w:t>
        </w:r>
      </w:ins>
      <w:ins w:id="178" w:author="Lu, Yang, Vodafone DE 23" w:date="2023-02-14T12:16:00Z">
        <w:r w:rsidRPr="00EE1256">
          <w:t xml:space="preserve"> </w:t>
        </w:r>
        <w:r w:rsidRPr="00E307FD">
          <w:t>signal level enhanced network selection</w:t>
        </w:r>
        <w:r w:rsidRPr="004A187F">
          <w:rPr>
            <w:lang w:val="en-US"/>
          </w:rPr>
          <w:t xml:space="preserve">, the MS may attempt to access higher priority PLMNs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ins>
    </w:p>
    <w:p w14:paraId="29DC8A5A" w14:textId="77777777" w:rsidR="00855039" w:rsidRPr="00837444" w:rsidRDefault="00855039" w:rsidP="00855039">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0CB454CC" w14:textId="77777777" w:rsidR="00855039" w:rsidRPr="00837444" w:rsidRDefault="00855039" w:rsidP="00855039">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D25CF20" w14:textId="77777777" w:rsidR="00855039" w:rsidRDefault="00855039" w:rsidP="00855039">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E880798" w14:textId="77777777" w:rsidR="00855039" w:rsidRPr="00D27A95" w:rsidRDefault="00855039" w:rsidP="0085503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3982D8F" w14:textId="77777777" w:rsidR="00855039" w:rsidRDefault="00855039" w:rsidP="00855039">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0188A88" w14:textId="77777777" w:rsidR="00855039" w:rsidRDefault="00855039" w:rsidP="00855039">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8877D76" w14:textId="77777777" w:rsidR="00855039" w:rsidRDefault="00855039" w:rsidP="00855039">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9C0CD39" w14:textId="520476EA" w:rsidR="00855039" w:rsidRDefault="00855039" w:rsidP="008A744E">
      <w:pPr>
        <w:pStyle w:val="NO"/>
        <w:rPr>
          <w:noProof/>
        </w:rPr>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sectPr w:rsidR="008550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80742" w14:textId="77777777" w:rsidR="0035538F" w:rsidRDefault="0035538F">
      <w:r>
        <w:separator/>
      </w:r>
    </w:p>
  </w:endnote>
  <w:endnote w:type="continuationSeparator" w:id="0">
    <w:p w14:paraId="0996806C" w14:textId="77777777" w:rsidR="0035538F" w:rsidRDefault="0035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6C7D" w14:textId="77777777" w:rsidR="00405615" w:rsidRDefault="004056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51D4" w14:textId="2F186B52" w:rsidR="00A902BE" w:rsidRDefault="00A902B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C9BE" w14:textId="77777777" w:rsidR="00405615" w:rsidRDefault="004056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87868" w14:textId="77777777" w:rsidR="0035538F" w:rsidRDefault="0035538F">
      <w:r>
        <w:separator/>
      </w:r>
    </w:p>
  </w:footnote>
  <w:footnote w:type="continuationSeparator" w:id="0">
    <w:p w14:paraId="7BE1FDAE" w14:textId="77777777" w:rsidR="0035538F" w:rsidRDefault="0035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3F952" w14:textId="77777777" w:rsidR="00405615" w:rsidRDefault="004056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5B18" w14:textId="77777777" w:rsidR="00405615" w:rsidRDefault="0040561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6C"/>
    <w:rsid w:val="00022E4A"/>
    <w:rsid w:val="000528CA"/>
    <w:rsid w:val="00053141"/>
    <w:rsid w:val="000A38F7"/>
    <w:rsid w:val="000A6394"/>
    <w:rsid w:val="000B7FED"/>
    <w:rsid w:val="000C038A"/>
    <w:rsid w:val="000C0896"/>
    <w:rsid w:val="000C6598"/>
    <w:rsid w:val="000D44B3"/>
    <w:rsid w:val="000F4395"/>
    <w:rsid w:val="00101F5F"/>
    <w:rsid w:val="00105AFD"/>
    <w:rsid w:val="00142BC9"/>
    <w:rsid w:val="00145D43"/>
    <w:rsid w:val="0017253B"/>
    <w:rsid w:val="00192C46"/>
    <w:rsid w:val="001A08B3"/>
    <w:rsid w:val="001A6CE4"/>
    <w:rsid w:val="001A7B60"/>
    <w:rsid w:val="001B52F0"/>
    <w:rsid w:val="001B7A65"/>
    <w:rsid w:val="001C49DC"/>
    <w:rsid w:val="001C6066"/>
    <w:rsid w:val="001D1132"/>
    <w:rsid w:val="001E41F3"/>
    <w:rsid w:val="00203EDD"/>
    <w:rsid w:val="00237208"/>
    <w:rsid w:val="0026004D"/>
    <w:rsid w:val="002640DD"/>
    <w:rsid w:val="0027053A"/>
    <w:rsid w:val="00275D12"/>
    <w:rsid w:val="0028485C"/>
    <w:rsid w:val="00284FEB"/>
    <w:rsid w:val="00285FE8"/>
    <w:rsid w:val="002860C4"/>
    <w:rsid w:val="00290DD6"/>
    <w:rsid w:val="002A0EED"/>
    <w:rsid w:val="002B114D"/>
    <w:rsid w:val="002B5741"/>
    <w:rsid w:val="002E472E"/>
    <w:rsid w:val="00305056"/>
    <w:rsid w:val="00305409"/>
    <w:rsid w:val="00312DAE"/>
    <w:rsid w:val="00332F6F"/>
    <w:rsid w:val="0035538F"/>
    <w:rsid w:val="00360068"/>
    <w:rsid w:val="003609EF"/>
    <w:rsid w:val="0036231A"/>
    <w:rsid w:val="0036615E"/>
    <w:rsid w:val="00374DD4"/>
    <w:rsid w:val="0037606C"/>
    <w:rsid w:val="003D422E"/>
    <w:rsid w:val="003E1A36"/>
    <w:rsid w:val="003F61C0"/>
    <w:rsid w:val="00402117"/>
    <w:rsid w:val="00405615"/>
    <w:rsid w:val="00410371"/>
    <w:rsid w:val="00421817"/>
    <w:rsid w:val="004242F1"/>
    <w:rsid w:val="00434ECC"/>
    <w:rsid w:val="004477E9"/>
    <w:rsid w:val="00453F3E"/>
    <w:rsid w:val="00454DA8"/>
    <w:rsid w:val="00462795"/>
    <w:rsid w:val="0049216F"/>
    <w:rsid w:val="004A19BE"/>
    <w:rsid w:val="004A4D5D"/>
    <w:rsid w:val="004B75B7"/>
    <w:rsid w:val="004B78BD"/>
    <w:rsid w:val="004E40FB"/>
    <w:rsid w:val="004E58D9"/>
    <w:rsid w:val="004F675C"/>
    <w:rsid w:val="00513C4D"/>
    <w:rsid w:val="005141D9"/>
    <w:rsid w:val="0051580D"/>
    <w:rsid w:val="00520CA3"/>
    <w:rsid w:val="00547111"/>
    <w:rsid w:val="00566919"/>
    <w:rsid w:val="00571664"/>
    <w:rsid w:val="00576AF2"/>
    <w:rsid w:val="00581A9E"/>
    <w:rsid w:val="00591522"/>
    <w:rsid w:val="00592D74"/>
    <w:rsid w:val="0059708B"/>
    <w:rsid w:val="005A2763"/>
    <w:rsid w:val="005A53F1"/>
    <w:rsid w:val="005E2C44"/>
    <w:rsid w:val="006022C1"/>
    <w:rsid w:val="00616396"/>
    <w:rsid w:val="00621188"/>
    <w:rsid w:val="00621998"/>
    <w:rsid w:val="006257ED"/>
    <w:rsid w:val="0064132C"/>
    <w:rsid w:val="00653DE4"/>
    <w:rsid w:val="00657D7B"/>
    <w:rsid w:val="00665C47"/>
    <w:rsid w:val="0068024D"/>
    <w:rsid w:val="00691337"/>
    <w:rsid w:val="00695808"/>
    <w:rsid w:val="00696229"/>
    <w:rsid w:val="006B46FB"/>
    <w:rsid w:val="006C7BC8"/>
    <w:rsid w:val="006D60B5"/>
    <w:rsid w:val="006E21FB"/>
    <w:rsid w:val="006F2FE5"/>
    <w:rsid w:val="006F7EDC"/>
    <w:rsid w:val="00707B16"/>
    <w:rsid w:val="00740D15"/>
    <w:rsid w:val="00752110"/>
    <w:rsid w:val="00784BFE"/>
    <w:rsid w:val="00791A05"/>
    <w:rsid w:val="00792342"/>
    <w:rsid w:val="007977A8"/>
    <w:rsid w:val="007B305C"/>
    <w:rsid w:val="007B512A"/>
    <w:rsid w:val="007C2097"/>
    <w:rsid w:val="007D6A07"/>
    <w:rsid w:val="007D6A43"/>
    <w:rsid w:val="007F7259"/>
    <w:rsid w:val="00801583"/>
    <w:rsid w:val="008040A8"/>
    <w:rsid w:val="0080453E"/>
    <w:rsid w:val="008279FA"/>
    <w:rsid w:val="00855039"/>
    <w:rsid w:val="008626E7"/>
    <w:rsid w:val="00870EE7"/>
    <w:rsid w:val="00885FBD"/>
    <w:rsid w:val="008863B9"/>
    <w:rsid w:val="008A45A6"/>
    <w:rsid w:val="008A744E"/>
    <w:rsid w:val="008D3CCC"/>
    <w:rsid w:val="008E3090"/>
    <w:rsid w:val="008F3789"/>
    <w:rsid w:val="008F686C"/>
    <w:rsid w:val="009148DE"/>
    <w:rsid w:val="00936B77"/>
    <w:rsid w:val="009377F2"/>
    <w:rsid w:val="00941E30"/>
    <w:rsid w:val="009704B8"/>
    <w:rsid w:val="009777D9"/>
    <w:rsid w:val="00991B88"/>
    <w:rsid w:val="009A20A6"/>
    <w:rsid w:val="009A5753"/>
    <w:rsid w:val="009A579D"/>
    <w:rsid w:val="009C1E67"/>
    <w:rsid w:val="009E3297"/>
    <w:rsid w:val="009F734F"/>
    <w:rsid w:val="00A07534"/>
    <w:rsid w:val="00A12871"/>
    <w:rsid w:val="00A210BA"/>
    <w:rsid w:val="00A246B6"/>
    <w:rsid w:val="00A27AFC"/>
    <w:rsid w:val="00A3315E"/>
    <w:rsid w:val="00A42D03"/>
    <w:rsid w:val="00A47E70"/>
    <w:rsid w:val="00A50CF0"/>
    <w:rsid w:val="00A67491"/>
    <w:rsid w:val="00A7671C"/>
    <w:rsid w:val="00A902BE"/>
    <w:rsid w:val="00AA2CBC"/>
    <w:rsid w:val="00AB0D42"/>
    <w:rsid w:val="00AC5820"/>
    <w:rsid w:val="00AC667E"/>
    <w:rsid w:val="00AD1CD8"/>
    <w:rsid w:val="00AE29D6"/>
    <w:rsid w:val="00AF42C6"/>
    <w:rsid w:val="00B17587"/>
    <w:rsid w:val="00B24BC5"/>
    <w:rsid w:val="00B258BB"/>
    <w:rsid w:val="00B36377"/>
    <w:rsid w:val="00B41D73"/>
    <w:rsid w:val="00B443B8"/>
    <w:rsid w:val="00B474A3"/>
    <w:rsid w:val="00B67B97"/>
    <w:rsid w:val="00B67D16"/>
    <w:rsid w:val="00B73C87"/>
    <w:rsid w:val="00B765AE"/>
    <w:rsid w:val="00B80515"/>
    <w:rsid w:val="00B968C8"/>
    <w:rsid w:val="00BA1F3D"/>
    <w:rsid w:val="00BA3EC5"/>
    <w:rsid w:val="00BA4582"/>
    <w:rsid w:val="00BA51D9"/>
    <w:rsid w:val="00BA6A89"/>
    <w:rsid w:val="00BB5DFC"/>
    <w:rsid w:val="00BD279D"/>
    <w:rsid w:val="00BD6BB8"/>
    <w:rsid w:val="00C24F27"/>
    <w:rsid w:val="00C251C6"/>
    <w:rsid w:val="00C55C71"/>
    <w:rsid w:val="00C6153C"/>
    <w:rsid w:val="00C64B52"/>
    <w:rsid w:val="00C66BA2"/>
    <w:rsid w:val="00C750E6"/>
    <w:rsid w:val="00C870F6"/>
    <w:rsid w:val="00C95985"/>
    <w:rsid w:val="00CC5026"/>
    <w:rsid w:val="00CC68D0"/>
    <w:rsid w:val="00CE50E0"/>
    <w:rsid w:val="00CE5185"/>
    <w:rsid w:val="00D03F9A"/>
    <w:rsid w:val="00D06D51"/>
    <w:rsid w:val="00D24991"/>
    <w:rsid w:val="00D37977"/>
    <w:rsid w:val="00D42546"/>
    <w:rsid w:val="00D50255"/>
    <w:rsid w:val="00D55549"/>
    <w:rsid w:val="00D65851"/>
    <w:rsid w:val="00D66520"/>
    <w:rsid w:val="00D6695E"/>
    <w:rsid w:val="00D80124"/>
    <w:rsid w:val="00D835B2"/>
    <w:rsid w:val="00D84AE9"/>
    <w:rsid w:val="00DB54EF"/>
    <w:rsid w:val="00DC323B"/>
    <w:rsid w:val="00DD6B6F"/>
    <w:rsid w:val="00DE34CF"/>
    <w:rsid w:val="00DE52D4"/>
    <w:rsid w:val="00DF47C1"/>
    <w:rsid w:val="00E02875"/>
    <w:rsid w:val="00E044D8"/>
    <w:rsid w:val="00E11FAA"/>
    <w:rsid w:val="00E13F3D"/>
    <w:rsid w:val="00E307FD"/>
    <w:rsid w:val="00E34898"/>
    <w:rsid w:val="00E552B4"/>
    <w:rsid w:val="00E9141E"/>
    <w:rsid w:val="00E92FCE"/>
    <w:rsid w:val="00E95BC2"/>
    <w:rsid w:val="00EB09B7"/>
    <w:rsid w:val="00EB55E9"/>
    <w:rsid w:val="00EC0197"/>
    <w:rsid w:val="00EC2429"/>
    <w:rsid w:val="00EC78CC"/>
    <w:rsid w:val="00ED3409"/>
    <w:rsid w:val="00ED77A3"/>
    <w:rsid w:val="00EE1256"/>
    <w:rsid w:val="00EE7D7C"/>
    <w:rsid w:val="00EF3399"/>
    <w:rsid w:val="00F224AC"/>
    <w:rsid w:val="00F22FD6"/>
    <w:rsid w:val="00F25D98"/>
    <w:rsid w:val="00F2629A"/>
    <w:rsid w:val="00F300FB"/>
    <w:rsid w:val="00F32BD0"/>
    <w:rsid w:val="00F552BA"/>
    <w:rsid w:val="00F57466"/>
    <w:rsid w:val="00F61657"/>
    <w:rsid w:val="00F81CDE"/>
    <w:rsid w:val="00F910B5"/>
    <w:rsid w:val="00F918C0"/>
    <w:rsid w:val="00FB6386"/>
    <w:rsid w:val="00FC25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55039"/>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8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5919</Words>
  <Characters>37296</Characters>
  <Application>Microsoft Office Word</Application>
  <DocSecurity>0</DocSecurity>
  <Lines>310</Lines>
  <Paragraphs>86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23</cp:lastModifiedBy>
  <cp:revision>34</cp:revision>
  <cp:lastPrinted>1900-01-01T00:00:00Z</cp:lastPrinted>
  <dcterms:created xsi:type="dcterms:W3CDTF">2023-02-15T07:52:00Z</dcterms:created>
  <dcterms:modified xsi:type="dcterms:W3CDTF">2023-02-17T12:21:00Z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y fmtid="{D5CDD505-2E9C-101B-9397-08002B2CF9AE}" pid="28" name="MSIP_Label_17da11e7-ad83-4459-98c6-12a88e2eac78_Enabled">
    <vt:lpwstr>true</vt:lpwstr>
  </property>
  <property fmtid="{D5CDD505-2E9C-101B-9397-08002B2CF9AE}" pid="29" name="MSIP_Label_17da11e7-ad83-4459-98c6-12a88e2eac78_SetDate">
    <vt:lpwstr>2023-02-06T12:29:33Z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0111bf92-16ba-473e-89d4-272b0e190a2c</vt:lpwstr>
  </property>
  <property fmtid="{D5CDD505-2E9C-101B-9397-08002B2CF9AE}" pid="34" name="MSIP_Label_17da11e7-ad83-4459-98c6-12a88e2eac78_ContentBits">
    <vt:lpwstr>0</vt:lpwstr>
  </property>
</Properties>
</file>