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023FFD7" w:rsidR="00E40877" w:rsidRDefault="00106D6A" w:rsidP="00E40877">
      <w:pPr>
        <w:pStyle w:val="CRCoverPage"/>
        <w:tabs>
          <w:tab w:val="right" w:pos="9639"/>
        </w:tabs>
        <w:spacing w:after="0"/>
        <w:rPr>
          <w:b/>
          <w:i/>
          <w:noProof/>
          <w:sz w:val="28"/>
        </w:rPr>
      </w:pPr>
      <w:r>
        <w:rPr>
          <w:b/>
          <w:noProof/>
          <w:sz w:val="24"/>
        </w:rPr>
        <w:t>3GPP TSG-CT WG1</w:t>
      </w:r>
      <w:r w:rsidR="00E40877">
        <w:rPr>
          <w:b/>
          <w:noProof/>
          <w:sz w:val="24"/>
        </w:rPr>
        <w:t xml:space="preserve"> Meeting #1</w:t>
      </w:r>
      <w:r w:rsidR="00FD447E">
        <w:rPr>
          <w:b/>
          <w:noProof/>
          <w:sz w:val="24"/>
        </w:rPr>
        <w:t>4</w:t>
      </w:r>
      <w:r>
        <w:rPr>
          <w:b/>
          <w:noProof/>
          <w:sz w:val="24"/>
        </w:rPr>
        <w:t>0</w:t>
      </w:r>
      <w:r w:rsidR="00E40877">
        <w:rPr>
          <w:b/>
          <w:i/>
          <w:noProof/>
          <w:sz w:val="28"/>
        </w:rPr>
        <w:tab/>
      </w:r>
      <w:r>
        <w:rPr>
          <w:b/>
          <w:noProof/>
          <w:sz w:val="24"/>
        </w:rPr>
        <w:t>C1</w:t>
      </w:r>
      <w:r w:rsidR="00E40877">
        <w:rPr>
          <w:b/>
          <w:noProof/>
          <w:sz w:val="24"/>
        </w:rPr>
        <w:t>-2</w:t>
      </w:r>
      <w:r w:rsidR="00FD447E">
        <w:rPr>
          <w:b/>
          <w:noProof/>
          <w:sz w:val="24"/>
        </w:rPr>
        <w:t>30</w:t>
      </w:r>
      <w:r w:rsidR="00385F85">
        <w:rPr>
          <w:b/>
          <w:noProof/>
          <w:sz w:val="24"/>
        </w:rPr>
        <w:t>189</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D5563" w:rsidR="001E41F3" w:rsidRPr="00410371" w:rsidRDefault="00713936" w:rsidP="00F53A3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53A39">
              <w:rPr>
                <w:b/>
                <w:noProof/>
                <w:sz w:val="28"/>
              </w:rPr>
              <w:t>24.526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0BD91" w:rsidR="001E41F3" w:rsidRPr="00410371" w:rsidRDefault="00713936" w:rsidP="0043577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35770">
              <w:rPr>
                <w:b/>
                <w:noProof/>
                <w:sz w:val="28"/>
              </w:rPr>
              <w:t>0166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4F4BF" w:rsidR="001E41F3" w:rsidRPr="00410371" w:rsidRDefault="00713936" w:rsidP="001054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0544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8B446" w:rsidR="001E41F3" w:rsidRPr="00410371" w:rsidRDefault="00713936" w:rsidP="00F53A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53A3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9F9FA3" w:rsidR="00F25D98" w:rsidRDefault="00851FC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C269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D0F05" w:rsidR="001E41F3" w:rsidRDefault="0003027B" w:rsidP="00F5452C">
            <w:pPr>
              <w:pStyle w:val="CRCoverPage"/>
              <w:spacing w:after="0"/>
              <w:ind w:left="100"/>
              <w:rPr>
                <w:noProof/>
              </w:rPr>
            </w:pPr>
            <w:r>
              <w:fldChar w:fldCharType="begin"/>
            </w:r>
            <w:r>
              <w:instrText xml:space="preserve"> DOCPROPERTY  CrTitle  \* MERGEFORMAT </w:instrText>
            </w:r>
            <w:r>
              <w:fldChar w:fldCharType="separate"/>
            </w:r>
            <w:r w:rsidR="00F5452C">
              <w:t>Update</w:t>
            </w:r>
            <w:r w:rsidR="001C45A4">
              <w:t xml:space="preserve"> the</w:t>
            </w:r>
            <w:r w:rsidR="009D4271">
              <w:t xml:space="preserve"> </w:t>
            </w:r>
            <w:r w:rsidR="00C12819">
              <w:t>condition description on URSP applicable for interworking with EPC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E38DB" w:rsidR="001E41F3" w:rsidRDefault="00713936" w:rsidP="009F0B7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B7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6933C" w:rsidR="001E41F3" w:rsidRDefault="00E40877" w:rsidP="007F4D6A">
            <w:pPr>
              <w:pStyle w:val="CRCoverPage"/>
              <w:spacing w:after="0"/>
              <w:ind w:left="100"/>
              <w:rPr>
                <w:noProof/>
              </w:rPr>
            </w:pPr>
            <w:r>
              <w:t>C</w:t>
            </w:r>
            <w:r w:rsidR="007F4D6A">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F5F62" w:rsidR="001E41F3" w:rsidRDefault="00713936" w:rsidP="00E91CB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1CB5" w:rsidRPr="00E91CB5">
              <w:rPr>
                <w:noProof/>
              </w:rPr>
              <w:t>5GProtoc18-non3GPP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CF594" w:rsidR="001E41F3" w:rsidRDefault="00713936" w:rsidP="00FE25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E256B">
              <w:t>2023-02</w:t>
            </w:r>
            <w:r w:rsidR="002046CD">
              <w:t>-</w:t>
            </w:r>
            <w:r w:rsidR="00FE256B">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ACFFB" w:rsidR="001E41F3" w:rsidRDefault="00713936" w:rsidP="009D427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427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CC975" w:rsidR="001E41F3" w:rsidRDefault="00713936" w:rsidP="002253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2535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EBB38" w14:textId="015D92FC" w:rsidR="001E41F3" w:rsidRDefault="004A5C1D" w:rsidP="004A5C1D">
            <w:pPr>
              <w:pStyle w:val="CRCoverPage"/>
              <w:spacing w:after="0"/>
              <w:ind w:left="100"/>
              <w:rPr>
                <w:lang w:eastAsia="zh-CN"/>
              </w:rPr>
            </w:pPr>
            <w:r>
              <w:rPr>
                <w:rFonts w:hint="eastAsia"/>
                <w:noProof/>
                <w:lang w:eastAsia="zh-CN"/>
              </w:rPr>
              <w:t>H</w:t>
            </w:r>
            <w:r>
              <w:rPr>
                <w:noProof/>
                <w:lang w:eastAsia="zh-CN"/>
              </w:rPr>
              <w:t xml:space="preserve">andling of </w:t>
            </w:r>
            <w:r>
              <w:t>URSP, ANDSP, ANDSF and RAN rules when interworking with EPC was introduced in release 15. For accessing 5GCN via non-3GPP access, only untrusted non-3GPP access is supported in release 15. Hence, then statement in clause 4.4.1 excerpted</w:t>
            </w:r>
            <w:r>
              <w:rPr>
                <w:rFonts w:hint="eastAsia"/>
                <w:lang w:eastAsia="zh-CN"/>
              </w:rPr>
              <w:t xml:space="preserve"> </w:t>
            </w:r>
            <w:r>
              <w:rPr>
                <w:lang w:eastAsia="zh-CN"/>
              </w:rPr>
              <w:t>as below only cover the case of untrusted non-3GPP access, i.e. "via the N3IWF"</w:t>
            </w:r>
          </w:p>
          <w:p w14:paraId="04103164" w14:textId="01128841" w:rsidR="004A5C1D" w:rsidRDefault="004A5C1D" w:rsidP="004A5C1D">
            <w:pPr>
              <w:pStyle w:val="CRCoverPage"/>
              <w:spacing w:after="0"/>
              <w:ind w:leftChars="150" w:left="300"/>
              <w:rPr>
                <w:noProof/>
                <w:lang w:eastAsia="zh-CN"/>
              </w:rPr>
            </w:pPr>
            <w:r>
              <w:rPr>
                <w:noProof/>
                <w:lang w:eastAsia="zh-CN"/>
              </w:rPr>
              <w:t>"……</w:t>
            </w:r>
          </w:p>
          <w:p w14:paraId="4FA74764" w14:textId="7C43741C" w:rsidR="004A5C1D" w:rsidRPr="006B4F36" w:rsidRDefault="004A5C1D" w:rsidP="004A5C1D">
            <w:pPr>
              <w:pStyle w:val="CRCoverPage"/>
              <w:spacing w:after="0"/>
              <w:ind w:leftChars="150" w:left="300"/>
              <w:rPr>
                <w:i/>
                <w:noProof/>
                <w:lang w:eastAsia="zh-CN"/>
              </w:rPr>
            </w:pPr>
            <w:r w:rsidRPr="006B4F36">
              <w:rPr>
                <w:i/>
                <w:noProof/>
                <w:lang w:eastAsia="zh-CN"/>
              </w:rPr>
              <w:t>if the UE is registered to the EPC via 3GPP access and registered to the 5GCN via non-3GPP access, the UE:</w:t>
            </w:r>
          </w:p>
          <w:p w14:paraId="5EF30D36" w14:textId="77777777" w:rsidR="004A5C1D" w:rsidRPr="006B4F36" w:rsidRDefault="004A5C1D" w:rsidP="004A5C1D">
            <w:pPr>
              <w:pStyle w:val="CRCoverPage"/>
              <w:spacing w:after="0"/>
              <w:ind w:leftChars="150" w:left="300"/>
              <w:rPr>
                <w:i/>
                <w:noProof/>
                <w:lang w:eastAsia="zh-CN"/>
              </w:rPr>
            </w:pPr>
            <w:r w:rsidRPr="006B4F36">
              <w:rPr>
                <w:i/>
                <w:noProof/>
                <w:lang w:eastAsia="zh-CN"/>
              </w:rPr>
              <w:t>a)</w:t>
            </w:r>
            <w:r w:rsidRPr="006B4F36">
              <w:rPr>
                <w:i/>
                <w:noProof/>
                <w:lang w:eastAsia="zh-CN"/>
              </w:rPr>
              <w:tab/>
              <w:t xml:space="preserve">shall apply URSP rules and applicable UE local configuration, if available at the UE, to uplink user data sent </w:t>
            </w:r>
            <w:r w:rsidRPr="006B4F36">
              <w:rPr>
                <w:b/>
                <w:i/>
                <w:noProof/>
                <w:lang w:eastAsia="zh-CN"/>
              </w:rPr>
              <w:t>via the N3IWF</w:t>
            </w:r>
            <w:r w:rsidRPr="006B4F36">
              <w:rPr>
                <w:i/>
                <w:noProof/>
                <w:lang w:eastAsia="zh-CN"/>
              </w:rPr>
              <w:t>;</w:t>
            </w:r>
          </w:p>
          <w:p w14:paraId="41488F4B" w14:textId="6397B121" w:rsidR="004A5C1D" w:rsidRDefault="004A5C1D" w:rsidP="004A5C1D">
            <w:pPr>
              <w:pStyle w:val="CRCoverPage"/>
              <w:spacing w:after="0"/>
              <w:ind w:leftChars="150" w:left="300"/>
              <w:rPr>
                <w:noProof/>
                <w:lang w:eastAsia="zh-CN"/>
              </w:rPr>
            </w:pPr>
            <w:r>
              <w:rPr>
                <w:noProof/>
                <w:lang w:eastAsia="zh-CN"/>
              </w:rPr>
              <w:t>……"</w:t>
            </w:r>
          </w:p>
          <w:p w14:paraId="708AA7DE" w14:textId="322992EC" w:rsidR="004A5C1D" w:rsidRPr="004A5C1D" w:rsidRDefault="006B4F36" w:rsidP="006B4F36">
            <w:pPr>
              <w:pStyle w:val="CRCoverPage"/>
              <w:spacing w:after="0"/>
              <w:ind w:left="100"/>
              <w:rPr>
                <w:noProof/>
                <w:lang w:eastAsia="zh-CN"/>
              </w:rPr>
            </w:pPr>
            <w:r>
              <w:rPr>
                <w:noProof/>
                <w:lang w:eastAsia="zh-CN"/>
              </w:rPr>
              <w:t>Now suppor</w:t>
            </w:r>
            <w:r w:rsidR="006479C2">
              <w:rPr>
                <w:noProof/>
                <w:lang w:eastAsia="zh-CN"/>
              </w:rPr>
              <w:t>t</w:t>
            </w:r>
            <w:r>
              <w:rPr>
                <w:noProof/>
                <w:lang w:eastAsia="zh-CN"/>
              </w:rPr>
              <w:t xml:space="preserve"> of non-3GPP access network to 5GCN include: untrusted non-3GPP access network, trusted non-3GPP access network and wireline access network. Therefore, the "via the N3IWF" should be changed to "via non-3GPP access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FD2AF" w:rsidR="001E41F3" w:rsidRPr="006B4F36" w:rsidRDefault="006B4F36" w:rsidP="006B4F36">
            <w:pPr>
              <w:pStyle w:val="CRCoverPage"/>
              <w:spacing w:after="0"/>
              <w:ind w:left="100"/>
              <w:rPr>
                <w:rFonts w:ascii="Cambria" w:eastAsia="Cambria" w:hAnsi="Cambria"/>
                <w:noProof/>
                <w:lang w:val="en-US" w:eastAsia="zh-CN"/>
              </w:rPr>
            </w:pPr>
            <w:r>
              <w:rPr>
                <w:rFonts w:hint="eastAsia"/>
                <w:noProof/>
                <w:lang w:eastAsia="zh-CN"/>
              </w:rPr>
              <w:t>C</w:t>
            </w:r>
            <w:r>
              <w:rPr>
                <w:noProof/>
                <w:lang w:eastAsia="zh-CN"/>
              </w:rPr>
              <w:t>hange "</w:t>
            </w:r>
            <w:r w:rsidRPr="006B4F36">
              <w:rPr>
                <w:noProof/>
                <w:lang w:eastAsia="zh-CN"/>
              </w:rPr>
              <w:t>via the N3IWF</w:t>
            </w:r>
            <w:r>
              <w:rPr>
                <w:noProof/>
                <w:lang w:eastAsia="zh-CN"/>
              </w:rPr>
              <w:t>" to "via non-3GPP access network" in clause</w:t>
            </w:r>
            <w:r>
              <w:rPr>
                <w:noProof/>
                <w:lang w:val="en-US" w:eastAsia="zh-CN"/>
              </w:rPr>
              <w:t> </w:t>
            </w:r>
            <w:r>
              <w:rPr>
                <w:noProof/>
                <w:lang w:eastAsia="zh-CN"/>
              </w:rPr>
              <w:t>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85267" w:rsidR="001E41F3" w:rsidRDefault="004A2BA2" w:rsidP="008605C3">
            <w:pPr>
              <w:pStyle w:val="CRCoverPage"/>
              <w:spacing w:after="0"/>
              <w:ind w:left="100"/>
              <w:rPr>
                <w:noProof/>
                <w:lang w:eastAsia="zh-CN"/>
              </w:rPr>
            </w:pPr>
            <w:r>
              <w:rPr>
                <w:noProof/>
                <w:lang w:eastAsia="zh-CN"/>
              </w:rPr>
              <w:t>Lack of supporting to apply</w:t>
            </w:r>
            <w:r w:rsidRPr="004A2BA2">
              <w:rPr>
                <w:noProof/>
                <w:lang w:eastAsia="zh-CN"/>
              </w:rPr>
              <w:t xml:space="preserve"> URSP rules and applicable UE local configuration</w:t>
            </w:r>
            <w:r w:rsidR="00F73F25">
              <w:rPr>
                <w:noProof/>
                <w:lang w:eastAsia="zh-CN"/>
              </w:rPr>
              <w:t xml:space="preserve"> </w:t>
            </w:r>
            <w:r w:rsidRPr="004A2BA2">
              <w:rPr>
                <w:noProof/>
                <w:lang w:eastAsia="zh-CN"/>
              </w:rPr>
              <w:t xml:space="preserve">to uplink user data sent via </w:t>
            </w:r>
            <w:r w:rsidR="008605C3">
              <w:rPr>
                <w:noProof/>
                <w:lang w:eastAsia="zh-CN"/>
              </w:rPr>
              <w:t>t</w:t>
            </w:r>
            <w:r w:rsidRPr="004A2BA2">
              <w:rPr>
                <w:noProof/>
                <w:lang w:eastAsia="zh-CN"/>
              </w:rPr>
              <w:t>rusted non-3GPP access and wireline access</w:t>
            </w:r>
            <w:r w:rsidR="008605C3">
              <w:rPr>
                <w:noProof/>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DC30B" w:rsidR="001E41F3" w:rsidRDefault="006C2233">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2D897B" w14:textId="77777777" w:rsidR="00BF44DD" w:rsidRDefault="00BF44DD" w:rsidP="00BF4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C255E88" w14:textId="77777777" w:rsidR="00075C06" w:rsidRPr="00A16911" w:rsidRDefault="00075C06" w:rsidP="00075C06">
      <w:pPr>
        <w:pStyle w:val="3"/>
      </w:pPr>
      <w:bookmarkStart w:id="2" w:name="_Toc20209074"/>
      <w:bookmarkStart w:id="3" w:name="_Toc27581322"/>
      <w:bookmarkStart w:id="4" w:name="_Toc36113473"/>
      <w:bookmarkStart w:id="5" w:name="_Toc45212731"/>
      <w:bookmarkStart w:id="6" w:name="_Toc51932244"/>
      <w:bookmarkStart w:id="7" w:name="_Toc123644845"/>
      <w:r w:rsidRPr="00A16911">
        <w:t>4.</w:t>
      </w:r>
      <w:r>
        <w:t>4</w:t>
      </w:r>
      <w:r w:rsidRPr="00A16911">
        <w:t>.</w:t>
      </w:r>
      <w:r>
        <w:t>1</w:t>
      </w:r>
      <w:r w:rsidRPr="00A16911">
        <w:tab/>
      </w:r>
      <w:r>
        <w:t>Precedence between URSP, ANDSP, ANDSF and RAN rules</w:t>
      </w:r>
      <w:bookmarkEnd w:id="2"/>
      <w:bookmarkEnd w:id="3"/>
      <w:bookmarkEnd w:id="4"/>
      <w:bookmarkEnd w:id="5"/>
      <w:bookmarkEnd w:id="6"/>
      <w:bookmarkEnd w:id="7"/>
    </w:p>
    <w:p w14:paraId="10A832DE" w14:textId="77777777" w:rsidR="00075C06" w:rsidRDefault="00075C06" w:rsidP="00075C06">
      <w:pPr>
        <w:rPr>
          <w:lang w:eastAsia="zh-CN"/>
        </w:rPr>
      </w:pPr>
      <w:r>
        <w:rPr>
          <w:lang w:eastAsia="zh-CN"/>
        </w:rPr>
        <w:t>If the UE supports both S1 mode and N1 mode</w:t>
      </w:r>
      <w:r w:rsidRPr="000532DA">
        <w:rPr>
          <w:lang w:eastAsia="zh-CN"/>
        </w:rPr>
        <w:t>:</w:t>
      </w:r>
    </w:p>
    <w:p w14:paraId="1FB42F9D" w14:textId="77777777" w:rsidR="00075C06" w:rsidRDefault="00075C06" w:rsidP="00075C06">
      <w:pPr>
        <w:pStyle w:val="B1"/>
        <w:rPr>
          <w:lang w:eastAsia="zh-CN"/>
        </w:rPr>
      </w:pPr>
      <w:r>
        <w:rPr>
          <w:lang w:eastAsia="zh-CN"/>
        </w:rPr>
        <w:t>-</w:t>
      </w:r>
      <w:r>
        <w:rPr>
          <w:lang w:eastAsia="zh-CN"/>
        </w:rPr>
        <w:tab/>
        <w:t>the UE shall always use the ANDSP information and applicable user preferences on non-3GPP access selection, if available at the UE, for non-3GPP access node selection;</w:t>
      </w:r>
    </w:p>
    <w:p w14:paraId="5E936004" w14:textId="77777777" w:rsidR="00075C06" w:rsidRDefault="00075C06" w:rsidP="00075C06">
      <w:pPr>
        <w:pStyle w:val="NO"/>
      </w:pPr>
      <w:r>
        <w:t>NOTE:</w:t>
      </w:r>
      <w:r>
        <w:tab/>
        <w:t>This includes the case when the UE is registered to the 5GCN via 3GPP access, the case when the UE is registered to the EPC via 3GPP access, and the case when the UE is not registered to any CN via 3GPP access.</w:t>
      </w:r>
    </w:p>
    <w:p w14:paraId="56D76C51" w14:textId="77777777" w:rsidR="00075C06" w:rsidRDefault="00075C06" w:rsidP="00075C06">
      <w:pPr>
        <w:pStyle w:val="B1"/>
        <w:rPr>
          <w:lang w:eastAsia="zh-CN"/>
        </w:rPr>
      </w:pPr>
      <w:r w:rsidRPr="000532DA">
        <w:rPr>
          <w:lang w:eastAsia="zh-CN"/>
        </w:rPr>
        <w:t>-</w:t>
      </w:r>
      <w:r w:rsidRPr="000532DA">
        <w:rPr>
          <w:lang w:eastAsia="zh-CN"/>
        </w:rPr>
        <w:tab/>
      </w:r>
      <w:r>
        <w:rPr>
          <w:lang w:eastAsia="zh-CN"/>
        </w:rPr>
        <w:t>if the UE is:</w:t>
      </w:r>
    </w:p>
    <w:p w14:paraId="21634ABA" w14:textId="77777777" w:rsidR="00075C06" w:rsidRDefault="00075C06" w:rsidP="00075C06">
      <w:pPr>
        <w:pStyle w:val="B2"/>
        <w:rPr>
          <w:lang w:eastAsia="zh-CN"/>
        </w:rPr>
      </w:pPr>
      <w:r>
        <w:rPr>
          <w:lang w:eastAsia="zh-CN"/>
        </w:rPr>
        <w:t>a)</w:t>
      </w:r>
      <w:r>
        <w:rPr>
          <w:lang w:eastAsia="zh-CN"/>
        </w:rPr>
        <w:tab/>
        <w:t>registered to the 5GCN via 3GPP access and not registered to any CN via non-3GPP access; or</w:t>
      </w:r>
    </w:p>
    <w:p w14:paraId="7936793D" w14:textId="77777777" w:rsidR="00075C06" w:rsidRDefault="00075C06" w:rsidP="00075C06">
      <w:pPr>
        <w:pStyle w:val="B2"/>
        <w:rPr>
          <w:lang w:eastAsia="zh-CN"/>
        </w:rPr>
      </w:pPr>
      <w:r>
        <w:rPr>
          <w:lang w:eastAsia="zh-CN"/>
        </w:rPr>
        <w:t>b)</w:t>
      </w:r>
      <w:r>
        <w:rPr>
          <w:lang w:eastAsia="zh-CN"/>
        </w:rPr>
        <w:tab/>
        <w:t>registered to the 5GCN via 3GPP access and registered to the 5GCN via non-3GPP access,</w:t>
      </w:r>
    </w:p>
    <w:p w14:paraId="39D617CA" w14:textId="77777777" w:rsidR="00075C06" w:rsidRDefault="00075C06" w:rsidP="00075C06">
      <w:pPr>
        <w:pStyle w:val="B1"/>
        <w:rPr>
          <w:noProof/>
          <w:lang w:eastAsia="zh-CN"/>
        </w:rPr>
      </w:pPr>
      <w:r>
        <w:rPr>
          <w:noProof/>
          <w:lang w:eastAsia="zh-CN"/>
        </w:rPr>
        <w:tab/>
        <w:t xml:space="preserve">the UE shall </w:t>
      </w:r>
      <w:r>
        <w:rPr>
          <w:lang w:eastAsia="zh-CN"/>
        </w:rPr>
        <w:t>apply URSP rules and applicable UE local configuration, if available at the UE, to all uplink user data</w:t>
      </w:r>
      <w:r>
        <w:rPr>
          <w:noProof/>
          <w:lang w:eastAsia="zh-CN"/>
        </w:rPr>
        <w:t>;</w:t>
      </w:r>
    </w:p>
    <w:p w14:paraId="655B7952" w14:textId="77777777" w:rsidR="00075C06" w:rsidRDefault="00075C06" w:rsidP="00075C06">
      <w:pPr>
        <w:pStyle w:val="B1"/>
        <w:rPr>
          <w:lang w:eastAsia="zh-CN"/>
        </w:rPr>
      </w:pPr>
      <w:r>
        <w:rPr>
          <w:lang w:eastAsia="zh-CN"/>
        </w:rPr>
        <w:t>-</w:t>
      </w:r>
      <w:r>
        <w:rPr>
          <w:lang w:eastAsia="zh-CN"/>
        </w:rPr>
        <w:tab/>
        <w:t>if the UE is registered to the 5GCN via 3GPP access and registered to the EPC via non-3GPP access, the UE shall:</w:t>
      </w:r>
    </w:p>
    <w:p w14:paraId="014A2FEF" w14:textId="77777777" w:rsidR="00075C06" w:rsidRDefault="00075C06" w:rsidP="00075C06">
      <w:pPr>
        <w:pStyle w:val="B2"/>
        <w:rPr>
          <w:lang w:eastAsia="zh-CN"/>
        </w:rPr>
      </w:pPr>
      <w:r>
        <w:rPr>
          <w:lang w:eastAsia="zh-CN"/>
        </w:rPr>
        <w:t>a)</w:t>
      </w:r>
      <w:r>
        <w:rPr>
          <w:lang w:eastAsia="zh-CN"/>
        </w:rPr>
        <w:tab/>
        <w:t xml:space="preserve">use the ANDSF rules and RAN rules, if available at the UE, for uplink user data sent via the </w:t>
      </w:r>
      <w:proofErr w:type="spellStart"/>
      <w:r>
        <w:rPr>
          <w:lang w:eastAsia="zh-CN"/>
        </w:rPr>
        <w:t>ePDG</w:t>
      </w:r>
      <w:proofErr w:type="spellEnd"/>
      <w:r>
        <w:rPr>
          <w:lang w:eastAsia="zh-CN"/>
        </w:rPr>
        <w:t>; and</w:t>
      </w:r>
    </w:p>
    <w:p w14:paraId="161DA1F1" w14:textId="77777777" w:rsidR="00075C06" w:rsidRDefault="00075C06" w:rsidP="00075C06">
      <w:pPr>
        <w:pStyle w:val="B2"/>
        <w:rPr>
          <w:lang w:eastAsia="zh-CN"/>
        </w:rPr>
      </w:pPr>
      <w:r>
        <w:rPr>
          <w:lang w:eastAsia="zh-CN"/>
        </w:rPr>
        <w:t>b)</w:t>
      </w:r>
      <w:r>
        <w:rPr>
          <w:lang w:eastAsia="zh-CN"/>
        </w:rPr>
        <w:tab/>
        <w:t>apply URSP rules and applicable UE local configuration, if available at the UE, to all other uplink user data;</w:t>
      </w:r>
    </w:p>
    <w:p w14:paraId="09DA6449" w14:textId="77777777" w:rsidR="00075C06" w:rsidRDefault="00075C06" w:rsidP="00075C06">
      <w:pPr>
        <w:pStyle w:val="B1"/>
        <w:rPr>
          <w:lang w:eastAsia="zh-CN"/>
        </w:rPr>
      </w:pPr>
      <w:r w:rsidRPr="000532DA">
        <w:rPr>
          <w:lang w:eastAsia="zh-CN"/>
        </w:rPr>
        <w:t>-</w:t>
      </w:r>
      <w:r w:rsidRPr="000532DA">
        <w:rPr>
          <w:lang w:eastAsia="zh-CN"/>
        </w:rPr>
        <w:tab/>
      </w:r>
      <w:r>
        <w:rPr>
          <w:lang w:eastAsia="zh-CN"/>
        </w:rPr>
        <w:t>if the UE is:</w:t>
      </w:r>
    </w:p>
    <w:p w14:paraId="1A45F94F" w14:textId="77777777" w:rsidR="00075C06" w:rsidRDefault="00075C06" w:rsidP="00075C06">
      <w:pPr>
        <w:pStyle w:val="B2"/>
        <w:rPr>
          <w:lang w:eastAsia="zh-CN"/>
        </w:rPr>
      </w:pPr>
      <w:r>
        <w:rPr>
          <w:lang w:eastAsia="zh-CN"/>
        </w:rPr>
        <w:t>a)</w:t>
      </w:r>
      <w:r>
        <w:rPr>
          <w:lang w:eastAsia="zh-CN"/>
        </w:rPr>
        <w:tab/>
        <w:t>registered to the EPC via 3GPP access and not registered to any CN via non-3GPP access; or</w:t>
      </w:r>
    </w:p>
    <w:p w14:paraId="097A110D" w14:textId="77777777" w:rsidR="00075C06" w:rsidRDefault="00075C06" w:rsidP="00075C06">
      <w:pPr>
        <w:pStyle w:val="B2"/>
        <w:rPr>
          <w:lang w:eastAsia="zh-CN"/>
        </w:rPr>
      </w:pPr>
      <w:r>
        <w:rPr>
          <w:lang w:eastAsia="zh-CN"/>
        </w:rPr>
        <w:t>b)</w:t>
      </w:r>
      <w:r>
        <w:rPr>
          <w:lang w:eastAsia="zh-CN"/>
        </w:rPr>
        <w:tab/>
        <w:t>registered to the EPC via 3GPP access and registered to the EPC via non-3GPP access,</w:t>
      </w:r>
    </w:p>
    <w:p w14:paraId="2AECC42D" w14:textId="77777777" w:rsidR="00075C06" w:rsidRDefault="00075C06" w:rsidP="00075C06">
      <w:pPr>
        <w:pStyle w:val="B1"/>
        <w:rPr>
          <w:noProof/>
          <w:lang w:eastAsia="zh-CN"/>
        </w:rPr>
      </w:pPr>
      <w:r>
        <w:rPr>
          <w:noProof/>
          <w:lang w:eastAsia="zh-CN"/>
        </w:rPr>
        <w:tab/>
        <w:t>the UE:</w:t>
      </w:r>
    </w:p>
    <w:p w14:paraId="582EC721" w14:textId="77777777" w:rsidR="00075C06" w:rsidRDefault="00075C06" w:rsidP="00075C06">
      <w:pPr>
        <w:pStyle w:val="B2"/>
        <w:rPr>
          <w:noProof/>
          <w:lang w:eastAsia="zh-CN"/>
        </w:rPr>
      </w:pPr>
      <w:r>
        <w:rPr>
          <w:noProof/>
          <w:lang w:eastAsia="zh-CN"/>
        </w:rPr>
        <w:t>a)</w:t>
      </w:r>
      <w:r>
        <w:rPr>
          <w:noProof/>
          <w:lang w:eastAsia="zh-CN"/>
        </w:rPr>
        <w:tab/>
        <w:t>shall use the</w:t>
      </w:r>
      <w:r>
        <w:rPr>
          <w:lang w:eastAsia="zh-CN"/>
        </w:rPr>
        <w:t xml:space="preserve"> ANDSF rules and RAN rules, if available at the UE, for all uplink user data for which there is one or more applicable ANDSF rule or RAN rule, except for the rules and parameters related to non-3GPP access node selection</w:t>
      </w:r>
      <w:r>
        <w:rPr>
          <w:noProof/>
          <w:lang w:eastAsia="zh-CN"/>
        </w:rPr>
        <w:t>; and</w:t>
      </w:r>
    </w:p>
    <w:p w14:paraId="159A17D7" w14:textId="77777777" w:rsidR="00075C06" w:rsidRDefault="00075C06" w:rsidP="00075C06">
      <w:pPr>
        <w:pStyle w:val="B2"/>
        <w:rPr>
          <w:noProof/>
          <w:lang w:eastAsia="zh-CN"/>
        </w:rPr>
      </w:pPr>
      <w:r>
        <w:rPr>
          <w:noProof/>
          <w:lang w:eastAsia="zh-CN"/>
        </w:rPr>
        <w:t>b)</w:t>
      </w:r>
      <w:r>
        <w:rPr>
          <w:noProof/>
          <w:lang w:eastAsia="zh-CN"/>
        </w:rPr>
        <w:tab/>
        <w:t>should use the URSP rules, if available at the UE, to derive the parameters to be used in EPS as specified in clause</w:t>
      </w:r>
      <w:r>
        <w:t> </w:t>
      </w:r>
      <w:r>
        <w:rPr>
          <w:noProof/>
          <w:lang w:eastAsia="zh-CN"/>
        </w:rPr>
        <w:t>4.4.2 for all uplink user data for which there is no applicable ANDSF rule or RAN rule</w:t>
      </w:r>
      <w:r w:rsidRPr="00EF0FBB">
        <w:rPr>
          <w:lang w:eastAsia="zh-CN"/>
        </w:rPr>
        <w:t xml:space="preserve"> </w:t>
      </w:r>
      <w:r>
        <w:rPr>
          <w:lang w:eastAsia="zh-CN"/>
        </w:rPr>
        <w:t xml:space="preserve">except for the rules and parameters related to non-3GPP access node selection </w:t>
      </w:r>
      <w:r>
        <w:rPr>
          <w:noProof/>
          <w:lang w:eastAsia="zh-CN"/>
        </w:rPr>
        <w:t>and there is no applicable UE local configuration; and</w:t>
      </w:r>
    </w:p>
    <w:p w14:paraId="539162FA" w14:textId="77777777" w:rsidR="00075C06" w:rsidRDefault="00075C06" w:rsidP="00075C06">
      <w:pPr>
        <w:pStyle w:val="B1"/>
        <w:rPr>
          <w:lang w:eastAsia="zh-CN"/>
        </w:rPr>
      </w:pPr>
      <w:r>
        <w:rPr>
          <w:lang w:eastAsia="zh-CN"/>
        </w:rPr>
        <w:t>-</w:t>
      </w:r>
      <w:r>
        <w:rPr>
          <w:lang w:eastAsia="zh-CN"/>
        </w:rPr>
        <w:tab/>
        <w:t>if the UE is registered to the EPC via 3GPP access and registered to the 5GCN via non-3GPP access, the UE:</w:t>
      </w:r>
    </w:p>
    <w:p w14:paraId="0B8F02CA" w14:textId="2E68C9F2" w:rsidR="00075C06" w:rsidRDefault="00075C06" w:rsidP="00075C06">
      <w:pPr>
        <w:pStyle w:val="B2"/>
        <w:rPr>
          <w:lang w:eastAsia="zh-CN"/>
        </w:rPr>
      </w:pPr>
      <w:r>
        <w:rPr>
          <w:lang w:eastAsia="zh-CN"/>
        </w:rPr>
        <w:t>a)</w:t>
      </w:r>
      <w:r>
        <w:rPr>
          <w:lang w:eastAsia="zh-CN"/>
        </w:rPr>
        <w:tab/>
        <w:t xml:space="preserve">shall apply URSP rules and applicable UE local configuration, if available at the UE, to uplink user data sent via </w:t>
      </w:r>
      <w:ins w:id="8" w:author="ZHOU" w:date="2023-02-10T15:45:00Z">
        <w:r w:rsidR="002D1BCB">
          <w:rPr>
            <w:lang w:eastAsia="zh-CN"/>
          </w:rPr>
          <w:t>non-3GPP access</w:t>
        </w:r>
      </w:ins>
      <w:del w:id="9" w:author="ZHOU" w:date="2023-02-10T15:45:00Z">
        <w:r w:rsidDel="002D1BCB">
          <w:rPr>
            <w:lang w:eastAsia="zh-CN"/>
          </w:rPr>
          <w:delText>the N3IWF</w:delText>
        </w:r>
      </w:del>
      <w:r>
        <w:rPr>
          <w:lang w:eastAsia="zh-CN"/>
        </w:rPr>
        <w:t>;</w:t>
      </w:r>
    </w:p>
    <w:p w14:paraId="086ABD6D" w14:textId="77777777" w:rsidR="00075C06" w:rsidRDefault="00075C06" w:rsidP="00075C06">
      <w:pPr>
        <w:pStyle w:val="B2"/>
        <w:rPr>
          <w:lang w:eastAsia="zh-CN"/>
        </w:rPr>
      </w:pPr>
      <w:r>
        <w:rPr>
          <w:lang w:eastAsia="zh-CN"/>
        </w:rPr>
        <w:t>b)</w:t>
      </w:r>
      <w:r>
        <w:rPr>
          <w:lang w:eastAsia="zh-CN"/>
        </w:rPr>
        <w:tab/>
        <w:t>shall use the ANDSF rules and RAN rules, if available at the UE, for all other uplink user data</w:t>
      </w:r>
      <w:r w:rsidRPr="00EF0FBB">
        <w:rPr>
          <w:lang w:eastAsia="zh-CN"/>
        </w:rPr>
        <w:t xml:space="preserve"> </w:t>
      </w:r>
      <w:r>
        <w:rPr>
          <w:lang w:eastAsia="zh-CN"/>
        </w:rPr>
        <w:t>for which there is one or more applicable ANDSF rule or RAN rule, except for the rules and parameters related to non-3GPP access node selection; and</w:t>
      </w:r>
    </w:p>
    <w:p w14:paraId="01F1C15D" w14:textId="77777777" w:rsidR="00075C06" w:rsidRDefault="00075C06" w:rsidP="00075C06">
      <w:pPr>
        <w:pStyle w:val="B2"/>
        <w:rPr>
          <w:lang w:eastAsia="zh-CN"/>
        </w:rPr>
      </w:pPr>
      <w:r>
        <w:rPr>
          <w:lang w:eastAsia="zh-CN"/>
        </w:rPr>
        <w:t>c)</w:t>
      </w:r>
      <w:r>
        <w:rPr>
          <w:lang w:eastAsia="zh-CN"/>
        </w:rPr>
        <w:tab/>
        <w:t>should use the URSP rules</w:t>
      </w:r>
      <w:r>
        <w:rPr>
          <w:noProof/>
          <w:lang w:eastAsia="zh-CN"/>
        </w:rPr>
        <w:t>, if available at the UE, to derive the parameters to be used in EPS as specified in 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Pr>
          <w:noProof/>
          <w:lang w:eastAsia="zh-CN"/>
        </w:rPr>
        <w:t xml:space="preserve"> and there is no applicable UE local configuration</w:t>
      </w:r>
    </w:p>
    <w:p w14:paraId="52C961E3" w14:textId="77777777" w:rsidR="00F70290" w:rsidRDefault="00F70290" w:rsidP="00F70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73B4E9E" w14:textId="77777777" w:rsidR="00A42BC8" w:rsidRDefault="00A42BC8">
      <w:pPr>
        <w:rPr>
          <w:noProof/>
        </w:rPr>
      </w:pPr>
    </w:p>
    <w:sectPr w:rsidR="00A42B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F58C1" w14:textId="77777777" w:rsidR="0003027B" w:rsidRDefault="0003027B">
      <w:r>
        <w:separator/>
      </w:r>
    </w:p>
  </w:endnote>
  <w:endnote w:type="continuationSeparator" w:id="0">
    <w:p w14:paraId="6D07614C" w14:textId="77777777" w:rsidR="0003027B" w:rsidRDefault="00030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D7782" w14:textId="77777777" w:rsidR="0003027B" w:rsidRDefault="0003027B">
      <w:r>
        <w:separator/>
      </w:r>
    </w:p>
  </w:footnote>
  <w:footnote w:type="continuationSeparator" w:id="0">
    <w:p w14:paraId="51127F6B" w14:textId="77777777" w:rsidR="0003027B" w:rsidRDefault="00030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7B"/>
    <w:rsid w:val="00075C06"/>
    <w:rsid w:val="000A6394"/>
    <w:rsid w:val="000B7FED"/>
    <w:rsid w:val="000C038A"/>
    <w:rsid w:val="000C6598"/>
    <w:rsid w:val="000D44B3"/>
    <w:rsid w:val="00105441"/>
    <w:rsid w:val="00106D6A"/>
    <w:rsid w:val="00145D43"/>
    <w:rsid w:val="00192C46"/>
    <w:rsid w:val="001A08B3"/>
    <w:rsid w:val="001A7B60"/>
    <w:rsid w:val="001B52F0"/>
    <w:rsid w:val="001B7A65"/>
    <w:rsid w:val="001C45A4"/>
    <w:rsid w:val="001E41F3"/>
    <w:rsid w:val="001F5B25"/>
    <w:rsid w:val="002046CD"/>
    <w:rsid w:val="0022535E"/>
    <w:rsid w:val="0026004D"/>
    <w:rsid w:val="002640DD"/>
    <w:rsid w:val="00275D12"/>
    <w:rsid w:val="00284FEB"/>
    <w:rsid w:val="002860C4"/>
    <w:rsid w:val="002B5741"/>
    <w:rsid w:val="002D1BCB"/>
    <w:rsid w:val="002E472E"/>
    <w:rsid w:val="00305409"/>
    <w:rsid w:val="003609EF"/>
    <w:rsid w:val="0036231A"/>
    <w:rsid w:val="00374DD4"/>
    <w:rsid w:val="00385F85"/>
    <w:rsid w:val="003B68B3"/>
    <w:rsid w:val="003E1A36"/>
    <w:rsid w:val="00410371"/>
    <w:rsid w:val="004242F1"/>
    <w:rsid w:val="00425379"/>
    <w:rsid w:val="00435770"/>
    <w:rsid w:val="004A2BA2"/>
    <w:rsid w:val="004A5C1D"/>
    <w:rsid w:val="004B75B7"/>
    <w:rsid w:val="005141D9"/>
    <w:rsid w:val="0051580D"/>
    <w:rsid w:val="005327E7"/>
    <w:rsid w:val="00547111"/>
    <w:rsid w:val="00592D74"/>
    <w:rsid w:val="005E2C44"/>
    <w:rsid w:val="00621188"/>
    <w:rsid w:val="006257ED"/>
    <w:rsid w:val="006479C2"/>
    <w:rsid w:val="00653DE4"/>
    <w:rsid w:val="00665C47"/>
    <w:rsid w:val="00695808"/>
    <w:rsid w:val="006B46FB"/>
    <w:rsid w:val="006B4F36"/>
    <w:rsid w:val="006C2233"/>
    <w:rsid w:val="006E21FB"/>
    <w:rsid w:val="00713936"/>
    <w:rsid w:val="00733AD8"/>
    <w:rsid w:val="00792342"/>
    <w:rsid w:val="007977A8"/>
    <w:rsid w:val="007B512A"/>
    <w:rsid w:val="007C2097"/>
    <w:rsid w:val="007D6A07"/>
    <w:rsid w:val="007F4D6A"/>
    <w:rsid w:val="007F7259"/>
    <w:rsid w:val="008040A8"/>
    <w:rsid w:val="008279FA"/>
    <w:rsid w:val="00851FCB"/>
    <w:rsid w:val="008605C3"/>
    <w:rsid w:val="008626E7"/>
    <w:rsid w:val="00870EE7"/>
    <w:rsid w:val="008863B9"/>
    <w:rsid w:val="00887682"/>
    <w:rsid w:val="008A45A6"/>
    <w:rsid w:val="008D3CCC"/>
    <w:rsid w:val="008F3789"/>
    <w:rsid w:val="008F686C"/>
    <w:rsid w:val="009148DE"/>
    <w:rsid w:val="00941E30"/>
    <w:rsid w:val="009777D9"/>
    <w:rsid w:val="00991B88"/>
    <w:rsid w:val="009A5753"/>
    <w:rsid w:val="009A579D"/>
    <w:rsid w:val="009D4271"/>
    <w:rsid w:val="009E3297"/>
    <w:rsid w:val="009F0B79"/>
    <w:rsid w:val="009F734F"/>
    <w:rsid w:val="00A246B6"/>
    <w:rsid w:val="00A42BC8"/>
    <w:rsid w:val="00A47E70"/>
    <w:rsid w:val="00A50CF0"/>
    <w:rsid w:val="00A7671C"/>
    <w:rsid w:val="00AA2CBC"/>
    <w:rsid w:val="00AB7959"/>
    <w:rsid w:val="00AC5820"/>
    <w:rsid w:val="00AD1CD8"/>
    <w:rsid w:val="00B258BB"/>
    <w:rsid w:val="00B67B97"/>
    <w:rsid w:val="00B968C8"/>
    <w:rsid w:val="00BA3EC5"/>
    <w:rsid w:val="00BA51D9"/>
    <w:rsid w:val="00BB5DFC"/>
    <w:rsid w:val="00BD279D"/>
    <w:rsid w:val="00BD6BB8"/>
    <w:rsid w:val="00BF44DD"/>
    <w:rsid w:val="00C12819"/>
    <w:rsid w:val="00C66BA2"/>
    <w:rsid w:val="00C870F6"/>
    <w:rsid w:val="00C95985"/>
    <w:rsid w:val="00CA138F"/>
    <w:rsid w:val="00CC5026"/>
    <w:rsid w:val="00CC68D0"/>
    <w:rsid w:val="00D03F9A"/>
    <w:rsid w:val="00D06D51"/>
    <w:rsid w:val="00D24991"/>
    <w:rsid w:val="00D50255"/>
    <w:rsid w:val="00D66520"/>
    <w:rsid w:val="00D74379"/>
    <w:rsid w:val="00D84AE9"/>
    <w:rsid w:val="00DE34CF"/>
    <w:rsid w:val="00E13F3D"/>
    <w:rsid w:val="00E34898"/>
    <w:rsid w:val="00E40877"/>
    <w:rsid w:val="00E91CB5"/>
    <w:rsid w:val="00EB09B7"/>
    <w:rsid w:val="00EE7D7C"/>
    <w:rsid w:val="00F25D98"/>
    <w:rsid w:val="00F300FB"/>
    <w:rsid w:val="00F53A39"/>
    <w:rsid w:val="00F5452C"/>
    <w:rsid w:val="00F70290"/>
    <w:rsid w:val="00F73F25"/>
    <w:rsid w:val="00FA3451"/>
    <w:rsid w:val="00FB6386"/>
    <w:rsid w:val="00FD447E"/>
    <w:rsid w:val="00FE25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75C06"/>
    <w:rPr>
      <w:rFonts w:ascii="Times New Roman" w:hAnsi="Times New Roman"/>
      <w:lang w:val="en-GB" w:eastAsia="en-US"/>
    </w:rPr>
  </w:style>
  <w:style w:type="character" w:customStyle="1" w:styleId="NOChar">
    <w:name w:val="NO Char"/>
    <w:link w:val="NO"/>
    <w:rsid w:val="00075C06"/>
    <w:rPr>
      <w:rFonts w:ascii="Times New Roman" w:hAnsi="Times New Roman"/>
      <w:lang w:val="en-GB" w:eastAsia="en-US"/>
    </w:rPr>
  </w:style>
  <w:style w:type="character" w:customStyle="1" w:styleId="B2Char">
    <w:name w:val="B2 Char"/>
    <w:link w:val="B2"/>
    <w:qFormat/>
    <w:locked/>
    <w:rsid w:val="00075C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5684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7AEBB-9052-43E7-8C97-2448A9BD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2</Pages>
  <Words>876</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45</cp:revision>
  <cp:lastPrinted>1899-12-31T23:00:00Z</cp:lastPrinted>
  <dcterms:created xsi:type="dcterms:W3CDTF">2020-02-03T08:32:00Z</dcterms:created>
  <dcterms:modified xsi:type="dcterms:W3CDTF">2023-02-20T02:20:00Z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