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B4ECFAE" w:rsidR="00E40877" w:rsidRDefault="00106D6A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 w:rsidR="00FD447E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BC1A83">
        <w:rPr>
          <w:b/>
          <w:noProof/>
          <w:sz w:val="24"/>
        </w:rPr>
        <w:t>186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3751D" w:rsidR="001E41F3" w:rsidRPr="00410371" w:rsidRDefault="00713936" w:rsidP="005065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58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168B2" w:rsidR="001E41F3" w:rsidRPr="00410371" w:rsidRDefault="00713936" w:rsidP="00BC1A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1A83">
              <w:rPr>
                <w:b/>
                <w:noProof/>
                <w:sz w:val="28"/>
              </w:rPr>
              <w:t>5002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4F4BF" w:rsidR="001E41F3" w:rsidRPr="00410371" w:rsidRDefault="00713936" w:rsidP="001054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54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04255" w:rsidR="001E41F3" w:rsidRPr="00410371" w:rsidRDefault="00713936" w:rsidP="00506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580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C662F3" w:rsidR="00F25D98" w:rsidRDefault="006A2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7BBAB" w:rsidR="001E41F3" w:rsidRDefault="009D2B14" w:rsidP="006351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351BE">
                <w:t>Correction N3IWF address information element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CE38DB" w:rsidR="001E41F3" w:rsidRDefault="00713936" w:rsidP="009F0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0B7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B6933C" w:rsidR="001E41F3" w:rsidRDefault="00E40877" w:rsidP="007F4D6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F4D6A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BB0BE" w:rsidR="001E41F3" w:rsidRDefault="00713936" w:rsidP="003E3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39DC">
              <w:rPr>
                <w:noProof/>
              </w:rPr>
              <w:t>5WWC</w:t>
            </w:r>
            <w:r w:rsidR="00E13F3D">
              <w:rPr>
                <w:noProof/>
              </w:rPr>
              <w:t>_</w:t>
            </w:r>
            <w:r w:rsidR="003E39DC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CF594" w:rsidR="001E41F3" w:rsidRDefault="00713936" w:rsidP="00FE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E256B">
              <w:t>2023-02</w:t>
            </w:r>
            <w:r w:rsidR="002046CD">
              <w:t>-</w:t>
            </w:r>
            <w:r w:rsidR="00FE256B"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A936E" w:rsidR="001E41F3" w:rsidRDefault="00713936" w:rsidP="00427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2774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CCE20" w:rsidR="001E41F3" w:rsidRDefault="00713936" w:rsidP="00831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31A7D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85FD4" w14:textId="7077D41A" w:rsidR="001E41F3" w:rsidRDefault="00AF7ED1" w:rsidP="00857C2A">
            <w:pPr>
              <w:pStyle w:val="CRCoverPage"/>
              <w:ind w:left="102"/>
              <w:rPr>
                <w:lang w:eastAsia="ko-KR"/>
              </w:rPr>
            </w:pPr>
            <w:r w:rsidRPr="00AF7ED1">
              <w:rPr>
                <w:lang w:eastAsia="zh-CN"/>
              </w:rPr>
              <w:t>During the registration procedure the AMF may determine if the N3IWF selected by the UE is suitable for the S-NSSAI(s) requested by the UE considering the UE subscription. If the AMF determines that a different N3IWF</w:t>
            </w:r>
            <w:r w:rsidR="00456DE2">
              <w:rPr>
                <w:lang w:eastAsia="zh-CN"/>
              </w:rPr>
              <w:t xml:space="preserve">, </w:t>
            </w:r>
            <w:r w:rsidR="0048461A">
              <w:rPr>
                <w:lang w:eastAsia="zh-CN"/>
              </w:rPr>
              <w:t xml:space="preserve">the AMF </w:t>
            </w:r>
            <w:r w:rsidR="006A2B9C">
              <w:rPr>
                <w:lang w:eastAsia="ko-KR"/>
              </w:rPr>
              <w:t>shall send a Registr</w:t>
            </w:r>
            <w:r w:rsidR="00857C2A">
              <w:rPr>
                <w:lang w:eastAsia="ko-KR"/>
              </w:rPr>
              <w:t>ation Reject message</w:t>
            </w:r>
            <w:r w:rsidR="00456DE2">
              <w:rPr>
                <w:lang w:eastAsia="ko-KR"/>
              </w:rPr>
              <w:t xml:space="preserve"> including </w:t>
            </w:r>
            <w:r w:rsidR="00456DE2">
              <w:rPr>
                <w:lang w:eastAsia="ko-KR"/>
              </w:rPr>
              <w:t>slice-based N3IWF</w:t>
            </w:r>
            <w:r w:rsidR="00456DE2">
              <w:rPr>
                <w:lang w:eastAsia="ko-KR"/>
              </w:rPr>
              <w:t xml:space="preserve"> FQDN</w:t>
            </w:r>
            <w:r w:rsidR="00857C2A">
              <w:rPr>
                <w:lang w:eastAsia="ko-KR"/>
              </w:rPr>
              <w:t xml:space="preserve"> to the UE."</w:t>
            </w:r>
          </w:p>
          <w:p w14:paraId="08C094BD" w14:textId="691E2688" w:rsidR="00C87781" w:rsidRDefault="00857C2A" w:rsidP="00C877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FQDN in </w:t>
            </w:r>
            <w:r>
              <w:t>N3IWF address</w:t>
            </w:r>
            <w:r>
              <w:rPr>
                <w:lang w:eastAsia="ko-KR"/>
              </w:rPr>
              <w:t xml:space="preserve"> IE refers to c</w:t>
            </w:r>
            <w:r w:rsidR="00856F34">
              <w:rPr>
                <w:lang w:eastAsia="ko-KR"/>
              </w:rPr>
              <w:t>lause</w:t>
            </w:r>
            <w:r w:rsidR="00856F34">
              <w:rPr>
                <w:lang w:val="en-US" w:eastAsia="ko-KR"/>
              </w:rPr>
              <w:t> </w:t>
            </w:r>
            <w:r w:rsidR="00856F34">
              <w:rPr>
                <w:rFonts w:hint="eastAsia"/>
                <w:lang w:eastAsia="zh-CN"/>
              </w:rPr>
              <w:t>28.3.2.2.2</w:t>
            </w:r>
            <w:r w:rsidR="00856F34">
              <w:rPr>
                <w:lang w:eastAsia="zh-CN"/>
              </w:rPr>
              <w:t xml:space="preserve"> of TS</w:t>
            </w:r>
            <w:r w:rsidR="00856F34">
              <w:rPr>
                <w:lang w:val="en-US" w:eastAsia="zh-CN"/>
              </w:rPr>
              <w:t> </w:t>
            </w:r>
            <w:r w:rsidR="00856F34">
              <w:rPr>
                <w:lang w:eastAsia="zh-CN"/>
              </w:rPr>
              <w:t>23.003</w:t>
            </w:r>
            <w:r>
              <w:rPr>
                <w:lang w:eastAsia="zh-CN"/>
              </w:rPr>
              <w:t xml:space="preserve"> which</w:t>
            </w:r>
            <w:r w:rsidR="00856F34">
              <w:rPr>
                <w:lang w:eastAsia="zh-CN"/>
              </w:rPr>
              <w:t xml:space="preserve"> specifies "operator identifier based N3IWF FQDN"</w:t>
            </w:r>
            <w:r>
              <w:rPr>
                <w:lang w:eastAsia="zh-CN"/>
              </w:rPr>
              <w:t xml:space="preserve">. But it </w:t>
            </w:r>
            <w:r w:rsidR="00A0578C">
              <w:rPr>
                <w:lang w:eastAsia="zh-CN"/>
              </w:rPr>
              <w:t xml:space="preserve">is not applicable for </w:t>
            </w:r>
            <w:r w:rsidR="00A0578C" w:rsidRPr="00A0578C">
              <w:rPr>
                <w:lang w:eastAsia="zh-CN"/>
              </w:rPr>
              <w:t>Prefix for the Prefixed N3IWF OI or TA FQDNs</w:t>
            </w:r>
            <w:r w:rsidR="00C87781">
              <w:rPr>
                <w:lang w:eastAsia="zh-CN"/>
              </w:rPr>
              <w:t>.</w:t>
            </w:r>
          </w:p>
          <w:p w14:paraId="708AA7DE" w14:textId="5218A4FF" w:rsidR="00856F34" w:rsidRPr="00C87781" w:rsidRDefault="00C87781" w:rsidP="00857C2A">
            <w:pPr>
              <w:pStyle w:val="CRCoverPage"/>
              <w:spacing w:before="120" w:after="0"/>
              <w:ind w:left="102"/>
              <w:rPr>
                <w:rFonts w:ascii="Cambria" w:eastAsia="Cambria" w:hAnsi="Cambria" w:hint="eastAsia"/>
                <w:noProof/>
                <w:lang w:val="en-US"/>
              </w:rPr>
            </w:pPr>
            <w:r>
              <w:t xml:space="preserve">Prefixed </w:t>
            </w:r>
            <w:r w:rsidRPr="00485F8A">
              <w:t>Operator Identifier</w:t>
            </w:r>
            <w:r>
              <w:t xml:space="preserve"> and </w:t>
            </w:r>
            <w:bookmarkStart w:id="1" w:name="_Hlk118124344"/>
            <w:r w:rsidRPr="00485F8A">
              <w:t>Tracking Area Identity</w:t>
            </w:r>
            <w:bookmarkEnd w:id="1"/>
            <w:r w:rsidRPr="00485F8A">
              <w:t xml:space="preserve"> based N3IWF FQDN</w:t>
            </w:r>
            <w:r>
              <w:t xml:space="preserve"> have been defined in clause</w:t>
            </w:r>
            <w:r w:rsidR="00931F92">
              <w:t> </w:t>
            </w:r>
            <w:r>
              <w:t>28.3.2.2.8 and 28.3.2.2.9 of TS</w:t>
            </w:r>
            <w:r w:rsidR="00C00CCA">
              <w:t> </w:t>
            </w:r>
            <w:r>
              <w:t>23.003 respectively.</w:t>
            </w:r>
            <w:r w:rsidR="005D6A9C">
              <w:t xml:space="preserve"> These two clauses are the corresponding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F4B6D" w14:textId="77777777" w:rsidR="001E41F3" w:rsidRDefault="002C0411" w:rsidP="002C0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first paragraph of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4.7.3 which is duplicated with the second paragraph.</w:t>
            </w:r>
          </w:p>
          <w:p w14:paraId="31C656EC" w14:textId="6A14DA3A" w:rsidR="00B846B8" w:rsidRDefault="00503318" w:rsidP="002C04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reference "clause 28.3.2.2.2" to "</w:t>
            </w:r>
            <w:r>
              <w:t>clause 28.3.2.2.8 and 28.3.2.2.9</w:t>
            </w:r>
            <w:r>
              <w:rPr>
                <w:noProof/>
                <w:lang w:eastAsia="zh-CN"/>
              </w:rPr>
              <w:t>"</w:t>
            </w:r>
            <w:r w:rsidR="00DD0EAE">
              <w:rPr>
                <w:noProof/>
                <w:lang w:eastAsia="zh-CN"/>
              </w:rPr>
              <w:t xml:space="preserve"> in </w:t>
            </w:r>
            <w:r w:rsidR="00DD0EAE">
              <w:t>t</w:t>
            </w:r>
            <w:r w:rsidR="00DD0EAE">
              <w:t>able </w:t>
            </w:r>
            <w:r w:rsidR="00DD0EAE">
              <w:rPr>
                <w:lang w:val="en-US"/>
              </w:rPr>
              <w:t>9.11.3.93.1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3C751" w:rsidR="001E41F3" w:rsidRDefault="006970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refer</w:t>
            </w:r>
            <w:r w:rsidR="0059027F">
              <w:rPr>
                <w:noProof/>
                <w:lang w:eastAsia="zh-CN"/>
              </w:rPr>
              <w:t>ence to</w:t>
            </w:r>
            <w:r>
              <w:rPr>
                <w:noProof/>
                <w:lang w:eastAsia="zh-CN"/>
              </w:rPr>
              <w:t xml:space="preserve"> N3IWF FQDN</w:t>
            </w:r>
            <w:r w:rsidR="00242569">
              <w:rPr>
                <w:noProof/>
                <w:lang w:eastAsia="zh-CN"/>
              </w:rPr>
              <w:t xml:space="preserve"> for slice-specific N3IWF</w:t>
            </w:r>
            <w:r w:rsidR="009E3B7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0A71D" w:rsidR="001E41F3" w:rsidRDefault="0059027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BC0EEE">
              <w:rPr>
                <w:noProof/>
                <w:lang w:eastAsia="zh-CN"/>
              </w:rPr>
              <w:t>.7.3, 9.11.3.93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D897B" w14:textId="77777777" w:rsidR="00BF44DD" w:rsidRDefault="00BF44DD" w:rsidP="00BF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10298D" w14:textId="77777777" w:rsidR="00FF0E9D" w:rsidRDefault="00FF0E9D" w:rsidP="00FF0E9D">
      <w:pPr>
        <w:pStyle w:val="3"/>
        <w:rPr>
          <w:noProof/>
        </w:rPr>
      </w:pPr>
      <w:bookmarkStart w:id="3" w:name="_Toc123901256"/>
      <w:r>
        <w:rPr>
          <w:noProof/>
        </w:rPr>
        <w:t>4.7.3</w:t>
      </w:r>
      <w:r>
        <w:rPr>
          <w:noProof/>
        </w:rPr>
        <w:tab/>
        <w:t>5GS session management aspects</w:t>
      </w:r>
      <w:bookmarkEnd w:id="3"/>
    </w:p>
    <w:p w14:paraId="2E16F8CA" w14:textId="4E26B85C" w:rsidR="00FF0E9D" w:rsidDel="00FF0E9D" w:rsidRDefault="00FF0E9D" w:rsidP="00FF0E9D">
      <w:pPr>
        <w:rPr>
          <w:del w:id="4" w:author="ZHOU" w:date="2023-02-07T20:36:00Z"/>
          <w:noProof/>
        </w:rPr>
      </w:pPr>
      <w:del w:id="5" w:author="ZHOU" w:date="2023-02-07T20:36:00Z">
        <w:r w:rsidDel="00FF0E9D">
          <w:rPr>
            <w:noProof/>
          </w:rPr>
          <w:delText xml:space="preserve">The session management procedures defined over 3GPP access are re-used over non-3GPP access </w:delText>
        </w:r>
        <w:r w:rsidRPr="00C61646" w:rsidDel="00FF0E9D">
          <w:rPr>
            <w:noProof/>
          </w:rPr>
          <w:delText>with the following exceptions:</w:delText>
        </w:r>
      </w:del>
    </w:p>
    <w:p w14:paraId="42532CCF" w14:textId="77777777" w:rsidR="00FF0E9D" w:rsidRDefault="00FF0E9D" w:rsidP="00FF0E9D">
      <w:pPr>
        <w:rPr>
          <w:noProof/>
        </w:rPr>
      </w:pPr>
      <w:bookmarkStart w:id="6" w:name="_Toc20232446"/>
      <w:r>
        <w:rPr>
          <w:noProof/>
        </w:rPr>
        <w:t xml:space="preserve">The session management procedures defined over 3GPP access are re-used over non-3GPP access </w:t>
      </w:r>
      <w:r w:rsidRPr="00C61646">
        <w:rPr>
          <w:noProof/>
        </w:rPr>
        <w:t>with the following exceptions:</w:t>
      </w:r>
    </w:p>
    <w:p w14:paraId="0BEAC95C" w14:textId="77777777" w:rsidR="00FF0E9D" w:rsidRDefault="00FF0E9D" w:rsidP="00FF0E9D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050D76">
        <w:rPr>
          <w:noProof/>
        </w:rPr>
        <w:t>Serving PLMN rate control does not apply for non-3GPP access</w:t>
      </w:r>
      <w:r>
        <w:rPr>
          <w:noProof/>
        </w:rPr>
        <w:t>;</w:t>
      </w:r>
    </w:p>
    <w:p w14:paraId="493B7ED3" w14:textId="77777777" w:rsidR="00FF0E9D" w:rsidRDefault="00FF0E9D" w:rsidP="00FF0E9D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C61646">
        <w:rPr>
          <w:noProof/>
        </w:rPr>
        <w:t>Small data rate control does not apply for non-3GPP access</w:t>
      </w:r>
      <w:r>
        <w:rPr>
          <w:noProof/>
        </w:rPr>
        <w:t>;</w:t>
      </w:r>
    </w:p>
    <w:p w14:paraId="0A7D4B88" w14:textId="77777777" w:rsidR="00FF0E9D" w:rsidRDefault="00FF0E9D" w:rsidP="00FF0E9D">
      <w:pPr>
        <w:pStyle w:val="B1"/>
        <w:rPr>
          <w:noProof/>
        </w:rPr>
      </w:pPr>
      <w:r>
        <w:rPr>
          <w:noProof/>
        </w:rPr>
        <w:t>c)</w:t>
      </w:r>
      <w:r w:rsidRPr="006127E0">
        <w:rPr>
          <w:noProof/>
        </w:rPr>
        <w:tab/>
      </w:r>
      <w:r w:rsidRPr="006127E0">
        <w:t>Handling of</w:t>
      </w:r>
      <w:r w:rsidRPr="006127E0">
        <w:rPr>
          <w:lang w:eastAsia="zh-CN"/>
        </w:rPr>
        <w:t xml:space="preserve"> </w:t>
      </w:r>
      <w:r w:rsidRPr="006127E0">
        <w:rPr>
          <w:lang w:val="en-US" w:eastAsia="zh-CN"/>
        </w:rPr>
        <w:t xml:space="preserve">5GSM cause </w:t>
      </w:r>
      <w:r w:rsidRPr="006127E0">
        <w:t>value #82 "maximum data rate per UE for user-plane integrity protection is too low"</w:t>
      </w:r>
      <w:r w:rsidRPr="00CE1458">
        <w:rPr>
          <w:noProof/>
        </w:rPr>
        <w:t xml:space="preserve"> </w:t>
      </w:r>
      <w:r w:rsidRPr="006127E0">
        <w:rPr>
          <w:noProof/>
        </w:rPr>
        <w:t>does not apply for non-3GPP access</w:t>
      </w:r>
      <w:r>
        <w:rPr>
          <w:noProof/>
        </w:rPr>
        <w:t>;</w:t>
      </w:r>
    </w:p>
    <w:p w14:paraId="03C762F2" w14:textId="77777777" w:rsidR="00FF0E9D" w:rsidRPr="006127E0" w:rsidRDefault="00FF0E9D" w:rsidP="00FF0E9D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MBS does not apply </w:t>
      </w:r>
      <w:r w:rsidRPr="00C64E97">
        <w:rPr>
          <w:noProof/>
        </w:rPr>
        <w:t>for non-3GPP access</w:t>
      </w:r>
      <w:r>
        <w:rPr>
          <w:noProof/>
        </w:rPr>
        <w:t>; and</w:t>
      </w:r>
    </w:p>
    <w:p w14:paraId="132B9CC8" w14:textId="77777777" w:rsidR="00FF0E9D" w:rsidRPr="006127E0" w:rsidRDefault="00FF0E9D" w:rsidP="00FF0E9D">
      <w:pPr>
        <w:pStyle w:val="B1"/>
      </w:pPr>
      <w:r>
        <w:rPr>
          <w:noProof/>
        </w:rPr>
        <w:t>e)</w:t>
      </w:r>
      <w:r>
        <w:rPr>
          <w:noProof/>
        </w:rPr>
        <w:tab/>
      </w:r>
      <w:r>
        <w:t>Support of redundant PDU sessions does not apply for non-3GPP access.</w:t>
      </w:r>
    </w:p>
    <w:bookmarkEnd w:id="6"/>
    <w:p w14:paraId="010C12D6" w14:textId="77777777" w:rsidR="00A42BC8" w:rsidRDefault="00A42BC8" w:rsidP="00A4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3699A" w14:textId="77777777" w:rsidR="00831A7D" w:rsidRDefault="00831A7D" w:rsidP="00831A7D">
      <w:pPr>
        <w:pStyle w:val="4"/>
      </w:pPr>
      <w:bookmarkStart w:id="7" w:name="_Toc123902332"/>
      <w:r>
        <w:t>9.11.3.93</w:t>
      </w:r>
      <w:r>
        <w:tab/>
        <w:t>N3IWF address</w:t>
      </w:r>
      <w:bookmarkEnd w:id="7"/>
    </w:p>
    <w:p w14:paraId="3DC6F6D6" w14:textId="77777777" w:rsidR="00831A7D" w:rsidRDefault="00831A7D" w:rsidP="00831A7D">
      <w:r>
        <w:t>The purpose of the N3IWF address information element is to enable the network to assign the UE, a suitable N3IWF for the requested NSSAI.</w:t>
      </w:r>
    </w:p>
    <w:p w14:paraId="14F84AEF" w14:textId="77777777" w:rsidR="00831A7D" w:rsidRDefault="00831A7D" w:rsidP="00831A7D">
      <w:r>
        <w:t>The N3IWF address information element is coded as shown in figure 9.11.3.93.1, figure 9.11.3.93.2, figure 9.11.3.93.3 and table 9.11.3.93.1.</w:t>
      </w:r>
    </w:p>
    <w:p w14:paraId="145F7F7B" w14:textId="3EF38A34" w:rsidR="00831A7D" w:rsidRDefault="00831A7D" w:rsidP="00831A7D">
      <w:r>
        <w:t>The N</w:t>
      </w:r>
      <w:ins w:id="8" w:author="ZHOU" w:date="2023-02-07T20:40:00Z">
        <w:r w:rsidR="00F52BEE">
          <w:t>3</w:t>
        </w:r>
      </w:ins>
      <w:del w:id="9" w:author="ZHOU" w:date="2023-02-07T20:40:00Z">
        <w:r w:rsidDel="00F52BEE">
          <w:delText>F</w:delText>
        </w:r>
      </w:del>
      <w:r>
        <w:t>IWF address information element is a type 4 information element with a minimum length of 6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31A7D" w14:paraId="0F40B82B" w14:textId="77777777" w:rsidTr="000D71C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3E31" w14:textId="77777777" w:rsidR="00831A7D" w:rsidRDefault="00831A7D" w:rsidP="000D71C2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0B398" w14:textId="77777777" w:rsidR="00831A7D" w:rsidRDefault="00831A7D" w:rsidP="000D71C2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6A73D" w14:textId="77777777" w:rsidR="00831A7D" w:rsidRDefault="00831A7D" w:rsidP="000D71C2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A7A8A" w14:textId="77777777" w:rsidR="00831A7D" w:rsidRDefault="00831A7D" w:rsidP="000D71C2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C06DA" w14:textId="77777777" w:rsidR="00831A7D" w:rsidRDefault="00831A7D" w:rsidP="000D71C2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FC9D0" w14:textId="77777777" w:rsidR="00831A7D" w:rsidRDefault="00831A7D" w:rsidP="000D71C2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E0AA0" w14:textId="77777777" w:rsidR="00831A7D" w:rsidRDefault="00831A7D" w:rsidP="000D71C2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A82B3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95007E" w14:textId="77777777" w:rsidR="00831A7D" w:rsidRDefault="00831A7D" w:rsidP="000D71C2">
            <w:pPr>
              <w:pStyle w:val="TAL"/>
            </w:pPr>
          </w:p>
        </w:tc>
      </w:tr>
      <w:tr w:rsidR="00831A7D" w14:paraId="1BB42458" w14:textId="77777777" w:rsidTr="000D71C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0DA8" w14:textId="77777777" w:rsidR="00831A7D" w:rsidRDefault="00831A7D" w:rsidP="000D71C2">
            <w:pPr>
              <w:pStyle w:val="TAC"/>
            </w:pPr>
            <w:r>
              <w:t>N3IWF address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6BD2C" w14:textId="77777777" w:rsidR="00831A7D" w:rsidRDefault="00831A7D" w:rsidP="000D71C2">
            <w:pPr>
              <w:pStyle w:val="TAL"/>
            </w:pPr>
            <w:r>
              <w:t>octet 1</w:t>
            </w:r>
          </w:p>
        </w:tc>
      </w:tr>
      <w:tr w:rsidR="00831A7D" w14:paraId="0AD3F1D3" w14:textId="77777777" w:rsidTr="000D71C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F1E6" w14:textId="77777777" w:rsidR="00831A7D" w:rsidRDefault="00831A7D" w:rsidP="000D71C2">
            <w:pPr>
              <w:pStyle w:val="TAC"/>
            </w:pPr>
            <w:r>
              <w:t>N3IWF address type</w:t>
            </w:r>
          </w:p>
          <w:p w14:paraId="6566EBA7" w14:textId="77777777" w:rsidR="00831A7D" w:rsidRDefault="00831A7D" w:rsidP="000D71C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6B6379" w14:textId="77777777" w:rsidR="00831A7D" w:rsidRDefault="00831A7D" w:rsidP="000D71C2">
            <w:pPr>
              <w:pStyle w:val="TAL"/>
            </w:pPr>
            <w:r>
              <w:t>octet 2</w:t>
            </w:r>
          </w:p>
        </w:tc>
      </w:tr>
      <w:tr w:rsidR="00831A7D" w14:paraId="63B9BC28" w14:textId="77777777" w:rsidTr="000D71C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F75" w14:textId="77777777" w:rsidR="00831A7D" w:rsidRDefault="00831A7D" w:rsidP="000D71C2">
            <w:pPr>
              <w:pStyle w:val="TAC"/>
            </w:pPr>
          </w:p>
          <w:p w14:paraId="591F6A77" w14:textId="77777777" w:rsidR="00831A7D" w:rsidRDefault="00831A7D" w:rsidP="000D71C2">
            <w:pPr>
              <w:pStyle w:val="TAC"/>
            </w:pPr>
            <w:r>
              <w:t>N3IWF address entry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4446F3" w14:textId="77777777" w:rsidR="00831A7D" w:rsidRDefault="00831A7D" w:rsidP="000D71C2">
            <w:pPr>
              <w:pStyle w:val="TAL"/>
            </w:pPr>
            <w:r>
              <w:t>octet 3</w:t>
            </w:r>
          </w:p>
          <w:p w14:paraId="4762AB73" w14:textId="77777777" w:rsidR="00831A7D" w:rsidRDefault="00831A7D" w:rsidP="000D71C2">
            <w:pPr>
              <w:pStyle w:val="TAL"/>
            </w:pPr>
          </w:p>
          <w:p w14:paraId="2F582615" w14:textId="77777777" w:rsidR="00831A7D" w:rsidRDefault="00831A7D" w:rsidP="000D71C2">
            <w:pPr>
              <w:pStyle w:val="TAL"/>
            </w:pPr>
            <w:r>
              <w:t>octet k</w:t>
            </w:r>
          </w:p>
        </w:tc>
      </w:tr>
    </w:tbl>
    <w:p w14:paraId="67744423" w14:textId="77777777" w:rsidR="00831A7D" w:rsidRDefault="00831A7D" w:rsidP="00831A7D">
      <w:pPr>
        <w:pStyle w:val="TF"/>
      </w:pPr>
      <w:r>
        <w:t>Figure 9.11.3.93.1: N3IWF address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15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31A7D" w14:paraId="0D6B54C3" w14:textId="77777777" w:rsidTr="000D71C2">
        <w:trPr>
          <w:cantSplit/>
          <w:jc w:val="center"/>
        </w:trPr>
        <w:tc>
          <w:tcPr>
            <w:tcW w:w="1158" w:type="dxa"/>
            <w:hideMark/>
          </w:tcPr>
          <w:p w14:paraId="7266EB59" w14:textId="77777777" w:rsidR="00831A7D" w:rsidRDefault="00831A7D" w:rsidP="000D71C2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15FA01A" w14:textId="77777777" w:rsidR="00831A7D" w:rsidRDefault="00831A7D" w:rsidP="000D71C2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C8DFF80" w14:textId="77777777" w:rsidR="00831A7D" w:rsidRDefault="00831A7D" w:rsidP="000D71C2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E8FCDA7" w14:textId="77777777" w:rsidR="00831A7D" w:rsidRDefault="00831A7D" w:rsidP="000D71C2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DD17F20" w14:textId="77777777" w:rsidR="00831A7D" w:rsidRDefault="00831A7D" w:rsidP="000D71C2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906A10E" w14:textId="77777777" w:rsidR="00831A7D" w:rsidRDefault="00831A7D" w:rsidP="000D71C2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E5D52ED" w14:textId="77777777" w:rsidR="00831A7D" w:rsidRDefault="00831A7D" w:rsidP="000D71C2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D433AD2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7345345" w14:textId="77777777" w:rsidR="00831A7D" w:rsidRDefault="00831A7D" w:rsidP="000D71C2">
            <w:pPr>
              <w:pStyle w:val="TAL"/>
            </w:pPr>
          </w:p>
        </w:tc>
      </w:tr>
      <w:tr w:rsidR="00831A7D" w14:paraId="5FF2159B" w14:textId="77777777" w:rsidTr="000D71C2">
        <w:trPr>
          <w:jc w:val="center"/>
        </w:trPr>
        <w:tc>
          <w:tcPr>
            <w:tcW w:w="612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F7662" w14:textId="77777777" w:rsidR="00831A7D" w:rsidRDefault="00831A7D" w:rsidP="000D71C2">
            <w:pPr>
              <w:pStyle w:val="TAC"/>
            </w:pPr>
            <w:r>
              <w:t>N3IWF address type (= IP address type)</w:t>
            </w:r>
          </w:p>
          <w:p w14:paraId="258D7AA0" w14:textId="77777777" w:rsidR="00831A7D" w:rsidRDefault="00831A7D" w:rsidP="000D71C2">
            <w:pPr>
              <w:pStyle w:val="TAC"/>
            </w:pPr>
          </w:p>
        </w:tc>
        <w:tc>
          <w:tcPr>
            <w:tcW w:w="1134" w:type="dxa"/>
            <w:hideMark/>
          </w:tcPr>
          <w:p w14:paraId="3FA60A9E" w14:textId="77777777" w:rsidR="00831A7D" w:rsidRDefault="00831A7D" w:rsidP="000D71C2">
            <w:pPr>
              <w:pStyle w:val="TAL"/>
            </w:pPr>
            <w:r>
              <w:t>octet 1</w:t>
            </w:r>
          </w:p>
        </w:tc>
      </w:tr>
      <w:tr w:rsidR="00831A7D" w14:paraId="5D6EF6BC" w14:textId="77777777" w:rsidTr="000D71C2">
        <w:trPr>
          <w:jc w:val="center"/>
        </w:trPr>
        <w:tc>
          <w:tcPr>
            <w:tcW w:w="61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CB7" w14:textId="77777777" w:rsidR="00831A7D" w:rsidRDefault="00831A7D" w:rsidP="000D71C2">
            <w:pPr>
              <w:pStyle w:val="TAC"/>
              <w:rPr>
                <w:lang w:eastAsia="zh-CN"/>
              </w:rPr>
            </w:pPr>
          </w:p>
          <w:p w14:paraId="0CDB976B" w14:textId="77777777" w:rsidR="00831A7D" w:rsidRDefault="00831A7D" w:rsidP="000D7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N3IWF IP address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C9CAA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</w:t>
            </w:r>
          </w:p>
          <w:p w14:paraId="192319D3" w14:textId="77777777" w:rsidR="00831A7D" w:rsidRDefault="00831A7D" w:rsidP="000D71C2">
            <w:pPr>
              <w:pStyle w:val="TAL"/>
              <w:rPr>
                <w:lang w:eastAsia="zh-CN"/>
              </w:rPr>
            </w:pPr>
          </w:p>
          <w:p w14:paraId="72A274FD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r>
              <w:t>m</w:t>
            </w:r>
          </w:p>
        </w:tc>
      </w:tr>
    </w:tbl>
    <w:p w14:paraId="04FC68A3" w14:textId="77777777" w:rsidR="00831A7D" w:rsidRDefault="00831A7D" w:rsidP="00831A7D">
      <w:pPr>
        <w:pStyle w:val="TF"/>
      </w:pPr>
      <w:r>
        <w:t>Figure 9.11.3.93.2: N3IWF address entry</w:t>
      </w:r>
      <w:r>
        <w:rPr>
          <w:lang w:eastAsia="zh-CN"/>
        </w:rPr>
        <w:t xml:space="preserve"> (type = IP address type)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31A7D" w14:paraId="25067290" w14:textId="77777777" w:rsidTr="000D71C2">
        <w:trPr>
          <w:cantSplit/>
          <w:jc w:val="center"/>
        </w:trPr>
        <w:tc>
          <w:tcPr>
            <w:tcW w:w="708" w:type="dxa"/>
            <w:hideMark/>
          </w:tcPr>
          <w:p w14:paraId="6246DCA0" w14:textId="77777777" w:rsidR="00831A7D" w:rsidRDefault="00831A7D" w:rsidP="000D71C2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38AD4CB" w14:textId="77777777" w:rsidR="00831A7D" w:rsidRDefault="00831A7D" w:rsidP="000D71C2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0125474" w14:textId="77777777" w:rsidR="00831A7D" w:rsidRDefault="00831A7D" w:rsidP="000D71C2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A3E9E6A" w14:textId="77777777" w:rsidR="00831A7D" w:rsidRDefault="00831A7D" w:rsidP="000D71C2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F500BCB" w14:textId="77777777" w:rsidR="00831A7D" w:rsidRDefault="00831A7D" w:rsidP="000D71C2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CE148ED" w14:textId="77777777" w:rsidR="00831A7D" w:rsidRDefault="00831A7D" w:rsidP="000D71C2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9B7B8A9" w14:textId="77777777" w:rsidR="00831A7D" w:rsidRDefault="00831A7D" w:rsidP="000D71C2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834224E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314EE4B" w14:textId="77777777" w:rsidR="00831A7D" w:rsidRDefault="00831A7D" w:rsidP="000D71C2">
            <w:pPr>
              <w:pStyle w:val="TAL"/>
            </w:pPr>
          </w:p>
        </w:tc>
      </w:tr>
      <w:tr w:rsidR="00831A7D" w14:paraId="10C78730" w14:textId="77777777" w:rsidTr="000D71C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5C473" w14:textId="77777777" w:rsidR="00831A7D" w:rsidRDefault="00831A7D" w:rsidP="000D71C2">
            <w:pPr>
              <w:pStyle w:val="TAC"/>
            </w:pPr>
            <w:r>
              <w:t>N3IWF address type (= FQDN)</w:t>
            </w:r>
          </w:p>
          <w:p w14:paraId="722E23DA" w14:textId="77777777" w:rsidR="00831A7D" w:rsidRDefault="00831A7D" w:rsidP="000D71C2">
            <w:pPr>
              <w:pStyle w:val="TAC"/>
            </w:pPr>
          </w:p>
        </w:tc>
        <w:tc>
          <w:tcPr>
            <w:tcW w:w="1134" w:type="dxa"/>
            <w:hideMark/>
          </w:tcPr>
          <w:p w14:paraId="6F22453F" w14:textId="77777777" w:rsidR="00831A7D" w:rsidRDefault="00831A7D" w:rsidP="000D71C2">
            <w:pPr>
              <w:pStyle w:val="TAL"/>
            </w:pPr>
            <w:r>
              <w:t>octet 1</w:t>
            </w:r>
          </w:p>
        </w:tc>
      </w:tr>
      <w:tr w:rsidR="00831A7D" w14:paraId="6E04E54D" w14:textId="77777777" w:rsidTr="000D71C2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99F54F" w14:textId="77777777" w:rsidR="00831A7D" w:rsidRDefault="00831A7D" w:rsidP="000D71C2">
            <w:pPr>
              <w:pStyle w:val="TAC"/>
            </w:pPr>
            <w:r>
              <w:t>Length of N3IWF FQDN</w:t>
            </w:r>
          </w:p>
          <w:p w14:paraId="1A64AC5F" w14:textId="77777777" w:rsidR="00831A7D" w:rsidRDefault="00831A7D" w:rsidP="000D71C2">
            <w:pPr>
              <w:pStyle w:val="TAC"/>
            </w:pPr>
          </w:p>
        </w:tc>
        <w:tc>
          <w:tcPr>
            <w:tcW w:w="1134" w:type="dxa"/>
          </w:tcPr>
          <w:p w14:paraId="233575BB" w14:textId="77777777" w:rsidR="00831A7D" w:rsidRDefault="00831A7D" w:rsidP="000D71C2">
            <w:pPr>
              <w:pStyle w:val="TAL"/>
            </w:pPr>
            <w:r>
              <w:t>octet 2</w:t>
            </w:r>
          </w:p>
          <w:p w14:paraId="54F249C5" w14:textId="77777777" w:rsidR="00831A7D" w:rsidRDefault="00831A7D" w:rsidP="000D71C2">
            <w:pPr>
              <w:pStyle w:val="TAL"/>
            </w:pPr>
          </w:p>
        </w:tc>
      </w:tr>
      <w:tr w:rsidR="00831A7D" w14:paraId="5AF4433B" w14:textId="77777777" w:rsidTr="000D71C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9E7" w14:textId="77777777" w:rsidR="00831A7D" w:rsidRDefault="00831A7D" w:rsidP="000D71C2">
            <w:pPr>
              <w:pStyle w:val="TAC"/>
            </w:pPr>
          </w:p>
          <w:p w14:paraId="7131A15D" w14:textId="77777777" w:rsidR="00831A7D" w:rsidRDefault="00831A7D" w:rsidP="000D71C2">
            <w:pPr>
              <w:pStyle w:val="TAC"/>
            </w:pPr>
            <w:r>
              <w:t>N3IWF FQDN</w:t>
            </w:r>
          </w:p>
          <w:p w14:paraId="180873CF" w14:textId="77777777" w:rsidR="00831A7D" w:rsidRDefault="00831A7D" w:rsidP="000D71C2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F8BF7" w14:textId="77777777" w:rsidR="00831A7D" w:rsidRDefault="00831A7D" w:rsidP="000D71C2">
            <w:pPr>
              <w:pStyle w:val="TAL"/>
            </w:pPr>
            <w:r>
              <w:t>octet 3</w:t>
            </w:r>
          </w:p>
          <w:p w14:paraId="61B94C4F" w14:textId="77777777" w:rsidR="00831A7D" w:rsidRDefault="00831A7D" w:rsidP="000D71C2">
            <w:pPr>
              <w:pStyle w:val="TAL"/>
            </w:pPr>
          </w:p>
          <w:p w14:paraId="1CB15AC7" w14:textId="77777777" w:rsidR="00831A7D" w:rsidRDefault="00831A7D" w:rsidP="000D71C2">
            <w:pPr>
              <w:pStyle w:val="TAL"/>
            </w:pPr>
            <w:r>
              <w:t>octet n</w:t>
            </w:r>
          </w:p>
        </w:tc>
      </w:tr>
    </w:tbl>
    <w:p w14:paraId="67C41E73" w14:textId="77777777" w:rsidR="00831A7D" w:rsidRDefault="00831A7D" w:rsidP="00831A7D">
      <w:pPr>
        <w:pStyle w:val="TF"/>
        <w:rPr>
          <w:lang w:eastAsia="zh-CN"/>
        </w:rPr>
      </w:pPr>
      <w:r>
        <w:t>Figure 9.11.3.93.3: N3IWF address entry</w:t>
      </w:r>
      <w:r>
        <w:rPr>
          <w:lang w:eastAsia="zh-CN"/>
        </w:rPr>
        <w:t xml:space="preserve"> (type = FQDN)</w:t>
      </w:r>
    </w:p>
    <w:p w14:paraId="69D110D2" w14:textId="77777777" w:rsidR="00831A7D" w:rsidRDefault="00831A7D" w:rsidP="00831A7D">
      <w:pPr>
        <w:pStyle w:val="TH"/>
      </w:pPr>
      <w:r>
        <w:lastRenderedPageBreak/>
        <w:t>Table </w:t>
      </w:r>
      <w:r>
        <w:rPr>
          <w:lang w:val="en-US"/>
        </w:rPr>
        <w:t>9.11.3.93.1</w:t>
      </w:r>
      <w:r>
        <w:t>: N3IWF address entry</w:t>
      </w:r>
    </w:p>
    <w:tbl>
      <w:tblPr>
        <w:tblW w:w="8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831A7D" w14:paraId="6D66D0FC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7F2979" w14:textId="77777777" w:rsidR="00831A7D" w:rsidRDefault="00831A7D" w:rsidP="000D71C2">
            <w:pPr>
              <w:pStyle w:val="TAL"/>
              <w:rPr>
                <w:lang w:eastAsia="ko-KR" w:bidi="he-IL"/>
              </w:rPr>
            </w:pPr>
            <w:r>
              <w:t>N3IWF address type (octet 1) is set as follows:</w:t>
            </w:r>
          </w:p>
        </w:tc>
      </w:tr>
      <w:tr w:rsidR="00831A7D" w14:paraId="0CAB1847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6C3F12" w14:textId="77777777" w:rsidR="00831A7D" w:rsidRDefault="00831A7D" w:rsidP="000D71C2">
            <w:pPr>
              <w:pStyle w:val="TAH"/>
            </w:pPr>
            <w:bookmarkStart w:id="10" w:name="_MCCTEMPBM_CRPT80180040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C6230" w14:textId="77777777" w:rsidR="00831A7D" w:rsidRDefault="00831A7D" w:rsidP="000D71C2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FC4AB" w14:textId="77777777" w:rsidR="00831A7D" w:rsidRDefault="00831A7D" w:rsidP="000D71C2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8D06D" w14:textId="77777777" w:rsidR="00831A7D" w:rsidRDefault="00831A7D" w:rsidP="000D71C2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0CCA0" w14:textId="77777777" w:rsidR="00831A7D" w:rsidRDefault="00831A7D" w:rsidP="000D71C2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6E6AC" w14:textId="77777777" w:rsidR="00831A7D" w:rsidRDefault="00831A7D" w:rsidP="000D71C2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C3871" w14:textId="77777777" w:rsidR="00831A7D" w:rsidRDefault="00831A7D" w:rsidP="000D71C2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E065D" w14:textId="77777777" w:rsidR="00831A7D" w:rsidRDefault="00831A7D" w:rsidP="000D71C2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70A48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E924698" w14:textId="77777777" w:rsidR="00831A7D" w:rsidRDefault="00831A7D" w:rsidP="000D71C2">
            <w:pPr>
              <w:pStyle w:val="TAC"/>
              <w:jc w:val="left"/>
            </w:pPr>
            <w:bookmarkStart w:id="11" w:name="_MCCTEMPBM_CRPT80180039___4"/>
            <w:bookmarkEnd w:id="11"/>
          </w:p>
        </w:tc>
      </w:tr>
      <w:tr w:rsidR="00831A7D" w14:paraId="5C6D96EE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CF1437" w14:textId="77777777" w:rsidR="00831A7D" w:rsidRDefault="00831A7D" w:rsidP="000D71C2">
            <w:pPr>
              <w:pStyle w:val="TAC"/>
            </w:pPr>
            <w:bookmarkStart w:id="12" w:name="_MCCTEMPBM_CRPT80180041___7" w:colFirst="9" w:colLast="9"/>
            <w:bookmarkEnd w:id="10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75335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FC7D5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21D54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C0F89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CC373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2F3F7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5EE67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78436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77FE8E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t>IPv4</w:t>
            </w:r>
          </w:p>
        </w:tc>
      </w:tr>
      <w:tr w:rsidR="00831A7D" w14:paraId="1F384943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3440059" w14:textId="77777777" w:rsidR="00831A7D" w:rsidRDefault="00831A7D" w:rsidP="000D71C2">
            <w:pPr>
              <w:pStyle w:val="TAC"/>
            </w:pPr>
            <w:bookmarkStart w:id="13" w:name="_MCCTEMPBM_CRPT80180042___7" w:colFirst="9" w:colLast="9"/>
            <w:bookmarkEnd w:id="12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E5903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9732D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449D5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14AF8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5D6B9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B4DC0" w14:textId="77777777" w:rsidR="00831A7D" w:rsidRDefault="00831A7D" w:rsidP="000D7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290B9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6D81B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6D67EA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t>IPv6</w:t>
            </w:r>
          </w:p>
        </w:tc>
      </w:tr>
      <w:tr w:rsidR="00831A7D" w14:paraId="71E7EF39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D5F4D3B" w14:textId="77777777" w:rsidR="00831A7D" w:rsidRDefault="00831A7D" w:rsidP="000D71C2">
            <w:pPr>
              <w:pStyle w:val="TAC"/>
            </w:pPr>
            <w:bookmarkStart w:id="14" w:name="_MCCTEMPBM_CRPT80180043___7" w:colFirst="9" w:colLast="9"/>
            <w:bookmarkEnd w:id="13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2AB9F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ECEC6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F5DDD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0E29F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2A0A3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973DE" w14:textId="77777777" w:rsidR="00831A7D" w:rsidRDefault="00831A7D" w:rsidP="000D71C2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EDFA5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6882B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A2C18D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IPv4IPv6</w:t>
            </w:r>
          </w:p>
        </w:tc>
      </w:tr>
      <w:tr w:rsidR="00831A7D" w14:paraId="34ACAC62" w14:textId="77777777" w:rsidTr="000D71C2">
        <w:trPr>
          <w:trHeight w:val="276"/>
          <w:jc w:val="center"/>
        </w:trPr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9D155F7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BD31A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E5546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A4D8C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DDC17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104DF" w14:textId="77777777" w:rsidR="00831A7D" w:rsidRDefault="00831A7D" w:rsidP="000D71C2">
            <w:pPr>
              <w:pStyle w:val="TAC"/>
            </w:pPr>
            <w: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4A06C" w14:textId="77777777" w:rsidR="00831A7D" w:rsidRDefault="00831A7D" w:rsidP="000D71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B3F07" w14:textId="77777777" w:rsidR="00831A7D" w:rsidRDefault="00831A7D" w:rsidP="000D71C2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DC9AF" w14:textId="77777777" w:rsidR="00831A7D" w:rsidRDefault="00831A7D" w:rsidP="000D71C2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9F05C2" w14:textId="77777777" w:rsidR="00831A7D" w:rsidRDefault="00831A7D" w:rsidP="000D71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</w:tr>
      <w:bookmarkEnd w:id="14"/>
      <w:tr w:rsidR="00831A7D" w14:paraId="337F832F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5DFB53" w14:textId="77777777" w:rsidR="00831A7D" w:rsidRDefault="00831A7D" w:rsidP="000D71C2">
            <w:pPr>
              <w:pStyle w:val="TAL"/>
              <w:rPr>
                <w:lang w:val="en-US" w:eastAsia="ko-KR" w:bidi="he-IL"/>
              </w:rPr>
            </w:pPr>
            <w:r>
              <w:rPr>
                <w:lang w:val="en-US" w:eastAsia="ko-KR" w:bidi="he-IL"/>
              </w:rPr>
              <w:t>All other values are reserved.</w:t>
            </w:r>
          </w:p>
        </w:tc>
      </w:tr>
      <w:tr w:rsidR="00831A7D" w14:paraId="3228536F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DD8685B" w14:textId="77777777" w:rsidR="00831A7D" w:rsidRDefault="00831A7D" w:rsidP="000D71C2">
            <w:pPr>
              <w:pStyle w:val="TAL"/>
              <w:rPr>
                <w:lang w:val="en-US" w:eastAsia="ko-KR" w:bidi="he-IL"/>
              </w:rPr>
            </w:pPr>
          </w:p>
        </w:tc>
      </w:tr>
      <w:tr w:rsidR="00831A7D" w14:paraId="6946B23F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15A423" w14:textId="77777777" w:rsidR="00831A7D" w:rsidRDefault="00831A7D" w:rsidP="000D71C2">
            <w:pPr>
              <w:pStyle w:val="TAL"/>
            </w:pPr>
            <w:r>
              <w:t>If the N3IWF address type indicates IPv4, then the</w:t>
            </w:r>
            <w:r>
              <w:rPr>
                <w:lang w:eastAsia="zh-CN"/>
              </w:rPr>
              <w:t xml:space="preserve"> N3IWF IP </w:t>
            </w:r>
            <w:proofErr w:type="spellStart"/>
            <w:r>
              <w:rPr>
                <w:lang w:eastAsia="zh-CN"/>
              </w:rPr>
              <w:t>addresse</w:t>
            </w:r>
            <w:proofErr w:type="spellEnd"/>
            <w:r>
              <w:t xml:space="preserve"> field contains an IPv4 address in octet 2 to octet 5.</w:t>
            </w:r>
          </w:p>
        </w:tc>
      </w:tr>
      <w:tr w:rsidR="00831A7D" w14:paraId="6C904E0E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310B6E" w14:textId="77777777" w:rsidR="00831A7D" w:rsidRDefault="00831A7D" w:rsidP="000D71C2">
            <w:pPr>
              <w:pStyle w:val="TAL"/>
            </w:pPr>
          </w:p>
        </w:tc>
      </w:tr>
      <w:tr w:rsidR="00831A7D" w14:paraId="22F440AC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0F59C8" w14:textId="77777777" w:rsidR="00831A7D" w:rsidRDefault="00831A7D" w:rsidP="000D71C2">
            <w:pPr>
              <w:pStyle w:val="TAL"/>
            </w:pPr>
            <w:r>
              <w:t xml:space="preserve">If the N3IWF address type indicates IPv6, then the N3IWF IP </w:t>
            </w:r>
            <w:proofErr w:type="spellStart"/>
            <w:r>
              <w:t>addresse</w:t>
            </w:r>
            <w:proofErr w:type="spellEnd"/>
            <w:r>
              <w:t xml:space="preserve"> field contains an IPv6 address in octet 2 to octet 17.</w:t>
            </w:r>
          </w:p>
        </w:tc>
      </w:tr>
      <w:tr w:rsidR="00831A7D" w14:paraId="37DF2DB9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61D96F" w14:textId="77777777" w:rsidR="00831A7D" w:rsidRDefault="00831A7D" w:rsidP="000D71C2">
            <w:pPr>
              <w:pStyle w:val="TAL"/>
            </w:pPr>
          </w:p>
        </w:tc>
      </w:tr>
      <w:tr w:rsidR="00831A7D" w14:paraId="3353A291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E9E71B" w14:textId="77777777" w:rsidR="00831A7D" w:rsidRDefault="00831A7D" w:rsidP="000D71C2">
            <w:pPr>
              <w:pStyle w:val="TAL"/>
            </w:pPr>
            <w:r>
              <w:t xml:space="preserve">If the N3IWF address type indicates IPv4IPv6, then the N3IWF IP </w:t>
            </w:r>
            <w:proofErr w:type="spellStart"/>
            <w:r>
              <w:t>addresse</w:t>
            </w:r>
            <w:proofErr w:type="spellEnd"/>
            <w:r>
              <w:t xml:space="preserve"> field contains two IP addresses. The first IP address is an IPv4 address in octet 2 to octet 5. The second IP address is an IPv6 address in octet 6 to octet </w:t>
            </w:r>
            <w:r>
              <w:rPr>
                <w:lang w:eastAsia="zh-CN"/>
              </w:rPr>
              <w:t>21</w:t>
            </w:r>
            <w:r>
              <w:t>.</w:t>
            </w:r>
          </w:p>
        </w:tc>
      </w:tr>
      <w:tr w:rsidR="00831A7D" w14:paraId="025F8A75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907183" w14:textId="77777777" w:rsidR="00831A7D" w:rsidRDefault="00831A7D" w:rsidP="000D71C2">
            <w:pPr>
              <w:pStyle w:val="TAL"/>
            </w:pPr>
          </w:p>
        </w:tc>
      </w:tr>
      <w:tr w:rsidR="00831A7D" w14:paraId="4C0F0C4A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4F5225" w14:textId="77777777" w:rsidR="00831A7D" w:rsidRDefault="00831A7D" w:rsidP="000D71C2">
            <w:pPr>
              <w:pStyle w:val="TAL"/>
            </w:pPr>
            <w:r>
              <w:t xml:space="preserve">If the N3IWF address type indicates </w:t>
            </w:r>
            <w:r>
              <w:rPr>
                <w:lang w:eastAsia="zh-CN"/>
              </w:rPr>
              <w:t>FQDN</w:t>
            </w:r>
            <w:r>
              <w:t>, the l</w:t>
            </w:r>
            <w:r>
              <w:rPr>
                <w:lang w:eastAsia="zh-CN" w:bidi="he-IL"/>
              </w:rPr>
              <w:t>ength of the N3IWF FQDN field indicates the length of N3IWF FQDN in octet 2.</w:t>
            </w:r>
          </w:p>
        </w:tc>
      </w:tr>
      <w:tr w:rsidR="00831A7D" w14:paraId="4B6021C3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576239" w14:textId="77777777" w:rsidR="00831A7D" w:rsidRDefault="00831A7D" w:rsidP="000D71C2">
            <w:pPr>
              <w:pStyle w:val="TAL"/>
            </w:pPr>
          </w:p>
        </w:tc>
      </w:tr>
      <w:tr w:rsidR="00831A7D" w14:paraId="7EDE0D46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1FC15D3" w14:textId="2E34E582" w:rsidR="00831A7D" w:rsidRDefault="00831A7D" w:rsidP="00C27A12">
            <w:pPr>
              <w:pStyle w:val="TAL"/>
            </w:pPr>
            <w:r>
              <w:t xml:space="preserve">If the N3IWF address type indicates </w:t>
            </w:r>
            <w:r>
              <w:rPr>
                <w:lang w:eastAsia="zh-CN"/>
              </w:rPr>
              <w:t>FQDN, the</w:t>
            </w:r>
            <w:r>
              <w:t xml:space="preserve"> N3IWF FQDN field in octet 3 to octet n is encoded as defined in clause </w:t>
            </w:r>
            <w:r>
              <w:rPr>
                <w:lang w:eastAsia="zh-CN"/>
              </w:rPr>
              <w:t>28.3.2.2.</w:t>
            </w:r>
            <w:ins w:id="15" w:author="ZHOU" w:date="2023-02-07T15:44:00Z">
              <w:r w:rsidR="00C27A12">
                <w:rPr>
                  <w:lang w:eastAsia="zh-CN"/>
                </w:rPr>
                <w:t>8</w:t>
              </w:r>
            </w:ins>
            <w:del w:id="16" w:author="ZHOU" w:date="2023-02-07T15:44:00Z">
              <w:r w:rsidDel="00C27A12">
                <w:rPr>
                  <w:lang w:eastAsia="zh-CN"/>
                </w:rPr>
                <w:delText>2</w:delText>
              </w:r>
            </w:del>
            <w:ins w:id="17" w:author="ZHOU" w:date="2023-02-07T15:44:00Z">
              <w:r w:rsidR="00C27A12">
                <w:rPr>
                  <w:lang w:eastAsia="zh-CN"/>
                </w:rPr>
                <w:t xml:space="preserve"> or clause</w:t>
              </w:r>
            </w:ins>
            <w:ins w:id="18" w:author="ZHOU" w:date="2023-02-07T15:45:00Z">
              <w:r w:rsidR="00C27A12">
                <w:rPr>
                  <w:lang w:val="en-US" w:eastAsia="zh-CN"/>
                </w:rPr>
                <w:t> 28.3.2.2.9</w:t>
              </w:r>
            </w:ins>
            <w:r>
              <w:rPr>
                <w:noProof/>
                <w:lang w:eastAsia="zh-CN"/>
              </w:rPr>
              <w:t xml:space="preserve"> in</w:t>
            </w:r>
            <w:r>
              <w:t xml:space="preserve"> 3GPP TS 23.003 [4].</w:t>
            </w:r>
          </w:p>
        </w:tc>
      </w:tr>
      <w:tr w:rsidR="00831A7D" w14:paraId="2F352AB4" w14:textId="77777777" w:rsidTr="000D71C2">
        <w:trPr>
          <w:trHeight w:val="276"/>
          <w:jc w:val="center"/>
        </w:trPr>
        <w:tc>
          <w:tcPr>
            <w:tcW w:w="81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03D87" w14:textId="77777777" w:rsidR="00831A7D" w:rsidRDefault="00831A7D" w:rsidP="000D71C2">
            <w:pPr>
              <w:pStyle w:val="TAL"/>
            </w:pPr>
          </w:p>
        </w:tc>
      </w:tr>
    </w:tbl>
    <w:p w14:paraId="25B3F9E2" w14:textId="77777777" w:rsidR="00831A7D" w:rsidRDefault="00831A7D" w:rsidP="00831A7D">
      <w:pPr>
        <w:rPr>
          <w:noProof/>
        </w:rPr>
      </w:pPr>
    </w:p>
    <w:p w14:paraId="02FFF10E" w14:textId="77777777" w:rsidR="00BF44DD" w:rsidRPr="00831A7D" w:rsidRDefault="00BF44DD">
      <w:pPr>
        <w:rPr>
          <w:noProof/>
        </w:rPr>
      </w:pPr>
    </w:p>
    <w:p w14:paraId="52C961E3" w14:textId="77777777" w:rsidR="00F70290" w:rsidRDefault="00F70290" w:rsidP="00F70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73B4E9E" w14:textId="77777777" w:rsidR="00A42BC8" w:rsidRDefault="00A42BC8">
      <w:pPr>
        <w:rPr>
          <w:noProof/>
        </w:rPr>
      </w:pPr>
    </w:p>
    <w:sectPr w:rsidR="00A42B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CBD6C" w14:textId="77777777" w:rsidR="001307D6" w:rsidRDefault="001307D6">
      <w:r>
        <w:separator/>
      </w:r>
    </w:p>
  </w:endnote>
  <w:endnote w:type="continuationSeparator" w:id="0">
    <w:p w14:paraId="07FEF74B" w14:textId="77777777" w:rsidR="001307D6" w:rsidRDefault="0013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E46A6" w14:textId="77777777" w:rsidR="001307D6" w:rsidRDefault="001307D6">
      <w:r>
        <w:separator/>
      </w:r>
    </w:p>
  </w:footnote>
  <w:footnote w:type="continuationSeparator" w:id="0">
    <w:p w14:paraId="4B640E0F" w14:textId="77777777" w:rsidR="001307D6" w:rsidRDefault="00130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441"/>
    <w:rsid w:val="00106D6A"/>
    <w:rsid w:val="001307D6"/>
    <w:rsid w:val="00145D43"/>
    <w:rsid w:val="00192C46"/>
    <w:rsid w:val="001A08B3"/>
    <w:rsid w:val="001A7B60"/>
    <w:rsid w:val="001B52F0"/>
    <w:rsid w:val="001B7A65"/>
    <w:rsid w:val="001E41F3"/>
    <w:rsid w:val="001F5B25"/>
    <w:rsid w:val="002046CD"/>
    <w:rsid w:val="00242569"/>
    <w:rsid w:val="0026004D"/>
    <w:rsid w:val="002640DD"/>
    <w:rsid w:val="00275D12"/>
    <w:rsid w:val="00284FEB"/>
    <w:rsid w:val="002860C4"/>
    <w:rsid w:val="002B5741"/>
    <w:rsid w:val="002C0411"/>
    <w:rsid w:val="002E472E"/>
    <w:rsid w:val="00305409"/>
    <w:rsid w:val="003609EF"/>
    <w:rsid w:val="0036231A"/>
    <w:rsid w:val="00374DD4"/>
    <w:rsid w:val="003E1A36"/>
    <w:rsid w:val="003E39DC"/>
    <w:rsid w:val="00410371"/>
    <w:rsid w:val="004242F1"/>
    <w:rsid w:val="00425379"/>
    <w:rsid w:val="00427740"/>
    <w:rsid w:val="00456DE2"/>
    <w:rsid w:val="0048461A"/>
    <w:rsid w:val="004B75B7"/>
    <w:rsid w:val="00503318"/>
    <w:rsid w:val="00506580"/>
    <w:rsid w:val="005141D9"/>
    <w:rsid w:val="0051580D"/>
    <w:rsid w:val="005327E7"/>
    <w:rsid w:val="00547111"/>
    <w:rsid w:val="00557E1D"/>
    <w:rsid w:val="0059027F"/>
    <w:rsid w:val="00592D74"/>
    <w:rsid w:val="005D6A9C"/>
    <w:rsid w:val="005E2C44"/>
    <w:rsid w:val="00621188"/>
    <w:rsid w:val="006257ED"/>
    <w:rsid w:val="006351BE"/>
    <w:rsid w:val="00653DE4"/>
    <w:rsid w:val="00665C47"/>
    <w:rsid w:val="00695808"/>
    <w:rsid w:val="00697048"/>
    <w:rsid w:val="006A2B9C"/>
    <w:rsid w:val="006B46FB"/>
    <w:rsid w:val="006E21FB"/>
    <w:rsid w:val="006F18B0"/>
    <w:rsid w:val="00713936"/>
    <w:rsid w:val="00733AD8"/>
    <w:rsid w:val="00792342"/>
    <w:rsid w:val="007977A8"/>
    <w:rsid w:val="007B512A"/>
    <w:rsid w:val="007C2097"/>
    <w:rsid w:val="007D630E"/>
    <w:rsid w:val="007D6A07"/>
    <w:rsid w:val="007F4D6A"/>
    <w:rsid w:val="007F7259"/>
    <w:rsid w:val="008040A8"/>
    <w:rsid w:val="008279FA"/>
    <w:rsid w:val="00831A7D"/>
    <w:rsid w:val="00856F34"/>
    <w:rsid w:val="00857C2A"/>
    <w:rsid w:val="008626E7"/>
    <w:rsid w:val="00870EE7"/>
    <w:rsid w:val="008863B9"/>
    <w:rsid w:val="008A45A6"/>
    <w:rsid w:val="008D3CCC"/>
    <w:rsid w:val="008F3789"/>
    <w:rsid w:val="008F686C"/>
    <w:rsid w:val="009148DE"/>
    <w:rsid w:val="00931F92"/>
    <w:rsid w:val="00941E30"/>
    <w:rsid w:val="009777D9"/>
    <w:rsid w:val="00991B88"/>
    <w:rsid w:val="009A5753"/>
    <w:rsid w:val="009A579D"/>
    <w:rsid w:val="009D2B14"/>
    <w:rsid w:val="009E3297"/>
    <w:rsid w:val="009E3B77"/>
    <w:rsid w:val="009F0B79"/>
    <w:rsid w:val="009F734F"/>
    <w:rsid w:val="00A0578C"/>
    <w:rsid w:val="00A246B6"/>
    <w:rsid w:val="00A42BC8"/>
    <w:rsid w:val="00A47E70"/>
    <w:rsid w:val="00A50CF0"/>
    <w:rsid w:val="00A7671C"/>
    <w:rsid w:val="00AA2CBC"/>
    <w:rsid w:val="00AC5820"/>
    <w:rsid w:val="00AD1CD8"/>
    <w:rsid w:val="00AF7ED1"/>
    <w:rsid w:val="00B258BB"/>
    <w:rsid w:val="00B67B97"/>
    <w:rsid w:val="00B846B8"/>
    <w:rsid w:val="00B968C8"/>
    <w:rsid w:val="00BA3EC5"/>
    <w:rsid w:val="00BA51D9"/>
    <w:rsid w:val="00BB5DFC"/>
    <w:rsid w:val="00BC0EEE"/>
    <w:rsid w:val="00BC1A83"/>
    <w:rsid w:val="00BD279D"/>
    <w:rsid w:val="00BD6BB8"/>
    <w:rsid w:val="00BF44DD"/>
    <w:rsid w:val="00C00CCA"/>
    <w:rsid w:val="00C27A12"/>
    <w:rsid w:val="00C66BA2"/>
    <w:rsid w:val="00C870F6"/>
    <w:rsid w:val="00C8778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50AE"/>
    <w:rsid w:val="00DD0EAE"/>
    <w:rsid w:val="00DE34CF"/>
    <w:rsid w:val="00E13F3D"/>
    <w:rsid w:val="00E34898"/>
    <w:rsid w:val="00E40877"/>
    <w:rsid w:val="00EB09B7"/>
    <w:rsid w:val="00EE7D7C"/>
    <w:rsid w:val="00F25D98"/>
    <w:rsid w:val="00F300FB"/>
    <w:rsid w:val="00F52BEE"/>
    <w:rsid w:val="00F70290"/>
    <w:rsid w:val="00FB6386"/>
    <w:rsid w:val="00FD447E"/>
    <w:rsid w:val="00FE256B"/>
    <w:rsid w:val="00FF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31A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A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1A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1A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1A7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F0E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EA668-C0D4-4CBD-A968-EABF0714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56</cp:revision>
  <cp:lastPrinted>1899-12-31T23:00:00Z</cp:lastPrinted>
  <dcterms:created xsi:type="dcterms:W3CDTF">2020-02-03T08:32:00Z</dcterms:created>
  <dcterms:modified xsi:type="dcterms:W3CDTF">2023-02-20T01:57:00Z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