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0DCDF32" w:rsidR="00E40877" w:rsidRDefault="00106D6A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 w:rsidR="00FD447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7116F7">
        <w:rPr>
          <w:b/>
          <w:noProof/>
          <w:sz w:val="24"/>
        </w:rPr>
        <w:t>182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8A203" w:rsidR="001E41F3" w:rsidRPr="00410371" w:rsidRDefault="00713936" w:rsidP="00465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5EE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24E5F" w:rsidR="001E41F3" w:rsidRPr="00410371" w:rsidRDefault="00713936" w:rsidP="007405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0556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4F4BF" w:rsidR="001E41F3" w:rsidRPr="00410371" w:rsidRDefault="00713936" w:rsidP="001054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54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98E87" w:rsidR="001E41F3" w:rsidRPr="00410371" w:rsidRDefault="00713936" w:rsidP="00465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A375C" w:rsidR="00F25D98" w:rsidRDefault="00D919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0C4FE" w:rsidR="001E41F3" w:rsidRDefault="004A26E7" w:rsidP="009A3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3350">
              <w:t xml:space="preserve">Procedures for </w:t>
            </w:r>
            <w:r w:rsidR="009A3350">
              <w:rPr>
                <w:noProof/>
                <w:lang w:eastAsia="zh-CN"/>
              </w:rPr>
              <w:t xml:space="preserve">path switching between 5G ProSe </w:t>
            </w:r>
            <w:r w:rsidR="009A3350" w:rsidRPr="00C33F68">
              <w:t>UE-to-network relay</w:t>
            </w:r>
            <w:r w:rsidR="009A3350">
              <w:t>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E38DB" w:rsidR="001E41F3" w:rsidRDefault="00713936" w:rsidP="009F0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B7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6933C" w:rsidR="001E41F3" w:rsidRDefault="00E40877" w:rsidP="007F4D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F4D6A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0E245" w:rsidR="001E41F3" w:rsidRDefault="00713936" w:rsidP="0064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417A1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CF594" w:rsidR="001E41F3" w:rsidRDefault="00713936" w:rsidP="00FE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256B">
              <w:t>2023-02</w:t>
            </w:r>
            <w:r w:rsidR="002046CD">
              <w:t>-</w:t>
            </w:r>
            <w:r w:rsidR="00FE256B"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A65A2" w:rsidR="001E41F3" w:rsidRDefault="00713936" w:rsidP="008A30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305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112ADE" w:rsidR="001E41F3" w:rsidRDefault="00713936" w:rsidP="008A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A305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5E481" w14:textId="77777777" w:rsidR="001E41F3" w:rsidRDefault="003148BD" w:rsidP="004C56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48BD">
              <w:rPr>
                <w:noProof/>
                <w:lang w:eastAsia="zh-CN"/>
              </w:rPr>
              <w:t>Communication path switching between 5G ProSe UE-to-network relay</w:t>
            </w:r>
            <w:r w:rsidR="004C56ED">
              <w:rPr>
                <w:rFonts w:hint="eastAsia"/>
                <w:noProof/>
                <w:lang w:eastAsia="zh-CN"/>
              </w:rPr>
              <w:t xml:space="preserve"> </w:t>
            </w:r>
            <w:r w:rsidR="004C56ED">
              <w:rPr>
                <w:noProof/>
                <w:lang w:eastAsia="zh-CN"/>
              </w:rPr>
              <w:t>is supported and specif</w:t>
            </w:r>
            <w:r w:rsidR="00C31212">
              <w:rPr>
                <w:noProof/>
                <w:lang w:eastAsia="zh-CN"/>
              </w:rPr>
              <w:t>ied in clause</w:t>
            </w:r>
            <w:r w:rsidR="003D7E13">
              <w:rPr>
                <w:noProof/>
                <w:lang w:val="en-US" w:eastAsia="zh-CN"/>
              </w:rPr>
              <w:t> 5.15</w:t>
            </w:r>
            <w:r w:rsidR="00C31212">
              <w:rPr>
                <w:noProof/>
                <w:lang w:eastAsia="zh-CN"/>
              </w:rPr>
              <w:t xml:space="preserve"> of TS</w:t>
            </w:r>
            <w:r w:rsidR="00C31212">
              <w:rPr>
                <w:noProof/>
                <w:lang w:val="en-US" w:eastAsia="zh-CN"/>
              </w:rPr>
              <w:t> 23.304.</w:t>
            </w:r>
          </w:p>
          <w:p w14:paraId="708AA7DE" w14:textId="50BA9FF6" w:rsidR="00F063D1" w:rsidRPr="00C31212" w:rsidRDefault="00F063D1" w:rsidP="003904D1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new procedures need to be specified in stag</w:t>
            </w:r>
            <w:r w:rsidR="003904D1">
              <w:rPr>
                <w:noProof/>
                <w:lang w:val="en-US" w:eastAsia="zh-CN"/>
              </w:rPr>
              <w:t>e </w:t>
            </w:r>
            <w:r>
              <w:rPr>
                <w:noProof/>
                <w:lang w:val="en-US" w:eastAsia="zh-CN"/>
              </w:rPr>
              <w:t>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FD3D5" w:rsidR="001E41F3" w:rsidRDefault="004C3139" w:rsidP="004C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procedures of c</w:t>
            </w:r>
            <w:r w:rsidRPr="004C3139">
              <w:rPr>
                <w:noProof/>
              </w:rPr>
              <w:t>ommunication path switching between 5G ProSe UE-to-network relay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A5A8F" w:rsidR="001E41F3" w:rsidRDefault="004B051F" w:rsidP="00F50289">
            <w:pPr>
              <w:pStyle w:val="CRCoverPage"/>
              <w:spacing w:after="0"/>
              <w:ind w:left="100"/>
              <w:rPr>
                <w:noProof/>
              </w:rPr>
            </w:pPr>
            <w:r w:rsidRPr="004B051F">
              <w:rPr>
                <w:noProof/>
                <w:lang w:eastAsia="zh-CN"/>
              </w:rPr>
              <w:t>Communication path switching between 5G ProSe UE-to-network relay</w:t>
            </w:r>
            <w:r>
              <w:rPr>
                <w:noProof/>
                <w:lang w:eastAsia="zh-CN"/>
              </w:rPr>
              <w:t xml:space="preserve"> is not supported</w:t>
            </w:r>
            <w:r w:rsidR="00EB192F">
              <w:rPr>
                <w:noProof/>
                <w:lang w:eastAsia="zh-CN"/>
              </w:rPr>
              <w:t xml:space="preserve"> in stag</w:t>
            </w:r>
            <w:r w:rsidR="00F50289">
              <w:rPr>
                <w:noProof/>
                <w:lang w:eastAsia="zh-CN"/>
              </w:rPr>
              <w:t>e</w:t>
            </w:r>
            <w:r w:rsidR="00F50289">
              <w:rPr>
                <w:noProof/>
                <w:lang w:val="en-US" w:eastAsia="zh-CN"/>
              </w:rPr>
              <w:t> </w:t>
            </w:r>
            <w:r w:rsidR="00EB192F">
              <w:rPr>
                <w:noProof/>
                <w:lang w:eastAsia="zh-CN"/>
              </w:rPr>
              <w:t>3</w:t>
            </w:r>
            <w:r w:rsidR="00006A6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8895D" w:rsidR="001E41F3" w:rsidRDefault="009021F9" w:rsidP="00902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26484">
              <w:rPr>
                <w:noProof/>
                <w:lang w:eastAsia="zh-CN"/>
              </w:rPr>
              <w:t>8.2.x (new)</w:t>
            </w:r>
            <w:r w:rsidR="008A54D0">
              <w:rPr>
                <w:noProof/>
                <w:lang w:eastAsia="zh-CN"/>
              </w:rPr>
              <w:t>,</w:t>
            </w:r>
            <w:r w:rsidR="00926484">
              <w:rPr>
                <w:noProof/>
                <w:lang w:eastAsia="zh-CN"/>
              </w:rPr>
              <w:t xml:space="preserve"> 8.2.x.1 (new), 8.2.x.2 (new), 8.2.x.3 (new), 8.2.x.4 (new), 8.2.x.5 (new).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D897B" w14:textId="77777777" w:rsidR="00BF44DD" w:rsidRDefault="00BF44DD" w:rsidP="00BF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A4BB94" w14:textId="77777777" w:rsidR="00D75079" w:rsidRPr="00C33F68" w:rsidRDefault="00D75079" w:rsidP="00D75079">
      <w:pPr>
        <w:pStyle w:val="1"/>
      </w:pPr>
      <w:bookmarkStart w:id="2" w:name="_Toc123634520"/>
      <w:r w:rsidRPr="00C33F68">
        <w:t>2</w:t>
      </w:r>
      <w:r w:rsidRPr="00C33F68">
        <w:tab/>
        <w:t>References</w:t>
      </w:r>
      <w:bookmarkEnd w:id="2"/>
    </w:p>
    <w:p w14:paraId="67BD0058" w14:textId="77777777" w:rsidR="00D75079" w:rsidRPr="00C33F68" w:rsidRDefault="00D75079" w:rsidP="00D75079">
      <w:r w:rsidRPr="00C33F68">
        <w:t>The following documents contain provisions which, through reference in this text, constitute provisions of the present document.</w:t>
      </w:r>
    </w:p>
    <w:p w14:paraId="58C3192B" w14:textId="77777777" w:rsidR="00D75079" w:rsidRPr="00C33F68" w:rsidRDefault="00D75079" w:rsidP="00D75079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4FA9615C" w14:textId="77777777" w:rsidR="00D75079" w:rsidRPr="00C33F68" w:rsidRDefault="00D75079" w:rsidP="00D75079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3008DEFD" w14:textId="77777777" w:rsidR="00D75079" w:rsidRPr="00C33F68" w:rsidRDefault="00D75079" w:rsidP="00D75079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F5F5E35" w14:textId="77777777" w:rsidR="00D75079" w:rsidRPr="00C33F68" w:rsidRDefault="00D75079" w:rsidP="00D75079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68AE1056" w14:textId="77777777" w:rsidR="00D75079" w:rsidRPr="00C33F68" w:rsidRDefault="00D75079" w:rsidP="00D75079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(5GS); Stage 2".</w:t>
      </w:r>
    </w:p>
    <w:p w14:paraId="78B5A175" w14:textId="77777777" w:rsidR="00D75079" w:rsidRPr="00C33F68" w:rsidRDefault="00D75079" w:rsidP="00D75079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6B000D1F" w14:textId="77777777" w:rsidR="00D75079" w:rsidRPr="00C33F68" w:rsidRDefault="00D75079" w:rsidP="00D75079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7C0455C5" w14:textId="77777777" w:rsidR="00D75079" w:rsidRPr="00C33F68" w:rsidRDefault="00D75079" w:rsidP="00D75079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4D5B5BFB" w14:textId="77777777" w:rsidR="00D75079" w:rsidRPr="00C33F68" w:rsidRDefault="00D75079" w:rsidP="00D75079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44E477F0" w14:textId="77777777" w:rsidR="00D75079" w:rsidRPr="00C33F68" w:rsidRDefault="00D75079" w:rsidP="00D75079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0BD9FE2B" w14:textId="77777777" w:rsidR="00D75079" w:rsidRPr="00C33F68" w:rsidRDefault="00D75079" w:rsidP="00D75079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44F87224" w14:textId="77777777" w:rsidR="00D75079" w:rsidRPr="00C33F68" w:rsidRDefault="00D75079" w:rsidP="00D75079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0A3FA39A" w14:textId="77777777" w:rsidR="00D75079" w:rsidRPr="00C33F68" w:rsidRDefault="00D75079" w:rsidP="00D75079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4673FA3A" w14:textId="77777777" w:rsidR="00D75079" w:rsidRPr="00C33F68" w:rsidRDefault="00D75079" w:rsidP="00D75079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6A534E25" w14:textId="77777777" w:rsidR="00D75079" w:rsidRPr="00C33F68" w:rsidRDefault="00D75079" w:rsidP="00D75079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18E9E1CC" w14:textId="77777777" w:rsidR="00D75079" w:rsidRPr="00C33F68" w:rsidRDefault="00D75079" w:rsidP="00D75079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5F88085A" w14:textId="77777777" w:rsidR="00D75079" w:rsidRPr="00C33F68" w:rsidRDefault="00D75079" w:rsidP="00D75079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00B55C36" w14:textId="77777777" w:rsidR="00D75079" w:rsidRPr="00C33F68" w:rsidRDefault="00D75079" w:rsidP="00D75079">
      <w:pPr>
        <w:pStyle w:val="EX"/>
      </w:pPr>
      <w:r w:rsidRPr="00C33F68">
        <w:t>[15]</w:t>
      </w:r>
      <w:r w:rsidRPr="00C33F68">
        <w:tab/>
        <w:t xml:space="preserve">3GPP TS 38.304: "User Equipment (UE) procedures in </w:t>
      </w:r>
      <w:proofErr w:type="gramStart"/>
      <w:r w:rsidRPr="00C33F68">
        <w:t>Idle</w:t>
      </w:r>
      <w:proofErr w:type="gramEnd"/>
      <w:r w:rsidRPr="00C33F68">
        <w:t xml:space="preserve"> mode and RRC Inactive state".</w:t>
      </w:r>
    </w:p>
    <w:p w14:paraId="489F2C3A" w14:textId="77777777" w:rsidR="00D75079" w:rsidRPr="00C33F68" w:rsidRDefault="00D75079" w:rsidP="00D75079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1D709825" w14:textId="77777777" w:rsidR="00D75079" w:rsidRPr="00C33F68" w:rsidRDefault="00D75079" w:rsidP="00D75079">
      <w:pPr>
        <w:pStyle w:val="EX"/>
      </w:pPr>
      <w:r w:rsidRPr="00C33F68">
        <w:t>[17]</w:t>
      </w:r>
      <w:r w:rsidRPr="00C33F68">
        <w:tab/>
        <w:t>3GPP TS 24.555: "Proximity-services (</w:t>
      </w:r>
      <w:proofErr w:type="spellStart"/>
      <w:r w:rsidRPr="00C33F68">
        <w:t>ProSe</w:t>
      </w:r>
      <w:proofErr w:type="spellEnd"/>
      <w:r w:rsidRPr="00C33F68">
        <w:t>) in 5G System (5GS); User Equipment (UE) policies; Stage 3".</w:t>
      </w:r>
    </w:p>
    <w:p w14:paraId="0389980A" w14:textId="77777777" w:rsidR="00D75079" w:rsidRPr="00C33F68" w:rsidRDefault="00D75079" w:rsidP="00D75079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509A6DE1" w14:textId="77777777" w:rsidR="00D75079" w:rsidRPr="00C33F68" w:rsidRDefault="00D75079" w:rsidP="00D75079">
      <w:pPr>
        <w:pStyle w:val="EX"/>
      </w:pPr>
      <w:r w:rsidRPr="00C33F68">
        <w:t>[19]</w:t>
      </w:r>
      <w:r w:rsidRPr="00C33F68">
        <w:tab/>
        <w:t xml:space="preserve">3GPP TS 29.557: "5G System; Application Function </w:t>
      </w:r>
      <w:proofErr w:type="spellStart"/>
      <w:r w:rsidRPr="00C33F68">
        <w:t>ProSe</w:t>
      </w:r>
      <w:proofErr w:type="spellEnd"/>
      <w:r w:rsidRPr="00C33F68">
        <w:t xml:space="preserve"> Service; Stage 3".</w:t>
      </w:r>
    </w:p>
    <w:p w14:paraId="4F763E0F" w14:textId="77777777" w:rsidR="00D75079" w:rsidRPr="00C33F68" w:rsidRDefault="00D75079" w:rsidP="00D75079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06379FD1" w14:textId="77777777" w:rsidR="00D75079" w:rsidRPr="00C33F68" w:rsidRDefault="00D75079" w:rsidP="00D75079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1EFACAA7" w14:textId="77777777" w:rsidR="00D75079" w:rsidRPr="00C33F68" w:rsidRDefault="00D75079" w:rsidP="00D75079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163D2537" w14:textId="77777777" w:rsidR="00D75079" w:rsidRPr="00C33F68" w:rsidRDefault="00D75079" w:rsidP="00D75079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42C95977" w14:textId="77777777" w:rsidR="00D75079" w:rsidRPr="00C33F68" w:rsidRDefault="00D75079" w:rsidP="00D75079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417A03B2" w14:textId="77777777" w:rsidR="00D75079" w:rsidRPr="00C33F68" w:rsidRDefault="00D75079" w:rsidP="00D75079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00EC98DD" w14:textId="77777777" w:rsidR="00D75079" w:rsidRPr="00C33F68" w:rsidRDefault="00D75079" w:rsidP="00D75079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0FB0F78E" w14:textId="77777777" w:rsidR="00D75079" w:rsidRPr="00C33F68" w:rsidRDefault="00D75079" w:rsidP="00D75079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1315CEF1" w14:textId="77777777" w:rsidR="00D75079" w:rsidRPr="00C33F68" w:rsidRDefault="00D75079" w:rsidP="00D75079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6B0B60D" w14:textId="77777777" w:rsidR="00D75079" w:rsidRPr="00C33F68" w:rsidRDefault="00D75079" w:rsidP="00D75079">
      <w:pPr>
        <w:pStyle w:val="EX"/>
      </w:pPr>
      <w:r w:rsidRPr="00C33F68">
        <w:t>[29]</w:t>
      </w:r>
      <w:r w:rsidRPr="00C33F68">
        <w:tab/>
        <w:t xml:space="preserve">W3C REC-xmlschema-2-20041028: "XML Schema Part 2: </w:t>
      </w:r>
      <w:proofErr w:type="spellStart"/>
      <w:r w:rsidRPr="00C33F68">
        <w:t>Datatypes</w:t>
      </w:r>
      <w:proofErr w:type="spellEnd"/>
      <w:r w:rsidRPr="00C33F68">
        <w:t>".</w:t>
      </w:r>
    </w:p>
    <w:p w14:paraId="0444DF4A" w14:textId="77777777" w:rsidR="00D75079" w:rsidRPr="00C33F68" w:rsidRDefault="00D75079" w:rsidP="00D75079">
      <w:pPr>
        <w:pStyle w:val="EX"/>
        <w:rPr>
          <w:lang w:eastAsia="x-none"/>
        </w:rPr>
      </w:pPr>
      <w:r w:rsidRPr="00C33F68">
        <w:t>[30]</w:t>
      </w:r>
      <w:r w:rsidRPr="00C33F68">
        <w:tab/>
        <w:t xml:space="preserve">IETF RFC 4122: "A Universally Unique </w:t>
      </w:r>
      <w:proofErr w:type="spellStart"/>
      <w:r w:rsidRPr="00C33F68">
        <w:t>IDentifier</w:t>
      </w:r>
      <w:proofErr w:type="spellEnd"/>
      <w:r w:rsidRPr="00C33F68">
        <w:t xml:space="preserve"> (UUID) URN Namespace".</w:t>
      </w:r>
    </w:p>
    <w:p w14:paraId="6136CB7C" w14:textId="77777777" w:rsidR="00D75079" w:rsidRPr="00C33F68" w:rsidRDefault="00D75079" w:rsidP="00D75079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0E293755" w14:textId="77777777" w:rsidR="00D75079" w:rsidRPr="00C33F68" w:rsidRDefault="00D75079" w:rsidP="00D75079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5E3C5ED7" w14:textId="77777777" w:rsidR="00D75079" w:rsidRPr="00C33F68" w:rsidRDefault="00D75079" w:rsidP="00D75079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4D0F4954" w14:textId="77777777" w:rsidR="00D75079" w:rsidRPr="00C33F68" w:rsidRDefault="00D75079" w:rsidP="00D75079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>) in the 5G System (5GS)".</w:t>
      </w:r>
    </w:p>
    <w:p w14:paraId="5E7CF295" w14:textId="77777777" w:rsidR="00D75079" w:rsidRPr="00C33F68" w:rsidRDefault="00D75079" w:rsidP="00D75079">
      <w:pPr>
        <w:pStyle w:val="EX"/>
      </w:pPr>
      <w:r w:rsidRPr="00C33F68">
        <w:t>[35]</w:t>
      </w:r>
      <w:r w:rsidRPr="00C33F68">
        <w:tab/>
        <w:t>3GPP TS 23.303: "Proximity-based services (</w:t>
      </w:r>
      <w:proofErr w:type="spellStart"/>
      <w:r w:rsidRPr="00C33F68">
        <w:t>ProSe</w:t>
      </w:r>
      <w:proofErr w:type="spellEnd"/>
      <w:r w:rsidRPr="00C33F68">
        <w:t>)</w:t>
      </w:r>
      <w:r w:rsidRPr="00C33F68">
        <w:rPr>
          <w:lang w:eastAsia="zh-CN"/>
        </w:rPr>
        <w:t>; Stage 2</w:t>
      </w:r>
      <w:r w:rsidRPr="00C33F68">
        <w:t>".</w:t>
      </w:r>
    </w:p>
    <w:p w14:paraId="7A731A83" w14:textId="77777777" w:rsidR="00D75079" w:rsidRPr="00C33F68" w:rsidRDefault="00D75079" w:rsidP="00D75079">
      <w:pPr>
        <w:pStyle w:val="EX"/>
      </w:pPr>
      <w:r w:rsidRPr="00C33F68">
        <w:t>[36]</w:t>
      </w:r>
      <w:r w:rsidRPr="00C33F68">
        <w:tab/>
        <w:t>3GPP TS 33.303: "Proximity-based Services (</w:t>
      </w:r>
      <w:proofErr w:type="spellStart"/>
      <w:r w:rsidRPr="00C33F68">
        <w:t>ProSe</w:t>
      </w:r>
      <w:proofErr w:type="spellEnd"/>
      <w:r w:rsidRPr="00C33F68">
        <w:t>); Security aspects".</w:t>
      </w:r>
    </w:p>
    <w:p w14:paraId="2CCD125F" w14:textId="77777777" w:rsidR="00D75079" w:rsidRPr="00C33F68" w:rsidRDefault="00D75079" w:rsidP="00D75079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524686E0" w14:textId="77777777" w:rsidR="00D75079" w:rsidRPr="00C33F68" w:rsidRDefault="00D75079" w:rsidP="00D75079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76B11A56" w14:textId="77777777" w:rsidR="00D75079" w:rsidRPr="00C33F68" w:rsidRDefault="00D75079" w:rsidP="00D75079">
      <w:pPr>
        <w:pStyle w:val="EX"/>
      </w:pPr>
      <w:bookmarkStart w:id="3" w:name="definitions"/>
      <w:bookmarkEnd w:id="3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034C42B7" w14:textId="77777777" w:rsidR="00D75079" w:rsidRPr="00C33F68" w:rsidRDefault="00D75079" w:rsidP="00D75079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1FA8287F" w14:textId="77777777" w:rsidR="00D75079" w:rsidRPr="00C33F68" w:rsidRDefault="00D75079" w:rsidP="00D75079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11264498" w14:textId="77777777" w:rsidR="00D75079" w:rsidRPr="00C33F68" w:rsidRDefault="00D75079" w:rsidP="00D75079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04222508" w14:textId="77777777" w:rsidR="00D75079" w:rsidRPr="00C33F68" w:rsidRDefault="00D75079" w:rsidP="00D75079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2CF36505" w14:textId="77777777" w:rsidR="00D75079" w:rsidRPr="00C33F68" w:rsidRDefault="00D75079" w:rsidP="00D75079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107744BD" w14:textId="77777777" w:rsidR="00D75079" w:rsidRPr="00C33F68" w:rsidRDefault="00D75079" w:rsidP="00D75079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</w:t>
      </w:r>
      <w:proofErr w:type="spellStart"/>
      <w:r>
        <w:t>ProSe</w:t>
      </w:r>
      <w:proofErr w:type="spellEnd"/>
      <w:r>
        <w:t>) charging".</w:t>
      </w:r>
    </w:p>
    <w:p w14:paraId="4A94CAEB" w14:textId="77777777" w:rsidR="00D75079" w:rsidRPr="00C33F68" w:rsidRDefault="00D75079" w:rsidP="00D75079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4939856B" w14:textId="77777777" w:rsidR="00D75079" w:rsidRPr="00C33F68" w:rsidRDefault="00D75079" w:rsidP="00D75079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3EC030DD" w14:textId="77777777" w:rsidR="00D75079" w:rsidRPr="00C33F68" w:rsidRDefault="00D75079" w:rsidP="00D75079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6E1F63B3" w14:textId="77777777" w:rsidR="00D75079" w:rsidRDefault="00D75079" w:rsidP="00D75079">
      <w:pPr>
        <w:pStyle w:val="EX"/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4540CCED" w14:textId="77777777" w:rsidR="00D75079" w:rsidRDefault="00D75079" w:rsidP="00D75079">
      <w:pPr>
        <w:pStyle w:val="EX"/>
      </w:pPr>
      <w:r w:rsidRPr="00554836">
        <w:t>[</w:t>
      </w:r>
      <w:r>
        <w:t>50</w:t>
      </w:r>
      <w:r w:rsidRPr="00554836">
        <w:t>]</w:t>
      </w:r>
      <w:r w:rsidRPr="00554836">
        <w:tab/>
        <w:t>3GPP TS </w:t>
      </w:r>
      <w:r>
        <w:t>3</w:t>
      </w:r>
      <w:r w:rsidRPr="00554836">
        <w:t>3.501: "Security architecture and procedures for 5G system".</w:t>
      </w:r>
    </w:p>
    <w:p w14:paraId="62028686" w14:textId="77777777" w:rsidR="00D75079" w:rsidRDefault="00D75079" w:rsidP="00D75079">
      <w:pPr>
        <w:pStyle w:val="EX"/>
        <w:rPr>
          <w:ins w:id="4" w:author="ZHOU" w:date="2023-02-06T15:20:00Z"/>
        </w:rPr>
      </w:pPr>
      <w:r w:rsidRPr="00554836">
        <w:t>[</w:t>
      </w:r>
      <w:r>
        <w:t>5</w:t>
      </w:r>
      <w:r>
        <w:rPr>
          <w:rFonts w:hint="eastAsia"/>
          <w:lang w:eastAsia="zh-CN"/>
        </w:rPr>
        <w:t>1</w:t>
      </w:r>
      <w:r w:rsidRPr="00554836">
        <w:t>]</w:t>
      </w:r>
      <w:r w:rsidRPr="00554836">
        <w:tab/>
      </w:r>
      <w:r w:rsidRPr="00CB5EC9"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</w:t>
      </w:r>
      <w:r>
        <w:t> </w:t>
      </w:r>
      <w:r w:rsidRPr="00CB5EC9">
        <w:t>2".</w:t>
      </w:r>
    </w:p>
    <w:p w14:paraId="5987EE9B" w14:textId="7C9EA78D" w:rsidR="001701A9" w:rsidRPr="00C33F68" w:rsidRDefault="001701A9" w:rsidP="00D75079">
      <w:pPr>
        <w:pStyle w:val="EX"/>
        <w:rPr>
          <w:lang w:eastAsia="zh-CN"/>
        </w:rPr>
      </w:pPr>
      <w:ins w:id="5" w:author="ZHOU" w:date="2023-02-06T15:20:00Z">
        <w:r>
          <w:t>[</w:t>
        </w:r>
      </w:ins>
      <w:ins w:id="6" w:author="ZHOU" w:date="2023-02-06T15:21:00Z">
        <w:r w:rsidR="00D24E09">
          <w:t>5x</w:t>
        </w:r>
      </w:ins>
      <w:ins w:id="7" w:author="ZHOU" w:date="2023-02-06T15:20:00Z">
        <w:r>
          <w:t>]</w:t>
        </w:r>
        <w:r>
          <w:tab/>
        </w:r>
      </w:ins>
      <w:ins w:id="8" w:author="ZHOU" w:date="2023-02-06T15:21:00Z">
        <w:r w:rsidRPr="001369B4">
          <w:t xml:space="preserve">IETF RFC 4555: "IKEv2 Mobility and </w:t>
        </w:r>
        <w:proofErr w:type="spellStart"/>
        <w:r w:rsidRPr="001369B4">
          <w:t>Multihoming</w:t>
        </w:r>
        <w:proofErr w:type="spellEnd"/>
        <w:r w:rsidRPr="001369B4">
          <w:t xml:space="preserve"> Protocol (MOBIKE)"</w:t>
        </w:r>
        <w:r w:rsidRPr="001369B4">
          <w:rPr>
            <w:lang w:val="en-US"/>
          </w:rPr>
          <w:t>.</w:t>
        </w:r>
      </w:ins>
    </w:p>
    <w:p w14:paraId="1181F42D" w14:textId="77777777" w:rsidR="00E3454C" w:rsidRDefault="00E3454C" w:rsidP="0006379C">
      <w:pPr>
        <w:rPr>
          <w:lang w:eastAsia="zh-CN"/>
        </w:rPr>
      </w:pPr>
    </w:p>
    <w:p w14:paraId="0BA74B33" w14:textId="35D6D748" w:rsidR="00E3454C" w:rsidRDefault="00E3454C" w:rsidP="00E34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E1CF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F1D779" w14:textId="58BA3E19" w:rsidR="00D86BBB" w:rsidRPr="00D86BBB" w:rsidRDefault="00D86BBB" w:rsidP="00D86BBB">
      <w:pPr>
        <w:pStyle w:val="3"/>
        <w:rPr>
          <w:ins w:id="9" w:author="ZHOU" w:date="2023-02-06T19:24:00Z"/>
          <w:lang w:val="en-US" w:eastAsia="zh-CN"/>
        </w:rPr>
      </w:pPr>
      <w:ins w:id="10" w:author="ZHOU" w:date="2023-02-06T19:24:00Z">
        <w:r w:rsidRPr="00D86BBB">
          <w:rPr>
            <w:lang w:val="en-US" w:eastAsia="zh-CN"/>
          </w:rPr>
          <w:t>8.2</w:t>
        </w:r>
        <w:proofErr w:type="gramStart"/>
        <w:r w:rsidRPr="00D86BBB">
          <w:rPr>
            <w:lang w:val="en-US" w:eastAsia="zh-CN"/>
          </w:rPr>
          <w:t>.x</w:t>
        </w:r>
        <w:proofErr w:type="gramEnd"/>
        <w:r w:rsidRPr="00D86BBB">
          <w:rPr>
            <w:lang w:val="en-US" w:eastAsia="zh-CN"/>
          </w:rPr>
          <w:tab/>
          <w:t xml:space="preserve">Communication path switching between 5G </w:t>
        </w:r>
        <w:proofErr w:type="spellStart"/>
        <w:r w:rsidRPr="00D86BBB">
          <w:rPr>
            <w:lang w:val="en-US" w:eastAsia="zh-CN"/>
          </w:rPr>
          <w:t>ProSe</w:t>
        </w:r>
        <w:proofErr w:type="spellEnd"/>
        <w:r w:rsidRPr="00D86BBB">
          <w:rPr>
            <w:lang w:val="en-US" w:eastAsia="zh-CN"/>
          </w:rPr>
          <w:t xml:space="preserve"> UE-to-network relay</w:t>
        </w:r>
      </w:ins>
    </w:p>
    <w:p w14:paraId="2BFC8F96" w14:textId="33E3F96D" w:rsidR="00E3454C" w:rsidRPr="00D86BBB" w:rsidRDefault="00D86BBB" w:rsidP="00D86BBB">
      <w:pPr>
        <w:pStyle w:val="4"/>
        <w:rPr>
          <w:lang w:val="en-US" w:eastAsia="zh-CN"/>
        </w:rPr>
      </w:pPr>
      <w:ins w:id="11" w:author="ZHOU" w:date="2023-02-06T19:24:00Z">
        <w:r w:rsidRPr="00D86BBB">
          <w:rPr>
            <w:lang w:val="en-US" w:eastAsia="zh-CN"/>
          </w:rPr>
          <w:t>8.2</w:t>
        </w:r>
        <w:proofErr w:type="gramStart"/>
        <w:r w:rsidRPr="00D86BBB">
          <w:rPr>
            <w:lang w:val="en-US" w:eastAsia="zh-CN"/>
          </w:rPr>
          <w:t>.x.1</w:t>
        </w:r>
        <w:proofErr w:type="gramEnd"/>
        <w:r w:rsidRPr="00D86BBB">
          <w:rPr>
            <w:lang w:val="en-US" w:eastAsia="zh-CN"/>
          </w:rPr>
          <w:tab/>
          <w:t>General</w:t>
        </w:r>
      </w:ins>
    </w:p>
    <w:p w14:paraId="60D9683D" w14:textId="6E752609" w:rsidR="00193FD1" w:rsidRDefault="00FD53D8" w:rsidP="0006379C">
      <w:pPr>
        <w:rPr>
          <w:ins w:id="12" w:author="ZHOU" w:date="2023-02-02T17:01:00Z"/>
          <w:lang w:eastAsia="zh-CN"/>
        </w:rPr>
      </w:pPr>
      <w:ins w:id="13" w:author="ZHOU" w:date="2023-02-01T15:51:00Z">
        <w:r>
          <w:rPr>
            <w:lang w:eastAsia="zh-CN"/>
          </w:rPr>
          <w:t>For a</w:t>
        </w:r>
      </w:ins>
      <w:ins w:id="14" w:author="ZHOU" w:date="2023-02-01T15:49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</w:t>
        </w:r>
      </w:ins>
      <w:ins w:id="15" w:author="ZHOU" w:date="2023-02-01T15:51:00Z">
        <w:r>
          <w:rPr>
            <w:lang w:eastAsia="zh-CN"/>
          </w:rPr>
          <w:t xml:space="preserve"> </w:t>
        </w:r>
      </w:ins>
      <w:ins w:id="16" w:author="ZHOU" w:date="2023-02-01T15:55:00Z">
        <w:r w:rsidR="00107DA9" w:rsidRPr="00C33F68">
          <w:rPr>
            <w:lang w:eastAsia="zh-CN"/>
          </w:rPr>
          <w:t>accessing the network via a 5G</w:t>
        </w:r>
        <w:r w:rsidR="00107DA9" w:rsidRPr="00C33F68">
          <w:rPr>
            <w:noProof/>
          </w:rPr>
          <w:t xml:space="preserve"> ProSe </w:t>
        </w:r>
        <w:r w:rsidR="00107DA9" w:rsidRPr="00C33F68">
          <w:rPr>
            <w:lang w:eastAsia="zh-CN"/>
          </w:rPr>
          <w:t>UE-to-network relay</w:t>
        </w:r>
      </w:ins>
      <w:ins w:id="17" w:author="ZHOU" w:date="2023-02-01T15:56:00Z">
        <w:r w:rsidR="00BD0022">
          <w:rPr>
            <w:lang w:eastAsia="zh-CN"/>
          </w:rPr>
          <w:t xml:space="preserve">, if </w:t>
        </w:r>
      </w:ins>
      <w:ins w:id="18" w:author="ZHOU" w:date="2023-02-01T16:06:00Z">
        <w:r w:rsidR="00A82113">
          <w:rPr>
            <w:lang w:eastAsia="zh-CN"/>
          </w:rPr>
          <w:t>case</w:t>
        </w:r>
      </w:ins>
      <w:ins w:id="19" w:author="ZHOU" w:date="2023-02-01T15:57:00Z">
        <w:r w:rsidR="00C42837">
          <w:rPr>
            <w:lang w:eastAsia="zh-CN"/>
          </w:rPr>
          <w:t xml:space="preserve"> a)</w:t>
        </w:r>
      </w:ins>
      <w:ins w:id="20" w:author="ZHOU" w:date="2023-02-01T16:07:00Z">
        <w:r w:rsidR="00A82113">
          <w:rPr>
            <w:lang w:eastAsia="zh-CN"/>
          </w:rPr>
          <w:t xml:space="preserve"> </w:t>
        </w:r>
      </w:ins>
      <w:ins w:id="21" w:author="ZHOU" w:date="2023-02-01T18:59:00Z">
        <w:r w:rsidR="00DA4810">
          <w:rPr>
            <w:lang w:eastAsia="zh-CN"/>
          </w:rPr>
          <w:t xml:space="preserve">of the </w:t>
        </w:r>
      </w:ins>
      <w:ins w:id="22" w:author="ZHOU" w:date="2023-02-01T16:08:00Z">
        <w:r w:rsidR="00A82113">
          <w:rPr>
            <w:lang w:eastAsia="zh-CN"/>
          </w:rPr>
          <w:t>conditions</w:t>
        </w:r>
      </w:ins>
      <w:ins w:id="23" w:author="ZHOU" w:date="2023-02-01T16:07:00Z">
        <w:r w:rsidR="00A82113">
          <w:rPr>
            <w:lang w:eastAsia="zh-CN"/>
          </w:rPr>
          <w:t xml:space="preserve"> </w:t>
        </w:r>
      </w:ins>
      <w:ins w:id="24" w:author="ZHOU" w:date="2023-02-01T16:08:00Z">
        <w:r w:rsidR="00A82113">
          <w:rPr>
            <w:lang w:eastAsia="zh-CN"/>
          </w:rPr>
          <w:t>specified in</w:t>
        </w:r>
      </w:ins>
      <w:ins w:id="25" w:author="ZHOU" w:date="2023-02-01T16:04:00Z">
        <w:r w:rsidR="00103873">
          <w:rPr>
            <w:lang w:eastAsia="zh-CN"/>
          </w:rPr>
          <w:t xml:space="preserve"> </w:t>
        </w:r>
      </w:ins>
      <w:ins w:id="26" w:author="ZHOU" w:date="2023-02-01T16:05:00Z">
        <w:r w:rsidR="00A82113">
          <w:rPr>
            <w:lang w:eastAsia="zh-CN"/>
          </w:rPr>
          <w:t>clause</w:t>
        </w:r>
        <w:r w:rsidR="00A82113">
          <w:rPr>
            <w:lang w:val="en-US" w:eastAsia="zh-CN"/>
          </w:rPr>
          <w:t> </w:t>
        </w:r>
        <w:r w:rsidR="00A82113">
          <w:rPr>
            <w:lang w:eastAsia="zh-CN"/>
          </w:rPr>
          <w:t xml:space="preserve">8.2.3.2 is met, </w:t>
        </w:r>
      </w:ins>
      <w:ins w:id="27" w:author="ZHOU" w:date="2023-02-01T16:09:00Z">
        <w:r w:rsidR="005243EE">
          <w:rPr>
            <w:lang w:eastAsia="zh-CN"/>
          </w:rPr>
          <w:t xml:space="preserve">the 5G </w:t>
        </w:r>
        <w:proofErr w:type="spellStart"/>
        <w:r w:rsidR="005243EE">
          <w:rPr>
            <w:lang w:eastAsia="zh-CN"/>
          </w:rPr>
          <w:t>ProSe</w:t>
        </w:r>
        <w:proofErr w:type="spellEnd"/>
        <w:r w:rsidR="005243EE">
          <w:rPr>
            <w:lang w:eastAsia="zh-CN"/>
          </w:rPr>
          <w:t xml:space="preserve"> remote UE </w:t>
        </w:r>
      </w:ins>
      <w:ins w:id="28" w:author="ZHOU" w:date="2023-02-01T16:15:00Z">
        <w:r w:rsidR="001B78FC">
          <w:rPr>
            <w:lang w:eastAsia="zh-CN"/>
          </w:rPr>
          <w:t>shall</w:t>
        </w:r>
      </w:ins>
      <w:ins w:id="29" w:author="ZHOU" w:date="2023-02-02T17:04:00Z">
        <w:r w:rsidR="00755B6F">
          <w:rPr>
            <w:lang w:eastAsia="zh-CN"/>
          </w:rPr>
          <w:t>:</w:t>
        </w:r>
      </w:ins>
    </w:p>
    <w:p w14:paraId="7A968BBF" w14:textId="377079C1" w:rsidR="00193FD1" w:rsidRDefault="00755B6F" w:rsidP="00755B6F">
      <w:pPr>
        <w:pStyle w:val="B1"/>
        <w:rPr>
          <w:ins w:id="30" w:author="ZHOU" w:date="2023-02-02T17:01:00Z"/>
          <w:lang w:eastAsia="zh-CN"/>
        </w:rPr>
      </w:pPr>
      <w:ins w:id="31" w:author="ZHOU" w:date="2023-02-02T17:0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proofErr w:type="gramStart"/>
      <w:ins w:id="32" w:author="ZHOU" w:date="2023-02-02T15:55:00Z">
        <w:r w:rsidR="0041769B">
          <w:rPr>
            <w:lang w:eastAsia="zh-CN"/>
          </w:rPr>
          <w:t>perform</w:t>
        </w:r>
        <w:proofErr w:type="gramEnd"/>
        <w:r w:rsidR="0041769B">
          <w:rPr>
            <w:lang w:eastAsia="zh-CN"/>
          </w:rPr>
          <w:t xml:space="preserve"> the procedure of </w:t>
        </w:r>
      </w:ins>
      <w:ins w:id="33" w:author="ZHOU" w:date="2023-02-02T16:18:00Z">
        <w:r w:rsidR="008939BE">
          <w:rPr>
            <w:lang w:eastAsia="zh-CN"/>
          </w:rPr>
          <w:t xml:space="preserve">target </w:t>
        </w:r>
      </w:ins>
      <w:ins w:id="34" w:author="ZHOU" w:date="2023-02-02T15:55:00Z">
        <w:r w:rsidR="0041769B" w:rsidRPr="00C33F68">
          <w:rPr>
            <w:lang w:eastAsia="zh-CN"/>
          </w:rPr>
          <w:t>UE-to-network relay discovery</w:t>
        </w:r>
      </w:ins>
      <w:ins w:id="35" w:author="ZHOU" w:date="2023-02-06T18:39:00Z">
        <w:r w:rsidR="009C69BF">
          <w:rPr>
            <w:lang w:eastAsia="zh-CN"/>
          </w:rPr>
          <w:t xml:space="preserve"> and select</w:t>
        </w:r>
      </w:ins>
      <w:ins w:id="36" w:author="ZHOU" w:date="2023-02-06T18:40:00Z">
        <w:r w:rsidR="009C69BF">
          <w:rPr>
            <w:lang w:eastAsia="zh-CN"/>
          </w:rPr>
          <w:t>ion</w:t>
        </w:r>
      </w:ins>
      <w:ins w:id="37" w:author="ZHOU" w:date="2023-02-02T15:55:00Z">
        <w:r w:rsidR="0041769B">
          <w:rPr>
            <w:lang w:eastAsia="zh-CN"/>
          </w:rPr>
          <w:t xml:space="preserve"> for communication path </w:t>
        </w:r>
        <w:proofErr w:type="spellStart"/>
        <w:r w:rsidR="0041769B">
          <w:rPr>
            <w:lang w:eastAsia="zh-CN"/>
          </w:rPr>
          <w:t>swithching</w:t>
        </w:r>
      </w:ins>
      <w:proofErr w:type="spellEnd"/>
      <w:ins w:id="38" w:author="ZHOU" w:date="2023-02-02T16:42:00Z">
        <w:r w:rsidR="000C7615">
          <w:rPr>
            <w:lang w:eastAsia="zh-CN"/>
          </w:rPr>
          <w:t xml:space="preserve"> </w:t>
        </w:r>
      </w:ins>
      <w:ins w:id="39" w:author="ZHOU" w:date="2023-02-06T18:53:00Z">
        <w:r w:rsidR="00714576">
          <w:rPr>
            <w:lang w:eastAsia="zh-CN"/>
          </w:rPr>
          <w:t xml:space="preserve">as specified in </w:t>
        </w:r>
      </w:ins>
      <w:ins w:id="40" w:author="ZHOU" w:date="2023-02-02T15:52:00Z">
        <w:r w:rsidR="00D85F13">
          <w:rPr>
            <w:lang w:eastAsia="zh-CN"/>
          </w:rPr>
          <w:t>clause</w:t>
        </w:r>
      </w:ins>
      <w:ins w:id="41" w:author="ZHOU" w:date="2023-02-02T16:18:00Z">
        <w:r w:rsidR="00C45D3C">
          <w:rPr>
            <w:lang w:val="en-US" w:eastAsia="zh-CN"/>
          </w:rPr>
          <w:t> </w:t>
        </w:r>
        <w:r w:rsidR="00C45D3C">
          <w:rPr>
            <w:lang w:eastAsia="zh-CN"/>
          </w:rPr>
          <w:t>8.2.x.2</w:t>
        </w:r>
      </w:ins>
      <w:ins w:id="42" w:author="ZHOU" w:date="2023-02-02T17:01:00Z">
        <w:r w:rsidR="00193FD1">
          <w:rPr>
            <w:lang w:eastAsia="zh-CN"/>
          </w:rPr>
          <w:t>;</w:t>
        </w:r>
      </w:ins>
      <w:ins w:id="43" w:author="ZHOU" w:date="2023-02-06T18:54:00Z">
        <w:r w:rsidR="003E39D9">
          <w:rPr>
            <w:lang w:eastAsia="zh-CN"/>
          </w:rPr>
          <w:t xml:space="preserve"> and</w:t>
        </w:r>
      </w:ins>
    </w:p>
    <w:p w14:paraId="7A27E12E" w14:textId="4BDBC287" w:rsidR="000E2577" w:rsidRPr="00007B26" w:rsidRDefault="00755B6F" w:rsidP="0037512A">
      <w:pPr>
        <w:pStyle w:val="B1"/>
        <w:rPr>
          <w:ins w:id="44" w:author="ZHOU" w:date="2023-02-02T17:03:00Z"/>
          <w:lang w:val="en-US" w:eastAsia="zh-CN"/>
        </w:rPr>
      </w:pPr>
      <w:ins w:id="45" w:author="ZHOU" w:date="2023-02-02T17:0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46" w:author="ZHOU" w:date="2023-02-02T17:03:00Z">
        <w:r w:rsidR="002961D3">
          <w:rPr>
            <w:lang w:eastAsia="zh-CN"/>
          </w:rPr>
          <w:t>if</w:t>
        </w:r>
      </w:ins>
      <w:ins w:id="47" w:author="ZHOU" w:date="2023-02-02T17:15:00Z">
        <w:r w:rsidR="0037512A">
          <w:rPr>
            <w:lang w:eastAsia="zh-CN"/>
          </w:rPr>
          <w:t xml:space="preserve"> </w:t>
        </w:r>
      </w:ins>
      <w:ins w:id="48" w:author="ZHOU" w:date="2023-02-06T19:00:00Z">
        <w:r w:rsidR="004531C8">
          <w:rPr>
            <w:lang w:eastAsia="zh-CN"/>
          </w:rPr>
          <w:t xml:space="preserve">a </w:t>
        </w:r>
      </w:ins>
      <w:ins w:id="49" w:author="ZHOU" w:date="2023-02-02T16:27:00Z">
        <w:r w:rsidR="00072F4B">
          <w:rPr>
            <w:lang w:eastAsia="zh-CN"/>
          </w:rPr>
          <w:t xml:space="preserve">target UE-to-network relay which </w:t>
        </w:r>
      </w:ins>
      <w:ins w:id="50" w:author="ZHOU" w:date="2023-02-06T19:07:00Z">
        <w:r w:rsidR="00707F75">
          <w:rPr>
            <w:lang w:eastAsia="zh-CN"/>
          </w:rPr>
          <w:t xml:space="preserve">can </w:t>
        </w:r>
      </w:ins>
      <w:ins w:id="51" w:author="ZHOU" w:date="2023-02-02T17:19:00Z">
        <w:r w:rsidR="00904019">
          <w:rPr>
            <w:lang w:eastAsia="zh-CN"/>
          </w:rPr>
          <w:t>provide</w:t>
        </w:r>
      </w:ins>
      <w:ins w:id="52" w:author="ZHOU" w:date="2023-02-02T17:18:00Z">
        <w:r w:rsidR="00904019">
          <w:rPr>
            <w:lang w:eastAsia="zh-CN"/>
          </w:rPr>
          <w:t xml:space="preserve"> </w:t>
        </w:r>
      </w:ins>
      <w:ins w:id="53" w:author="ZHOU" w:date="2023-02-06T19:10:00Z">
        <w:r w:rsidR="00707F75">
          <w:rPr>
            <w:lang w:eastAsia="zh-CN"/>
          </w:rPr>
          <w:t xml:space="preserve">the </w:t>
        </w:r>
      </w:ins>
      <w:ins w:id="54" w:author="ZHOU" w:date="2023-02-02T16:27:00Z">
        <w:r w:rsidR="00707F75">
          <w:rPr>
            <w:lang w:eastAsia="zh-CN"/>
          </w:rPr>
          <w:t>connectivity servic</w:t>
        </w:r>
      </w:ins>
      <w:ins w:id="55" w:author="ZHOU" w:date="2023-02-06T19:01:00Z">
        <w:r w:rsidR="00707F75">
          <w:rPr>
            <w:lang w:eastAsia="zh-CN"/>
          </w:rPr>
          <w:t xml:space="preserve">e </w:t>
        </w:r>
      </w:ins>
      <w:ins w:id="56" w:author="ZHOU" w:date="2023-02-06T19:10:00Z">
        <w:r w:rsidR="00707F75">
          <w:rPr>
            <w:lang w:eastAsia="zh-CN"/>
          </w:rPr>
          <w:t xml:space="preserve">same as the </w:t>
        </w:r>
      </w:ins>
      <w:ins w:id="57" w:author="ZHOU" w:date="2023-02-06T18:48:00Z">
        <w:r w:rsidR="00181FC7">
          <w:rPr>
            <w:lang w:eastAsia="zh-CN"/>
          </w:rPr>
          <w:t>source UE-to-network relay</w:t>
        </w:r>
      </w:ins>
      <w:ins w:id="58" w:author="ZHOU" w:date="2023-02-06T19:00:00Z">
        <w:r w:rsidR="004531C8">
          <w:rPr>
            <w:lang w:eastAsia="zh-CN"/>
          </w:rPr>
          <w:t xml:space="preserve"> </w:t>
        </w:r>
      </w:ins>
      <w:ins w:id="59" w:author="ZHOU" w:date="2023-02-06T19:10:00Z">
        <w:r w:rsidR="00707F75">
          <w:rPr>
            <w:lang w:eastAsia="zh-CN"/>
          </w:rPr>
          <w:t>pro</w:t>
        </w:r>
      </w:ins>
      <w:ins w:id="60" w:author="ZHOU" w:date="2023-02-06T19:11:00Z">
        <w:r w:rsidR="00707F75">
          <w:rPr>
            <w:lang w:eastAsia="zh-CN"/>
          </w:rPr>
          <w:t xml:space="preserve">vides to the 5G </w:t>
        </w:r>
        <w:proofErr w:type="spellStart"/>
        <w:r w:rsidR="00707F75">
          <w:rPr>
            <w:lang w:eastAsia="zh-CN"/>
          </w:rPr>
          <w:t>ProSe</w:t>
        </w:r>
        <w:proofErr w:type="spellEnd"/>
        <w:r w:rsidR="00707F75">
          <w:rPr>
            <w:lang w:eastAsia="zh-CN"/>
          </w:rPr>
          <w:t xml:space="preserve"> remote UE </w:t>
        </w:r>
      </w:ins>
      <w:ins w:id="61" w:author="ZHOU" w:date="2023-02-06T19:01:00Z">
        <w:r w:rsidR="004531C8">
          <w:rPr>
            <w:lang w:eastAsia="zh-CN"/>
          </w:rPr>
          <w:t>is selected</w:t>
        </w:r>
      </w:ins>
      <w:ins w:id="62" w:author="ZHOU" w:date="2023-02-02T17:04:00Z">
        <w:r w:rsidR="002961D3">
          <w:rPr>
            <w:lang w:eastAsia="zh-CN"/>
          </w:rPr>
          <w:t xml:space="preserve">, </w:t>
        </w:r>
      </w:ins>
      <w:ins w:id="63" w:author="ZHOU" w:date="2023-02-06T18:52:00Z">
        <w:r w:rsidR="00714576">
          <w:rPr>
            <w:lang w:eastAsia="zh-CN"/>
          </w:rPr>
          <w:t xml:space="preserve">perform procedures of communication path switching from the source 5G </w:t>
        </w:r>
        <w:proofErr w:type="spellStart"/>
        <w:r w:rsidR="00714576">
          <w:rPr>
            <w:lang w:eastAsia="zh-CN"/>
          </w:rPr>
          <w:t>ProSe</w:t>
        </w:r>
        <w:proofErr w:type="spellEnd"/>
        <w:r w:rsidR="00714576">
          <w:rPr>
            <w:lang w:eastAsia="zh-CN"/>
          </w:rPr>
          <w:t xml:space="preserve"> UE-to-network relay to the target 5G </w:t>
        </w:r>
        <w:proofErr w:type="spellStart"/>
        <w:r w:rsidR="00714576">
          <w:rPr>
            <w:lang w:eastAsia="zh-CN"/>
          </w:rPr>
          <w:t>ProSe</w:t>
        </w:r>
        <w:proofErr w:type="spellEnd"/>
        <w:r w:rsidR="00714576">
          <w:rPr>
            <w:lang w:eastAsia="zh-CN"/>
          </w:rPr>
          <w:t xml:space="preserve"> UE-to-network relay</w:t>
        </w:r>
      </w:ins>
      <w:ins w:id="64" w:author="ZHOU" w:date="2023-02-06T18:53:00Z">
        <w:r w:rsidR="00714576">
          <w:rPr>
            <w:lang w:eastAsia="zh-CN"/>
          </w:rPr>
          <w:t xml:space="preserve"> as specified in </w:t>
        </w:r>
      </w:ins>
      <w:ins w:id="65" w:author="ZHOU" w:date="2023-02-06T18:58:00Z">
        <w:r w:rsidR="00007B26">
          <w:rPr>
            <w:lang w:eastAsia="zh-CN"/>
          </w:rPr>
          <w:t>clause</w:t>
        </w:r>
        <w:r w:rsidR="00007B26">
          <w:rPr>
            <w:lang w:val="en-US" w:eastAsia="zh-CN"/>
          </w:rPr>
          <w:t> </w:t>
        </w:r>
        <w:r w:rsidR="00007B26">
          <w:rPr>
            <w:lang w:eastAsia="zh-CN"/>
          </w:rPr>
          <w:t>8.2.x.3, clause</w:t>
        </w:r>
        <w:r w:rsidR="00007B26">
          <w:rPr>
            <w:lang w:val="en-US" w:eastAsia="zh-CN"/>
          </w:rPr>
          <w:t> </w:t>
        </w:r>
      </w:ins>
      <w:ins w:id="66" w:author="ZHOU" w:date="2023-02-06T18:59:00Z">
        <w:r w:rsidR="0095452F">
          <w:rPr>
            <w:lang w:val="en-US" w:eastAsia="zh-CN"/>
          </w:rPr>
          <w:t>8.2.x.4 or clause 8.2.x.5,</w:t>
        </w:r>
      </w:ins>
    </w:p>
    <w:p w14:paraId="29D8D0D5" w14:textId="0C05D50E" w:rsidR="000E2577" w:rsidRDefault="00D33311" w:rsidP="00D33311">
      <w:pPr>
        <w:pStyle w:val="B1"/>
        <w:rPr>
          <w:ins w:id="67" w:author="ZHOU" w:date="2023-02-02T15:52:00Z"/>
          <w:lang w:eastAsia="zh-CN"/>
        </w:rPr>
      </w:pPr>
      <w:ins w:id="68" w:author="ZHOU" w:date="2023-02-02T17:15:00Z">
        <w:r>
          <w:rPr>
            <w:lang w:eastAsia="zh-CN"/>
          </w:rPr>
          <w:tab/>
        </w:r>
      </w:ins>
      <w:proofErr w:type="gramStart"/>
      <w:ins w:id="69" w:author="ZHOU" w:date="2023-02-02T15:52:00Z">
        <w:r w:rsidR="000E2577">
          <w:rPr>
            <w:lang w:eastAsia="zh-CN"/>
          </w:rPr>
          <w:t>otherwise</w:t>
        </w:r>
      </w:ins>
      <w:proofErr w:type="gramEnd"/>
      <w:ins w:id="70" w:author="ZHOU" w:date="2023-02-02T17:04:00Z">
        <w:r w:rsidR="002961D3">
          <w:rPr>
            <w:lang w:eastAsia="zh-CN"/>
          </w:rPr>
          <w:t xml:space="preserve">, </w:t>
        </w:r>
      </w:ins>
      <w:ins w:id="71" w:author="ZHOU" w:date="2023-02-06T10:25:00Z">
        <w:r w:rsidR="00F60D86">
          <w:rPr>
            <w:lang w:eastAsia="zh-CN"/>
          </w:rPr>
          <w:t>re-</w:t>
        </w:r>
      </w:ins>
      <w:ins w:id="72" w:author="ZHOU" w:date="2023-02-02T15:53:00Z">
        <w:r w:rsidR="000E2577">
          <w:rPr>
            <w:lang w:eastAsia="zh-CN"/>
          </w:rPr>
          <w:t xml:space="preserve">evaluate the URSP </w:t>
        </w:r>
      </w:ins>
      <w:ins w:id="73" w:author="ZHOU" w:date="2023-02-02T15:54:00Z">
        <w:r w:rsidR="000E2577">
          <w:rPr>
            <w:lang w:eastAsia="zh-CN"/>
          </w:rPr>
          <w:t xml:space="preserve">or </w:t>
        </w:r>
        <w:proofErr w:type="spellStart"/>
        <w:r w:rsidR="000E2577">
          <w:rPr>
            <w:lang w:eastAsia="zh-CN"/>
          </w:rPr>
          <w:t>ProSeP</w:t>
        </w:r>
      </w:ins>
      <w:proofErr w:type="spellEnd"/>
      <w:ins w:id="74" w:author="ZHOU" w:date="2023-02-06T18:53:00Z">
        <w:r w:rsidR="00714576">
          <w:rPr>
            <w:lang w:eastAsia="zh-CN"/>
          </w:rPr>
          <w:t xml:space="preserve"> as s</w:t>
        </w:r>
      </w:ins>
      <w:ins w:id="75" w:author="ZHOU" w:date="2023-02-06T18:54:00Z">
        <w:r w:rsidR="00714576">
          <w:rPr>
            <w:lang w:eastAsia="zh-CN"/>
          </w:rPr>
          <w:t xml:space="preserve">pecified in </w:t>
        </w:r>
      </w:ins>
      <w:ins w:id="76" w:author="ZHOU" w:date="2023-02-06T18:51:00Z">
        <w:r w:rsidR="00181FC7">
          <w:rPr>
            <w:lang w:eastAsia="zh-CN"/>
          </w:rPr>
          <w:t>clause</w:t>
        </w:r>
        <w:r w:rsidR="00181FC7">
          <w:rPr>
            <w:lang w:val="en-US" w:eastAsia="zh-CN"/>
          </w:rPr>
          <w:t> </w:t>
        </w:r>
        <w:r w:rsidR="00181FC7">
          <w:rPr>
            <w:lang w:eastAsia="zh-CN"/>
          </w:rPr>
          <w:t>8.2.x.2</w:t>
        </w:r>
      </w:ins>
      <w:ins w:id="77" w:author="ZHOU" w:date="2023-02-06T18:54:00Z">
        <w:r w:rsidR="00714576">
          <w:rPr>
            <w:lang w:eastAsia="zh-CN"/>
          </w:rPr>
          <w:t>.</w:t>
        </w:r>
      </w:ins>
    </w:p>
    <w:p w14:paraId="44568875" w14:textId="3FECF86D" w:rsidR="002F0932" w:rsidRDefault="002F0932" w:rsidP="002F0932">
      <w:pPr>
        <w:pStyle w:val="4"/>
        <w:rPr>
          <w:ins w:id="78" w:author="ZHOU" w:date="2023-02-02T15:44:00Z"/>
          <w:lang w:eastAsia="zh-CN"/>
        </w:rPr>
      </w:pPr>
      <w:ins w:id="79" w:author="ZHOU" w:date="2023-02-02T15:44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.x.2</w:t>
        </w:r>
        <w:proofErr w:type="gramEnd"/>
        <w:r>
          <w:rPr>
            <w:lang w:eastAsia="zh-CN"/>
          </w:rPr>
          <w:tab/>
        </w:r>
      </w:ins>
      <w:ins w:id="80" w:author="ZHOU" w:date="2023-02-02T16:17:00Z">
        <w:r w:rsidR="00BF438E">
          <w:rPr>
            <w:lang w:eastAsia="zh-CN"/>
          </w:rPr>
          <w:t xml:space="preserve">Target </w:t>
        </w:r>
      </w:ins>
      <w:ins w:id="81" w:author="ZHOU" w:date="2023-02-02T15:47:00Z">
        <w:r w:rsidR="004C3E49" w:rsidRPr="00C33F68">
          <w:rPr>
            <w:lang w:eastAsia="zh-CN"/>
          </w:rPr>
          <w:t>UE-to-network relay discovery</w:t>
        </w:r>
      </w:ins>
      <w:ins w:id="82" w:author="ZHOU" w:date="2023-02-02T17:02:00Z">
        <w:r w:rsidR="00193FD1">
          <w:rPr>
            <w:lang w:eastAsia="zh-CN"/>
          </w:rPr>
          <w:t xml:space="preserve"> and selection</w:t>
        </w:r>
      </w:ins>
      <w:ins w:id="83" w:author="ZHOU" w:date="2023-02-02T15:47:00Z">
        <w:r w:rsidR="004C3E49">
          <w:rPr>
            <w:lang w:eastAsia="zh-CN"/>
          </w:rPr>
          <w:t xml:space="preserve"> for communication path </w:t>
        </w:r>
        <w:proofErr w:type="spellStart"/>
        <w:r w:rsidR="004C3E49">
          <w:rPr>
            <w:lang w:eastAsia="zh-CN"/>
          </w:rPr>
          <w:t>swithching</w:t>
        </w:r>
      </w:ins>
      <w:proofErr w:type="spellEnd"/>
    </w:p>
    <w:p w14:paraId="4DF40E12" w14:textId="30031503" w:rsidR="0056776F" w:rsidRPr="00C33F68" w:rsidRDefault="00B870F4" w:rsidP="0056776F">
      <w:pPr>
        <w:rPr>
          <w:ins w:id="84" w:author="ZHOU" w:date="2023-02-02T17:28:00Z"/>
        </w:rPr>
      </w:pPr>
      <w:ins w:id="85" w:author="ZHOU" w:date="2023-02-02T17:52:00Z">
        <w:r>
          <w:rPr>
            <w:lang w:eastAsia="zh-CN"/>
          </w:rPr>
          <w:t>In order t</w:t>
        </w:r>
      </w:ins>
      <w:ins w:id="86" w:author="ZHOU" w:date="2023-02-02T17:25:00Z">
        <w:r w:rsidR="00C22380">
          <w:rPr>
            <w:lang w:eastAsia="zh-CN"/>
          </w:rPr>
          <w:t xml:space="preserve">o discover </w:t>
        </w:r>
      </w:ins>
      <w:ins w:id="87" w:author="ZHOU" w:date="2023-02-02T19:31:00Z">
        <w:r w:rsidR="00D6633A">
          <w:rPr>
            <w:lang w:eastAsia="zh-CN"/>
          </w:rPr>
          <w:t xml:space="preserve">a </w:t>
        </w:r>
      </w:ins>
      <w:ins w:id="88" w:author="ZHOU" w:date="2023-02-02T17:25:00Z">
        <w:r w:rsidR="00C22380">
          <w:rPr>
            <w:lang w:eastAsia="zh-CN"/>
          </w:rPr>
          <w:t xml:space="preserve">target </w:t>
        </w:r>
        <w:r w:rsidR="00C22380" w:rsidRPr="00C33F68">
          <w:rPr>
            <w:lang w:eastAsia="zh-CN"/>
          </w:rPr>
          <w:t>UE-to-network relay</w:t>
        </w:r>
        <w:r w:rsidR="00C22380">
          <w:rPr>
            <w:lang w:eastAsia="zh-CN"/>
          </w:rPr>
          <w:t>, t</w:t>
        </w:r>
      </w:ins>
      <w:ins w:id="89" w:author="ZHOU" w:date="2023-02-02T17:19:00Z">
        <w:r w:rsidR="00B23B0B">
          <w:rPr>
            <w:lang w:eastAsia="zh-CN"/>
          </w:rPr>
          <w:t xml:space="preserve">he 5G </w:t>
        </w:r>
        <w:proofErr w:type="spellStart"/>
        <w:r w:rsidR="00B23B0B">
          <w:rPr>
            <w:lang w:eastAsia="zh-CN"/>
          </w:rPr>
          <w:t>P</w:t>
        </w:r>
      </w:ins>
      <w:ins w:id="90" w:author="ZHOU" w:date="2023-02-02T17:20:00Z">
        <w:r w:rsidR="00B23B0B">
          <w:rPr>
            <w:lang w:eastAsia="zh-CN"/>
          </w:rPr>
          <w:t>roSe</w:t>
        </w:r>
        <w:proofErr w:type="spellEnd"/>
        <w:r w:rsidR="00B23B0B">
          <w:rPr>
            <w:lang w:eastAsia="zh-CN"/>
          </w:rPr>
          <w:t xml:space="preserve"> remote UE shall </w:t>
        </w:r>
      </w:ins>
      <w:ins w:id="91" w:author="ZHOU" w:date="2023-02-02T17:28:00Z">
        <w:r w:rsidR="0056776F" w:rsidRPr="00C33F68">
          <w:t>initiate</w:t>
        </w:r>
      </w:ins>
      <w:ins w:id="92" w:author="ZHOU" w:date="2023-02-02T17:29:00Z">
        <w:r w:rsidR="0056776F">
          <w:t xml:space="preserve"> </w:t>
        </w:r>
        <w:r w:rsidR="0056776F" w:rsidRPr="00C33F68">
          <w:t>monitoring procedure for UE-to-network relay discovery as specified in clause 8.2.1.2.</w:t>
        </w:r>
        <w:r w:rsidR="0056776F">
          <w:t>3</w:t>
        </w:r>
        <w:r w:rsidR="005D28EE">
          <w:t xml:space="preserve">, </w:t>
        </w:r>
        <w:r w:rsidR="0056776F" w:rsidRPr="00C33F68">
          <w:t>discoverer procedure for UE-to-network relay discovery</w:t>
        </w:r>
      </w:ins>
      <w:ins w:id="93" w:author="ZHOU" w:date="2023-02-02T17:32:00Z">
        <w:r w:rsidR="002D7909" w:rsidRPr="002D7909">
          <w:t xml:space="preserve"> </w:t>
        </w:r>
        <w:r w:rsidR="002D7909" w:rsidRPr="00C33F68">
          <w:t>as specified in clause 8.2.1.3.1</w:t>
        </w:r>
      </w:ins>
      <w:ins w:id="94" w:author="ZHOU" w:date="2023-02-02T17:29:00Z">
        <w:r w:rsidR="0056776F">
          <w:t xml:space="preserve"> or both,</w:t>
        </w:r>
      </w:ins>
      <w:ins w:id="95" w:author="ZHOU" w:date="2023-02-02T17:28:00Z">
        <w:r w:rsidR="0056776F" w:rsidRPr="00C33F68">
          <w:t xml:space="preserve"> depending on UE's configuration parameters for 5G </w:t>
        </w:r>
        <w:proofErr w:type="spellStart"/>
        <w:r w:rsidR="0056776F" w:rsidRPr="00C33F68">
          <w:t>ProSe</w:t>
        </w:r>
        <w:proofErr w:type="spellEnd"/>
        <w:r w:rsidR="0056776F" w:rsidRPr="00C33F68">
          <w:t xml:space="preserve"> UE-to-network rel</w:t>
        </w:r>
        <w:r w:rsidR="0056776F">
          <w:t>ay as specified in clause 5.2.5</w:t>
        </w:r>
      </w:ins>
      <w:ins w:id="96" w:author="ZHOU" w:date="2023-02-02T17:53:00Z">
        <w:r w:rsidR="00C7652E">
          <w:t xml:space="preserve">, </w:t>
        </w:r>
      </w:ins>
      <w:ins w:id="97" w:author="ZHOU" w:date="2023-02-02T17:29:00Z">
        <w:r w:rsidR="0056776F">
          <w:t>with following additions:</w:t>
        </w:r>
      </w:ins>
    </w:p>
    <w:p w14:paraId="4A721600" w14:textId="54C689A2" w:rsidR="00904019" w:rsidRDefault="0056776F" w:rsidP="0056776F">
      <w:pPr>
        <w:pStyle w:val="B1"/>
        <w:rPr>
          <w:ins w:id="98" w:author="ZHOU" w:date="2023-02-02T19:47:00Z"/>
        </w:rPr>
      </w:pPr>
      <w:ins w:id="99" w:author="ZHOU" w:date="2023-02-02T17:28:00Z">
        <w:r w:rsidRPr="00C33F68">
          <w:t>a)</w:t>
        </w:r>
        <w:r w:rsidRPr="00C33F68">
          <w:tab/>
        </w:r>
      </w:ins>
      <w:ins w:id="100" w:author="ZHOU" w:date="2023-02-02T19:30:00Z">
        <w:r w:rsidR="00D6633A">
          <w:t xml:space="preserve">for </w:t>
        </w:r>
      </w:ins>
      <w:ins w:id="101" w:author="ZHOU" w:date="2023-02-02T19:38:00Z">
        <w:r w:rsidR="00CF33B8" w:rsidRPr="00CF33B8">
          <w:t>monitoring procedure for UE-to-network relay discovery</w:t>
        </w:r>
        <w:r w:rsidR="00CF33B8">
          <w:t>,</w:t>
        </w:r>
      </w:ins>
      <w:ins w:id="102" w:author="ZHOU" w:date="2023-02-02T20:30:00Z">
        <w:r w:rsidR="00E86F70">
          <w:t xml:space="preserve"> </w:t>
        </w:r>
      </w:ins>
      <w:ins w:id="103" w:author="ZHOU" w:date="2023-02-02T20:37:00Z">
        <w:r w:rsidR="00AB4D8B">
          <w:t xml:space="preserve">in the </w:t>
        </w:r>
        <w:r w:rsidR="00AB4D8B" w:rsidRPr="00C33F68">
          <w:rPr>
            <w:lang w:eastAsia="zh-CN"/>
          </w:rPr>
          <w:t xml:space="preserve">PROSE </w:t>
        </w:r>
        <w:r w:rsidR="00AB4D8B" w:rsidRPr="00C33F68">
          <w:t>PC5</w:t>
        </w:r>
        <w:r w:rsidR="00AB4D8B" w:rsidRPr="00C33F68">
          <w:rPr>
            <w:lang w:eastAsia="zh-CN"/>
          </w:rPr>
          <w:t xml:space="preserve"> </w:t>
        </w:r>
        <w:r w:rsidR="00AB4D8B" w:rsidRPr="00C33F68">
          <w:t>DISCOVERY message</w:t>
        </w:r>
        <w:r w:rsidR="00AB4D8B">
          <w:t xml:space="preserve"> received from the announcing UE, </w:t>
        </w:r>
      </w:ins>
      <w:ins w:id="104" w:author="ZHOU" w:date="2023-02-02T19:38:00Z">
        <w:r w:rsidR="00CF33B8">
          <w:t xml:space="preserve">the </w:t>
        </w:r>
      </w:ins>
      <w:ins w:id="105" w:author="ZHOU" w:date="2023-02-02T19:40:00Z">
        <w:r w:rsidR="00954898">
          <w:t xml:space="preserve">5G </w:t>
        </w:r>
        <w:proofErr w:type="spellStart"/>
        <w:r w:rsidR="00954898">
          <w:t>ProSe</w:t>
        </w:r>
        <w:proofErr w:type="spellEnd"/>
        <w:r w:rsidR="00954898">
          <w:t xml:space="preserve"> re</w:t>
        </w:r>
      </w:ins>
      <w:ins w:id="106" w:author="ZHOU" w:date="2023-02-02T19:41:00Z">
        <w:r w:rsidR="00954898">
          <w:t xml:space="preserve">mote UE shall </w:t>
        </w:r>
      </w:ins>
      <w:ins w:id="107" w:author="ZHOU" w:date="2023-02-02T19:46:00Z">
        <w:r w:rsidR="004C1188">
          <w:t xml:space="preserve">monitor </w:t>
        </w:r>
      </w:ins>
      <w:ins w:id="108" w:author="ZHOU" w:date="2023-02-02T19:59:00Z">
        <w:r w:rsidR="004C1188">
          <w:t xml:space="preserve">the </w:t>
        </w:r>
      </w:ins>
      <w:ins w:id="109" w:author="ZHOU" w:date="2023-02-02T19:46:00Z">
        <w:r w:rsidR="00954898">
          <w:t>service</w:t>
        </w:r>
      </w:ins>
      <w:ins w:id="110" w:author="ZHOU" w:date="2023-02-02T19:41:00Z">
        <w:r w:rsidR="00954898">
          <w:t xml:space="preserve"> </w:t>
        </w:r>
      </w:ins>
      <w:ins w:id="111" w:author="ZHOU" w:date="2023-02-02T19:47:00Z">
        <w:r w:rsidR="00954898">
          <w:t>relay code</w:t>
        </w:r>
      </w:ins>
      <w:ins w:id="112" w:author="ZHOU" w:date="2023-02-02T20:38:00Z">
        <w:r w:rsidR="00AB4D8B">
          <w:t xml:space="preserve"> parameter</w:t>
        </w:r>
      </w:ins>
      <w:ins w:id="113" w:author="ZHOU" w:date="2023-02-02T20:11:00Z">
        <w:r w:rsidR="007F6919">
          <w:t xml:space="preserve"> </w:t>
        </w:r>
      </w:ins>
      <w:ins w:id="114" w:author="ZHOU" w:date="2023-02-03T10:53:00Z">
        <w:r w:rsidR="007B343B">
          <w:t xml:space="preserve">identifying the </w:t>
        </w:r>
      </w:ins>
      <w:ins w:id="115" w:author="ZHOU" w:date="2023-02-03T14:22:00Z">
        <w:r w:rsidR="000B146D">
          <w:t xml:space="preserve">connectivity service </w:t>
        </w:r>
      </w:ins>
      <w:ins w:id="116" w:author="ZHOU" w:date="2023-02-06T19:13:00Z">
        <w:r w:rsidR="00301191">
          <w:rPr>
            <w:lang w:eastAsia="zh-CN"/>
          </w:rPr>
          <w:t xml:space="preserve">same as the source UE-to-network relay provides to the 5G </w:t>
        </w:r>
        <w:proofErr w:type="spellStart"/>
        <w:r w:rsidR="00301191">
          <w:rPr>
            <w:lang w:eastAsia="zh-CN"/>
          </w:rPr>
          <w:t>ProSe</w:t>
        </w:r>
        <w:proofErr w:type="spellEnd"/>
        <w:r w:rsidR="00301191">
          <w:rPr>
            <w:lang w:eastAsia="zh-CN"/>
          </w:rPr>
          <w:t xml:space="preserve"> remote UE</w:t>
        </w:r>
      </w:ins>
      <w:ins w:id="117" w:author="ZHOU" w:date="2023-02-02T19:53:00Z">
        <w:r w:rsidR="004D0E7B">
          <w:t>;</w:t>
        </w:r>
      </w:ins>
      <w:ins w:id="118" w:author="ZHOU" w:date="2023-02-02T20:13:00Z">
        <w:r w:rsidR="00DB4E61">
          <w:t xml:space="preserve"> and</w:t>
        </w:r>
      </w:ins>
    </w:p>
    <w:p w14:paraId="22714E1B" w14:textId="5D77476E" w:rsidR="002A44E2" w:rsidRDefault="002A44E2" w:rsidP="0056776F">
      <w:pPr>
        <w:pStyle w:val="B1"/>
        <w:rPr>
          <w:ins w:id="119" w:author="ZHOU" w:date="2023-02-02T17:18:00Z"/>
          <w:lang w:eastAsia="zh-CN"/>
        </w:rPr>
      </w:pPr>
      <w:ins w:id="120" w:author="ZHOU" w:date="2023-02-02T19:47:00Z">
        <w:r>
          <w:t>b)</w:t>
        </w:r>
        <w:r>
          <w:tab/>
        </w:r>
        <w:proofErr w:type="gramStart"/>
        <w:r>
          <w:t>for</w:t>
        </w:r>
        <w:proofErr w:type="gramEnd"/>
        <w:r>
          <w:t xml:space="preserve"> </w:t>
        </w:r>
        <w:r w:rsidRPr="00C33F68">
          <w:t>discoverer procedure for UE-to-network relay discovery</w:t>
        </w:r>
      </w:ins>
      <w:ins w:id="121" w:author="ZHOU" w:date="2023-02-02T20:12:00Z">
        <w:r w:rsidR="007F6919">
          <w:t>,</w:t>
        </w:r>
      </w:ins>
      <w:ins w:id="122" w:author="ZHOU" w:date="2023-02-02T20:26:00Z">
        <w:r w:rsidR="00E25F83">
          <w:t xml:space="preserve"> in the </w:t>
        </w:r>
        <w:r w:rsidR="00E25F83" w:rsidRPr="00772733">
          <w:t xml:space="preserve">PROSE PC5 DISCOVERY message for </w:t>
        </w:r>
        <w:r w:rsidR="00E25F83" w:rsidRPr="00772733">
          <w:rPr>
            <w:lang w:eastAsia="zh-CN"/>
          </w:rPr>
          <w:t>UE-to-network relay discovery solicitation</w:t>
        </w:r>
        <w:r w:rsidR="00E25F83">
          <w:rPr>
            <w:lang w:eastAsia="zh-CN"/>
          </w:rPr>
          <w:t>,</w:t>
        </w:r>
      </w:ins>
      <w:ins w:id="123" w:author="ZHOU" w:date="2023-02-02T20:12:00Z">
        <w:r w:rsidR="007F6919">
          <w:t xml:space="preserve"> the 5G </w:t>
        </w:r>
        <w:proofErr w:type="spellStart"/>
        <w:r w:rsidR="007F6919">
          <w:t>ProSe</w:t>
        </w:r>
        <w:proofErr w:type="spellEnd"/>
        <w:r w:rsidR="007F6919">
          <w:t xml:space="preserve"> remote UE shall</w:t>
        </w:r>
      </w:ins>
      <w:ins w:id="124" w:author="ZHOU" w:date="2023-02-02T20:25:00Z">
        <w:r w:rsidR="00FD6469" w:rsidRPr="00FD6469">
          <w:t xml:space="preserve"> </w:t>
        </w:r>
        <w:r w:rsidR="00FD6469">
          <w:t>set the rela</w:t>
        </w:r>
        <w:r w:rsidR="00AB4D8B">
          <w:t>y service code parameter to the</w:t>
        </w:r>
      </w:ins>
      <w:ins w:id="125" w:author="ZHOU" w:date="2023-02-02T20:37:00Z">
        <w:r w:rsidR="00AB4D8B">
          <w:t xml:space="preserve"> </w:t>
        </w:r>
      </w:ins>
      <w:ins w:id="126" w:author="ZHOU" w:date="2023-02-02T20:25:00Z">
        <w:r w:rsidR="00FD6469">
          <w:t xml:space="preserve">relay service code parameter </w:t>
        </w:r>
      </w:ins>
      <w:ins w:id="127" w:author="ZHOU" w:date="2023-02-03T14:31:00Z">
        <w:r w:rsidR="004A4A04">
          <w:t xml:space="preserve">identifying the </w:t>
        </w:r>
      </w:ins>
      <w:ins w:id="128" w:author="ZHOU" w:date="2023-02-03T14:32:00Z">
        <w:r w:rsidR="004A4A04">
          <w:t xml:space="preserve">connectivity service </w:t>
        </w:r>
      </w:ins>
      <w:ins w:id="129" w:author="ZHOU" w:date="2023-02-06T19:13:00Z">
        <w:r w:rsidR="00301191">
          <w:rPr>
            <w:lang w:eastAsia="zh-CN"/>
          </w:rPr>
          <w:t xml:space="preserve">same as the source UE-to-network relay provides to the 5G </w:t>
        </w:r>
        <w:proofErr w:type="spellStart"/>
        <w:r w:rsidR="00301191">
          <w:rPr>
            <w:lang w:eastAsia="zh-CN"/>
          </w:rPr>
          <w:t>ProSe</w:t>
        </w:r>
        <w:proofErr w:type="spellEnd"/>
        <w:r w:rsidR="00301191">
          <w:rPr>
            <w:lang w:eastAsia="zh-CN"/>
          </w:rPr>
          <w:t xml:space="preserve"> remote UE</w:t>
        </w:r>
      </w:ins>
      <w:ins w:id="130" w:author="ZHOU" w:date="2023-02-02T20:23:00Z">
        <w:r w:rsidR="00521FD1">
          <w:rPr>
            <w:lang w:eastAsia="zh-CN"/>
          </w:rPr>
          <w:t>.</w:t>
        </w:r>
      </w:ins>
    </w:p>
    <w:p w14:paraId="3D651B94" w14:textId="32F45F05" w:rsidR="004A4A04" w:rsidRDefault="004A4A04" w:rsidP="004A4A04">
      <w:pPr>
        <w:pStyle w:val="NO"/>
        <w:rPr>
          <w:ins w:id="131" w:author="ZHOU" w:date="2023-02-03T14:32:00Z"/>
          <w:lang w:eastAsia="zh-CN"/>
        </w:rPr>
      </w:pPr>
      <w:ins w:id="132" w:author="ZHOU" w:date="2023-02-03T14:3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133" w:author="ZHOU" w:date="2023-02-03T14:33:00Z">
        <w:r w:rsidR="005D1D1F">
          <w:rPr>
            <w:lang w:eastAsia="zh-CN"/>
          </w:rPr>
          <w:t xml:space="preserve">The </w:t>
        </w:r>
        <w:r w:rsidR="005D1D1F">
          <w:t xml:space="preserve">connectivity service in a) and b) above refers to </w:t>
        </w:r>
      </w:ins>
      <w:ins w:id="134" w:author="ZHOU" w:date="2023-02-03T14:32:00Z">
        <w:r w:rsidR="005D1D1F" w:rsidRPr="00C33F68">
          <w:t xml:space="preserve">5G </w:t>
        </w:r>
        <w:proofErr w:type="spellStart"/>
        <w:r w:rsidR="005D1D1F" w:rsidRPr="00C33F68">
          <w:t>ProSe</w:t>
        </w:r>
        <w:proofErr w:type="spellEnd"/>
        <w:r w:rsidR="005D1D1F" w:rsidRPr="00C33F68">
          <w:t xml:space="preserve"> layer-2</w:t>
        </w:r>
        <w:r w:rsidR="005D1D1F" w:rsidRPr="008664A9">
          <w:t xml:space="preserve"> </w:t>
        </w:r>
        <w:r w:rsidR="005D1D1F" w:rsidRPr="00C33F68">
          <w:t>UE-to-network relay service</w:t>
        </w:r>
        <w:r w:rsidR="005D1D1F">
          <w:t xml:space="preserve">, 5G </w:t>
        </w:r>
        <w:proofErr w:type="spellStart"/>
        <w:r w:rsidR="005D1D1F">
          <w:t>ProSe</w:t>
        </w:r>
        <w:proofErr w:type="spellEnd"/>
        <w:r w:rsidR="005D1D1F">
          <w:t xml:space="preserve"> layer</w:t>
        </w:r>
        <w:r w:rsidR="005D1D1F" w:rsidRPr="00C33F68">
          <w:t>-3 UE-to-network relay service</w:t>
        </w:r>
        <w:r w:rsidR="005D1D1F">
          <w:t xml:space="preserve"> with the set of PDU session parameters, or 5G </w:t>
        </w:r>
        <w:proofErr w:type="spellStart"/>
        <w:r w:rsidR="005D1D1F">
          <w:t>ProSe</w:t>
        </w:r>
        <w:proofErr w:type="spellEnd"/>
        <w:r w:rsidR="005D1D1F">
          <w:t xml:space="preserve"> layer</w:t>
        </w:r>
        <w:r w:rsidR="005D1D1F" w:rsidRPr="00C33F68">
          <w:t>-3 UE-to-network relay service using N3IWF access for the relayed traffic</w:t>
        </w:r>
      </w:ins>
      <w:ins w:id="135" w:author="ZHOU" w:date="2023-02-03T14:34:00Z">
        <w:r w:rsidR="005D1D1F">
          <w:t>.</w:t>
        </w:r>
      </w:ins>
    </w:p>
    <w:p w14:paraId="7E87E3D1" w14:textId="05C2852C" w:rsidR="00A26C8C" w:rsidRDefault="00F35545" w:rsidP="002F0932">
      <w:pPr>
        <w:rPr>
          <w:ins w:id="136" w:author="ZHOU" w:date="2023-02-06T11:11:00Z"/>
        </w:rPr>
      </w:pPr>
      <w:ins w:id="137" w:author="ZHOU" w:date="2023-02-03T14:38:00Z">
        <w:r>
          <w:t>If the</w:t>
        </w:r>
      </w:ins>
      <w:ins w:id="138" w:author="ZHOU" w:date="2023-02-03T14:45:00Z">
        <w:r w:rsidR="00D152F4">
          <w:t xml:space="preserve"> target</w:t>
        </w:r>
      </w:ins>
      <w:ins w:id="139" w:author="ZHOU" w:date="2023-02-03T14:38:00Z">
        <w:r>
          <w:t xml:space="preserve"> 5</w:t>
        </w:r>
      </w:ins>
      <w:ins w:id="140" w:author="ZHOU" w:date="2023-02-03T14:39:00Z">
        <w:r>
          <w:t xml:space="preserve">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141" w:author="ZHOU" w:date="2023-02-03T14:45:00Z">
        <w:r w:rsidR="00D152F4">
          <w:t xml:space="preserve"> providing the connectivity service</w:t>
        </w:r>
      </w:ins>
      <w:ins w:id="142" w:author="ZHOU" w:date="2023-02-06T19:14:00Z">
        <w:r w:rsidR="008479BC">
          <w:t xml:space="preserve"> </w:t>
        </w:r>
        <w:r w:rsidR="008479BC">
          <w:rPr>
            <w:lang w:eastAsia="zh-CN"/>
          </w:rPr>
          <w:t xml:space="preserve">same as the source UE-to-network relay provides to the 5G </w:t>
        </w:r>
        <w:proofErr w:type="spellStart"/>
        <w:r w:rsidR="008479BC">
          <w:rPr>
            <w:lang w:eastAsia="zh-CN"/>
          </w:rPr>
          <w:t>ProSe</w:t>
        </w:r>
        <w:proofErr w:type="spellEnd"/>
        <w:r w:rsidR="008479BC">
          <w:rPr>
            <w:lang w:eastAsia="zh-CN"/>
          </w:rPr>
          <w:t xml:space="preserve"> remote UE</w:t>
        </w:r>
      </w:ins>
      <w:ins w:id="143" w:author="ZHOU" w:date="2023-02-03T14:45:00Z">
        <w:r w:rsidR="00D152F4">
          <w:t xml:space="preserve"> is available</w:t>
        </w:r>
      </w:ins>
      <w:ins w:id="144" w:author="ZHOU" w:date="2023-02-03T14:39:00Z">
        <w:r>
          <w:t xml:space="preserve"> </w:t>
        </w:r>
      </w:ins>
      <w:ins w:id="145" w:author="ZHOU" w:date="2023-02-03T14:38:00Z">
        <w:r>
          <w:t>a</w:t>
        </w:r>
      </w:ins>
      <w:ins w:id="146" w:author="ZHOU" w:date="2023-02-02T20:43:00Z">
        <w:r w:rsidR="00BB0E49" w:rsidRPr="00C33F68">
          <w:t xml:space="preserve">fter the execution </w:t>
        </w:r>
        <w:r w:rsidR="007500EF">
          <w:t xml:space="preserve">of the above discovery </w:t>
        </w:r>
        <w:proofErr w:type="spellStart"/>
        <w:r w:rsidR="007500EF">
          <w:t>procedur</w:t>
        </w:r>
        <w:proofErr w:type="spellEnd"/>
        <w:r w:rsidR="00BB0E49" w:rsidRPr="00C33F68">
          <w:t xml:space="preserve">(s), the </w:t>
        </w:r>
        <w:r w:rsidR="00BB0E49">
          <w:t xml:space="preserve">5G </w:t>
        </w:r>
        <w:proofErr w:type="spellStart"/>
        <w:r w:rsidR="00BB0E49">
          <w:t>ProSe</w:t>
        </w:r>
        <w:proofErr w:type="spellEnd"/>
        <w:r w:rsidR="00BB0E49">
          <w:t xml:space="preserve"> </w:t>
        </w:r>
        <w:r w:rsidR="00BB0E49" w:rsidRPr="00C33F68">
          <w:t>remote UE performs the UE-to-network relay selection procedure as specified in clause 8.2.2</w:t>
        </w:r>
      </w:ins>
      <w:ins w:id="147" w:author="ZHOU" w:date="2023-02-03T15:05:00Z">
        <w:r w:rsidR="008F7938">
          <w:rPr>
            <w:lang w:eastAsia="zh-CN"/>
          </w:rPr>
          <w:t xml:space="preserve"> and perform the procedure of path</w:t>
        </w:r>
      </w:ins>
      <w:ins w:id="148" w:author="ZHOU" w:date="2023-02-03T15:12:00Z">
        <w:r w:rsidR="00FB2998">
          <w:rPr>
            <w:lang w:eastAsia="zh-CN"/>
          </w:rPr>
          <w:t xml:space="preserve"> </w:t>
        </w:r>
      </w:ins>
      <w:ins w:id="149" w:author="ZHOU" w:date="2023-02-03T15:05:00Z">
        <w:r w:rsidR="008F7938">
          <w:rPr>
            <w:lang w:eastAsia="zh-CN"/>
          </w:rPr>
          <w:t>switching</w:t>
        </w:r>
      </w:ins>
      <w:ins w:id="150" w:author="ZHOU" w:date="2023-02-03T15:12:00Z">
        <w:r w:rsidR="00FB2998">
          <w:rPr>
            <w:lang w:eastAsia="zh-CN"/>
          </w:rPr>
          <w:t xml:space="preserve"> as</w:t>
        </w:r>
      </w:ins>
      <w:ins w:id="151" w:author="ZHOU" w:date="2023-02-03T16:22:00Z">
        <w:r w:rsidR="00BB5382">
          <w:rPr>
            <w:lang w:eastAsia="zh-CN"/>
          </w:rPr>
          <w:t xml:space="preserve"> specified in clause</w:t>
        </w:r>
        <w:r w:rsidR="00BB5382">
          <w:rPr>
            <w:lang w:val="en-US" w:eastAsia="zh-CN"/>
          </w:rPr>
          <w:t> </w:t>
        </w:r>
        <w:r w:rsidR="00BB5382">
          <w:rPr>
            <w:lang w:eastAsia="zh-CN"/>
          </w:rPr>
          <w:t>8.2.x.3,</w:t>
        </w:r>
      </w:ins>
      <w:ins w:id="152" w:author="ZHOU" w:date="2023-02-03T16:24:00Z">
        <w:r w:rsidR="00ED5A94">
          <w:rPr>
            <w:lang w:eastAsia="zh-CN"/>
          </w:rPr>
          <w:t xml:space="preserve"> clause</w:t>
        </w:r>
        <w:r w:rsidR="00ED5A94">
          <w:rPr>
            <w:lang w:val="en-US" w:eastAsia="zh-CN"/>
          </w:rPr>
          <w:t> </w:t>
        </w:r>
      </w:ins>
      <w:ins w:id="153" w:author="ZHOU" w:date="2023-02-03T16:23:00Z">
        <w:r w:rsidR="00BB5382">
          <w:rPr>
            <w:lang w:eastAsia="zh-CN"/>
          </w:rPr>
          <w:t>8.2.x.4 or</w:t>
        </w:r>
      </w:ins>
      <w:ins w:id="154" w:author="ZHOU" w:date="2023-02-03T16:24:00Z">
        <w:r w:rsidR="00ED5A94">
          <w:rPr>
            <w:lang w:eastAsia="zh-CN"/>
          </w:rPr>
          <w:t xml:space="preserve"> clause</w:t>
        </w:r>
        <w:r w:rsidR="00ED5A94">
          <w:rPr>
            <w:lang w:val="en-US" w:eastAsia="zh-CN"/>
          </w:rPr>
          <w:t> </w:t>
        </w:r>
      </w:ins>
      <w:ins w:id="155" w:author="ZHOU" w:date="2023-02-03T16:23:00Z">
        <w:r w:rsidR="00BB5382">
          <w:rPr>
            <w:lang w:eastAsia="zh-CN"/>
          </w:rPr>
          <w:t>8.2.x.</w:t>
        </w:r>
      </w:ins>
      <w:ins w:id="156" w:author="ZHOU" w:date="2023-02-06T19:14:00Z">
        <w:r w:rsidR="007500EF">
          <w:rPr>
            <w:lang w:eastAsia="zh-CN"/>
          </w:rPr>
          <w:t>5</w:t>
        </w:r>
      </w:ins>
      <w:ins w:id="157" w:author="ZHOU" w:date="2023-02-03T15:05:00Z">
        <w:r w:rsidR="008F7938">
          <w:rPr>
            <w:lang w:eastAsia="zh-CN"/>
          </w:rPr>
          <w:t>.</w:t>
        </w:r>
      </w:ins>
      <w:ins w:id="158" w:author="ZHOU" w:date="2023-02-03T15:12:00Z">
        <w:r w:rsidR="00FB2998">
          <w:rPr>
            <w:lang w:eastAsia="zh-CN"/>
          </w:rPr>
          <w:t xml:space="preserve"> Otherwise, t</w:t>
        </w:r>
      </w:ins>
      <w:ins w:id="159" w:author="ZHOU" w:date="2023-02-03T14:46:00Z">
        <w:r w:rsidR="00D152F4">
          <w:rPr>
            <w:noProof/>
            <w:lang w:eastAsia="zh-CN"/>
          </w:rPr>
          <w:t xml:space="preserve">he </w:t>
        </w:r>
        <w:r w:rsidR="00D152F4">
          <w:t xml:space="preserve">5G </w:t>
        </w:r>
        <w:proofErr w:type="spellStart"/>
        <w:r w:rsidR="00D152F4">
          <w:t>ProSe</w:t>
        </w:r>
        <w:proofErr w:type="spellEnd"/>
        <w:r w:rsidR="00D152F4">
          <w:t xml:space="preserve"> </w:t>
        </w:r>
        <w:r w:rsidR="00D152F4" w:rsidRPr="00C33F68">
          <w:t>remote UE</w:t>
        </w:r>
      </w:ins>
      <w:ins w:id="160" w:author="ZHOU" w:date="2023-02-03T14:47:00Z">
        <w:r w:rsidR="00265B30">
          <w:t xml:space="preserve"> shall</w:t>
        </w:r>
      </w:ins>
      <w:ins w:id="161" w:author="ZHOU" w:date="2023-02-06T11:27:00Z">
        <w:r w:rsidR="002256A0">
          <w:t>:</w:t>
        </w:r>
      </w:ins>
    </w:p>
    <w:p w14:paraId="17F94173" w14:textId="42641359" w:rsidR="00A26C8C" w:rsidRDefault="002256A0" w:rsidP="002256A0">
      <w:pPr>
        <w:pStyle w:val="B1"/>
        <w:rPr>
          <w:ins w:id="162" w:author="ZHOU" w:date="2023-02-06T11:11:00Z"/>
        </w:rPr>
      </w:pPr>
      <w:ins w:id="163" w:author="ZHOU" w:date="2023-02-06T11:27:00Z">
        <w:r>
          <w:t>a)</w:t>
        </w:r>
        <w:r>
          <w:tab/>
        </w:r>
      </w:ins>
      <w:proofErr w:type="gramStart"/>
      <w:ins w:id="164" w:author="ZHOU" w:date="2023-02-06T11:18:00Z">
        <w:r w:rsidR="00EB1E33">
          <w:t>re-evaluate</w:t>
        </w:r>
        <w:proofErr w:type="gramEnd"/>
        <w:r w:rsidR="00EB1E33">
          <w:t xml:space="preserve"> </w:t>
        </w:r>
      </w:ins>
      <w:ins w:id="165" w:author="ZHOU" w:date="2023-02-03T15:19:00Z">
        <w:r w:rsidR="001A2A79">
          <w:t>the URSP</w:t>
        </w:r>
      </w:ins>
      <w:ins w:id="166" w:author="ZHOU" w:date="2023-02-03T16:53:00Z">
        <w:r w:rsidR="00BC5B12">
          <w:t>,</w:t>
        </w:r>
      </w:ins>
      <w:ins w:id="167" w:author="ZHOU" w:date="2023-02-03T15:19:00Z">
        <w:r w:rsidR="001A2A79">
          <w:t xml:space="preserve"> if an</w:t>
        </w:r>
      </w:ins>
      <w:ins w:id="168" w:author="ZHOU" w:date="2023-02-03T16:22:00Z">
        <w:r w:rsidR="00BB5382">
          <w:t>y</w:t>
        </w:r>
      </w:ins>
      <w:ins w:id="169" w:author="ZHOU" w:date="2023-02-03T16:53:00Z">
        <w:r w:rsidR="00BC5B12">
          <w:t xml:space="preserve">, as specified in </w:t>
        </w:r>
      </w:ins>
      <w:ins w:id="170" w:author="ZHOU" w:date="2023-02-06T11:05:00Z">
        <w:r w:rsidR="00C01211">
          <w:t>in clause 6.5.4 of 3GPP TS 23.304 [2]</w:t>
        </w:r>
      </w:ins>
      <w:ins w:id="171" w:author="ZHOU" w:date="2023-02-06T11:11:00Z">
        <w:r w:rsidR="00A26C8C">
          <w:t>;</w:t>
        </w:r>
      </w:ins>
    </w:p>
    <w:p w14:paraId="5091A9F2" w14:textId="7BA54AD5" w:rsidR="00A26C8C" w:rsidRDefault="002256A0" w:rsidP="002256A0">
      <w:pPr>
        <w:pStyle w:val="B1"/>
        <w:rPr>
          <w:ins w:id="172" w:author="ZHOU" w:date="2023-02-06T11:25:00Z"/>
        </w:rPr>
      </w:pPr>
      <w:ins w:id="173" w:author="ZHOU" w:date="2023-02-06T11:27:00Z">
        <w:r>
          <w:t>b)</w:t>
        </w:r>
        <w:r>
          <w:tab/>
        </w:r>
      </w:ins>
      <w:proofErr w:type="gramStart"/>
      <w:ins w:id="174" w:author="ZHOU" w:date="2023-02-06T11:22:00Z">
        <w:r w:rsidR="00EB1E33">
          <w:t>perform</w:t>
        </w:r>
        <w:proofErr w:type="gramEnd"/>
        <w:r w:rsidR="00EB1E33">
          <w:t xml:space="preserve"> </w:t>
        </w:r>
      </w:ins>
      <w:ins w:id="175" w:author="ZHOU" w:date="2023-02-06T11:24:00Z">
        <w:r w:rsidR="00EB1E33" w:rsidRPr="00C33F68">
          <w:t xml:space="preserve">UE-to-network relay discovery over PC5 interface </w:t>
        </w:r>
        <w:r w:rsidR="00EB1E33">
          <w:t xml:space="preserve">and </w:t>
        </w:r>
        <w:r w:rsidR="00EB1E33" w:rsidRPr="00C33F68">
          <w:t>UE-to-network relay selection procedure</w:t>
        </w:r>
        <w:r w:rsidR="00EB1E33">
          <w:t>s as specified in clause</w:t>
        </w:r>
      </w:ins>
      <w:ins w:id="176" w:author="ZHOU" w:date="2023-02-06T11:25:00Z">
        <w:r w:rsidR="00EB1E33">
          <w:t> </w:t>
        </w:r>
      </w:ins>
      <w:ins w:id="177" w:author="ZHOU" w:date="2023-02-06T11:24:00Z">
        <w:r w:rsidR="00EB1E33">
          <w:t>8.2</w:t>
        </w:r>
      </w:ins>
      <w:ins w:id="178" w:author="ZHOU" w:date="2023-02-06T11:25:00Z">
        <w:r w:rsidR="006E705B">
          <w:t>; and</w:t>
        </w:r>
      </w:ins>
    </w:p>
    <w:p w14:paraId="5634C3C0" w14:textId="175AF838" w:rsidR="00A26C8C" w:rsidRPr="002F0932" w:rsidRDefault="004400D1" w:rsidP="002256A0">
      <w:pPr>
        <w:pStyle w:val="B1"/>
        <w:rPr>
          <w:ins w:id="179" w:author="ZHOU" w:date="2023-02-01T15:36:00Z"/>
        </w:rPr>
      </w:pPr>
      <w:ins w:id="180" w:author="ZHOU" w:date="2023-02-06T11:27:00Z">
        <w:r>
          <w:t>c)</w:t>
        </w:r>
        <w:r>
          <w:tab/>
        </w:r>
      </w:ins>
      <w:proofErr w:type="gramStart"/>
      <w:ins w:id="181" w:author="ZHOU" w:date="2023-02-06T11:25:00Z">
        <w:r w:rsidR="006E705B">
          <w:t>pe</w:t>
        </w:r>
      </w:ins>
      <w:ins w:id="182" w:author="ZHOU" w:date="2023-02-06T11:26:00Z">
        <w:r w:rsidR="006E705B">
          <w:t>r</w:t>
        </w:r>
      </w:ins>
      <w:ins w:id="183" w:author="ZHOU" w:date="2023-02-06T11:25:00Z">
        <w:r w:rsidR="006E705B">
          <w:t>form</w:t>
        </w:r>
        <w:proofErr w:type="gramEnd"/>
        <w:r w:rsidR="006E705B">
          <w:t xml:space="preserve"> </w:t>
        </w:r>
      </w:ins>
      <w:ins w:id="184" w:author="ZHOU" w:date="2023-02-06T11:26:00Z">
        <w:r w:rsidR="006E705B">
          <w:rPr>
            <w:lang w:eastAsia="zh-CN"/>
          </w:rPr>
          <w:t>the procedure of path switching as specified in clause</w:t>
        </w:r>
        <w:r w:rsidR="006E705B">
          <w:rPr>
            <w:lang w:val="en-US" w:eastAsia="zh-CN"/>
          </w:rPr>
          <w:t> </w:t>
        </w:r>
        <w:r w:rsidR="006E705B">
          <w:rPr>
            <w:lang w:eastAsia="zh-CN"/>
          </w:rPr>
          <w:t>8.2.x.3, clause</w:t>
        </w:r>
        <w:r w:rsidR="006E705B">
          <w:rPr>
            <w:lang w:val="en-US" w:eastAsia="zh-CN"/>
          </w:rPr>
          <w:t> </w:t>
        </w:r>
        <w:r w:rsidR="006E705B">
          <w:rPr>
            <w:lang w:eastAsia="zh-CN"/>
          </w:rPr>
          <w:t>8.2.x.4 or clause</w:t>
        </w:r>
        <w:r w:rsidR="006E705B">
          <w:rPr>
            <w:lang w:val="en-US" w:eastAsia="zh-CN"/>
          </w:rPr>
          <w:t> </w:t>
        </w:r>
        <w:r w:rsidR="006E705B">
          <w:rPr>
            <w:lang w:eastAsia="zh-CN"/>
          </w:rPr>
          <w:t>8.2.x.</w:t>
        </w:r>
      </w:ins>
      <w:ins w:id="185" w:author="ZHOU" w:date="2023-02-06T19:15:00Z">
        <w:r w:rsidR="00A85815">
          <w:rPr>
            <w:lang w:eastAsia="zh-CN"/>
          </w:rPr>
          <w:t>5</w:t>
        </w:r>
      </w:ins>
      <w:ins w:id="186" w:author="ZHOU" w:date="2023-02-06T11:27:00Z">
        <w:r w:rsidR="006F5E4F">
          <w:rPr>
            <w:lang w:eastAsia="zh-CN"/>
          </w:rPr>
          <w:t>.</w:t>
        </w:r>
      </w:ins>
    </w:p>
    <w:p w14:paraId="5267F3F1" w14:textId="55128B7B" w:rsidR="00787ECC" w:rsidRDefault="00F74E8A" w:rsidP="00973DD9">
      <w:pPr>
        <w:pStyle w:val="4"/>
        <w:rPr>
          <w:ins w:id="187" w:author="ZHOU" w:date="2023-02-06T11:29:00Z"/>
          <w:lang w:eastAsia="zh-CN"/>
        </w:rPr>
      </w:pPr>
      <w:ins w:id="188" w:author="ZHOU" w:date="2023-02-01T11:4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.x.</w:t>
        </w:r>
      </w:ins>
      <w:ins w:id="189" w:author="ZHOU" w:date="2023-02-02T15:47:00Z">
        <w:r w:rsidR="006A40BF">
          <w:rPr>
            <w:lang w:eastAsia="zh-CN"/>
          </w:rPr>
          <w:t>3</w:t>
        </w:r>
      </w:ins>
      <w:proofErr w:type="gramEnd"/>
      <w:ins w:id="190" w:author="ZHOU" w:date="2023-02-01T11:48:00Z">
        <w:r>
          <w:rPr>
            <w:lang w:eastAsia="zh-CN"/>
          </w:rPr>
          <w:tab/>
        </w:r>
      </w:ins>
      <w:ins w:id="191" w:author="ZHOU" w:date="2023-02-01T14:28:00Z">
        <w:r w:rsidR="000D3D50">
          <w:rPr>
            <w:lang w:eastAsia="zh-CN"/>
          </w:rPr>
          <w:t xml:space="preserve">Path switching </w:t>
        </w:r>
      </w:ins>
      <w:ins w:id="192" w:author="ZHOU" w:date="2023-02-06T16:55:00Z">
        <w:r w:rsidR="00ED276C">
          <w:rPr>
            <w:lang w:eastAsia="zh-CN"/>
          </w:rPr>
          <w:t>to</w:t>
        </w:r>
      </w:ins>
      <w:ins w:id="193" w:author="ZHOU" w:date="2023-02-01T14:29:00Z">
        <w:r w:rsidR="00600447">
          <w:rPr>
            <w:lang w:eastAsia="zh-CN"/>
          </w:rPr>
          <w:t xml:space="preserve"> </w:t>
        </w:r>
        <w:r w:rsidR="006C1D36" w:rsidRPr="006C1D36">
          <w:rPr>
            <w:lang w:eastAsia="zh-CN"/>
          </w:rPr>
          <w:t xml:space="preserve">5G </w:t>
        </w:r>
        <w:proofErr w:type="spellStart"/>
        <w:r w:rsidR="006C1D36" w:rsidRPr="006C1D36">
          <w:rPr>
            <w:lang w:eastAsia="zh-CN"/>
          </w:rPr>
          <w:t>ProSe</w:t>
        </w:r>
        <w:proofErr w:type="spellEnd"/>
        <w:r w:rsidR="006C1D36" w:rsidRPr="006C1D36">
          <w:rPr>
            <w:lang w:eastAsia="zh-CN"/>
          </w:rPr>
          <w:t xml:space="preserve"> </w:t>
        </w:r>
      </w:ins>
      <w:ins w:id="194" w:author="ZHOU" w:date="2023-02-01T14:30:00Z">
        <w:r w:rsidR="006C1D36">
          <w:rPr>
            <w:lang w:eastAsia="zh-CN"/>
          </w:rPr>
          <w:t xml:space="preserve">layer-3 </w:t>
        </w:r>
      </w:ins>
      <w:ins w:id="195" w:author="ZHOU" w:date="2023-02-01T14:29:00Z">
        <w:r w:rsidR="006C1D36" w:rsidRPr="006C1D36">
          <w:rPr>
            <w:lang w:eastAsia="zh-CN"/>
          </w:rPr>
          <w:t>UE-to-network relay</w:t>
        </w:r>
      </w:ins>
      <w:ins w:id="196" w:author="ZHOU" w:date="2023-02-06T17:47:00Z">
        <w:r w:rsidR="00F7047E">
          <w:rPr>
            <w:lang w:eastAsia="zh-CN"/>
          </w:rPr>
          <w:t xml:space="preserve"> </w:t>
        </w:r>
      </w:ins>
      <w:ins w:id="197" w:author="ZHOU" w:date="2023-02-01T14:32:00Z">
        <w:r w:rsidR="001768E5">
          <w:rPr>
            <w:lang w:eastAsia="zh-CN"/>
          </w:rPr>
          <w:t>with</w:t>
        </w:r>
      </w:ins>
      <w:ins w:id="198" w:author="ZHOU" w:date="2023-02-01T20:40:00Z">
        <w:r w:rsidR="006D3399">
          <w:rPr>
            <w:lang w:eastAsia="zh-CN"/>
          </w:rPr>
          <w:t>out</w:t>
        </w:r>
      </w:ins>
      <w:ins w:id="199" w:author="ZHOU" w:date="2023-02-01T14:32:00Z">
        <w:r w:rsidR="001768E5">
          <w:rPr>
            <w:lang w:eastAsia="zh-CN"/>
          </w:rPr>
          <w:t xml:space="preserve"> N3IWF</w:t>
        </w:r>
      </w:ins>
    </w:p>
    <w:p w14:paraId="30EF9D33" w14:textId="04550A26" w:rsidR="00430A8C" w:rsidRPr="00E90212" w:rsidRDefault="00C36C43" w:rsidP="00CE5314">
      <w:pPr>
        <w:rPr>
          <w:ins w:id="200" w:author="ZHOU" w:date="2023-02-01T20:40:00Z"/>
        </w:rPr>
      </w:pPr>
      <w:ins w:id="201" w:author="ZHOU" w:date="2023-02-06T15:34:00Z">
        <w:r>
          <w:rPr>
            <w:lang w:eastAsia="zh-CN"/>
          </w:rPr>
          <w:t xml:space="preserve">If a </w:t>
        </w:r>
        <w:r w:rsidRPr="006C1D36">
          <w:rPr>
            <w:lang w:eastAsia="zh-CN"/>
          </w:rPr>
          <w:t xml:space="preserve">5G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>
          <w:rPr>
            <w:lang w:eastAsia="zh-CN"/>
          </w:rPr>
          <w:t xml:space="preserve">layer-3 </w:t>
        </w:r>
        <w:r w:rsidRPr="006C1D36">
          <w:rPr>
            <w:lang w:eastAsia="zh-CN"/>
          </w:rPr>
          <w:t>UE-to-network relay</w:t>
        </w:r>
        <w:r>
          <w:rPr>
            <w:lang w:eastAsia="zh-CN"/>
          </w:rPr>
          <w:t xml:space="preserve"> without N3IWF is selected as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relay, the 5G</w:t>
        </w:r>
      </w:ins>
      <w:ins w:id="202" w:author="ZHOU" w:date="2023-02-06T17:36:00Z">
        <w:r w:rsidR="00D65A90">
          <w:rPr>
            <w:lang w:eastAsia="zh-CN"/>
          </w:rPr>
          <w:t xml:space="preserve"> </w:t>
        </w:r>
        <w:proofErr w:type="spellStart"/>
        <w:r w:rsidR="00D65A90">
          <w:rPr>
            <w:lang w:eastAsia="zh-CN"/>
          </w:rPr>
          <w:t>ProSe</w:t>
        </w:r>
      </w:ins>
      <w:proofErr w:type="spellEnd"/>
      <w:ins w:id="203" w:author="ZHOU" w:date="2023-02-06T15:34:00Z">
        <w:r>
          <w:rPr>
            <w:lang w:eastAsia="zh-CN"/>
          </w:rPr>
          <w:t xml:space="preserve"> remote UE shall </w:t>
        </w:r>
      </w:ins>
      <w:ins w:id="204" w:author="ZHOU" w:date="2023-02-06T16:39:00Z">
        <w:r w:rsidR="00E1718C">
          <w:rPr>
            <w:lang w:eastAsia="zh-CN"/>
          </w:rPr>
          <w:t xml:space="preserve">perform </w:t>
        </w:r>
      </w:ins>
      <w:ins w:id="205" w:author="ZHOU" w:date="2023-02-06T15:34:00Z">
        <w:r>
          <w:rPr>
            <w:lang w:eastAsia="zh-CN"/>
          </w:rPr>
          <w:t>the procedure</w:t>
        </w:r>
      </w:ins>
      <w:ins w:id="206" w:author="ZHOU" w:date="2023-02-06T16:38:00Z">
        <w:r w:rsidR="00E1718C">
          <w:rPr>
            <w:lang w:eastAsia="zh-CN"/>
          </w:rPr>
          <w:t xml:space="preserve"> of </w:t>
        </w:r>
        <w:r w:rsidR="00E1718C" w:rsidRPr="00CB5EC9">
          <w:rPr>
            <w:lang w:eastAsia="zh-CN"/>
          </w:rPr>
          <w:t xml:space="preserve">5G </w:t>
        </w:r>
        <w:proofErr w:type="spellStart"/>
        <w:r w:rsidR="00E1718C" w:rsidRPr="00CB5EC9">
          <w:rPr>
            <w:lang w:eastAsia="zh-CN"/>
          </w:rPr>
          <w:t>ProSe</w:t>
        </w:r>
        <w:proofErr w:type="spellEnd"/>
        <w:r w:rsidR="00E1718C" w:rsidRPr="00CB5EC9">
          <w:rPr>
            <w:lang w:eastAsia="zh-CN"/>
          </w:rPr>
          <w:t xml:space="preserve"> </w:t>
        </w:r>
        <w:r w:rsidR="00E1718C">
          <w:rPr>
            <w:lang w:eastAsia="zh-CN"/>
          </w:rPr>
          <w:t>c</w:t>
        </w:r>
        <w:r w:rsidR="00E1718C" w:rsidRPr="00CB5EC9">
          <w:rPr>
            <w:lang w:eastAsia="zh-CN"/>
          </w:rPr>
          <w:t xml:space="preserve">ommunication via 5G </w:t>
        </w:r>
        <w:proofErr w:type="spellStart"/>
        <w:r w:rsidR="00E1718C" w:rsidRPr="00CB5EC9">
          <w:rPr>
            <w:lang w:eastAsia="zh-CN"/>
          </w:rPr>
          <w:t>ProSe</w:t>
        </w:r>
        <w:proofErr w:type="spellEnd"/>
        <w:r w:rsidR="00E1718C" w:rsidRPr="00CB5EC9">
          <w:rPr>
            <w:lang w:eastAsia="zh-CN"/>
          </w:rPr>
          <w:t xml:space="preserve"> </w:t>
        </w:r>
        <w:r w:rsidR="00E1718C">
          <w:rPr>
            <w:lang w:eastAsia="zh-CN"/>
          </w:rPr>
          <w:t>layer-3 UE-to-network r</w:t>
        </w:r>
        <w:r w:rsidR="00E1718C" w:rsidRPr="00CB5EC9">
          <w:rPr>
            <w:lang w:eastAsia="zh-CN"/>
          </w:rPr>
          <w:t>elay</w:t>
        </w:r>
        <w:r w:rsidR="00E1718C" w:rsidRPr="00CB5EC9">
          <w:t xml:space="preserve"> without N3IWF</w:t>
        </w:r>
      </w:ins>
      <w:ins w:id="207" w:author="ZHOU" w:date="2023-02-06T15:34:00Z">
        <w:r>
          <w:rPr>
            <w:lang w:eastAsia="zh-CN"/>
          </w:rPr>
          <w:t xml:space="preserve"> as specified in clause</w:t>
        </w:r>
        <w:r>
          <w:rPr>
            <w:lang w:val="en-US" w:eastAsia="zh-CN"/>
          </w:rPr>
          <w:t> </w:t>
        </w:r>
      </w:ins>
      <w:ins w:id="208" w:author="ZHOU" w:date="2023-02-06T16:39:00Z">
        <w:r w:rsidR="00E1718C">
          <w:rPr>
            <w:lang w:val="en-US" w:eastAsia="zh-CN"/>
          </w:rPr>
          <w:t>6.5.1.1</w:t>
        </w:r>
      </w:ins>
      <w:ins w:id="209" w:author="ZHOU" w:date="2023-02-06T17:48:00Z">
        <w:r w:rsidR="00CE5314">
          <w:rPr>
            <w:lang w:val="en-US" w:eastAsia="zh-CN"/>
          </w:rPr>
          <w:t xml:space="preserve">. In this case, </w:t>
        </w:r>
      </w:ins>
      <w:ins w:id="210" w:author="ZHOU" w:date="2023-02-06T16:48:00Z">
        <w:r w:rsidR="00E1718C">
          <w:t xml:space="preserve">the </w:t>
        </w:r>
      </w:ins>
      <w:ins w:id="211" w:author="ZHOU" w:date="2023-02-06T16:47:00Z">
        <w:r w:rsidR="00E1718C" w:rsidRPr="00E1718C">
          <w:t xml:space="preserve">service continuity support </w:t>
        </w:r>
      </w:ins>
      <w:ins w:id="212" w:author="ZHOU" w:date="2023-02-06T16:48:00Z">
        <w:r w:rsidR="00E1718C">
          <w:t xml:space="preserve">is used by </w:t>
        </w:r>
        <w:r w:rsidR="00E1718C" w:rsidRPr="00E1718C">
          <w:t xml:space="preserve">the application layer procedures </w:t>
        </w:r>
      </w:ins>
      <w:ins w:id="213" w:author="ZHOU" w:date="2023-02-06T16:47:00Z">
        <w:r w:rsidR="00477B8F">
          <w:t xml:space="preserve">which is out of scope of </w:t>
        </w:r>
      </w:ins>
      <w:ins w:id="214" w:author="ZHOU" w:date="2023-02-06T16:49:00Z">
        <w:r w:rsidR="00477B8F">
          <w:t xml:space="preserve">the present </w:t>
        </w:r>
      </w:ins>
      <w:ins w:id="215" w:author="ZHOU" w:date="2023-02-06T16:47:00Z">
        <w:r w:rsidR="00E1718C" w:rsidRPr="00E1718C">
          <w:t>specification.</w:t>
        </w:r>
      </w:ins>
    </w:p>
    <w:p w14:paraId="6B753403" w14:textId="43C50F07" w:rsidR="00485F76" w:rsidRDefault="00F54A16" w:rsidP="00973DD9">
      <w:pPr>
        <w:pStyle w:val="4"/>
        <w:rPr>
          <w:ins w:id="216" w:author="ZHOU" w:date="2023-02-01T20:40:00Z"/>
          <w:lang w:eastAsia="zh-CN"/>
        </w:rPr>
      </w:pPr>
      <w:ins w:id="217" w:author="ZHOU" w:date="2023-02-01T14:30:00Z">
        <w:r>
          <w:rPr>
            <w:rFonts w:hint="eastAsia"/>
            <w:lang w:eastAsia="zh-CN"/>
          </w:rPr>
          <w:lastRenderedPageBreak/>
          <w:t>8</w:t>
        </w:r>
        <w:r w:rsidR="006D3399">
          <w:rPr>
            <w:lang w:eastAsia="zh-CN"/>
          </w:rPr>
          <w:t>.2</w:t>
        </w:r>
        <w:proofErr w:type="gramStart"/>
        <w:r w:rsidR="006D3399">
          <w:rPr>
            <w:lang w:eastAsia="zh-CN"/>
          </w:rPr>
          <w:t>.x.</w:t>
        </w:r>
      </w:ins>
      <w:ins w:id="218" w:author="ZHOU" w:date="2023-02-06T17:30:00Z">
        <w:r w:rsidR="001C0691">
          <w:rPr>
            <w:lang w:eastAsia="zh-CN"/>
          </w:rPr>
          <w:t>4</w:t>
        </w:r>
      </w:ins>
      <w:proofErr w:type="gramEnd"/>
      <w:ins w:id="219" w:author="ZHOU" w:date="2023-02-01T14:30:00Z">
        <w:r>
          <w:rPr>
            <w:lang w:eastAsia="zh-CN"/>
          </w:rPr>
          <w:tab/>
          <w:t xml:space="preserve">Path switching </w:t>
        </w:r>
      </w:ins>
      <w:ins w:id="220" w:author="ZHOU" w:date="2023-02-06T16:52:00Z">
        <w:r w:rsidR="00ED276C">
          <w:rPr>
            <w:lang w:eastAsia="zh-CN"/>
          </w:rPr>
          <w:t>to</w:t>
        </w:r>
      </w:ins>
      <w:ins w:id="221" w:author="ZHOU" w:date="2023-02-01T14:30:00Z">
        <w:r>
          <w:rPr>
            <w:lang w:eastAsia="zh-CN"/>
          </w:rPr>
          <w:t xml:space="preserve"> </w:t>
        </w:r>
        <w:r w:rsidRPr="006C1D36">
          <w:rPr>
            <w:lang w:eastAsia="zh-CN"/>
          </w:rPr>
          <w:t xml:space="preserve">5G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 w:rsidR="001768E5">
          <w:rPr>
            <w:lang w:eastAsia="zh-CN"/>
          </w:rPr>
          <w:t>layer-</w:t>
        </w:r>
      </w:ins>
      <w:ins w:id="222" w:author="ZHOU" w:date="2023-02-01T14:39:00Z">
        <w:r w:rsidR="00552830">
          <w:rPr>
            <w:lang w:eastAsia="zh-CN"/>
          </w:rPr>
          <w:t>3</w:t>
        </w:r>
      </w:ins>
      <w:ins w:id="223" w:author="ZHOU" w:date="2023-02-01T14:30:00Z">
        <w:r>
          <w:rPr>
            <w:lang w:eastAsia="zh-CN"/>
          </w:rPr>
          <w:t xml:space="preserve"> </w:t>
        </w:r>
        <w:r w:rsidRPr="006C1D36">
          <w:rPr>
            <w:lang w:eastAsia="zh-CN"/>
          </w:rPr>
          <w:t>UE-to-network relay</w:t>
        </w:r>
      </w:ins>
      <w:ins w:id="224" w:author="ZHOU" w:date="2023-02-06T17:47:00Z">
        <w:r w:rsidR="00F7047E">
          <w:rPr>
            <w:lang w:eastAsia="zh-CN"/>
          </w:rPr>
          <w:t xml:space="preserve"> </w:t>
        </w:r>
      </w:ins>
      <w:ins w:id="225" w:author="ZHOU" w:date="2023-02-01T14:32:00Z">
        <w:r w:rsidR="006D3399">
          <w:rPr>
            <w:lang w:eastAsia="zh-CN"/>
          </w:rPr>
          <w:t>with</w:t>
        </w:r>
      </w:ins>
      <w:ins w:id="226" w:author="ZHOU" w:date="2023-02-01T20:40:00Z">
        <w:r w:rsidR="006D3399">
          <w:rPr>
            <w:lang w:eastAsia="zh-CN"/>
          </w:rPr>
          <w:t xml:space="preserve"> </w:t>
        </w:r>
      </w:ins>
      <w:ins w:id="227" w:author="ZHOU" w:date="2023-02-01T14:32:00Z">
        <w:r w:rsidR="001768E5">
          <w:rPr>
            <w:lang w:eastAsia="zh-CN"/>
          </w:rPr>
          <w:t>N3IWF</w:t>
        </w:r>
      </w:ins>
    </w:p>
    <w:p w14:paraId="748A7CF2" w14:textId="20667F47" w:rsidR="006D3399" w:rsidRDefault="00570F84" w:rsidP="006D3399">
      <w:pPr>
        <w:rPr>
          <w:ins w:id="228" w:author="ZHOU" w:date="2023-02-06T13:04:00Z"/>
        </w:rPr>
      </w:pPr>
      <w:ins w:id="229" w:author="ZHOU" w:date="2023-02-06T11:40:00Z">
        <w:r>
          <w:rPr>
            <w:lang w:eastAsia="zh-CN"/>
          </w:rPr>
          <w:t xml:space="preserve">If </w:t>
        </w:r>
      </w:ins>
      <w:ins w:id="230" w:author="ZHOU" w:date="2023-02-06T11:52:00Z">
        <w:r>
          <w:rPr>
            <w:lang w:eastAsia="zh-CN"/>
          </w:rPr>
          <w:t xml:space="preserve">a </w:t>
        </w:r>
      </w:ins>
      <w:ins w:id="231" w:author="ZHOU" w:date="2023-02-06T11:40:00Z">
        <w:r w:rsidR="005113AC" w:rsidRPr="006C1D36">
          <w:rPr>
            <w:lang w:eastAsia="zh-CN"/>
          </w:rPr>
          <w:t xml:space="preserve">5G </w:t>
        </w:r>
        <w:proofErr w:type="spellStart"/>
        <w:r w:rsidR="005113AC" w:rsidRPr="006C1D36">
          <w:rPr>
            <w:lang w:eastAsia="zh-CN"/>
          </w:rPr>
          <w:t>ProSe</w:t>
        </w:r>
        <w:proofErr w:type="spellEnd"/>
        <w:r w:rsidR="005113AC" w:rsidRPr="006C1D36">
          <w:rPr>
            <w:lang w:eastAsia="zh-CN"/>
          </w:rPr>
          <w:t xml:space="preserve"> </w:t>
        </w:r>
        <w:r w:rsidR="005113AC">
          <w:rPr>
            <w:lang w:eastAsia="zh-CN"/>
          </w:rPr>
          <w:t xml:space="preserve">layer-3 </w:t>
        </w:r>
        <w:r w:rsidR="005113AC" w:rsidRPr="006C1D36">
          <w:rPr>
            <w:lang w:eastAsia="zh-CN"/>
          </w:rPr>
          <w:t>UE-to-network relay</w:t>
        </w:r>
        <w:r w:rsidR="005113AC">
          <w:rPr>
            <w:lang w:eastAsia="zh-CN"/>
          </w:rPr>
          <w:t xml:space="preserve"> with N3IWF</w:t>
        </w:r>
      </w:ins>
      <w:ins w:id="232" w:author="ZHOU" w:date="2023-02-06T11:52:00Z">
        <w:r>
          <w:rPr>
            <w:lang w:eastAsia="zh-CN"/>
          </w:rPr>
          <w:t xml:space="preserve"> is selected as the target 5G </w:t>
        </w:r>
      </w:ins>
      <w:proofErr w:type="spellStart"/>
      <w:ins w:id="233" w:author="ZHOU" w:date="2023-02-06T11:53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relay, the 5G </w:t>
        </w:r>
      </w:ins>
      <w:proofErr w:type="spellStart"/>
      <w:ins w:id="234" w:author="ZHOU" w:date="2023-02-06T17:36:00Z">
        <w:r w:rsidR="00D65A90">
          <w:rPr>
            <w:lang w:eastAsia="zh-CN"/>
          </w:rPr>
          <w:t>ProSe</w:t>
        </w:r>
        <w:proofErr w:type="spellEnd"/>
        <w:r w:rsidR="00D65A90">
          <w:rPr>
            <w:lang w:eastAsia="zh-CN"/>
          </w:rPr>
          <w:t xml:space="preserve"> </w:t>
        </w:r>
      </w:ins>
      <w:ins w:id="235" w:author="ZHOU" w:date="2023-02-06T11:53:00Z">
        <w:r>
          <w:rPr>
            <w:lang w:eastAsia="zh-CN"/>
          </w:rPr>
          <w:t xml:space="preserve">remote UE shall </w:t>
        </w:r>
      </w:ins>
      <w:ins w:id="236" w:author="ZHOU" w:date="2023-02-06T15:06:00Z">
        <w:r w:rsidR="00EA6DE4">
          <w:rPr>
            <w:lang w:eastAsia="zh-CN"/>
          </w:rPr>
          <w:t>perform the procedure</w:t>
        </w:r>
      </w:ins>
      <w:ins w:id="237" w:author="ZHOU" w:date="2023-02-06T12:00:00Z">
        <w:r w:rsidR="00162C76">
          <w:rPr>
            <w:lang w:eastAsia="zh-CN"/>
          </w:rPr>
          <w:t xml:space="preserve"> </w:t>
        </w:r>
      </w:ins>
      <w:ins w:id="238" w:author="ZHOU" w:date="2023-02-06T15:07:00Z">
        <w:r w:rsidR="00EA6DE4">
          <w:rPr>
            <w:lang w:eastAsia="zh-CN"/>
          </w:rPr>
          <w:t>as specified in clause</w:t>
        </w:r>
        <w:r w:rsidR="00EA6DE4">
          <w:rPr>
            <w:lang w:val="en-US" w:eastAsia="zh-CN"/>
          </w:rPr>
          <w:t> </w:t>
        </w:r>
      </w:ins>
      <w:ins w:id="239" w:author="ZHOU" w:date="2023-02-06T11:58:00Z">
        <w:r w:rsidR="00680703" w:rsidRPr="00C33F68">
          <w:t>8.2.7</w:t>
        </w:r>
      </w:ins>
      <w:ins w:id="240" w:author="ZHOU" w:date="2023-02-06T13:03:00Z">
        <w:r w:rsidR="004B1914">
          <w:t xml:space="preserve"> wit</w:t>
        </w:r>
      </w:ins>
      <w:ins w:id="241" w:author="ZHOU" w:date="2023-02-06T13:04:00Z">
        <w:r w:rsidR="004B1914">
          <w:t xml:space="preserve">h following </w:t>
        </w:r>
      </w:ins>
      <w:ins w:id="242" w:author="ZHOU" w:date="2023-02-06T16:57:00Z">
        <w:r w:rsidR="00ED276C">
          <w:rPr>
            <w:lang w:eastAsia="zh-CN"/>
          </w:rPr>
          <w:t>additions</w:t>
        </w:r>
      </w:ins>
      <w:ins w:id="243" w:author="ZHOU" w:date="2023-02-06T13:04:00Z">
        <w:r w:rsidR="004B1914">
          <w:t>:</w:t>
        </w:r>
      </w:ins>
    </w:p>
    <w:p w14:paraId="648D0915" w14:textId="77777777" w:rsidR="00ED276C" w:rsidRDefault="004A4919" w:rsidP="004A4919">
      <w:pPr>
        <w:pStyle w:val="B1"/>
        <w:rPr>
          <w:ins w:id="244" w:author="ZHOU" w:date="2023-02-06T16:52:00Z"/>
        </w:rPr>
      </w:pPr>
      <w:ins w:id="245" w:author="ZHOU" w:date="2023-02-06T15:19:00Z">
        <w:r>
          <w:t>a)</w:t>
        </w:r>
        <w:r>
          <w:tab/>
        </w:r>
      </w:ins>
      <w:ins w:id="246" w:author="ZHOU" w:date="2023-02-06T14:23:00Z">
        <w:r w:rsidR="003B245D">
          <w:t xml:space="preserve">if </w:t>
        </w:r>
      </w:ins>
      <w:ins w:id="247" w:author="ZHOU" w:date="2023-02-06T13:04:00Z">
        <w:r w:rsidR="004B1914">
          <w:t xml:space="preserve">the </w:t>
        </w:r>
      </w:ins>
      <w:ins w:id="248" w:author="ZHOU" w:date="2023-02-06T14:26:00Z">
        <w:r w:rsidR="003B245D">
          <w:t>source</w:t>
        </w:r>
        <w:r w:rsidR="00217202">
          <w:t xml:space="preserve"> </w:t>
        </w:r>
        <w:r w:rsidR="00217202">
          <w:rPr>
            <w:lang w:eastAsia="zh-CN"/>
          </w:rPr>
          <w:t xml:space="preserve">5G </w:t>
        </w:r>
        <w:proofErr w:type="spellStart"/>
        <w:r w:rsidR="00217202">
          <w:rPr>
            <w:lang w:eastAsia="zh-CN"/>
          </w:rPr>
          <w:t>ProSe</w:t>
        </w:r>
        <w:proofErr w:type="spellEnd"/>
        <w:r w:rsidR="00217202">
          <w:rPr>
            <w:lang w:eastAsia="zh-CN"/>
          </w:rPr>
          <w:t xml:space="preserve"> UE-to-network relay is a</w:t>
        </w:r>
        <w:r w:rsidR="003B245D">
          <w:t xml:space="preserve"> </w:t>
        </w:r>
        <w:r w:rsidR="00217202">
          <w:t>5</w:t>
        </w:r>
        <w:r w:rsidR="00217202" w:rsidRPr="006C1D36">
          <w:rPr>
            <w:lang w:eastAsia="zh-CN"/>
          </w:rPr>
          <w:t xml:space="preserve">G </w:t>
        </w:r>
        <w:proofErr w:type="spellStart"/>
        <w:r w:rsidR="00217202" w:rsidRPr="006C1D36">
          <w:rPr>
            <w:lang w:eastAsia="zh-CN"/>
          </w:rPr>
          <w:t>ProSe</w:t>
        </w:r>
        <w:proofErr w:type="spellEnd"/>
        <w:r w:rsidR="00217202" w:rsidRPr="006C1D36">
          <w:rPr>
            <w:lang w:eastAsia="zh-CN"/>
          </w:rPr>
          <w:t xml:space="preserve"> </w:t>
        </w:r>
        <w:r w:rsidR="00217202">
          <w:rPr>
            <w:lang w:eastAsia="zh-CN"/>
          </w:rPr>
          <w:t xml:space="preserve">layer-3 </w:t>
        </w:r>
        <w:r w:rsidR="00217202" w:rsidRPr="006C1D36">
          <w:rPr>
            <w:lang w:eastAsia="zh-CN"/>
          </w:rPr>
          <w:t>UE-to-network relay</w:t>
        </w:r>
        <w:r w:rsidR="00217202">
          <w:rPr>
            <w:lang w:eastAsia="zh-CN"/>
          </w:rPr>
          <w:t xml:space="preserve"> with N3IWF</w:t>
        </w:r>
      </w:ins>
      <w:ins w:id="249" w:author="ZHOU" w:date="2023-02-06T14:27:00Z">
        <w:r w:rsidR="00217202">
          <w:t xml:space="preserve">, </w:t>
        </w:r>
      </w:ins>
      <w:ins w:id="250" w:author="ZHOU" w:date="2023-02-06T15:04:00Z">
        <w:r w:rsidR="00394833">
          <w:t xml:space="preserve">the </w:t>
        </w:r>
      </w:ins>
      <w:ins w:id="251" w:author="ZHOU" w:date="2023-02-06T13:04:00Z">
        <w:r w:rsidR="004B1914">
          <w:t xml:space="preserve">5G </w:t>
        </w:r>
        <w:proofErr w:type="spellStart"/>
        <w:r w:rsidR="004B1914">
          <w:t>ProSe</w:t>
        </w:r>
        <w:proofErr w:type="spellEnd"/>
        <w:r w:rsidR="004B1914">
          <w:t xml:space="preserve"> remote UE </w:t>
        </w:r>
      </w:ins>
      <w:ins w:id="252" w:author="ZHOU" w:date="2023-02-06T14:43:00Z">
        <w:r w:rsidR="00EA6DE4">
          <w:rPr>
            <w:noProof/>
            <w:lang w:eastAsia="zh-CN"/>
          </w:rPr>
          <w:t>shall</w:t>
        </w:r>
      </w:ins>
      <w:ins w:id="253" w:author="ZHOU" w:date="2023-02-06T15:09:00Z">
        <w:r w:rsidR="00A8065C">
          <w:rPr>
            <w:rFonts w:hint="eastAsia"/>
            <w:noProof/>
            <w:lang w:eastAsia="zh-CN"/>
          </w:rPr>
          <w:t xml:space="preserve"> </w:t>
        </w:r>
      </w:ins>
      <w:ins w:id="254" w:author="ZHOU" w:date="2023-02-06T14:46:00Z">
        <w:r w:rsidR="001E5F92">
          <w:rPr>
            <w:noProof/>
            <w:lang w:eastAsia="zh-CN"/>
          </w:rPr>
          <w:t>select</w:t>
        </w:r>
      </w:ins>
      <w:ins w:id="255" w:author="ZHOU" w:date="2023-02-06T14:43:00Z">
        <w:r w:rsidR="007007D0">
          <w:rPr>
            <w:noProof/>
            <w:lang w:eastAsia="zh-CN"/>
          </w:rPr>
          <w:t xml:space="preserve"> the</w:t>
        </w:r>
      </w:ins>
      <w:ins w:id="256" w:author="ZHOU" w:date="2023-02-06T15:04:00Z">
        <w:r w:rsidR="00394833">
          <w:rPr>
            <w:noProof/>
            <w:lang w:eastAsia="zh-CN"/>
          </w:rPr>
          <w:t xml:space="preserve"> same</w:t>
        </w:r>
      </w:ins>
      <w:ins w:id="257" w:author="ZHOU" w:date="2023-02-06T14:42:00Z">
        <w:r w:rsidR="007007D0" w:rsidRPr="00C33F68">
          <w:rPr>
            <w:noProof/>
            <w:lang w:eastAsia="zh-CN"/>
          </w:rPr>
          <w:t xml:space="preserve"> N3IWF</w:t>
        </w:r>
      </w:ins>
      <w:ins w:id="258" w:author="ZHOU" w:date="2023-02-06T14:45:00Z">
        <w:r w:rsidR="001E5F92">
          <w:rPr>
            <w:noProof/>
            <w:lang w:eastAsia="zh-CN"/>
          </w:rPr>
          <w:t xml:space="preserve"> which is </w:t>
        </w:r>
      </w:ins>
      <w:ins w:id="259" w:author="ZHOU" w:date="2023-02-06T14:46:00Z">
        <w:r w:rsidR="001E5F92">
          <w:rPr>
            <w:noProof/>
            <w:lang w:eastAsia="zh-CN"/>
          </w:rPr>
          <w:t xml:space="preserve">connected </w:t>
        </w:r>
      </w:ins>
      <w:ins w:id="260" w:author="ZHOU" w:date="2023-02-06T15:06:00Z">
        <w:r w:rsidR="00394833">
          <w:rPr>
            <w:noProof/>
            <w:lang w:eastAsia="zh-CN"/>
          </w:rPr>
          <w:t>with the source</w:t>
        </w:r>
        <w:r w:rsidR="00394833">
          <w:t xml:space="preserve"> 5</w:t>
        </w:r>
        <w:r w:rsidR="00394833" w:rsidRPr="006C1D36">
          <w:rPr>
            <w:lang w:eastAsia="zh-CN"/>
          </w:rPr>
          <w:t xml:space="preserve">G </w:t>
        </w:r>
        <w:proofErr w:type="spellStart"/>
        <w:r w:rsidR="00394833" w:rsidRPr="006C1D36">
          <w:rPr>
            <w:lang w:eastAsia="zh-CN"/>
          </w:rPr>
          <w:t>ProSe</w:t>
        </w:r>
        <w:proofErr w:type="spellEnd"/>
        <w:r w:rsidR="00394833" w:rsidRPr="006C1D36">
          <w:rPr>
            <w:lang w:eastAsia="zh-CN"/>
          </w:rPr>
          <w:t xml:space="preserve"> </w:t>
        </w:r>
        <w:r w:rsidR="00394833">
          <w:rPr>
            <w:lang w:eastAsia="zh-CN"/>
          </w:rPr>
          <w:t xml:space="preserve">layer-3 </w:t>
        </w:r>
        <w:r w:rsidR="00394833" w:rsidRPr="006C1D36">
          <w:rPr>
            <w:lang w:eastAsia="zh-CN"/>
          </w:rPr>
          <w:t>UE-to-network relay</w:t>
        </w:r>
      </w:ins>
      <w:ins w:id="261" w:author="ZHOU" w:date="2023-02-06T15:08:00Z">
        <w:r w:rsidR="00EA6DE4">
          <w:rPr>
            <w:lang w:eastAsia="zh-CN"/>
          </w:rPr>
          <w:t xml:space="preserve"> and</w:t>
        </w:r>
      </w:ins>
      <w:ins w:id="262" w:author="ZHOU" w:date="2023-02-06T15:09:00Z">
        <w:r w:rsidR="00A8065C">
          <w:rPr>
            <w:lang w:eastAsia="zh-CN"/>
          </w:rPr>
          <w:t xml:space="preserve"> </w:t>
        </w:r>
      </w:ins>
      <w:ins w:id="263" w:author="ZHOU" w:date="2023-02-06T15:12:00Z">
        <w:r w:rsidR="00A8065C">
          <w:rPr>
            <w:lang w:eastAsia="zh-CN"/>
          </w:rPr>
          <w:t xml:space="preserve">use </w:t>
        </w:r>
        <w:r w:rsidR="00A8065C">
          <w:t>MOBIKE</w:t>
        </w:r>
      </w:ins>
      <w:ins w:id="264" w:author="ZHOU" w:date="2023-02-06T15:18:00Z">
        <w:r w:rsidR="00E74CF9">
          <w:t xml:space="preserve"> as specified in IETF RFC 4555 [</w:t>
        </w:r>
      </w:ins>
      <w:ins w:id="265" w:author="ZHOU" w:date="2023-02-06T15:21:00Z">
        <w:r w:rsidR="00D24E09">
          <w:t>5x</w:t>
        </w:r>
      </w:ins>
      <w:ins w:id="266" w:author="ZHOU" w:date="2023-02-06T15:18:00Z">
        <w:r w:rsidR="00E74CF9">
          <w:t xml:space="preserve">] </w:t>
        </w:r>
      </w:ins>
      <w:ins w:id="267" w:author="ZHOU" w:date="2023-02-06T15:13:00Z">
        <w:r w:rsidR="00A8065C">
          <w:t xml:space="preserve">if the 5G </w:t>
        </w:r>
        <w:proofErr w:type="spellStart"/>
        <w:r w:rsidR="00A8065C">
          <w:t>ProSe</w:t>
        </w:r>
        <w:proofErr w:type="spellEnd"/>
        <w:r w:rsidR="00A8065C">
          <w:t xml:space="preserve"> remote UE supports </w:t>
        </w:r>
      </w:ins>
      <w:ins w:id="268" w:author="ZHOU" w:date="2023-02-06T15:16:00Z">
        <w:r w:rsidR="00A8065C">
          <w:t>IETF RFC 4555 [</w:t>
        </w:r>
      </w:ins>
      <w:ins w:id="269" w:author="ZHOU" w:date="2023-02-06T15:21:00Z">
        <w:r w:rsidR="00D24E09">
          <w:t>5x</w:t>
        </w:r>
      </w:ins>
      <w:ins w:id="270" w:author="ZHOU" w:date="2023-02-06T15:16:00Z">
        <w:r w:rsidR="00A8065C">
          <w:t>]</w:t>
        </w:r>
      </w:ins>
      <w:ins w:id="271" w:author="ZHOU" w:date="2023-02-06T16:52:00Z">
        <w:r w:rsidR="00ED276C">
          <w:t>;</w:t>
        </w:r>
      </w:ins>
    </w:p>
    <w:p w14:paraId="45C4CAFE" w14:textId="446DFF40" w:rsidR="000F5431" w:rsidRDefault="00197EF8" w:rsidP="00197EF8">
      <w:pPr>
        <w:pStyle w:val="B1"/>
        <w:rPr>
          <w:ins w:id="272" w:author="ZHOU" w:date="2023-02-06T17:08:00Z"/>
          <w:lang w:eastAsia="zh-CN"/>
        </w:rPr>
      </w:pPr>
      <w:ins w:id="273" w:author="ZHOU" w:date="2023-02-06T16:52:00Z">
        <w:r>
          <w:t>b)</w:t>
        </w:r>
      </w:ins>
      <w:ins w:id="274" w:author="ZHOU" w:date="2023-02-06T17:08:00Z">
        <w:r>
          <w:tab/>
        </w:r>
      </w:ins>
      <w:ins w:id="275" w:author="ZHOU" w:date="2023-02-06T16:52:00Z">
        <w:r w:rsidR="00ED276C">
          <w:t>if th</w:t>
        </w:r>
        <w:r w:rsidR="0068439C">
          <w:t>e</w:t>
        </w:r>
      </w:ins>
      <w:ins w:id="276" w:author="ZHOU" w:date="2023-02-06T17:06:00Z">
        <w:r w:rsidR="0068439C">
          <w:t xml:space="preserve"> source </w:t>
        </w:r>
        <w:r w:rsidR="0068439C">
          <w:rPr>
            <w:lang w:eastAsia="zh-CN"/>
          </w:rPr>
          <w:t xml:space="preserve">5G </w:t>
        </w:r>
        <w:proofErr w:type="spellStart"/>
        <w:r w:rsidR="0068439C">
          <w:rPr>
            <w:lang w:eastAsia="zh-CN"/>
          </w:rPr>
          <w:t>ProSe</w:t>
        </w:r>
        <w:proofErr w:type="spellEnd"/>
        <w:r w:rsidR="0068439C">
          <w:rPr>
            <w:lang w:eastAsia="zh-CN"/>
          </w:rPr>
          <w:t xml:space="preserve"> UE-to-network relay is a</w:t>
        </w:r>
        <w:r w:rsidR="0068439C">
          <w:t xml:space="preserve"> 5</w:t>
        </w:r>
        <w:r w:rsidR="0068439C" w:rsidRPr="006C1D36">
          <w:rPr>
            <w:lang w:eastAsia="zh-CN"/>
          </w:rPr>
          <w:t xml:space="preserve">G </w:t>
        </w:r>
        <w:proofErr w:type="spellStart"/>
        <w:r w:rsidR="0068439C" w:rsidRPr="006C1D36">
          <w:rPr>
            <w:lang w:eastAsia="zh-CN"/>
          </w:rPr>
          <w:t>ProSe</w:t>
        </w:r>
        <w:proofErr w:type="spellEnd"/>
        <w:r w:rsidR="0068439C" w:rsidRPr="006C1D36">
          <w:rPr>
            <w:lang w:eastAsia="zh-CN"/>
          </w:rPr>
          <w:t xml:space="preserve"> </w:t>
        </w:r>
        <w:r w:rsidR="0068439C">
          <w:rPr>
            <w:lang w:eastAsia="zh-CN"/>
          </w:rPr>
          <w:t xml:space="preserve">layer-3 </w:t>
        </w:r>
        <w:r w:rsidR="0068439C" w:rsidRPr="006C1D36">
          <w:rPr>
            <w:lang w:eastAsia="zh-CN"/>
          </w:rPr>
          <w:t>UE-to-network relay</w:t>
        </w:r>
        <w:r w:rsidR="0068439C">
          <w:rPr>
            <w:lang w:eastAsia="zh-CN"/>
          </w:rPr>
          <w:t xml:space="preserve"> without N3IWF, </w:t>
        </w:r>
      </w:ins>
      <w:ins w:id="277" w:author="ZHOU" w:date="2023-02-06T17:08:00Z">
        <w:r w:rsidR="000F5431">
          <w:t xml:space="preserve">the </w:t>
        </w:r>
        <w:r w:rsidR="000F5431" w:rsidRPr="00E1718C">
          <w:t xml:space="preserve">service continuity support </w:t>
        </w:r>
        <w:r w:rsidR="000F5431">
          <w:t xml:space="preserve">is used by </w:t>
        </w:r>
        <w:r w:rsidR="000F5431" w:rsidRPr="00E1718C">
          <w:t xml:space="preserve">the application layer procedures </w:t>
        </w:r>
        <w:r w:rsidR="000F5431">
          <w:t>which is out of scope of the present specification</w:t>
        </w:r>
      </w:ins>
      <w:ins w:id="278" w:author="ZHOU" w:date="2023-02-06T17:07:00Z">
        <w:r w:rsidR="000F5431">
          <w:rPr>
            <w:lang w:eastAsia="zh-CN"/>
          </w:rPr>
          <w:t>; and</w:t>
        </w:r>
      </w:ins>
    </w:p>
    <w:p w14:paraId="1CA411CE" w14:textId="58680C1E" w:rsidR="00197EF8" w:rsidRPr="009E22D1" w:rsidRDefault="00197EF8" w:rsidP="00197EF8">
      <w:pPr>
        <w:pStyle w:val="B1"/>
        <w:rPr>
          <w:ins w:id="279" w:author="ZHOU" w:date="2023-02-06T15:12:00Z"/>
          <w:lang w:val="en-US" w:eastAsia="zh-CN"/>
        </w:rPr>
      </w:pPr>
      <w:ins w:id="280" w:author="ZHOU" w:date="2023-02-06T17:0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t xml:space="preserve">the source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 is a</w:t>
        </w:r>
        <w:r>
          <w:t xml:space="preserve"> 5</w:t>
        </w:r>
        <w:r w:rsidRPr="006C1D36">
          <w:rPr>
            <w:lang w:eastAsia="zh-CN"/>
          </w:rPr>
          <w:t xml:space="preserve">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>
          <w:rPr>
            <w:lang w:eastAsia="zh-CN"/>
          </w:rPr>
          <w:t xml:space="preserve">layer-2 </w:t>
        </w:r>
        <w:r w:rsidRPr="006C1D36">
          <w:rPr>
            <w:lang w:eastAsia="zh-CN"/>
          </w:rPr>
          <w:t>UE-to-network relay</w:t>
        </w:r>
        <w:r>
          <w:rPr>
            <w:lang w:eastAsia="zh-CN"/>
          </w:rPr>
          <w:t xml:space="preserve">, the </w:t>
        </w:r>
      </w:ins>
      <w:ins w:id="281" w:author="ZHOU" w:date="2023-02-06T17:0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shall </w:t>
        </w:r>
      </w:ins>
      <w:ins w:id="282" w:author="ZHOU" w:date="2023-02-06T17:16:00Z">
        <w:r w:rsidR="00A72B59">
          <w:rPr>
            <w:lang w:eastAsia="zh-CN"/>
          </w:rPr>
          <w:t xml:space="preserve">perform </w:t>
        </w:r>
      </w:ins>
      <w:ins w:id="283" w:author="ZHOU" w:date="2023-02-06T17:27:00Z">
        <w:r w:rsidR="009E22D1">
          <w:rPr>
            <w:lang w:eastAsia="zh-CN"/>
          </w:rPr>
          <w:t>handover</w:t>
        </w:r>
      </w:ins>
      <w:ins w:id="284" w:author="ZHOU" w:date="2023-02-06T17:23:00Z">
        <w:r w:rsidR="001E196F" w:rsidRPr="001E196F">
          <w:rPr>
            <w:lang w:eastAsia="zh-CN"/>
          </w:rPr>
          <w:t xml:space="preserve"> of a PDU </w:t>
        </w:r>
      </w:ins>
      <w:ins w:id="285" w:author="ZHOU" w:date="2023-02-06T17:27:00Z">
        <w:r w:rsidR="009E22D1">
          <w:rPr>
            <w:lang w:eastAsia="zh-CN"/>
          </w:rPr>
          <w:t>s</w:t>
        </w:r>
      </w:ins>
      <w:ins w:id="286" w:author="ZHOU" w:date="2023-02-06T17:23:00Z">
        <w:r w:rsidR="001E196F" w:rsidRPr="001E196F">
          <w:rPr>
            <w:lang w:eastAsia="zh-CN"/>
          </w:rPr>
          <w:t>ession procedure from 3GPP to untrusted non-3GPP access</w:t>
        </w:r>
      </w:ins>
      <w:ins w:id="287" w:author="ZHOU" w:date="2023-02-06T17:27:00Z">
        <w:r w:rsidR="009E22D1">
          <w:rPr>
            <w:lang w:eastAsia="zh-CN"/>
          </w:rPr>
          <w:t xml:space="preserve"> as specified in clause</w:t>
        </w:r>
      </w:ins>
      <w:ins w:id="288" w:author="ZHOU" w:date="2023-02-06T17:28:00Z">
        <w:r w:rsidR="009E22D1">
          <w:rPr>
            <w:lang w:val="en-US" w:eastAsia="zh-CN"/>
          </w:rPr>
          <w:t> 4.9.2.2 of 3GPP TS 23.502 [51].</w:t>
        </w:r>
      </w:ins>
    </w:p>
    <w:p w14:paraId="72FE080E" w14:textId="51FD1280" w:rsidR="006D3399" w:rsidRDefault="006D3399" w:rsidP="006D3399">
      <w:pPr>
        <w:pStyle w:val="4"/>
        <w:rPr>
          <w:ins w:id="289" w:author="ZHOU" w:date="2023-02-06T17:29:00Z"/>
          <w:lang w:eastAsia="zh-CN"/>
        </w:rPr>
      </w:pPr>
      <w:ins w:id="290" w:author="ZHOU" w:date="2023-02-01T20:40:00Z">
        <w:r>
          <w:rPr>
            <w:rFonts w:hint="eastAsia"/>
            <w:lang w:eastAsia="zh-CN"/>
          </w:rPr>
          <w:t>8</w:t>
        </w:r>
        <w:r w:rsidR="003A0040">
          <w:rPr>
            <w:lang w:eastAsia="zh-CN"/>
          </w:rPr>
          <w:t>.2</w:t>
        </w:r>
        <w:proofErr w:type="gramStart"/>
        <w:r w:rsidR="003A0040">
          <w:rPr>
            <w:lang w:eastAsia="zh-CN"/>
          </w:rPr>
          <w:t>.x.</w:t>
        </w:r>
      </w:ins>
      <w:ins w:id="291" w:author="ZHOU" w:date="2023-02-06T17:30:00Z">
        <w:r w:rsidR="001C0691">
          <w:rPr>
            <w:lang w:eastAsia="zh-CN"/>
          </w:rPr>
          <w:t>5</w:t>
        </w:r>
      </w:ins>
      <w:proofErr w:type="gramEnd"/>
      <w:ins w:id="292" w:author="ZHOU" w:date="2023-02-01T20:40:00Z">
        <w:r>
          <w:rPr>
            <w:lang w:eastAsia="zh-CN"/>
          </w:rPr>
          <w:tab/>
          <w:t xml:space="preserve">Path switching </w:t>
        </w:r>
      </w:ins>
      <w:ins w:id="293" w:author="ZHOU" w:date="2023-02-06T17:24:00Z">
        <w:r w:rsidR="00C02019">
          <w:rPr>
            <w:lang w:eastAsia="zh-CN"/>
          </w:rPr>
          <w:t>to</w:t>
        </w:r>
      </w:ins>
      <w:ins w:id="294" w:author="ZHOU" w:date="2023-02-01T20:40:00Z">
        <w:r>
          <w:rPr>
            <w:lang w:eastAsia="zh-CN"/>
          </w:rPr>
          <w:t xml:space="preserve"> </w:t>
        </w:r>
        <w:r w:rsidRPr="006C1D36">
          <w:rPr>
            <w:lang w:eastAsia="zh-CN"/>
          </w:rPr>
          <w:t xml:space="preserve">5G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>
          <w:rPr>
            <w:lang w:eastAsia="zh-CN"/>
          </w:rPr>
          <w:t xml:space="preserve">layer-2 </w:t>
        </w:r>
        <w:r w:rsidRPr="006C1D36">
          <w:rPr>
            <w:lang w:eastAsia="zh-CN"/>
          </w:rPr>
          <w:t>UE-to-network relay</w:t>
        </w:r>
      </w:ins>
    </w:p>
    <w:p w14:paraId="6FAEEA49" w14:textId="54088377" w:rsidR="0001619B" w:rsidRDefault="0001619B" w:rsidP="0001619B">
      <w:pPr>
        <w:rPr>
          <w:ins w:id="295" w:author="ZHOU" w:date="2023-02-06T17:29:00Z"/>
        </w:rPr>
      </w:pPr>
      <w:ins w:id="296" w:author="ZHOU" w:date="2023-02-06T17:29:00Z">
        <w:r>
          <w:rPr>
            <w:lang w:eastAsia="zh-CN"/>
          </w:rPr>
          <w:t xml:space="preserve">If a </w:t>
        </w:r>
        <w:r w:rsidRPr="006C1D36">
          <w:rPr>
            <w:lang w:eastAsia="zh-CN"/>
          </w:rPr>
          <w:t xml:space="preserve">5G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>
          <w:rPr>
            <w:lang w:eastAsia="zh-CN"/>
          </w:rPr>
          <w:t>layer-</w:t>
        </w:r>
        <w:r w:rsidR="001C0691">
          <w:rPr>
            <w:lang w:eastAsia="zh-CN"/>
          </w:rPr>
          <w:t>2</w:t>
        </w:r>
        <w:r>
          <w:rPr>
            <w:lang w:eastAsia="zh-CN"/>
          </w:rPr>
          <w:t xml:space="preserve"> </w:t>
        </w:r>
        <w:r w:rsidRPr="006C1D36">
          <w:rPr>
            <w:lang w:eastAsia="zh-CN"/>
          </w:rPr>
          <w:t>UE-to-network relay</w:t>
        </w:r>
        <w:r>
          <w:rPr>
            <w:lang w:eastAsia="zh-CN"/>
          </w:rPr>
          <w:t xml:space="preserve"> is selected as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relay, the 5G </w:t>
        </w:r>
      </w:ins>
      <w:proofErr w:type="spellStart"/>
      <w:ins w:id="297" w:author="ZHOU" w:date="2023-02-06T17:37:00Z">
        <w:r w:rsidR="00D65A90">
          <w:rPr>
            <w:lang w:eastAsia="zh-CN"/>
          </w:rPr>
          <w:t>ProSe</w:t>
        </w:r>
        <w:proofErr w:type="spellEnd"/>
        <w:r w:rsidR="00D65A90">
          <w:rPr>
            <w:lang w:eastAsia="zh-CN"/>
          </w:rPr>
          <w:t xml:space="preserve"> </w:t>
        </w:r>
      </w:ins>
      <w:ins w:id="298" w:author="ZHOU" w:date="2023-02-06T17:29:00Z">
        <w:r>
          <w:rPr>
            <w:lang w:eastAsia="zh-CN"/>
          </w:rPr>
          <w:t xml:space="preserve">remote UE </w:t>
        </w:r>
      </w:ins>
      <w:ins w:id="299" w:author="ZHOU" w:date="2023-02-06T17:42:00Z">
        <w:r w:rsidR="00FE4BC8">
          <w:rPr>
            <w:lang w:eastAsia="zh-CN"/>
          </w:rPr>
          <w:t>shall</w:t>
        </w:r>
      </w:ins>
      <w:ins w:id="300" w:author="ZHOU" w:date="2023-02-06T17:45:00Z">
        <w:r w:rsidR="00FE4BC8">
          <w:rPr>
            <w:lang w:eastAsia="zh-CN"/>
          </w:rPr>
          <w:t xml:space="preserve"> perform the procedure of </w:t>
        </w:r>
        <w:r w:rsidR="00FE4BC8" w:rsidRPr="00CB5EC9">
          <w:rPr>
            <w:lang w:eastAsia="zh-CN"/>
          </w:rPr>
          <w:t xml:space="preserve">5G </w:t>
        </w:r>
        <w:proofErr w:type="spellStart"/>
        <w:r w:rsidR="00FE4BC8">
          <w:t>ProSe</w:t>
        </w:r>
        <w:proofErr w:type="spellEnd"/>
        <w:r w:rsidR="00FE4BC8">
          <w:t xml:space="preserve"> c</w:t>
        </w:r>
        <w:r w:rsidR="00FE4BC8" w:rsidRPr="00CB5EC9">
          <w:t xml:space="preserve">ommunication via </w:t>
        </w:r>
        <w:r w:rsidR="00FE4BC8" w:rsidRPr="00CB5EC9">
          <w:rPr>
            <w:lang w:eastAsia="zh-CN"/>
          </w:rPr>
          <w:t xml:space="preserve">5G </w:t>
        </w:r>
        <w:proofErr w:type="spellStart"/>
        <w:r w:rsidR="00FE4BC8" w:rsidRPr="00CB5EC9">
          <w:rPr>
            <w:lang w:eastAsia="zh-CN"/>
          </w:rPr>
          <w:t>ProSe</w:t>
        </w:r>
        <w:proofErr w:type="spellEnd"/>
        <w:r w:rsidR="00FE4BC8" w:rsidRPr="00CB5EC9">
          <w:rPr>
            <w:lang w:eastAsia="zh-CN"/>
          </w:rPr>
          <w:t xml:space="preserve"> </w:t>
        </w:r>
        <w:r w:rsidR="00FE4BC8">
          <w:rPr>
            <w:lang w:eastAsia="zh-CN"/>
          </w:rPr>
          <w:t>l</w:t>
        </w:r>
        <w:r w:rsidR="00FE4BC8">
          <w:t>ayer-2 UE-to-n</w:t>
        </w:r>
        <w:r w:rsidR="00FE4BC8" w:rsidRPr="00CB5EC9">
          <w:t xml:space="preserve">etwork </w:t>
        </w:r>
        <w:r w:rsidR="00FE4BC8">
          <w:t>r</w:t>
        </w:r>
        <w:r w:rsidR="00FE4BC8" w:rsidRPr="00CB5EC9">
          <w:t>elay</w:t>
        </w:r>
        <w:r w:rsidR="00FE4BC8">
          <w:t xml:space="preserve"> as specified in clause 6.5.2 of 3GPP TS 23.304</w:t>
        </w:r>
      </w:ins>
      <w:ins w:id="301" w:author="ZHOU" w:date="2023-02-06T17:46:00Z">
        <w:r w:rsidR="00FE4BC8">
          <w:t> [2] with following additions</w:t>
        </w:r>
      </w:ins>
      <w:ins w:id="302" w:author="ZHOU" w:date="2023-02-06T17:29:00Z">
        <w:r>
          <w:t>:</w:t>
        </w:r>
      </w:ins>
    </w:p>
    <w:p w14:paraId="245ED2A8" w14:textId="05465404" w:rsidR="0001619B" w:rsidRDefault="0001619B" w:rsidP="0001619B">
      <w:pPr>
        <w:pStyle w:val="B1"/>
        <w:rPr>
          <w:ins w:id="303" w:author="ZHOU" w:date="2023-02-06T17:29:00Z"/>
        </w:rPr>
      </w:pPr>
      <w:ins w:id="304" w:author="ZHOU" w:date="2023-02-06T17:29:00Z">
        <w:r>
          <w:t>a)</w:t>
        </w:r>
        <w:r>
          <w:tab/>
          <w:t xml:space="preserve">if the source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 is a</w:t>
        </w:r>
        <w:r>
          <w:t xml:space="preserve"> 5</w:t>
        </w:r>
        <w:r w:rsidRPr="006C1D36">
          <w:rPr>
            <w:lang w:eastAsia="zh-CN"/>
          </w:rPr>
          <w:t xml:space="preserve">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>
          <w:rPr>
            <w:lang w:eastAsia="zh-CN"/>
          </w:rPr>
          <w:t>layer-</w:t>
        </w:r>
      </w:ins>
      <w:ins w:id="305" w:author="ZHOU" w:date="2023-02-06T17:38:00Z">
        <w:r w:rsidR="00FE4BC8">
          <w:rPr>
            <w:lang w:eastAsia="zh-CN"/>
          </w:rPr>
          <w:t>3</w:t>
        </w:r>
      </w:ins>
      <w:ins w:id="306" w:author="ZHOU" w:date="2023-02-06T17:29:00Z">
        <w:r>
          <w:rPr>
            <w:lang w:eastAsia="zh-CN"/>
          </w:rPr>
          <w:t xml:space="preserve"> </w:t>
        </w:r>
        <w:r w:rsidRPr="006C1D36">
          <w:rPr>
            <w:lang w:eastAsia="zh-CN"/>
          </w:rPr>
          <w:t>UE-to-network relay</w:t>
        </w:r>
        <w:r>
          <w:rPr>
            <w:lang w:eastAsia="zh-CN"/>
          </w:rPr>
          <w:t xml:space="preserve"> with N3IWF</w:t>
        </w:r>
        <w:r>
          <w:t xml:space="preserve">, </w:t>
        </w:r>
      </w:ins>
      <w:ins w:id="307" w:author="ZHOU" w:date="2023-02-06T17:46:00Z">
        <w:r w:rsidR="00D36C01">
          <w:t xml:space="preserve">the 5G </w:t>
        </w:r>
        <w:proofErr w:type="spellStart"/>
        <w:r w:rsidR="00D36C01">
          <w:t>ProSe</w:t>
        </w:r>
        <w:proofErr w:type="spellEnd"/>
        <w:r w:rsidR="00D36C01">
          <w:t xml:space="preserve"> remote UE shall </w:t>
        </w:r>
      </w:ins>
      <w:ins w:id="308" w:author="ZHOU" w:date="2023-02-06T17:37:00Z">
        <w:r w:rsidR="00787604">
          <w:rPr>
            <w:lang w:eastAsia="zh-CN"/>
          </w:rPr>
          <w:t>perform handover</w:t>
        </w:r>
        <w:r w:rsidR="00787604" w:rsidRPr="001E196F">
          <w:rPr>
            <w:lang w:eastAsia="zh-CN"/>
          </w:rPr>
          <w:t xml:space="preserve"> of a PDU </w:t>
        </w:r>
        <w:r w:rsidR="00787604">
          <w:rPr>
            <w:lang w:eastAsia="zh-CN"/>
          </w:rPr>
          <w:t>s</w:t>
        </w:r>
        <w:r w:rsidR="00787604" w:rsidRPr="001E196F">
          <w:rPr>
            <w:lang w:eastAsia="zh-CN"/>
          </w:rPr>
          <w:t xml:space="preserve">ession procedure from untrusted non-3GPP </w:t>
        </w:r>
        <w:r w:rsidR="00787604">
          <w:rPr>
            <w:lang w:eastAsia="zh-CN"/>
          </w:rPr>
          <w:t>t</w:t>
        </w:r>
      </w:ins>
      <w:ins w:id="309" w:author="ZHOU" w:date="2023-02-06T17:38:00Z">
        <w:r w:rsidR="00787604">
          <w:rPr>
            <w:lang w:eastAsia="zh-CN"/>
          </w:rPr>
          <w:t>o 3GPP access</w:t>
        </w:r>
      </w:ins>
      <w:ins w:id="310" w:author="ZHOU" w:date="2023-02-06T17:37:00Z">
        <w:r w:rsidR="00787604">
          <w:rPr>
            <w:lang w:eastAsia="zh-CN"/>
          </w:rPr>
          <w:t xml:space="preserve"> as specified in clause</w:t>
        </w:r>
        <w:r w:rsidR="00196D74">
          <w:rPr>
            <w:lang w:val="en-US" w:eastAsia="zh-CN"/>
          </w:rPr>
          <w:t> 4.9.2.</w:t>
        </w:r>
      </w:ins>
      <w:ins w:id="311" w:author="ZHOU" w:date="2023-02-06T17:38:00Z">
        <w:r w:rsidR="00196D74">
          <w:rPr>
            <w:lang w:val="en-US" w:eastAsia="zh-CN"/>
          </w:rPr>
          <w:t>1</w:t>
        </w:r>
      </w:ins>
      <w:ins w:id="312" w:author="ZHOU" w:date="2023-02-06T17:37:00Z">
        <w:r w:rsidR="00787604">
          <w:rPr>
            <w:lang w:val="en-US" w:eastAsia="zh-CN"/>
          </w:rPr>
          <w:t xml:space="preserve"> of 3GPP TS 23.502 [51]</w:t>
        </w:r>
      </w:ins>
      <w:ins w:id="313" w:author="ZHOU" w:date="2023-02-06T17:29:00Z">
        <w:r>
          <w:t>;</w:t>
        </w:r>
      </w:ins>
    </w:p>
    <w:p w14:paraId="64C42C4E" w14:textId="597C9471" w:rsidR="0001619B" w:rsidRDefault="0001619B" w:rsidP="0001619B">
      <w:pPr>
        <w:pStyle w:val="B1"/>
        <w:rPr>
          <w:ins w:id="314" w:author="ZHOU" w:date="2023-02-06T17:40:00Z"/>
          <w:lang w:eastAsia="zh-CN"/>
        </w:rPr>
      </w:pPr>
      <w:ins w:id="315" w:author="ZHOU" w:date="2023-02-06T17:29:00Z">
        <w:r>
          <w:t>b)</w:t>
        </w:r>
        <w:r>
          <w:tab/>
          <w:t xml:space="preserve">if the source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 is a</w:t>
        </w:r>
        <w:r>
          <w:t xml:space="preserve"> 5</w:t>
        </w:r>
        <w:r w:rsidRPr="006C1D36">
          <w:rPr>
            <w:lang w:eastAsia="zh-CN"/>
          </w:rPr>
          <w:t xml:space="preserve">G </w:t>
        </w:r>
        <w:proofErr w:type="spellStart"/>
        <w:r w:rsidRPr="006C1D36">
          <w:rPr>
            <w:lang w:eastAsia="zh-CN"/>
          </w:rPr>
          <w:t>ProSe</w:t>
        </w:r>
        <w:proofErr w:type="spellEnd"/>
        <w:r w:rsidRPr="006C1D36">
          <w:rPr>
            <w:lang w:eastAsia="zh-CN"/>
          </w:rPr>
          <w:t xml:space="preserve"> </w:t>
        </w:r>
        <w:r>
          <w:rPr>
            <w:lang w:eastAsia="zh-CN"/>
          </w:rPr>
          <w:t xml:space="preserve">layer-3 </w:t>
        </w:r>
        <w:r w:rsidRPr="006C1D36">
          <w:rPr>
            <w:lang w:eastAsia="zh-CN"/>
          </w:rPr>
          <w:t>UE-to-network relay</w:t>
        </w:r>
        <w:r>
          <w:rPr>
            <w:lang w:eastAsia="zh-CN"/>
          </w:rPr>
          <w:t xml:space="preserve"> without N3IWF, </w:t>
        </w:r>
        <w:r>
          <w:t xml:space="preserve">the </w:t>
        </w:r>
        <w:r w:rsidRPr="00E1718C">
          <w:t xml:space="preserve">service continuity support </w:t>
        </w:r>
        <w:r>
          <w:t xml:space="preserve">is used by </w:t>
        </w:r>
        <w:r w:rsidRPr="00E1718C">
          <w:t xml:space="preserve">the application layer procedures </w:t>
        </w:r>
        <w:r>
          <w:t>which is out of scope of the present specification</w:t>
        </w:r>
      </w:ins>
      <w:ins w:id="316" w:author="ZHOU" w:date="2023-02-06T17:46:00Z">
        <w:r w:rsidR="00F7047E">
          <w:rPr>
            <w:lang w:eastAsia="zh-CN"/>
          </w:rPr>
          <w:t>.</w:t>
        </w:r>
      </w:ins>
    </w:p>
    <w:p w14:paraId="3B168EDD" w14:textId="0B30CC5F" w:rsidR="00721831" w:rsidRPr="006D3399" w:rsidRDefault="006D3399" w:rsidP="009F6166">
      <w:pPr>
        <w:pStyle w:val="EditorsNote"/>
        <w:rPr>
          <w:lang w:eastAsia="ko-KR"/>
        </w:rPr>
      </w:pPr>
      <w:ins w:id="317" w:author="ZHOU" w:date="2023-02-01T20:40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318" w:author="ZHOU" w:date="2023-02-06T17:40:00Z">
        <w:r w:rsidR="00FE4BC8">
          <w:rPr>
            <w:lang w:eastAsia="ko-KR"/>
          </w:rPr>
          <w:t xml:space="preserve">If the </w:t>
        </w:r>
        <w:r w:rsidR="00FE4BC8">
          <w:t xml:space="preserve">source </w:t>
        </w:r>
        <w:r w:rsidR="00FE4BC8">
          <w:rPr>
            <w:lang w:eastAsia="zh-CN"/>
          </w:rPr>
          <w:t xml:space="preserve">5G </w:t>
        </w:r>
        <w:proofErr w:type="spellStart"/>
        <w:r w:rsidR="00FE4BC8">
          <w:rPr>
            <w:lang w:eastAsia="zh-CN"/>
          </w:rPr>
          <w:t>ProSe</w:t>
        </w:r>
        <w:proofErr w:type="spellEnd"/>
        <w:r w:rsidR="00FE4BC8">
          <w:rPr>
            <w:lang w:eastAsia="zh-CN"/>
          </w:rPr>
          <w:t xml:space="preserve"> UE-to-network relay is a</w:t>
        </w:r>
        <w:r w:rsidR="00FE4BC8">
          <w:t xml:space="preserve"> 5</w:t>
        </w:r>
        <w:r w:rsidR="00FE4BC8" w:rsidRPr="006C1D36">
          <w:rPr>
            <w:lang w:eastAsia="zh-CN"/>
          </w:rPr>
          <w:t xml:space="preserve">G </w:t>
        </w:r>
        <w:proofErr w:type="spellStart"/>
        <w:r w:rsidR="00FE4BC8" w:rsidRPr="006C1D36">
          <w:rPr>
            <w:lang w:eastAsia="zh-CN"/>
          </w:rPr>
          <w:t>ProSe</w:t>
        </w:r>
        <w:proofErr w:type="spellEnd"/>
        <w:r w:rsidR="00FE4BC8" w:rsidRPr="006C1D36">
          <w:rPr>
            <w:lang w:eastAsia="zh-CN"/>
          </w:rPr>
          <w:t xml:space="preserve"> </w:t>
        </w:r>
        <w:r w:rsidR="00FE4BC8">
          <w:rPr>
            <w:lang w:eastAsia="zh-CN"/>
          </w:rPr>
          <w:t>layer-</w:t>
        </w:r>
      </w:ins>
      <w:ins w:id="319" w:author="ZHOU" w:date="2023-02-06T17:41:00Z">
        <w:r w:rsidR="00FE4BC8">
          <w:rPr>
            <w:lang w:eastAsia="zh-CN"/>
          </w:rPr>
          <w:t>2</w:t>
        </w:r>
      </w:ins>
      <w:ins w:id="320" w:author="ZHOU" w:date="2023-02-06T17:40:00Z">
        <w:r w:rsidR="00FE4BC8">
          <w:rPr>
            <w:lang w:eastAsia="zh-CN"/>
          </w:rPr>
          <w:t xml:space="preserve"> </w:t>
        </w:r>
        <w:r w:rsidR="00FE4BC8" w:rsidRPr="006C1D36">
          <w:rPr>
            <w:lang w:eastAsia="zh-CN"/>
          </w:rPr>
          <w:t>UE-to-network relay</w:t>
        </w:r>
      </w:ins>
      <w:ins w:id="321" w:author="ZHOU" w:date="2023-02-06T17:41:00Z">
        <w:r w:rsidR="00FE4BC8">
          <w:rPr>
            <w:lang w:eastAsia="zh-CN"/>
          </w:rPr>
          <w:t>, the</w:t>
        </w:r>
      </w:ins>
      <w:ins w:id="322" w:author="ZHOU" w:date="2023-02-01T20:40:00Z">
        <w:r>
          <w:rPr>
            <w:lang w:eastAsia="ko-KR"/>
          </w:rPr>
          <w:t xml:space="preserve"> procedure</w:t>
        </w:r>
      </w:ins>
      <w:ins w:id="323" w:author="ZHOU" w:date="2023-02-01T20:41:00Z">
        <w:r w:rsidR="006A2A5D">
          <w:rPr>
            <w:lang w:eastAsia="ko-KR"/>
          </w:rPr>
          <w:t xml:space="preserve"> is FFS and</w:t>
        </w:r>
      </w:ins>
      <w:ins w:id="324" w:author="ZHOU" w:date="2023-02-01T20:40:00Z">
        <w:r>
          <w:rPr>
            <w:lang w:eastAsia="ko-KR"/>
          </w:rPr>
          <w:t xml:space="preserve"> will be aligned with </w:t>
        </w:r>
      </w:ins>
      <w:ins w:id="325" w:author="ZHOU" w:date="2023-02-01T20:42:00Z">
        <w:r w:rsidR="006A2A5D">
          <w:rPr>
            <w:lang w:eastAsia="ko-KR"/>
          </w:rPr>
          <w:t xml:space="preserve">SA2 </w:t>
        </w:r>
        <w:r w:rsidR="001A638F">
          <w:rPr>
            <w:lang w:eastAsia="ko-KR"/>
          </w:rPr>
          <w:t>spe</w:t>
        </w:r>
      </w:ins>
      <w:ins w:id="326" w:author="ZHOU" w:date="2023-02-01T20:43:00Z">
        <w:r w:rsidR="001A638F">
          <w:rPr>
            <w:lang w:eastAsia="ko-KR"/>
          </w:rPr>
          <w:t>cification</w:t>
        </w:r>
      </w:ins>
      <w:ins w:id="327" w:author="ZHOU" w:date="2023-02-01T20:40:00Z">
        <w:r>
          <w:rPr>
            <w:lang w:eastAsia="ko-KR"/>
          </w:rPr>
          <w:t>.</w:t>
        </w:r>
      </w:ins>
    </w:p>
    <w:p w14:paraId="3D20D568" w14:textId="202A7EA0" w:rsidR="00F50263" w:rsidRDefault="00F50263" w:rsidP="00F50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3454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3454C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E6DFB5" w14:textId="77777777" w:rsidR="00F50263" w:rsidRDefault="00F50263">
      <w:pPr>
        <w:rPr>
          <w:noProof/>
          <w:lang w:eastAsia="zh-CN"/>
        </w:rPr>
      </w:pPr>
    </w:p>
    <w:sectPr w:rsidR="00F502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6AB79" w14:textId="77777777" w:rsidR="004A26E7" w:rsidRDefault="004A26E7">
      <w:r>
        <w:separator/>
      </w:r>
    </w:p>
  </w:endnote>
  <w:endnote w:type="continuationSeparator" w:id="0">
    <w:p w14:paraId="796E8C35" w14:textId="77777777" w:rsidR="004A26E7" w:rsidRDefault="004A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313D0" w14:textId="77777777" w:rsidR="004A26E7" w:rsidRDefault="004A26E7">
      <w:r>
        <w:separator/>
      </w:r>
    </w:p>
  </w:footnote>
  <w:footnote w:type="continuationSeparator" w:id="0">
    <w:p w14:paraId="61897F9E" w14:textId="77777777" w:rsidR="004A26E7" w:rsidRDefault="004A2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06A64"/>
    <w:rsid w:val="00007B26"/>
    <w:rsid w:val="0001619B"/>
    <w:rsid w:val="00022E4A"/>
    <w:rsid w:val="00030E2C"/>
    <w:rsid w:val="00033CBD"/>
    <w:rsid w:val="000625BB"/>
    <w:rsid w:val="0006379C"/>
    <w:rsid w:val="00072F4B"/>
    <w:rsid w:val="000A6394"/>
    <w:rsid w:val="000B146D"/>
    <w:rsid w:val="000B7FED"/>
    <w:rsid w:val="000C038A"/>
    <w:rsid w:val="000C6598"/>
    <w:rsid w:val="000C7615"/>
    <w:rsid w:val="000D3D50"/>
    <w:rsid w:val="000D44B3"/>
    <w:rsid w:val="000E2577"/>
    <w:rsid w:val="000E74E4"/>
    <w:rsid w:val="000F5431"/>
    <w:rsid w:val="00103873"/>
    <w:rsid w:val="00105441"/>
    <w:rsid w:val="00106D6A"/>
    <w:rsid w:val="00107DA9"/>
    <w:rsid w:val="00124286"/>
    <w:rsid w:val="00132C13"/>
    <w:rsid w:val="00132FCC"/>
    <w:rsid w:val="00145D43"/>
    <w:rsid w:val="00147585"/>
    <w:rsid w:val="0015493A"/>
    <w:rsid w:val="00162C76"/>
    <w:rsid w:val="001701A9"/>
    <w:rsid w:val="001768E5"/>
    <w:rsid w:val="001819E1"/>
    <w:rsid w:val="00181FC7"/>
    <w:rsid w:val="00192C46"/>
    <w:rsid w:val="00193FD1"/>
    <w:rsid w:val="0019455F"/>
    <w:rsid w:val="00196D74"/>
    <w:rsid w:val="00197EF8"/>
    <w:rsid w:val="001A08B3"/>
    <w:rsid w:val="001A2A79"/>
    <w:rsid w:val="001A494D"/>
    <w:rsid w:val="001A638F"/>
    <w:rsid w:val="001A7B60"/>
    <w:rsid w:val="001B52F0"/>
    <w:rsid w:val="001B78FC"/>
    <w:rsid w:val="001B7A65"/>
    <w:rsid w:val="001C0691"/>
    <w:rsid w:val="001E04CA"/>
    <w:rsid w:val="001E196F"/>
    <w:rsid w:val="001E41F3"/>
    <w:rsid w:val="001E5F92"/>
    <w:rsid w:val="001E6903"/>
    <w:rsid w:val="001F2875"/>
    <w:rsid w:val="001F5B25"/>
    <w:rsid w:val="002046CD"/>
    <w:rsid w:val="00217202"/>
    <w:rsid w:val="002256A0"/>
    <w:rsid w:val="0026004D"/>
    <w:rsid w:val="002640DD"/>
    <w:rsid w:val="00265B30"/>
    <w:rsid w:val="00275D12"/>
    <w:rsid w:val="00284FEB"/>
    <w:rsid w:val="002860C4"/>
    <w:rsid w:val="00290C4C"/>
    <w:rsid w:val="002961D3"/>
    <w:rsid w:val="002A44E2"/>
    <w:rsid w:val="002B2441"/>
    <w:rsid w:val="002B5741"/>
    <w:rsid w:val="002C7FB3"/>
    <w:rsid w:val="002D087D"/>
    <w:rsid w:val="002D7909"/>
    <w:rsid w:val="002E472E"/>
    <w:rsid w:val="002E6EE1"/>
    <w:rsid w:val="002F0932"/>
    <w:rsid w:val="00301191"/>
    <w:rsid w:val="00305409"/>
    <w:rsid w:val="003148BD"/>
    <w:rsid w:val="00334D37"/>
    <w:rsid w:val="003545FD"/>
    <w:rsid w:val="003609EF"/>
    <w:rsid w:val="00360B1B"/>
    <w:rsid w:val="0036231A"/>
    <w:rsid w:val="003653F3"/>
    <w:rsid w:val="0036633A"/>
    <w:rsid w:val="00374DD4"/>
    <w:rsid w:val="0037512A"/>
    <w:rsid w:val="00376A1F"/>
    <w:rsid w:val="003824F8"/>
    <w:rsid w:val="00386809"/>
    <w:rsid w:val="003904D1"/>
    <w:rsid w:val="00394833"/>
    <w:rsid w:val="00395F52"/>
    <w:rsid w:val="003A0040"/>
    <w:rsid w:val="003B245D"/>
    <w:rsid w:val="003D3357"/>
    <w:rsid w:val="003D7E13"/>
    <w:rsid w:val="003E1A36"/>
    <w:rsid w:val="003E39D9"/>
    <w:rsid w:val="00410371"/>
    <w:rsid w:val="00414896"/>
    <w:rsid w:val="0041769B"/>
    <w:rsid w:val="004242F1"/>
    <w:rsid w:val="00425379"/>
    <w:rsid w:val="00430A8C"/>
    <w:rsid w:val="004356CC"/>
    <w:rsid w:val="004400D1"/>
    <w:rsid w:val="004531C8"/>
    <w:rsid w:val="00462EEF"/>
    <w:rsid w:val="004655EE"/>
    <w:rsid w:val="00477B8F"/>
    <w:rsid w:val="00485F76"/>
    <w:rsid w:val="00486DA6"/>
    <w:rsid w:val="004A26E7"/>
    <w:rsid w:val="004A4919"/>
    <w:rsid w:val="004A4A04"/>
    <w:rsid w:val="004A60C6"/>
    <w:rsid w:val="004B051F"/>
    <w:rsid w:val="004B1914"/>
    <w:rsid w:val="004B75B7"/>
    <w:rsid w:val="004C1188"/>
    <w:rsid w:val="004C3139"/>
    <w:rsid w:val="004C3E49"/>
    <w:rsid w:val="004C56ED"/>
    <w:rsid w:val="004D0E7B"/>
    <w:rsid w:val="004E5DB0"/>
    <w:rsid w:val="00507CDF"/>
    <w:rsid w:val="005113AC"/>
    <w:rsid w:val="005141D9"/>
    <w:rsid w:val="0051580D"/>
    <w:rsid w:val="005216BD"/>
    <w:rsid w:val="00521FD1"/>
    <w:rsid w:val="005243EE"/>
    <w:rsid w:val="005327E7"/>
    <w:rsid w:val="00547111"/>
    <w:rsid w:val="00552830"/>
    <w:rsid w:val="0056776F"/>
    <w:rsid w:val="00570F84"/>
    <w:rsid w:val="00571AC4"/>
    <w:rsid w:val="005774A5"/>
    <w:rsid w:val="00592D74"/>
    <w:rsid w:val="005A2FC4"/>
    <w:rsid w:val="005B7016"/>
    <w:rsid w:val="005D1D1F"/>
    <w:rsid w:val="005D28EE"/>
    <w:rsid w:val="005E0E2D"/>
    <w:rsid w:val="005E2C44"/>
    <w:rsid w:val="005F5AFA"/>
    <w:rsid w:val="00600447"/>
    <w:rsid w:val="006013A6"/>
    <w:rsid w:val="00621188"/>
    <w:rsid w:val="00621463"/>
    <w:rsid w:val="006257ED"/>
    <w:rsid w:val="00640F69"/>
    <w:rsid w:val="006417A1"/>
    <w:rsid w:val="00653DE4"/>
    <w:rsid w:val="006620B8"/>
    <w:rsid w:val="00665C47"/>
    <w:rsid w:val="00680703"/>
    <w:rsid w:val="00683901"/>
    <w:rsid w:val="0068439C"/>
    <w:rsid w:val="00695808"/>
    <w:rsid w:val="006A2A5D"/>
    <w:rsid w:val="006A40BF"/>
    <w:rsid w:val="006B3D82"/>
    <w:rsid w:val="006B46FB"/>
    <w:rsid w:val="006C1D36"/>
    <w:rsid w:val="006D3399"/>
    <w:rsid w:val="006E165E"/>
    <w:rsid w:val="006E21FB"/>
    <w:rsid w:val="006E2E11"/>
    <w:rsid w:val="006E705B"/>
    <w:rsid w:val="006F5E4F"/>
    <w:rsid w:val="007007D0"/>
    <w:rsid w:val="00707F75"/>
    <w:rsid w:val="007116F7"/>
    <w:rsid w:val="00713936"/>
    <w:rsid w:val="00714576"/>
    <w:rsid w:val="00716B8A"/>
    <w:rsid w:val="00721831"/>
    <w:rsid w:val="00733AD8"/>
    <w:rsid w:val="00740556"/>
    <w:rsid w:val="0074091D"/>
    <w:rsid w:val="007500EF"/>
    <w:rsid w:val="00755B6F"/>
    <w:rsid w:val="00787604"/>
    <w:rsid w:val="00787ECC"/>
    <w:rsid w:val="00792342"/>
    <w:rsid w:val="007977A8"/>
    <w:rsid w:val="007A751D"/>
    <w:rsid w:val="007B343B"/>
    <w:rsid w:val="007B512A"/>
    <w:rsid w:val="007C2097"/>
    <w:rsid w:val="007D6A07"/>
    <w:rsid w:val="007F4D6A"/>
    <w:rsid w:val="007F6919"/>
    <w:rsid w:val="007F7259"/>
    <w:rsid w:val="008019F5"/>
    <w:rsid w:val="008040A8"/>
    <w:rsid w:val="00805381"/>
    <w:rsid w:val="008279FA"/>
    <w:rsid w:val="008333DF"/>
    <w:rsid w:val="008479BC"/>
    <w:rsid w:val="008626E7"/>
    <w:rsid w:val="008664A9"/>
    <w:rsid w:val="00870EE7"/>
    <w:rsid w:val="008863B9"/>
    <w:rsid w:val="00886724"/>
    <w:rsid w:val="008939BE"/>
    <w:rsid w:val="008A0951"/>
    <w:rsid w:val="008A305A"/>
    <w:rsid w:val="008A4448"/>
    <w:rsid w:val="008A45A6"/>
    <w:rsid w:val="008A54D0"/>
    <w:rsid w:val="008D3CCC"/>
    <w:rsid w:val="008E1CFA"/>
    <w:rsid w:val="008F3789"/>
    <w:rsid w:val="008F686C"/>
    <w:rsid w:val="008F7938"/>
    <w:rsid w:val="009021F9"/>
    <w:rsid w:val="00903445"/>
    <w:rsid w:val="00904019"/>
    <w:rsid w:val="009148DE"/>
    <w:rsid w:val="00914EBF"/>
    <w:rsid w:val="00926484"/>
    <w:rsid w:val="00941E30"/>
    <w:rsid w:val="0095452F"/>
    <w:rsid w:val="00954898"/>
    <w:rsid w:val="00961DAD"/>
    <w:rsid w:val="00965713"/>
    <w:rsid w:val="0097330E"/>
    <w:rsid w:val="00973DD9"/>
    <w:rsid w:val="009777D9"/>
    <w:rsid w:val="009818CB"/>
    <w:rsid w:val="00991B88"/>
    <w:rsid w:val="009A3350"/>
    <w:rsid w:val="009A5753"/>
    <w:rsid w:val="009A579D"/>
    <w:rsid w:val="009A589A"/>
    <w:rsid w:val="009B5E9B"/>
    <w:rsid w:val="009C69BF"/>
    <w:rsid w:val="009C719F"/>
    <w:rsid w:val="009D1119"/>
    <w:rsid w:val="009E22D1"/>
    <w:rsid w:val="009E3297"/>
    <w:rsid w:val="009F0B79"/>
    <w:rsid w:val="009F6166"/>
    <w:rsid w:val="009F734F"/>
    <w:rsid w:val="00A220C9"/>
    <w:rsid w:val="00A246B6"/>
    <w:rsid w:val="00A2523F"/>
    <w:rsid w:val="00A26C8C"/>
    <w:rsid w:val="00A42BC8"/>
    <w:rsid w:val="00A47E70"/>
    <w:rsid w:val="00A50CF0"/>
    <w:rsid w:val="00A72B59"/>
    <w:rsid w:val="00A7671C"/>
    <w:rsid w:val="00A8065C"/>
    <w:rsid w:val="00A82113"/>
    <w:rsid w:val="00A83B8E"/>
    <w:rsid w:val="00A85815"/>
    <w:rsid w:val="00AA2CBC"/>
    <w:rsid w:val="00AB4D8B"/>
    <w:rsid w:val="00AC5820"/>
    <w:rsid w:val="00AC62E1"/>
    <w:rsid w:val="00AC71B8"/>
    <w:rsid w:val="00AD1CD8"/>
    <w:rsid w:val="00AF6B36"/>
    <w:rsid w:val="00B0044E"/>
    <w:rsid w:val="00B23B0B"/>
    <w:rsid w:val="00B258BB"/>
    <w:rsid w:val="00B6122E"/>
    <w:rsid w:val="00B63269"/>
    <w:rsid w:val="00B67B97"/>
    <w:rsid w:val="00B870F4"/>
    <w:rsid w:val="00B968C8"/>
    <w:rsid w:val="00BA3EC5"/>
    <w:rsid w:val="00BA51D9"/>
    <w:rsid w:val="00BB0E49"/>
    <w:rsid w:val="00BB5382"/>
    <w:rsid w:val="00BB5DFC"/>
    <w:rsid w:val="00BC0D32"/>
    <w:rsid w:val="00BC5B12"/>
    <w:rsid w:val="00BD0022"/>
    <w:rsid w:val="00BD279D"/>
    <w:rsid w:val="00BD6BB8"/>
    <w:rsid w:val="00BD7489"/>
    <w:rsid w:val="00BF438E"/>
    <w:rsid w:val="00BF44DD"/>
    <w:rsid w:val="00BF50C2"/>
    <w:rsid w:val="00C01211"/>
    <w:rsid w:val="00C02019"/>
    <w:rsid w:val="00C13C4D"/>
    <w:rsid w:val="00C22380"/>
    <w:rsid w:val="00C31212"/>
    <w:rsid w:val="00C34C28"/>
    <w:rsid w:val="00C36C43"/>
    <w:rsid w:val="00C42837"/>
    <w:rsid w:val="00C45D3C"/>
    <w:rsid w:val="00C63FE8"/>
    <w:rsid w:val="00C66BA2"/>
    <w:rsid w:val="00C7652E"/>
    <w:rsid w:val="00C81EC9"/>
    <w:rsid w:val="00C870F6"/>
    <w:rsid w:val="00C911FE"/>
    <w:rsid w:val="00C95985"/>
    <w:rsid w:val="00C95DEA"/>
    <w:rsid w:val="00CA138F"/>
    <w:rsid w:val="00CB19AA"/>
    <w:rsid w:val="00CC2028"/>
    <w:rsid w:val="00CC4069"/>
    <w:rsid w:val="00CC5026"/>
    <w:rsid w:val="00CC68D0"/>
    <w:rsid w:val="00CE4073"/>
    <w:rsid w:val="00CE5314"/>
    <w:rsid w:val="00CF33B8"/>
    <w:rsid w:val="00D03F9A"/>
    <w:rsid w:val="00D0462D"/>
    <w:rsid w:val="00D06D51"/>
    <w:rsid w:val="00D107A3"/>
    <w:rsid w:val="00D12643"/>
    <w:rsid w:val="00D152F4"/>
    <w:rsid w:val="00D24991"/>
    <w:rsid w:val="00D24E09"/>
    <w:rsid w:val="00D33311"/>
    <w:rsid w:val="00D36C01"/>
    <w:rsid w:val="00D50255"/>
    <w:rsid w:val="00D64870"/>
    <w:rsid w:val="00D65A90"/>
    <w:rsid w:val="00D6633A"/>
    <w:rsid w:val="00D66520"/>
    <w:rsid w:val="00D73AB8"/>
    <w:rsid w:val="00D75079"/>
    <w:rsid w:val="00D84AE9"/>
    <w:rsid w:val="00D85F13"/>
    <w:rsid w:val="00D86BBB"/>
    <w:rsid w:val="00D919C1"/>
    <w:rsid w:val="00DA4810"/>
    <w:rsid w:val="00DB4E61"/>
    <w:rsid w:val="00DC1493"/>
    <w:rsid w:val="00DE34CF"/>
    <w:rsid w:val="00DE7838"/>
    <w:rsid w:val="00E0066F"/>
    <w:rsid w:val="00E11E8D"/>
    <w:rsid w:val="00E13F3D"/>
    <w:rsid w:val="00E1718C"/>
    <w:rsid w:val="00E259EF"/>
    <w:rsid w:val="00E25F83"/>
    <w:rsid w:val="00E3454C"/>
    <w:rsid w:val="00E34898"/>
    <w:rsid w:val="00E37351"/>
    <w:rsid w:val="00E40877"/>
    <w:rsid w:val="00E74CF9"/>
    <w:rsid w:val="00E86F70"/>
    <w:rsid w:val="00E90212"/>
    <w:rsid w:val="00EA61EB"/>
    <w:rsid w:val="00EA6DE4"/>
    <w:rsid w:val="00EB09B7"/>
    <w:rsid w:val="00EB192F"/>
    <w:rsid w:val="00EB1E33"/>
    <w:rsid w:val="00ED276C"/>
    <w:rsid w:val="00ED5A94"/>
    <w:rsid w:val="00EE3728"/>
    <w:rsid w:val="00EE7D7C"/>
    <w:rsid w:val="00EF2D47"/>
    <w:rsid w:val="00F063D1"/>
    <w:rsid w:val="00F10FD7"/>
    <w:rsid w:val="00F25D98"/>
    <w:rsid w:val="00F300FB"/>
    <w:rsid w:val="00F35545"/>
    <w:rsid w:val="00F50263"/>
    <w:rsid w:val="00F50289"/>
    <w:rsid w:val="00F51164"/>
    <w:rsid w:val="00F54A16"/>
    <w:rsid w:val="00F60D86"/>
    <w:rsid w:val="00F70290"/>
    <w:rsid w:val="00F7047E"/>
    <w:rsid w:val="00F74E8A"/>
    <w:rsid w:val="00F93579"/>
    <w:rsid w:val="00FA64E6"/>
    <w:rsid w:val="00FB2998"/>
    <w:rsid w:val="00FB6386"/>
    <w:rsid w:val="00FD447E"/>
    <w:rsid w:val="00FD53D8"/>
    <w:rsid w:val="00FD6469"/>
    <w:rsid w:val="00FD6698"/>
    <w:rsid w:val="00FE256B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16B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6B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D339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E2E1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5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BCC8-58C6-49E9-A2EC-3D02BA02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1109</TotalTime>
  <Pages>5</Pages>
  <Words>1946</Words>
  <Characters>11096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269</cp:revision>
  <cp:lastPrinted>1899-12-31T23:00:00Z</cp:lastPrinted>
  <dcterms:created xsi:type="dcterms:W3CDTF">2020-02-03T08:32:00Z</dcterms:created>
  <dcterms:modified xsi:type="dcterms:W3CDTF">2023-02-20T04:30:00Z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