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#140</w:t>
      </w:r>
      <w:r>
        <w:rPr>
          <w:b/>
          <w:i/>
          <w:sz w:val="28"/>
        </w:rPr>
        <w:tab/>
      </w:r>
      <w:r>
        <w:rPr>
          <w:b/>
          <w:sz w:val="24"/>
        </w:rPr>
        <w:t>C1-230181</w:t>
      </w:r>
    </w:p>
    <w:p>
      <w:pPr>
        <w:pStyle w:val="129"/>
        <w:outlineLvl w:val="0"/>
        <w:rPr>
          <w:b/>
          <w:sz w:val="24"/>
        </w:rPr>
      </w:pPr>
      <w:r>
        <w:rPr>
          <w:b/>
          <w:sz w:val="24"/>
        </w:rPr>
        <w:t>Athens, Greece, 27</w:t>
      </w:r>
      <w:r>
        <w:rPr>
          <w:b/>
          <w:sz w:val="24"/>
          <w:vertAlign w:val="superscript"/>
        </w:rPr>
        <w:t>th</w:t>
      </w:r>
      <w:r>
        <w:rPr>
          <w:b/>
          <w:sz w:val="24"/>
        </w:rPr>
        <w:t xml:space="preserve"> Feb – 03</w:t>
      </w:r>
      <w:r>
        <w:rPr>
          <w:b/>
          <w:sz w:val="24"/>
          <w:vertAlign w:val="superscript"/>
        </w:rPr>
        <w:t>rd</w:t>
      </w:r>
      <w:r>
        <w:rPr>
          <w:b/>
          <w:sz w:val="24"/>
        </w:rPr>
        <w:t xml:space="preserve"> Mar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b/>
                <w:sz w:val="28"/>
              </w:rPr>
              <w:fldChar w:fldCharType="begin"/>
            </w:r>
            <w:r>
              <w:rPr>
                <w:b/>
                <w:sz w:val="28"/>
              </w:rPr>
              <w:instrText xml:space="preserve"> DOCPROPERTY  Cr#  \* MERGEFORMAT </w:instrText>
            </w:r>
            <w:r>
              <w:rPr>
                <w:b/>
                <w:sz w:val="28"/>
              </w:rPr>
              <w:fldChar w:fldCharType="separate"/>
            </w:r>
            <w:r>
              <w:rPr>
                <w:b/>
                <w:sz w:val="28"/>
              </w:rPr>
              <w:t>0029</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17.3.0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fldChar w:fldCharType="begin"/>
            </w:r>
            <w:r>
              <w:instrText xml:space="preserve"> DOCPROPERTY  CrTitle  \* MERGEFORMAT </w:instrText>
            </w:r>
            <w:r>
              <w:fldChar w:fldCharType="separate"/>
            </w:r>
            <w:r>
              <w:t>Correction on condition description of including PDU session parameters and update of 5G DDNMF FQDN reference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fldChar w:fldCharType="begin"/>
            </w:r>
            <w:r>
              <w:instrText xml:space="preserve"> DOCPROPERTY  RelatedWis  \* MERGEFORMAT </w:instrText>
            </w:r>
            <w:r>
              <w:fldChar w:fldCharType="separate"/>
            </w:r>
            <w:r>
              <w:t>5GProtoc18</w:t>
            </w:r>
            <w:r>
              <w:rPr>
                <w:rFonts w:hint="eastAsia"/>
                <w:lang w:eastAsia="zh-CN"/>
              </w:rPr>
              <w:t>,</w:t>
            </w:r>
            <w:r>
              <w:rPr>
                <w:lang w:eastAsia="zh-CN"/>
              </w:rPr>
              <w:t xml:space="preserve"> 5G_ProSe</w:t>
            </w:r>
            <w:r>
              <w:fldChar w:fldCharType="end"/>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ResDate  \* MERGEFORMAT </w:instrText>
            </w:r>
            <w:r>
              <w:fldChar w:fldCharType="separate"/>
            </w:r>
            <w:r>
              <w:t>2023-02-20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A</w:t>
            </w:r>
            <w:r>
              <w:rPr>
                <w:lang w:eastAsia="zh-CN"/>
              </w:rPr>
              <w:t xml:space="preserve">ccording to </w:t>
            </w:r>
            <w:r>
              <w:t>the configuration parameters for 5G ProSe remote UE</w:t>
            </w:r>
            <w:r>
              <w:rPr>
                <w:lang w:eastAsia="zh-CN"/>
              </w:rPr>
              <w:t xml:space="preserve"> specified in clause</w:t>
            </w:r>
            <w:r>
              <w:rPr>
                <w:lang w:val="en-US" w:eastAsia="zh-CN"/>
              </w:rPr>
              <w:t> </w:t>
            </w:r>
            <w:r>
              <w:rPr>
                <w:lang w:eastAsia="zh-CN"/>
              </w:rPr>
              <w:t>5.2.5 of TS</w:t>
            </w:r>
            <w:r>
              <w:rPr>
                <w:lang w:val="en-US" w:eastAsia="zh-CN"/>
              </w:rPr>
              <w:t> </w:t>
            </w:r>
            <w:r>
              <w:rPr>
                <w:lang w:eastAsia="zh-CN"/>
              </w:rPr>
              <w:t xml:space="preserve">24.554, each RSC related to layer-3 relay is associated with a set of PDU session parameters </w:t>
            </w:r>
            <w:r>
              <w:rPr>
                <w:b/>
                <w:lang w:eastAsia="zh-CN"/>
              </w:rPr>
              <w:t>or</w:t>
            </w:r>
            <w:r>
              <w:rPr>
                <w:lang w:eastAsia="zh-CN"/>
              </w:rPr>
              <w:t xml:space="preserve"> an indication of using N3IWF. In another word, the condition of a set of PDU session parameters not being included is the RSC is 1) for layer-3 relay and 2) with an indication of not using N3IWF.</w:t>
            </w:r>
          </w:p>
          <w:p>
            <w:pPr>
              <w:pStyle w:val="129"/>
              <w:spacing w:after="0"/>
              <w:ind w:left="100"/>
              <w:rPr>
                <w:lang w:val="en-US" w:eastAsia="zh-CN"/>
              </w:rPr>
            </w:pPr>
            <w:r>
              <w:rPr>
                <w:lang w:eastAsia="zh-CN"/>
              </w:rPr>
              <w:t>However, in table</w:t>
            </w:r>
            <w:r>
              <w:rPr>
                <w:lang w:val="en-US" w:eastAsia="zh-CN"/>
              </w:rPr>
              <w:t> 5.6.2.13, it says:</w:t>
            </w:r>
          </w:p>
          <w:p>
            <w:pPr>
              <w:pStyle w:val="129"/>
              <w:spacing w:after="0"/>
              <w:ind w:left="300" w:leftChars="150"/>
              <w:rPr>
                <w:i/>
                <w:lang w:eastAsia="zh-CN"/>
              </w:rPr>
            </w:pPr>
            <w:r>
              <w:rPr>
                <w:i/>
                <w:lang w:eastAsia="zh-CN"/>
              </w:rPr>
              <w:t>If LI is set to "Layer 3", the PDU session parameters of layer-3 relay is included in the RSC info, otherwise the PDU session parameters of layer-3 relay is not included.</w:t>
            </w:r>
          </w:p>
          <w:p>
            <w:pPr>
              <w:pStyle w:val="129"/>
              <w:ind w:left="100"/>
              <w:rPr>
                <w:lang w:eastAsia="zh-CN"/>
              </w:rPr>
            </w:pPr>
            <w:r>
              <w:rPr>
                <w:lang w:eastAsia="zh-CN"/>
              </w:rPr>
              <w:t>The condition description in the statement above is not precisely correct because the condition of including PDU session parameters should be 1) LI is set to "Layer 3" and 2) NSI is set to "Using N3IWF access for the relayed traffic is not supported".</w:t>
            </w:r>
          </w:p>
          <w:p>
            <w:pPr>
              <w:pStyle w:val="129"/>
              <w:spacing w:after="0"/>
              <w:ind w:left="100"/>
              <w:rPr>
                <w:lang w:eastAsia="zh-CN"/>
              </w:rPr>
            </w:pPr>
            <w:r>
              <w:rPr>
                <w:lang w:eastAsia="zh-CN"/>
              </w:rPr>
              <w:t>In addition, the 5G DDNMF</w:t>
            </w:r>
            <w:r>
              <w:rPr>
                <w:rFonts w:hint="eastAsia"/>
                <w:lang w:eastAsia="zh-CN"/>
              </w:rPr>
              <w:t xml:space="preserve"> FQDN</w:t>
            </w:r>
            <w:r>
              <w:rPr>
                <w:lang w:eastAsia="zh-CN"/>
              </w:rPr>
              <w:t xml:space="preserve"> encoding is defined in CT4#113 (C4-225534) and now is specified in clause</w:t>
            </w:r>
            <w:r>
              <w:rPr>
                <w:lang w:val="en-US" w:eastAsia="zh-CN"/>
              </w:rPr>
              <w:t> 28.3.2.11 of TS 23.003</w:t>
            </w:r>
            <w:r>
              <w:rPr>
                <w:lang w:eastAsia="zh-CN"/>
              </w:rPr>
              <w:t>.</w:t>
            </w:r>
          </w:p>
          <w:p>
            <w:pPr>
              <w:pStyle w:val="129"/>
              <w:spacing w:after="0"/>
              <w:ind w:left="100"/>
              <w:rPr>
                <w:lang w:eastAsia="zh-CN"/>
              </w:rPr>
            </w:pPr>
            <w:r>
              <w:t>However, in this release of the specification, the reference to HPLMN 5G DDNMF FQDN encoding is indicated with clause </w:t>
            </w:r>
            <w:r>
              <w:rPr>
                <w:lang w:eastAsia="zh-CN"/>
              </w:rPr>
              <w:t>19.4.2.1 of</w:t>
            </w:r>
            <w:r>
              <w:t xml:space="preserve"> TS 23.003. </w:t>
            </w:r>
            <w:r>
              <w:rPr>
                <w:lang w:eastAsia="zh-CN"/>
              </w:rPr>
              <w:t>Therefore, the reference to 5G DDNMF FQDN encoding needs to be updated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lang w:eastAsia="zh-CN"/>
              </w:rPr>
            </w:pPr>
            <w:r>
              <w:rPr>
                <w:lang w:eastAsia="zh-CN"/>
              </w:rPr>
              <w:t>Fix the condition descripti</w:t>
            </w:r>
            <w:bookmarkStart w:id="5" w:name="_GoBack"/>
            <w:bookmarkEnd w:id="5"/>
            <w:r>
              <w:rPr>
                <w:lang w:eastAsia="zh-CN"/>
              </w:rPr>
              <w:t xml:space="preserve">on "If LI is set to 'Layer 3' </w:t>
            </w:r>
            <w:r>
              <w:rPr>
                <w:b/>
                <w:lang w:eastAsia="zh-CN"/>
              </w:rPr>
              <w:t>and NSI is set to 'Using N3IWF access for the relayed traffic is not supported'</w:t>
            </w:r>
            <w:r>
              <w:rPr>
                <w:lang w:eastAsia="zh-CN"/>
              </w:rPr>
              <w:t>, the PDU session parameters of layer-3 relay is included in the RSC info, otherwise the PDU session parameters of layer-3 relay is not included in table</w:t>
            </w:r>
            <w:r>
              <w:t> </w:t>
            </w:r>
            <w:r>
              <w:rPr>
                <w:lang w:eastAsia="zh-CN"/>
              </w:rPr>
              <w:t xml:space="preserve">5.6.2.13. </w:t>
            </w:r>
          </w:p>
          <w:p>
            <w:pPr>
              <w:pStyle w:val="129"/>
              <w:spacing w:after="0"/>
              <w:ind w:left="100"/>
              <w:rPr>
                <w:lang w:eastAsia="zh-CN"/>
              </w:rPr>
            </w:pPr>
            <w:r>
              <w:rPr>
                <w:rFonts w:hint="eastAsia"/>
                <w:lang w:eastAsia="zh-CN"/>
              </w:rPr>
              <w:t>C</w:t>
            </w:r>
            <w:r>
              <w:rPr>
                <w:lang w:eastAsia="zh-CN"/>
              </w:rPr>
              <w:t xml:space="preserve">hange </w:t>
            </w:r>
            <w:r>
              <w:t xml:space="preserve">the reference to HPLMN 5G DDNMF FQDN encoding from </w:t>
            </w:r>
            <w:r>
              <w:rPr>
                <w:lang w:eastAsia="zh-CN"/>
              </w:rPr>
              <w:t>19.4.2.1 to 28.3.2.11 in</w:t>
            </w:r>
            <w:r>
              <w:t xml:space="preserve"> TS 23.003.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I</w:t>
            </w:r>
            <w:r>
              <w:rPr>
                <w:lang w:eastAsia="zh-CN"/>
              </w:rPr>
              <w:t>ncorrect description on setting the LI bit.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lang w:eastAsia="zh-CN"/>
              </w:rPr>
              <w:t>5.6.2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123645534"/>
      <w:r>
        <w:t>5.6.2</w:t>
      </w:r>
      <w:r>
        <w:tab/>
      </w:r>
      <w:r>
        <w:t>Information elements coding</w:t>
      </w:r>
      <w:bookmarkEnd w:id="1"/>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134" w:type="dxa"/>
          </w:tcPr>
          <w:p>
            <w:pPr>
              <w:pStyle w:val="101"/>
            </w:pPr>
          </w:p>
        </w:tc>
      </w:tr>
      <w:tr>
        <w:tblPrEx>
          <w:tblCellMar>
            <w:top w:w="0" w:type="dxa"/>
            <w:left w:w="28" w:type="dxa"/>
            <w:bottom w:w="0" w:type="dxa"/>
            <w:right w:w="56" w:type="dxa"/>
          </w:tblCellMar>
        </w:tblPrEx>
        <w:trPr>
          <w:trHeight w:val="104" w:hRule="atLeast"/>
          <w:jc w:val="center"/>
        </w:trPr>
        <w:tc>
          <w:tcPr>
            <w:tcW w:w="708" w:type="dxa"/>
            <w:tcBorders>
              <w:top w:val="single" w:color="auto" w:sz="4" w:space="0"/>
              <w:left w:val="single" w:color="auto" w:sz="4" w:space="0"/>
              <w:right w:val="nil"/>
            </w:tcBorders>
          </w:tcPr>
          <w:p>
            <w:pPr>
              <w:pStyle w:val="100"/>
            </w:pPr>
            <w:r>
              <w:t>0</w:t>
            </w:r>
          </w:p>
        </w:tc>
        <w:tc>
          <w:tcPr>
            <w:tcW w:w="709" w:type="dxa"/>
            <w:tcBorders>
              <w:top w:val="single" w:color="auto" w:sz="4" w:space="0"/>
              <w:left w:val="nil"/>
              <w:right w:val="single" w:color="auto" w:sz="4" w:space="0"/>
            </w:tcBorders>
          </w:tcPr>
          <w:p>
            <w:pPr>
              <w:pStyle w:val="100"/>
            </w:pPr>
            <w:r>
              <w:t>0</w:t>
            </w:r>
          </w:p>
        </w:tc>
        <w:tc>
          <w:tcPr>
            <w:tcW w:w="709" w:type="dxa"/>
            <w:tcBorders>
              <w:top w:val="single" w:color="auto" w:sz="4" w:space="0"/>
              <w:left w:val="single" w:color="auto" w:sz="4" w:space="0"/>
              <w:bottom w:val="nil"/>
              <w:right w:val="single" w:color="auto" w:sz="4" w:space="0"/>
            </w:tcBorders>
          </w:tcPr>
          <w:p>
            <w:pPr>
              <w:pStyle w:val="100"/>
            </w:pPr>
            <w:r>
              <w:t>NSII</w:t>
            </w:r>
          </w:p>
        </w:tc>
        <w:tc>
          <w:tcPr>
            <w:tcW w:w="709" w:type="dxa"/>
            <w:tcBorders>
              <w:top w:val="single" w:color="auto" w:sz="4" w:space="0"/>
              <w:left w:val="single" w:color="auto" w:sz="4" w:space="0"/>
              <w:bottom w:val="nil"/>
              <w:right w:val="single" w:color="auto" w:sz="4" w:space="0"/>
            </w:tcBorders>
          </w:tcPr>
          <w:p>
            <w:pPr>
              <w:pStyle w:val="100"/>
            </w:pPr>
            <w:r>
              <w:t>PAI</w:t>
            </w:r>
          </w:p>
        </w:tc>
        <w:tc>
          <w:tcPr>
            <w:tcW w:w="2836" w:type="dxa"/>
            <w:gridSpan w:val="4"/>
            <w:vMerge w:val="restart"/>
            <w:tcBorders>
              <w:top w:val="single" w:color="auto" w:sz="6" w:space="0"/>
              <w:left w:val="single" w:color="auto" w:sz="4" w:space="0"/>
              <w:bottom w:val="single" w:color="auto" w:sz="6" w:space="0"/>
              <w:right w:val="single" w:color="auto" w:sz="6" w:space="0"/>
            </w:tcBorders>
          </w:tcPr>
          <w:p>
            <w:pPr>
              <w:pStyle w:val="100"/>
            </w:pPr>
            <w:r>
              <w:t>ProSeP info type = {</w:t>
            </w:r>
            <w:r>
              <w:rPr>
                <w:lang w:eastAsia="zh-CN"/>
              </w:rPr>
              <w:t>UE policies for 5G ProSe remote UE</w:t>
            </w:r>
            <w:r>
              <w:t>}</w:t>
            </w:r>
          </w:p>
        </w:tc>
        <w:tc>
          <w:tcPr>
            <w:tcW w:w="1134" w:type="dxa"/>
            <w:vMerge w:val="restart"/>
          </w:tcPr>
          <w:p>
            <w:pPr>
              <w:pStyle w:val="101"/>
            </w:pPr>
            <w:r>
              <w:t>octet k</w:t>
            </w:r>
          </w:p>
        </w:tc>
      </w:tr>
      <w:tr>
        <w:tblPrEx>
          <w:tblCellMar>
            <w:top w:w="0" w:type="dxa"/>
            <w:left w:w="28" w:type="dxa"/>
            <w:bottom w:w="0" w:type="dxa"/>
            <w:right w:w="56" w:type="dxa"/>
          </w:tblCellMar>
        </w:tblPrEx>
        <w:trPr>
          <w:trHeight w:val="103" w:hRule="atLeast"/>
          <w:jc w:val="center"/>
        </w:trPr>
        <w:tc>
          <w:tcPr>
            <w:tcW w:w="1417" w:type="dxa"/>
            <w:gridSpan w:val="2"/>
            <w:tcBorders>
              <w:top w:val="nil"/>
              <w:left w:val="single" w:color="auto" w:sz="4" w:space="0"/>
              <w:bottom w:val="single" w:color="auto" w:sz="4" w:space="0"/>
              <w:right w:val="single" w:color="auto" w:sz="4" w:space="0"/>
            </w:tcBorders>
          </w:tcPr>
          <w:p>
            <w:pPr>
              <w:pStyle w:val="100"/>
            </w:pPr>
            <w:r>
              <w:t>Spare</w:t>
            </w:r>
          </w:p>
        </w:tc>
        <w:tc>
          <w:tcPr>
            <w:tcW w:w="709" w:type="dxa"/>
            <w:tcBorders>
              <w:top w:val="nil"/>
              <w:left w:val="single" w:color="auto" w:sz="4" w:space="0"/>
              <w:bottom w:val="single" w:color="auto" w:sz="4" w:space="0"/>
              <w:right w:val="single" w:color="auto" w:sz="4" w:space="0"/>
            </w:tcBorders>
          </w:tcPr>
          <w:p>
            <w:pPr>
              <w:pStyle w:val="100"/>
            </w:pPr>
          </w:p>
        </w:tc>
        <w:tc>
          <w:tcPr>
            <w:tcW w:w="709" w:type="dxa"/>
            <w:tcBorders>
              <w:top w:val="nil"/>
              <w:left w:val="single" w:color="auto" w:sz="4" w:space="0"/>
              <w:bottom w:val="single" w:color="auto" w:sz="4" w:space="0"/>
              <w:right w:val="single" w:color="auto" w:sz="4" w:space="0"/>
            </w:tcBorders>
          </w:tcPr>
          <w:p>
            <w:pPr>
              <w:pStyle w:val="100"/>
            </w:pPr>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sz w:val="18"/>
              </w:rPr>
            </w:pPr>
          </w:p>
        </w:tc>
        <w:tc>
          <w:tcPr>
            <w:tcW w:w="1134" w:type="dxa"/>
            <w:vMerge w:val="continue"/>
            <w:vAlign w:val="center"/>
          </w:tcPr>
          <w:p>
            <w:pPr>
              <w:spacing w:after="0"/>
              <w:rPr>
                <w:rFonts w:ascii="Arial" w:hAnsi="Arial"/>
                <w:sz w:val="18"/>
              </w:rPr>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ProSeP info contents</w:t>
            </w:r>
          </w:p>
          <w:p>
            <w:pPr>
              <w:pStyle w:val="100"/>
            </w:pPr>
          </w:p>
        </w:tc>
        <w:tc>
          <w:tcPr>
            <w:tcW w:w="1134" w:type="dxa"/>
          </w:tcPr>
          <w:p>
            <w:pPr>
              <w:pStyle w:val="101"/>
            </w:pPr>
            <w:r>
              <w:t>octet k+1</w:t>
            </w:r>
          </w:p>
          <w:p>
            <w:pPr>
              <w:pStyle w:val="101"/>
            </w:pPr>
          </w:p>
          <w:p>
            <w:pPr>
              <w:pStyle w:val="101"/>
            </w:pPr>
            <w:r>
              <w:t>octet k+2</w:t>
            </w:r>
          </w:p>
        </w:tc>
      </w:tr>
      <w:tr>
        <w:tblPrEx>
          <w:tblCellMar>
            <w:top w:w="0" w:type="dxa"/>
            <w:left w:w="28" w:type="dxa"/>
            <w:bottom w:w="0" w:type="dxa"/>
            <w:right w:w="56" w:type="dxa"/>
          </w:tblCellMar>
        </w:tblPrEx>
        <w:trPr>
          <w:jc w:val="center"/>
        </w:trPr>
        <w:tc>
          <w:tcPr>
            <w:tcW w:w="5671" w:type="dxa"/>
            <w:gridSpan w:val="8"/>
            <w:tcBorders>
              <w:top w:val="nil"/>
              <w:left w:val="single" w:color="auto" w:sz="6" w:space="0"/>
              <w:bottom w:val="single" w:color="auto" w:sz="6" w:space="0"/>
              <w:right w:val="single" w:color="auto" w:sz="6" w:space="0"/>
            </w:tcBorders>
          </w:tcPr>
          <w:p>
            <w:pPr>
              <w:pStyle w:val="100"/>
            </w:pPr>
          </w:p>
          <w:p>
            <w:pPr>
              <w:pStyle w:val="100"/>
            </w:pPr>
            <w:r>
              <w:t>Validity timer</w:t>
            </w:r>
          </w:p>
        </w:tc>
        <w:tc>
          <w:tcPr>
            <w:tcW w:w="1134" w:type="dxa"/>
          </w:tcPr>
          <w:p>
            <w:pPr>
              <w:pStyle w:val="101"/>
            </w:pPr>
            <w:r>
              <w:t>octet k+3</w:t>
            </w:r>
          </w:p>
          <w:p>
            <w:pPr>
              <w:pStyle w:val="101"/>
            </w:pPr>
          </w:p>
          <w:p>
            <w:pPr>
              <w:pStyle w:val="101"/>
            </w:pPr>
            <w:r>
              <w:t>octet k+7</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Served by NG-RAN</w:t>
            </w:r>
          </w:p>
        </w:tc>
        <w:tc>
          <w:tcPr>
            <w:tcW w:w="1134" w:type="dxa"/>
            <w:tcBorders>
              <w:top w:val="nil"/>
              <w:left w:val="single" w:color="auto" w:sz="4" w:space="0"/>
              <w:bottom w:val="nil"/>
              <w:right w:val="nil"/>
            </w:tcBorders>
          </w:tcPr>
          <w:p>
            <w:pPr>
              <w:pStyle w:val="101"/>
            </w:pPr>
            <w:r>
              <w:t>octet k+8</w:t>
            </w:r>
          </w:p>
          <w:p>
            <w:pPr>
              <w:pStyle w:val="101"/>
            </w:pPr>
          </w:p>
          <w:p>
            <w:pPr>
              <w:pStyle w:val="101"/>
            </w:pPr>
            <w:r>
              <w:t>octet o1</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pPr>
          </w:p>
          <w:p>
            <w:pPr>
              <w:pStyle w:val="100"/>
              <w:rPr>
                <w:lang w:eastAsia="zh-CN"/>
              </w:rPr>
            </w:pPr>
            <w:r>
              <w:rPr>
                <w:lang w:eastAsia="zh-CN"/>
              </w:rPr>
              <w:t>Not served by NG-RAN</w:t>
            </w:r>
          </w:p>
        </w:tc>
        <w:tc>
          <w:tcPr>
            <w:tcW w:w="1134" w:type="dxa"/>
            <w:tcBorders>
              <w:top w:val="nil"/>
              <w:left w:val="single" w:color="auto" w:sz="4" w:space="0"/>
              <w:bottom w:val="nil"/>
              <w:right w:val="nil"/>
            </w:tcBorders>
          </w:tcPr>
          <w:p>
            <w:pPr>
              <w:pStyle w:val="101"/>
              <w:rPr>
                <w:lang w:eastAsia="zh-CN"/>
              </w:rPr>
            </w:pPr>
            <w:r>
              <w:rPr>
                <w:lang w:eastAsia="zh-CN"/>
              </w:rPr>
              <w:t>octet o1+1</w:t>
            </w:r>
          </w:p>
          <w:p>
            <w:pPr>
              <w:pStyle w:val="101"/>
              <w:rPr>
                <w:lang w:eastAsia="zh-CN"/>
              </w:rPr>
            </w:pPr>
          </w:p>
          <w:p>
            <w:pPr>
              <w:pStyle w:val="101"/>
              <w:rPr>
                <w:lang w:eastAsia="zh-CN"/>
              </w:rPr>
            </w:pPr>
            <w:r>
              <w:rPr>
                <w:lang w:eastAsia="zh-CN"/>
              </w:rPr>
              <w:t>octet o2</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Default destination layer-2 IDs for sending the discovery signalling for solicitation and for receiving the discovery signalling for announcement and additional information</w:t>
            </w:r>
          </w:p>
        </w:tc>
        <w:tc>
          <w:tcPr>
            <w:tcW w:w="1134" w:type="dxa"/>
            <w:tcBorders>
              <w:top w:val="nil"/>
              <w:left w:val="single" w:color="auto" w:sz="4" w:space="0"/>
              <w:bottom w:val="nil"/>
              <w:right w:val="nil"/>
            </w:tcBorders>
          </w:tcPr>
          <w:p>
            <w:pPr>
              <w:pStyle w:val="101"/>
            </w:pPr>
            <w:r>
              <w:t>octet o2+1</w:t>
            </w:r>
          </w:p>
          <w:p>
            <w:pPr>
              <w:pStyle w:val="101"/>
            </w:pPr>
          </w:p>
          <w:p>
            <w:pPr>
              <w:pStyle w:val="101"/>
            </w:pPr>
            <w:r>
              <w:t>octet o3</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User info ID for discovery</w:t>
            </w:r>
          </w:p>
        </w:tc>
        <w:tc>
          <w:tcPr>
            <w:tcW w:w="1134" w:type="dxa"/>
            <w:tcBorders>
              <w:top w:val="nil"/>
              <w:left w:val="single" w:color="auto" w:sz="4" w:space="0"/>
              <w:bottom w:val="nil"/>
              <w:right w:val="nil"/>
            </w:tcBorders>
          </w:tcPr>
          <w:p>
            <w:pPr>
              <w:pStyle w:val="101"/>
            </w:pPr>
            <w:r>
              <w:t>octet o3+1</w:t>
            </w:r>
          </w:p>
          <w:p>
            <w:pPr>
              <w:pStyle w:val="101"/>
            </w:pPr>
          </w:p>
          <w:p>
            <w:pPr>
              <w:pStyle w:val="101"/>
            </w:pPr>
            <w:r>
              <w:t>octet o3+6</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RSC info list</w:t>
            </w:r>
          </w:p>
        </w:tc>
        <w:tc>
          <w:tcPr>
            <w:tcW w:w="1134" w:type="dxa"/>
            <w:tcBorders>
              <w:top w:val="nil"/>
              <w:left w:val="single" w:color="auto" w:sz="4" w:space="0"/>
              <w:bottom w:val="nil"/>
              <w:right w:val="nil"/>
            </w:tcBorders>
          </w:tcPr>
          <w:p>
            <w:pPr>
              <w:pStyle w:val="101"/>
            </w:pPr>
            <w:r>
              <w:t>octet o3+7</w:t>
            </w:r>
          </w:p>
          <w:p>
            <w:pPr>
              <w:pStyle w:val="101"/>
            </w:pPr>
          </w:p>
          <w:p>
            <w:pPr>
              <w:pStyle w:val="101"/>
            </w:pPr>
            <w:r>
              <w:t>octet l</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rPr>
                <w:lang w:eastAsia="zh-CN"/>
              </w:rPr>
            </w:pPr>
          </w:p>
          <w:p>
            <w:pPr>
              <w:pStyle w:val="100"/>
            </w:pPr>
            <w:r>
              <w:rPr>
                <w:lang w:eastAsia="zh-CN"/>
              </w:rPr>
              <w:t>Privacy timer</w:t>
            </w:r>
          </w:p>
        </w:tc>
        <w:tc>
          <w:tcPr>
            <w:tcW w:w="1134" w:type="dxa"/>
            <w:tcBorders>
              <w:top w:val="nil"/>
              <w:left w:val="single" w:color="auto" w:sz="4" w:space="0"/>
              <w:bottom w:val="nil"/>
              <w:right w:val="nil"/>
            </w:tcBorders>
          </w:tcPr>
          <w:p>
            <w:pPr>
              <w:pStyle w:val="101"/>
            </w:pPr>
            <w:r>
              <w:t>octet l+1</w:t>
            </w:r>
          </w:p>
          <w:p>
            <w:pPr>
              <w:pStyle w:val="101"/>
            </w:pPr>
          </w:p>
          <w:p>
            <w:pPr>
              <w:pStyle w:val="101"/>
              <w:rPr>
                <w:lang w:eastAsia="zh-CN"/>
              </w:rPr>
            </w:pPr>
            <w:r>
              <w:t>octet l+2</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pPr>
          </w:p>
          <w:p>
            <w:pPr>
              <w:pStyle w:val="100"/>
              <w:rPr>
                <w:lang w:eastAsia="zh-CN"/>
              </w:rPr>
            </w:pPr>
            <w:r>
              <w:t>N3IWF selection information for 5G ProSe layer-3 remote UE</w:t>
            </w:r>
          </w:p>
        </w:tc>
        <w:tc>
          <w:tcPr>
            <w:tcW w:w="1134" w:type="dxa"/>
            <w:tcBorders>
              <w:top w:val="nil"/>
              <w:left w:val="single" w:color="auto" w:sz="4" w:space="0"/>
              <w:bottom w:val="nil"/>
              <w:right w:val="nil"/>
            </w:tcBorders>
          </w:tcPr>
          <w:p>
            <w:pPr>
              <w:pStyle w:val="101"/>
              <w:rPr>
                <w:lang w:eastAsia="zh-CN"/>
              </w:rPr>
            </w:pPr>
            <w:r>
              <w:rPr>
                <w:lang w:eastAsia="zh-CN"/>
              </w:rPr>
              <w:t>octet (l+3)*</w:t>
            </w:r>
          </w:p>
          <w:p>
            <w:pPr>
              <w:pStyle w:val="101"/>
              <w:rPr>
                <w:lang w:eastAsia="zh-CN"/>
              </w:rPr>
            </w:pPr>
          </w:p>
          <w:p>
            <w:pPr>
              <w:pStyle w:val="101"/>
              <w:rPr>
                <w:lang w:eastAsia="zh-CN"/>
              </w:rPr>
            </w:pPr>
            <w:r>
              <w:rPr>
                <w:lang w:eastAsia="zh-CN"/>
              </w:rPr>
              <w:t>octet m*</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rPr>
                <w:lang w:eastAsia="zh-CN"/>
              </w:rPr>
            </w:pPr>
          </w:p>
          <w:p>
            <w:pPr>
              <w:pStyle w:val="100"/>
              <w:rPr>
                <w:lang w:eastAsia="zh-CN"/>
              </w:rPr>
            </w:pPr>
            <w:r>
              <w:rPr>
                <w:rFonts w:hint="eastAsia"/>
                <w:lang w:eastAsia="zh-CN"/>
              </w:rPr>
              <w:t>5</w:t>
            </w:r>
            <w:r>
              <w:rPr>
                <w:lang w:eastAsia="zh-CN"/>
              </w:rPr>
              <w:t>G PKMF address information</w:t>
            </w:r>
          </w:p>
        </w:tc>
        <w:tc>
          <w:tcPr>
            <w:tcW w:w="1134" w:type="dxa"/>
            <w:tcBorders>
              <w:top w:val="nil"/>
              <w:left w:val="single" w:color="auto" w:sz="4" w:space="0"/>
              <w:bottom w:val="nil"/>
              <w:right w:val="nil"/>
            </w:tcBorders>
          </w:tcPr>
          <w:p>
            <w:pPr>
              <w:pStyle w:val="101"/>
              <w:rPr>
                <w:lang w:eastAsia="zh-CN"/>
              </w:rPr>
            </w:pPr>
            <w:r>
              <w:rPr>
                <w:lang w:eastAsia="zh-CN"/>
              </w:rPr>
              <w:t>octet q*</w:t>
            </w:r>
          </w:p>
          <w:p>
            <w:pPr>
              <w:pStyle w:val="101"/>
              <w:rPr>
                <w:lang w:eastAsia="zh-CN"/>
              </w:rPr>
            </w:pPr>
            <w:r>
              <w:rPr>
                <w:lang w:eastAsia="zh-CN"/>
              </w:rPr>
              <w:t xml:space="preserve"> (see NOTE)</w:t>
            </w:r>
          </w:p>
          <w:p>
            <w:pPr>
              <w:pStyle w:val="101"/>
            </w:pPr>
            <w:r>
              <w:rPr>
                <w:rFonts w:hint="eastAsia"/>
                <w:lang w:eastAsia="zh-CN"/>
              </w:rPr>
              <w:t>o</w:t>
            </w:r>
            <w:r>
              <w:rPr>
                <w:lang w:eastAsia="zh-CN"/>
              </w:rPr>
              <w:t>ctet p*</w:t>
            </w:r>
          </w:p>
        </w:tc>
      </w:tr>
    </w:tbl>
    <w:p>
      <w:pPr>
        <w:pStyle w:val="111"/>
      </w:pPr>
    </w:p>
    <w:p>
      <w:pPr>
        <w:pStyle w:val="111"/>
      </w:pPr>
      <w:r>
        <w:t>NOTE:</w:t>
      </w:r>
      <w:r>
        <w:tab/>
      </w:r>
      <w:r>
        <w:t>The field is placed immediately after the last present preceding field.</w:t>
      </w:r>
    </w:p>
    <w:p>
      <w:pPr>
        <w:pStyle w:val="102"/>
      </w:pPr>
      <w:r>
        <w:t>Figure 5.6.2.1: ProSeP Info = {</w:t>
      </w:r>
      <w:r>
        <w:rPr>
          <w:lang w:eastAsia="zh-CN"/>
        </w:rPr>
        <w:t>UE policies for 5G ProSe remote UE</w:t>
      </w:r>
      <w:r>
        <w:t>}</w:t>
      </w:r>
    </w:p>
    <w:p>
      <w:pPr>
        <w:pStyle w:val="103"/>
      </w:pPr>
      <w:r>
        <w:t>Table 5.6.2.1: ProSeP Info = {</w:t>
      </w:r>
      <w:r>
        <w:rPr>
          <w:lang w:eastAsia="zh-CN"/>
        </w:rPr>
        <w:t>UE policies for 5G ProSe remote UE</w:t>
      </w:r>
      <w:r>
        <w: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ProSeP info type (bit 1 to 4 of octet k) shall be set to "0100" (</w:t>
            </w:r>
            <w:r>
              <w:rPr>
                <w:lang w:eastAsia="zh-CN"/>
              </w:rPr>
              <w:t>UE policies for 5G ProSe remote UE</w:t>
            </w:r>
            <w: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PKMF address indication (PAI) (bit 5 of octet 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The PAI indicates whether the 5G PKMF address information is included in the IE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rPr>
                <w:b/>
                <w:bCs/>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0</w:t>
            </w:r>
            <w:r>
              <w:tab/>
            </w:r>
            <w:r>
              <w:t xml:space="preserve">5G </w:t>
            </w:r>
            <w:r>
              <w:rPr>
                <w:lang w:val="en-US"/>
              </w:rPr>
              <w:t>PKMF address information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r>
              <w:t>1</w:t>
            </w:r>
            <w:r>
              <w:tab/>
            </w:r>
            <w:r>
              <w:t xml:space="preserve">5G </w:t>
            </w:r>
            <w:r>
              <w:rPr>
                <w:lang w:val="en-US"/>
              </w:rPr>
              <w:t>PKMF address information is included</w:t>
            </w:r>
          </w:p>
          <w:p>
            <w:pPr>
              <w:pStyle w:val="101"/>
            </w:pPr>
          </w:p>
          <w:p>
            <w:pPr>
              <w:pStyle w:val="101"/>
            </w:pPr>
            <w:r>
              <w:t>N3IWF selection information indication (NSII) (bit 6 of octet k)</w:t>
            </w:r>
          </w:p>
          <w:p>
            <w:pPr>
              <w:pStyle w:val="101"/>
            </w:pPr>
            <w:r>
              <w:t xml:space="preserve">The NSII indicates whether the </w:t>
            </w:r>
            <w:r>
              <w:rPr>
                <w:lang w:eastAsia="zh-CN"/>
              </w:rPr>
              <w:t>N3IWF selection information for 5G ProSe layer-3 remote UE</w:t>
            </w:r>
            <w:r>
              <w:t xml:space="preserve"> is included in the IE or not</w:t>
            </w:r>
          </w:p>
          <w:p>
            <w:pPr>
              <w:pStyle w:val="101"/>
            </w:pPr>
            <w:r>
              <w:t>Bit</w:t>
            </w:r>
          </w:p>
          <w:p>
            <w:pPr>
              <w:pStyle w:val="101"/>
            </w:pPr>
            <w:r>
              <w:t>6</w:t>
            </w:r>
          </w:p>
          <w:p>
            <w:pPr>
              <w:pStyle w:val="101"/>
            </w:pPr>
            <w:r>
              <w:t>0</w:t>
            </w:r>
            <w:r>
              <w:tab/>
            </w:r>
            <w:r>
              <w:rPr>
                <w:lang w:eastAsia="zh-CN"/>
              </w:rPr>
              <w:t>N3IWF selection information for 5G ProSe layer-3 remote UE</w:t>
            </w:r>
            <w:r>
              <w:t xml:space="preserve"> is </w:t>
            </w:r>
            <w:r>
              <w:rPr>
                <w:rFonts w:hint="eastAsia"/>
                <w:lang w:eastAsia="zh-CN"/>
              </w:rPr>
              <w:t>not</w:t>
            </w:r>
            <w:r>
              <w:t xml:space="preserve"> included</w:t>
            </w:r>
          </w:p>
          <w:p>
            <w:pPr>
              <w:pStyle w:val="101"/>
            </w:pPr>
            <w:r>
              <w:t>1</w:t>
            </w:r>
            <w:r>
              <w:tab/>
            </w:r>
            <w:r>
              <w:rPr>
                <w:lang w:eastAsia="zh-CN"/>
              </w:rPr>
              <w:t>N3IWF selection information for 5G ProSe layer-3 remote UE</w:t>
            </w:r>
            <w:r>
              <w:t xml:space="preserve"> is included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Length of ProSeP info contents (octets k+1 to k+2) indicates the length of ProSeP info contents.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Validity timer (octet k+3 to k+7):</w:t>
            </w:r>
          </w:p>
          <w:p>
            <w:pPr>
              <w:pStyle w:val="101"/>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Served by NG-RAN (octet k+8 to o1):</w:t>
            </w:r>
          </w:p>
          <w:p>
            <w:pPr>
              <w:pStyle w:val="101"/>
            </w:pPr>
            <w:r>
              <w:t xml:space="preserve">The served by NG-RAN field is coded according to figure 5.6.2.2 and table 5.6.2.2, and contains configuration parameters for 5G ProSe </w:t>
            </w:r>
            <w:r>
              <w:rPr>
                <w:lang w:eastAsia="zh-CN"/>
              </w:rPr>
              <w:t>remote UE</w:t>
            </w:r>
            <w:r>
              <w:t xml:space="preserve"> when the UE is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Not served by NG-RAN (octet o1+1 to o2):</w:t>
            </w:r>
          </w:p>
          <w:p>
            <w:pPr>
              <w:pStyle w:val="101"/>
            </w:pPr>
            <w:r>
              <w:t>The not served by NG-RAN field is coded according to figure 5.6.2.5 and table 5.6.2.5, and contains configuration parameters for 5G ProSe UE-to-network relay discovery and communication when the UE is not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Default destination layer-2 IDs for sending the discovery signalling for solicitation and for receiving the discovery signalling for announcement and additional information (octet o2+1 to o3):</w:t>
            </w:r>
          </w:p>
          <w:p>
            <w:pPr>
              <w:pStyle w:val="101"/>
            </w:pPr>
            <w:r>
              <w:t xml:space="preserve">The default </w:t>
            </w:r>
            <w:r>
              <w:rPr>
                <w:lang w:eastAsia="zh-CN"/>
              </w:rPr>
              <w:t xml:space="preserve">destination layer-2 IDs for </w:t>
            </w:r>
            <w:r>
              <w:t xml:space="preserve">sending the discovery signalling for solicitation and for receiving the discovery signalling for announcement and additional information is coded according to figure 5.6.2.11b and table 5.6.2.11b and contains a list of the default </w:t>
            </w:r>
            <w:r>
              <w:rPr>
                <w:lang w:eastAsia="zh-CN"/>
              </w:rPr>
              <w:t>destination layer-2 IDs for</w:t>
            </w:r>
            <w:r>
              <w:t xml:space="preserve"> the initial UE-to-network relay discovery signalling.</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User info ID for discovery (octet o3+1 to o3+6):</w:t>
            </w:r>
          </w:p>
          <w:p>
            <w:pPr>
              <w:pStyle w:val="101"/>
            </w:pPr>
            <w:r>
              <w:t>The value of the User info ID parameter is a 48-bit long bit string. The format of the User info ID parameter is out of scope of this specification.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RSC info list (octet o3+7 to l):</w:t>
            </w:r>
          </w:p>
          <w:p>
            <w:pPr>
              <w:pStyle w:val="101"/>
            </w:pPr>
            <w:r>
              <w:t>The RSC info list field is coded according to figure 5.6.2.12 and table 5.6.2.12 and contains the RSCs related paramters.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Privacy timer (octet m+1 to m+2):</w:t>
            </w:r>
          </w:p>
          <w:p>
            <w:pPr>
              <w:pStyle w:val="101"/>
            </w:pPr>
            <w:r>
              <w:t>The privacy timer field contains binary encoded duration, in units of seconds, after which the UE shall change the source layer-2 ID self-assigned by the UE while performing transmission of 5G ProSe direct communication.</w:t>
            </w:r>
          </w:p>
          <w:p>
            <w:pPr>
              <w:pStyle w:val="101"/>
            </w:pPr>
          </w:p>
          <w:p>
            <w:pPr>
              <w:pStyle w:val="101"/>
              <w:rPr>
                <w:lang w:eastAsia="zh-CN"/>
              </w:rPr>
            </w:pPr>
            <w:r>
              <w:rPr>
                <w:lang w:eastAsia="zh-CN"/>
              </w:rPr>
              <w:t>N3IWF selection information for 5G ProSe layer-3 remote UE (octet l+3 to m):</w:t>
            </w:r>
          </w:p>
          <w:p>
            <w:pPr>
              <w:pStyle w:val="101"/>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5G PKMF address information (octet m+3 to p)</w:t>
            </w:r>
          </w:p>
          <w:p>
            <w:pPr>
              <w:pStyle w:val="101"/>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pPr>
              <w:pStyle w:val="101"/>
            </w:pPr>
          </w:p>
          <w:p>
            <w:pPr>
              <w:pStyle w:val="101"/>
            </w:pPr>
            <w:r>
              <w:t>If the length of ProSeP info contents field is bigger than indicated in figure 5.6.2.1, receiving entity shall ignore any superfluous octets located at the end of the ProSeP info contents.</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served by NG-RAN contents</w:t>
            </w:r>
          </w:p>
        </w:tc>
        <w:tc>
          <w:tcPr>
            <w:tcW w:w="1346" w:type="dxa"/>
          </w:tcPr>
          <w:p>
            <w:pPr>
              <w:pStyle w:val="101"/>
            </w:pPr>
            <w:r>
              <w:t>octet k+8</w:t>
            </w:r>
          </w:p>
          <w:p>
            <w:pPr>
              <w:pStyle w:val="101"/>
            </w:pPr>
          </w:p>
          <w:p>
            <w:pPr>
              <w:pStyle w:val="101"/>
            </w:pPr>
            <w:r>
              <w:t>octet k+9</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L3RI</w:t>
            </w:r>
          </w:p>
        </w:tc>
        <w:tc>
          <w:tcPr>
            <w:tcW w:w="1346" w:type="dxa"/>
            <w:tcBorders>
              <w:top w:val="nil"/>
              <w:left w:val="single" w:color="auto" w:sz="6" w:space="0"/>
              <w:bottom w:val="nil"/>
              <w:right w:val="nil"/>
            </w:tcBorders>
          </w:tcPr>
          <w:p>
            <w:pPr>
              <w:pStyle w:val="101"/>
            </w:pPr>
            <w:r>
              <w:t>octet (k+10)*</w:t>
            </w:r>
          </w:p>
          <w:p>
            <w:pPr>
              <w:pStyle w:val="101"/>
            </w:pPr>
          </w:p>
          <w:p>
            <w:pPr>
              <w:pStyle w:val="101"/>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list for layer-2 remote UE</w:t>
            </w:r>
          </w:p>
        </w:tc>
        <w:tc>
          <w:tcPr>
            <w:tcW w:w="1346" w:type="dxa"/>
            <w:tcBorders>
              <w:top w:val="nil"/>
              <w:left w:val="single" w:color="auto" w:sz="6" w:space="0"/>
              <w:bottom w:val="nil"/>
              <w:right w:val="nil"/>
            </w:tcBorders>
          </w:tcPr>
          <w:p>
            <w:pPr>
              <w:pStyle w:val="101"/>
            </w:pPr>
            <w:r>
              <w:t>octet (k+11)*</w:t>
            </w:r>
          </w:p>
          <w:p>
            <w:pPr>
              <w:pStyle w:val="101"/>
            </w:pPr>
          </w:p>
          <w:p>
            <w:pPr>
              <w:pStyle w:val="101"/>
            </w:pPr>
            <w:r>
              <w:t>octet o1*</w:t>
            </w:r>
          </w:p>
        </w:tc>
      </w:tr>
    </w:tbl>
    <w:p>
      <w:pPr>
        <w:pStyle w:val="102"/>
      </w:pPr>
      <w:r>
        <w:t>Figure 5.6.2.2: Served by NG-RAN</w:t>
      </w:r>
    </w:p>
    <w:p>
      <w:pPr>
        <w:pStyle w:val="106"/>
        <w:rPr>
          <w:lang w:eastAsia="zh-CN"/>
        </w:rPr>
      </w:pPr>
    </w:p>
    <w:p>
      <w:pPr>
        <w:pStyle w:val="103"/>
      </w:pPr>
      <w:r>
        <w:t>Table 5.6.2.2: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Layer-3 remote UE authorization indication (L3RI) (octet k+10, bit 1):</w:t>
            </w:r>
          </w:p>
          <w:p>
            <w:pPr>
              <w:pStyle w:val="101"/>
            </w:pPr>
            <w:r>
              <w:t>The layer-3 remote UE authorization indication field indicates whether the UE is authorized to act as a layer-3 remote UE.</w:t>
            </w:r>
          </w:p>
          <w:p>
            <w:pPr>
              <w:pStyle w:val="101"/>
            </w:pPr>
            <w:r>
              <w:t>Bits</w:t>
            </w:r>
          </w:p>
          <w:p>
            <w:pPr>
              <w:pStyle w:val="101"/>
            </w:pPr>
            <w:r>
              <w:t>1</w:t>
            </w:r>
          </w:p>
          <w:p>
            <w:pPr>
              <w:pStyle w:val="101"/>
            </w:pPr>
            <w:r>
              <w:t>0</w:t>
            </w:r>
            <w:r>
              <w:tab/>
            </w:r>
            <w:r>
              <w:t>Not authorized to act as a layer-3 remote UE</w:t>
            </w:r>
          </w:p>
          <w:p>
            <w:pPr>
              <w:pStyle w:val="101"/>
            </w:pPr>
            <w:r>
              <w:t>1</w:t>
            </w:r>
            <w:r>
              <w:tab/>
            </w:r>
            <w:r>
              <w:t>Authorized to act as a layer-3 remote UE</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Authorized PLMN list for layer-2 remote UE (octet k+11 to o1):</w:t>
            </w:r>
          </w:p>
          <w:p>
            <w:pPr>
              <w:pStyle w:val="101"/>
            </w:pPr>
            <w:r>
              <w:t>The authorized PLMN list for layer-2 remote UE field is coded according to figure 5.6.2.3 and table 5.6.2.3.</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authorized PLMN list contents</w:t>
            </w:r>
          </w:p>
        </w:tc>
        <w:tc>
          <w:tcPr>
            <w:tcW w:w="1346" w:type="dxa"/>
            <w:gridSpan w:val="2"/>
          </w:tcPr>
          <w:p>
            <w:pPr>
              <w:pStyle w:val="101"/>
            </w:pPr>
            <w:r>
              <w:t>octet k+11</w:t>
            </w:r>
          </w:p>
          <w:p>
            <w:pPr>
              <w:pStyle w:val="101"/>
            </w:pPr>
          </w:p>
          <w:p>
            <w:pPr>
              <w:pStyle w:val="101"/>
            </w:pPr>
            <w:r>
              <w:t>octet k+12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Authorized PLMN 1</w:t>
            </w:r>
          </w:p>
        </w:tc>
        <w:tc>
          <w:tcPr>
            <w:tcW w:w="1346" w:type="dxa"/>
            <w:gridSpan w:val="2"/>
            <w:tcBorders>
              <w:top w:val="nil"/>
              <w:left w:val="single" w:color="auto" w:sz="6" w:space="0"/>
              <w:bottom w:val="nil"/>
              <w:right w:val="nil"/>
            </w:tcBorders>
          </w:tcPr>
          <w:p>
            <w:pPr>
              <w:pStyle w:val="101"/>
            </w:pPr>
            <w:r>
              <w:t>octet (k+13)*</w:t>
            </w:r>
          </w:p>
          <w:p>
            <w:pPr>
              <w:pStyle w:val="101"/>
            </w:pPr>
          </w:p>
          <w:p>
            <w:pPr>
              <w:pStyle w:val="101"/>
            </w:pPr>
            <w:r>
              <w:t>octet (k+15)*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Authorized PLMN 2</w:t>
            </w:r>
          </w:p>
        </w:tc>
        <w:tc>
          <w:tcPr>
            <w:tcW w:w="1346" w:type="dxa"/>
            <w:gridSpan w:val="2"/>
            <w:tcBorders>
              <w:top w:val="nil"/>
              <w:left w:val="single" w:color="auto" w:sz="6" w:space="0"/>
              <w:bottom w:val="nil"/>
              <w:right w:val="nil"/>
            </w:tcBorders>
          </w:tcPr>
          <w:p>
            <w:pPr>
              <w:pStyle w:val="101"/>
            </w:pPr>
            <w:r>
              <w:t>octet (k+16)*</w:t>
            </w:r>
          </w:p>
          <w:p>
            <w:pPr>
              <w:pStyle w:val="101"/>
            </w:pPr>
          </w:p>
          <w:p>
            <w:pPr>
              <w:pStyle w:val="101"/>
            </w:pPr>
            <w:r>
              <w:t>octet (k+18)*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gridSpan w:val="2"/>
            <w:tcBorders>
              <w:top w:val="nil"/>
              <w:left w:val="single" w:color="auto" w:sz="6" w:space="0"/>
              <w:bottom w:val="nil"/>
              <w:right w:val="nil"/>
            </w:tcBorders>
          </w:tcPr>
          <w:p>
            <w:pPr>
              <w:pStyle w:val="101"/>
            </w:pPr>
            <w:r>
              <w:t>octet (k+19)*</w:t>
            </w:r>
          </w:p>
          <w:p>
            <w:pPr>
              <w:pStyle w:val="101"/>
            </w:pPr>
          </w:p>
          <w:p>
            <w:pPr>
              <w:pStyle w:val="101"/>
            </w:pPr>
            <w:r>
              <w:t>octet (o50-3)*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Authorized PLMN n</w:t>
            </w:r>
          </w:p>
        </w:tc>
        <w:tc>
          <w:tcPr>
            <w:tcW w:w="1346" w:type="dxa"/>
            <w:gridSpan w:val="2"/>
            <w:tcBorders>
              <w:top w:val="nil"/>
              <w:left w:val="single" w:color="auto" w:sz="6" w:space="0"/>
              <w:bottom w:val="nil"/>
              <w:right w:val="nil"/>
            </w:tcBorders>
          </w:tcPr>
          <w:p>
            <w:pPr>
              <w:pStyle w:val="101"/>
            </w:pPr>
            <w:r>
              <w:t>octet (o50-2)*</w:t>
            </w:r>
          </w:p>
          <w:p>
            <w:pPr>
              <w:pStyle w:val="101"/>
            </w:pPr>
          </w:p>
          <w:p>
            <w:pPr>
              <w:pStyle w:val="101"/>
            </w:pPr>
            <w:r>
              <w:t>octet o50*</w:t>
            </w:r>
          </w:p>
        </w:tc>
      </w:tr>
    </w:tbl>
    <w:p>
      <w:pPr>
        <w:pStyle w:val="102"/>
      </w:pPr>
      <w:r>
        <w:t>Figure 5.6.2.3: Authorized PLMN list</w:t>
      </w:r>
    </w:p>
    <w:p>
      <w:pPr>
        <w:pStyle w:val="106"/>
        <w:rPr>
          <w:lang w:eastAsia="zh-CN"/>
        </w:rPr>
      </w:pPr>
    </w:p>
    <w:p>
      <w:pPr>
        <w:pStyle w:val="103"/>
      </w:pPr>
      <w:r>
        <w:t>Table 5.6.2.3: Authorized PLMN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Authorized PLMN:</w:t>
            </w:r>
          </w:p>
          <w:p>
            <w:pPr>
              <w:pStyle w:val="101"/>
            </w:pPr>
            <w:r>
              <w:t>The authorized PLMN field is coded according to figure 5.6.2.4 and table 5.6.2.4.</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MCC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MCC digit 1</w:t>
            </w:r>
          </w:p>
        </w:tc>
        <w:tc>
          <w:tcPr>
            <w:tcW w:w="1416" w:type="dxa"/>
            <w:tcBorders>
              <w:top w:val="nil"/>
              <w:left w:val="single" w:color="auto" w:sz="6" w:space="0"/>
              <w:bottom w:val="nil"/>
              <w:right w:val="nil"/>
            </w:tcBorders>
          </w:tcPr>
          <w:p>
            <w:pPr>
              <w:pStyle w:val="101"/>
            </w:pPr>
            <w:r>
              <w:t>octet k+16</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MNC digit 3</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MCC digit 3</w:t>
            </w:r>
          </w:p>
        </w:tc>
        <w:tc>
          <w:tcPr>
            <w:tcW w:w="1416" w:type="dxa"/>
            <w:tcBorders>
              <w:top w:val="nil"/>
              <w:left w:val="single" w:color="auto" w:sz="6" w:space="0"/>
              <w:bottom w:val="nil"/>
              <w:right w:val="nil"/>
            </w:tcBorders>
          </w:tcPr>
          <w:p>
            <w:pPr>
              <w:pStyle w:val="101"/>
            </w:pPr>
            <w:r>
              <w:t>octet k+17</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MNC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MNC digit 1</w:t>
            </w:r>
          </w:p>
        </w:tc>
        <w:tc>
          <w:tcPr>
            <w:tcW w:w="1416" w:type="dxa"/>
            <w:tcBorders>
              <w:top w:val="nil"/>
              <w:left w:val="single" w:color="auto" w:sz="6" w:space="0"/>
              <w:bottom w:val="nil"/>
              <w:right w:val="nil"/>
            </w:tcBorders>
          </w:tcPr>
          <w:p>
            <w:pPr>
              <w:pStyle w:val="101"/>
            </w:pPr>
            <w:r>
              <w:t>octet k+18</w:t>
            </w:r>
          </w:p>
        </w:tc>
      </w:tr>
    </w:tbl>
    <w:p>
      <w:pPr>
        <w:pStyle w:val="102"/>
      </w:pPr>
      <w:r>
        <w:t>Figure 5.6.2.4: PLMN ID</w:t>
      </w:r>
    </w:p>
    <w:p>
      <w:pPr>
        <w:pStyle w:val="106"/>
        <w:rPr>
          <w:lang w:eastAsia="zh-CN"/>
        </w:rPr>
      </w:pPr>
    </w:p>
    <w:p>
      <w:pPr>
        <w:pStyle w:val="103"/>
      </w:pPr>
      <w:r>
        <w:t>Table 5.6.2.4: PLMN ID</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Mobile country code (MCC) (octet k+16, octet k+17 bit 1 to 4):</w:t>
            </w:r>
          </w:p>
          <w:p>
            <w:pPr>
              <w:pStyle w:val="101"/>
            </w:pPr>
            <w:r>
              <w:t>The MCC field is coded as in ITU-T Recommendation E.212 [5], annex A.</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Mobile network code (MNC) (octet k+17 bit 5 to 8, octet k+18):</w:t>
            </w:r>
          </w:p>
          <w:p>
            <w:pPr>
              <w:pStyle w:val="101"/>
            </w:pPr>
            <w:r>
              <w:t>The coding of MNC field is the responsibility of each administration but BCD coding shall be used. The MNC shall consist of 2 or 3 digits. If a network operator decides to use only two digits in the MNC, MNC digit 3 shall be coded as "1111".</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not served by NG-RAN contents</w:t>
            </w:r>
          </w:p>
        </w:tc>
        <w:tc>
          <w:tcPr>
            <w:tcW w:w="1416" w:type="dxa"/>
            <w:tcBorders>
              <w:top w:val="nil"/>
              <w:left w:val="single" w:color="auto" w:sz="6" w:space="0"/>
              <w:bottom w:val="nil"/>
              <w:right w:val="nil"/>
            </w:tcBorders>
          </w:tcPr>
          <w:p>
            <w:pPr>
              <w:pStyle w:val="101"/>
            </w:pPr>
            <w:r>
              <w:t>octet o1+1</w:t>
            </w:r>
          </w:p>
          <w:p>
            <w:pPr>
              <w:pStyle w:val="101"/>
            </w:pPr>
          </w:p>
          <w:p>
            <w:pPr>
              <w:pStyle w:val="101"/>
            </w:pPr>
            <w:r>
              <w:t>octet o1+2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eastAsia="zh-CN"/>
              </w:rPr>
              <w:t>NR r</w:t>
            </w:r>
            <w:r>
              <w:t>adio parameters per geographical area list for UE-to-network relay discovery</w:t>
            </w:r>
          </w:p>
        </w:tc>
        <w:tc>
          <w:tcPr>
            <w:tcW w:w="1416" w:type="dxa"/>
            <w:tcBorders>
              <w:top w:val="nil"/>
              <w:left w:val="single" w:color="auto" w:sz="6" w:space="0"/>
              <w:bottom w:val="nil"/>
              <w:right w:val="nil"/>
            </w:tcBorders>
          </w:tcPr>
          <w:p>
            <w:pPr>
              <w:pStyle w:val="101"/>
              <w:rPr>
                <w:lang w:eastAsia="zh-CN"/>
              </w:rPr>
            </w:pPr>
            <w:r>
              <w:t>octet o1+3</w:t>
            </w:r>
          </w:p>
          <w:p>
            <w:pPr>
              <w:pStyle w:val="101"/>
              <w:rPr>
                <w:lang w:eastAsia="zh-CN"/>
              </w:rPr>
            </w:pPr>
          </w:p>
          <w:p>
            <w:pPr>
              <w:pStyle w:val="101"/>
              <w:rPr>
                <w:lang w:eastAsia="zh-CN"/>
              </w:rPr>
            </w:pPr>
            <w:r>
              <w:t>octet o</w:t>
            </w:r>
            <w:r>
              <w:rPr>
                <w:lang w:eastAsia="zh-CN"/>
              </w:rPr>
              <w:t>51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eastAsia="zh-CN"/>
              </w:rPr>
              <w:t>NR r</w:t>
            </w:r>
            <w:r>
              <w:t>adio parameters per geographical area list for UE-to-network relay communication</w:t>
            </w:r>
          </w:p>
        </w:tc>
        <w:tc>
          <w:tcPr>
            <w:tcW w:w="1416" w:type="dxa"/>
            <w:tcBorders>
              <w:top w:val="nil"/>
              <w:left w:val="single" w:color="auto" w:sz="6" w:space="0"/>
              <w:bottom w:val="nil"/>
              <w:right w:val="nil"/>
            </w:tcBorders>
          </w:tcPr>
          <w:p>
            <w:pPr>
              <w:pStyle w:val="101"/>
              <w:rPr>
                <w:lang w:eastAsia="zh-CN"/>
              </w:rPr>
            </w:pPr>
            <w:r>
              <w:t>octet o51+1</w:t>
            </w:r>
          </w:p>
          <w:p>
            <w:pPr>
              <w:pStyle w:val="101"/>
              <w:rPr>
                <w:lang w:eastAsia="zh-CN"/>
              </w:rPr>
            </w:pPr>
          </w:p>
          <w:p>
            <w:pPr>
              <w:pStyle w:val="101"/>
            </w:pPr>
            <w:r>
              <w:t>octet o10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Default PC5 DRX configuration for UE-to-network relay discovery</w:t>
            </w:r>
          </w:p>
        </w:tc>
        <w:tc>
          <w:tcPr>
            <w:tcW w:w="1416" w:type="dxa"/>
            <w:tcBorders>
              <w:top w:val="nil"/>
              <w:left w:val="single" w:color="auto" w:sz="6" w:space="0"/>
              <w:bottom w:val="nil"/>
              <w:right w:val="nil"/>
            </w:tcBorders>
          </w:tcPr>
          <w:p>
            <w:pPr>
              <w:pStyle w:val="101"/>
            </w:pPr>
            <w:r>
              <w:t>octet o10+1</w:t>
            </w:r>
          </w:p>
          <w:p>
            <w:pPr>
              <w:pStyle w:val="101"/>
            </w:pPr>
          </w:p>
          <w:p>
            <w:pPr>
              <w:pStyle w:val="101"/>
            </w:pPr>
            <w:r>
              <w:t>octet o</w:t>
            </w:r>
            <w:r>
              <w:rPr>
                <w:lang w:eastAsia="zh-CN"/>
              </w:rPr>
              <w:t>2</w:t>
            </w:r>
          </w:p>
        </w:tc>
      </w:tr>
    </w:tbl>
    <w:p>
      <w:pPr>
        <w:pStyle w:val="102"/>
      </w:pPr>
      <w:r>
        <w:t>Figure 5.6.2.5: Not served by NG-RAN</w:t>
      </w:r>
    </w:p>
    <w:p>
      <w:pPr>
        <w:pStyle w:val="106"/>
        <w:rPr>
          <w:lang w:eastAsia="zh-CN"/>
        </w:rPr>
      </w:pPr>
    </w:p>
    <w:p>
      <w:pPr>
        <w:pStyle w:val="103"/>
      </w:pPr>
      <w:r>
        <w:t>Table 5.6.2.5: Not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NR radio parameters per geographical area list for UE-to-network relay discovery (octet o1+3 to o51):</w:t>
            </w:r>
          </w:p>
          <w:p>
            <w:pPr>
              <w:pStyle w:val="101"/>
            </w:pPr>
            <w:r>
              <w:t>The NR radio parameters per geographical area list for UE-to-network relay discovery field is coded according to figure 5.6.2.6 and table 5.6.2.6.</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NR radio parameters per geographical area list for UE-to-network relay communication (octet o51+1 to o2):</w:t>
            </w:r>
          </w:p>
          <w:p>
            <w:pPr>
              <w:pStyle w:val="101"/>
              <w:rPr>
                <w:lang w:eastAsia="zh-CN"/>
              </w:rPr>
            </w:pPr>
            <w:r>
              <w:t>The NR radio parameters per geographical area list for UE-to-network relay communication field is coded according to figure 5.6.2.7 and table 5.6.2.7.</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t>Default PC5 DRX configuration for UE-to-network relay discovery</w:t>
            </w:r>
            <w:r>
              <w:rPr>
                <w:lang w:eastAsia="zh-CN"/>
              </w:rPr>
              <w:t xml:space="preserve"> (octet o10+1 to o2):</w:t>
            </w:r>
          </w:p>
          <w:p>
            <w:pPr>
              <w:pStyle w:val="101"/>
              <w:rPr>
                <w:lang w:eastAsia="zh-CN"/>
              </w:rPr>
            </w:pPr>
            <w:r>
              <w:t>The default PC5 DRX configuration for UE-to-network relay discovery</w:t>
            </w:r>
            <w:r>
              <w:rPr>
                <w:lang w:eastAsia="zh-CN"/>
              </w:rPr>
              <w:t xml:space="preserve"> field is coded according to figure 5.6.2.11a and table 5.6.2.11a.</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If the length of not served by NG-RAN contents field is bigger than indicated in figure 5.6.2.5, receiving entity shall ignore any superfluous octets located at the end of the not served by NG-RAN contents.</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NR radio parameters per geographical area list for UE-to-network relay discovery contents</w:t>
            </w:r>
          </w:p>
        </w:tc>
        <w:tc>
          <w:tcPr>
            <w:tcW w:w="1346" w:type="dxa"/>
          </w:tcPr>
          <w:p>
            <w:pPr>
              <w:pStyle w:val="101"/>
            </w:pPr>
            <w:r>
              <w:t>octet o1+3</w:t>
            </w:r>
          </w:p>
          <w:p>
            <w:pPr>
              <w:pStyle w:val="101"/>
            </w:pPr>
          </w:p>
          <w:p>
            <w:pPr>
              <w:pStyle w:val="101"/>
            </w:pPr>
            <w:r>
              <w:t>octet o1+4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1</w:t>
            </w:r>
          </w:p>
        </w:tc>
        <w:tc>
          <w:tcPr>
            <w:tcW w:w="1346" w:type="dxa"/>
            <w:tcBorders>
              <w:top w:val="nil"/>
              <w:left w:val="single" w:color="auto" w:sz="6" w:space="0"/>
              <w:bottom w:val="nil"/>
              <w:right w:val="nil"/>
            </w:tcBorders>
          </w:tcPr>
          <w:p>
            <w:pPr>
              <w:pStyle w:val="101"/>
            </w:pPr>
            <w:r>
              <w:t>octet o1+5</w:t>
            </w:r>
          </w:p>
          <w:p>
            <w:pPr>
              <w:pStyle w:val="101"/>
            </w:pPr>
          </w:p>
          <w:p>
            <w:pPr>
              <w:pStyle w:val="101"/>
            </w:pPr>
            <w:r>
              <w:t>octet o510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2</w:t>
            </w:r>
          </w:p>
        </w:tc>
        <w:tc>
          <w:tcPr>
            <w:tcW w:w="1346" w:type="dxa"/>
            <w:tcBorders>
              <w:top w:val="nil"/>
              <w:left w:val="single" w:color="auto" w:sz="6" w:space="0"/>
              <w:bottom w:val="nil"/>
              <w:right w:val="nil"/>
            </w:tcBorders>
          </w:tcPr>
          <w:p>
            <w:pPr>
              <w:pStyle w:val="101"/>
            </w:pPr>
            <w:r>
              <w:t>octet (o510+1)*</w:t>
            </w:r>
          </w:p>
          <w:p>
            <w:pPr>
              <w:pStyle w:val="101"/>
            </w:pPr>
          </w:p>
          <w:p>
            <w:pPr>
              <w:pStyle w:val="101"/>
            </w:pPr>
            <w:r>
              <w:t>octet o511*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(o511+1)*</w:t>
            </w:r>
          </w:p>
          <w:p>
            <w:pPr>
              <w:pStyle w:val="101"/>
            </w:pPr>
          </w:p>
          <w:p>
            <w:pPr>
              <w:pStyle w:val="101"/>
            </w:pPr>
            <w:r>
              <w:t>octet o512*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n</w:t>
            </w:r>
          </w:p>
        </w:tc>
        <w:tc>
          <w:tcPr>
            <w:tcW w:w="1346" w:type="dxa"/>
            <w:tcBorders>
              <w:top w:val="nil"/>
              <w:left w:val="single" w:color="auto" w:sz="6" w:space="0"/>
              <w:bottom w:val="nil"/>
              <w:right w:val="nil"/>
            </w:tcBorders>
          </w:tcPr>
          <w:p>
            <w:pPr>
              <w:pStyle w:val="101"/>
            </w:pPr>
            <w:r>
              <w:t>octet (o512+1)*</w:t>
            </w:r>
          </w:p>
          <w:p>
            <w:pPr>
              <w:pStyle w:val="101"/>
            </w:pPr>
          </w:p>
          <w:p>
            <w:pPr>
              <w:pStyle w:val="101"/>
            </w:pPr>
            <w:r>
              <w:t>octet o51*</w:t>
            </w:r>
          </w:p>
        </w:tc>
      </w:tr>
    </w:tbl>
    <w:p>
      <w:pPr>
        <w:pStyle w:val="102"/>
      </w:pPr>
      <w:r>
        <w:t>Figure 5.6.2.6: NR radio parameters per geographical area list for UE-to-network relay discovery</w:t>
      </w:r>
    </w:p>
    <w:p>
      <w:pPr>
        <w:pStyle w:val="106"/>
        <w:rPr>
          <w:lang w:eastAsia="zh-CN"/>
        </w:rPr>
      </w:pPr>
    </w:p>
    <w:p>
      <w:pPr>
        <w:pStyle w:val="103"/>
      </w:pPr>
      <w:r>
        <w:t>Table 5.6.2.6: NR radio parameters per geographical area list for UE-to-network relay discovery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Radio parameters per geographical area info:</w:t>
            </w:r>
          </w:p>
          <w:p>
            <w:pPr>
              <w:pStyle w:val="101"/>
            </w:pPr>
            <w:r>
              <w:t>The radio parameters per geographical area info field is coded according to figure 5.6.2.8 and table 5.6.2.8.</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NR radio parameters per geographical area list for UE-to-network relay communication contents</w:t>
            </w:r>
          </w:p>
        </w:tc>
        <w:tc>
          <w:tcPr>
            <w:tcW w:w="1346" w:type="dxa"/>
          </w:tcPr>
          <w:p>
            <w:pPr>
              <w:pStyle w:val="101"/>
            </w:pPr>
            <w:r>
              <w:t>octet o51+1</w:t>
            </w:r>
          </w:p>
          <w:p>
            <w:pPr>
              <w:pStyle w:val="101"/>
            </w:pPr>
          </w:p>
          <w:p>
            <w:pPr>
              <w:pStyle w:val="101"/>
            </w:pPr>
            <w:r>
              <w:t>octet o51+2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1</w:t>
            </w:r>
          </w:p>
        </w:tc>
        <w:tc>
          <w:tcPr>
            <w:tcW w:w="1346" w:type="dxa"/>
            <w:tcBorders>
              <w:top w:val="nil"/>
              <w:left w:val="single" w:color="auto" w:sz="6" w:space="0"/>
              <w:bottom w:val="nil"/>
              <w:right w:val="nil"/>
            </w:tcBorders>
          </w:tcPr>
          <w:p>
            <w:pPr>
              <w:pStyle w:val="101"/>
            </w:pPr>
            <w:r>
              <w:t>octet o51+3</w:t>
            </w:r>
          </w:p>
          <w:p>
            <w:pPr>
              <w:pStyle w:val="101"/>
            </w:pPr>
          </w:p>
          <w:p>
            <w:pPr>
              <w:pStyle w:val="101"/>
            </w:pPr>
            <w:r>
              <w:t>octet o513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2</w:t>
            </w:r>
          </w:p>
        </w:tc>
        <w:tc>
          <w:tcPr>
            <w:tcW w:w="1346" w:type="dxa"/>
            <w:tcBorders>
              <w:top w:val="nil"/>
              <w:left w:val="single" w:color="auto" w:sz="6" w:space="0"/>
              <w:bottom w:val="nil"/>
              <w:right w:val="nil"/>
            </w:tcBorders>
          </w:tcPr>
          <w:p>
            <w:pPr>
              <w:pStyle w:val="101"/>
            </w:pPr>
            <w:r>
              <w:t>octet (o513+1)*</w:t>
            </w:r>
          </w:p>
          <w:p>
            <w:pPr>
              <w:pStyle w:val="101"/>
            </w:pPr>
          </w:p>
          <w:p>
            <w:pPr>
              <w:pStyle w:val="101"/>
            </w:pPr>
            <w:r>
              <w:t>octet o514*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(o514+1)*</w:t>
            </w:r>
          </w:p>
          <w:p>
            <w:pPr>
              <w:pStyle w:val="101"/>
            </w:pPr>
          </w:p>
          <w:p>
            <w:pPr>
              <w:pStyle w:val="101"/>
            </w:pPr>
            <w:r>
              <w:t>octet o515*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n</w:t>
            </w:r>
          </w:p>
        </w:tc>
        <w:tc>
          <w:tcPr>
            <w:tcW w:w="1346" w:type="dxa"/>
            <w:tcBorders>
              <w:top w:val="nil"/>
              <w:left w:val="single" w:color="auto" w:sz="6" w:space="0"/>
              <w:bottom w:val="nil"/>
              <w:right w:val="nil"/>
            </w:tcBorders>
          </w:tcPr>
          <w:p>
            <w:pPr>
              <w:pStyle w:val="101"/>
            </w:pPr>
            <w:r>
              <w:t>octet (o515+1)*</w:t>
            </w:r>
          </w:p>
          <w:p>
            <w:pPr>
              <w:pStyle w:val="101"/>
            </w:pPr>
          </w:p>
          <w:p>
            <w:pPr>
              <w:pStyle w:val="101"/>
            </w:pPr>
            <w:r>
              <w:t>octet o10*</w:t>
            </w:r>
          </w:p>
        </w:tc>
      </w:tr>
    </w:tbl>
    <w:p>
      <w:pPr>
        <w:pStyle w:val="102"/>
      </w:pPr>
      <w:r>
        <w:t>Figure 5.6.2.7: NR radio parameters per geographical area list for UE-to-network relay communication</w:t>
      </w:r>
    </w:p>
    <w:p>
      <w:pPr>
        <w:pStyle w:val="106"/>
        <w:rPr>
          <w:lang w:eastAsia="zh-CN"/>
        </w:rPr>
      </w:pPr>
    </w:p>
    <w:p>
      <w:pPr>
        <w:pStyle w:val="103"/>
      </w:pPr>
      <w:r>
        <w:t>Table 5.6.2.7: NR radio parameters per geographical area list for UE-to-network relay communication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Radio parameters per geographical area info:</w:t>
            </w:r>
          </w:p>
          <w:p>
            <w:pPr>
              <w:pStyle w:val="101"/>
            </w:pPr>
            <w:r>
              <w:t>The radio parameters per geographical area info field is coded according to figure 5.6.2.8 and table 5.6.2.8.</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radio parameters per geographical area contents</w:t>
            </w:r>
          </w:p>
        </w:tc>
        <w:tc>
          <w:tcPr>
            <w:tcW w:w="1416" w:type="dxa"/>
            <w:tcBorders>
              <w:top w:val="nil"/>
              <w:left w:val="single" w:color="auto" w:sz="6" w:space="0"/>
              <w:bottom w:val="nil"/>
              <w:right w:val="nil"/>
            </w:tcBorders>
          </w:tcPr>
          <w:p>
            <w:pPr>
              <w:pStyle w:val="101"/>
            </w:pPr>
            <w:r>
              <w:t>octet o510+1</w:t>
            </w:r>
          </w:p>
          <w:p>
            <w:pPr>
              <w:pStyle w:val="101"/>
            </w:pPr>
          </w:p>
          <w:p>
            <w:pPr>
              <w:pStyle w:val="101"/>
            </w:pPr>
            <w:r>
              <w:t>octet o510+2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Geographical area</w:t>
            </w:r>
          </w:p>
        </w:tc>
        <w:tc>
          <w:tcPr>
            <w:tcW w:w="1416" w:type="dxa"/>
            <w:tcBorders>
              <w:top w:val="nil"/>
              <w:left w:val="single" w:color="auto" w:sz="6" w:space="0"/>
              <w:bottom w:val="nil"/>
              <w:right w:val="nil"/>
            </w:tcBorders>
          </w:tcPr>
          <w:p>
            <w:pPr>
              <w:pStyle w:val="101"/>
            </w:pPr>
            <w:r>
              <w:t>octet o510+3</w:t>
            </w:r>
          </w:p>
          <w:p>
            <w:pPr>
              <w:pStyle w:val="101"/>
            </w:pPr>
          </w:p>
          <w:p>
            <w:pPr>
              <w:pStyle w:val="101"/>
            </w:pPr>
            <w:r>
              <w:t>octet o5100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w:t>
            </w:r>
          </w:p>
        </w:tc>
        <w:tc>
          <w:tcPr>
            <w:tcW w:w="1416" w:type="dxa"/>
            <w:tcBorders>
              <w:top w:val="nil"/>
              <w:left w:val="single" w:color="auto" w:sz="6" w:space="0"/>
              <w:bottom w:val="nil"/>
              <w:right w:val="nil"/>
            </w:tcBorders>
          </w:tcPr>
          <w:p>
            <w:pPr>
              <w:pStyle w:val="101"/>
            </w:pPr>
            <w:r>
              <w:t>octet o5100+1</w:t>
            </w:r>
          </w:p>
          <w:p>
            <w:pPr>
              <w:pStyle w:val="101"/>
            </w:pPr>
          </w:p>
          <w:p>
            <w:pPr>
              <w:pStyle w:val="101"/>
            </w:pPr>
            <w:r>
              <w:t>octet o511-1</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pPr>
            <w:r>
              <w:t>MI</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1416" w:type="dxa"/>
            <w:tcBorders>
              <w:top w:val="nil"/>
              <w:left w:val="single" w:color="auto" w:sz="6" w:space="0"/>
              <w:bottom w:val="nil"/>
              <w:right w:val="nil"/>
            </w:tcBorders>
          </w:tcPr>
          <w:p>
            <w:pPr>
              <w:pStyle w:val="101"/>
            </w:pPr>
            <w:r>
              <w:t>octet o511</w:t>
            </w:r>
          </w:p>
        </w:tc>
      </w:tr>
    </w:tbl>
    <w:p>
      <w:pPr>
        <w:pStyle w:val="102"/>
      </w:pPr>
      <w:r>
        <w:t>Figure 5.6.2.8: Radio parameters per geographical area info</w:t>
      </w:r>
    </w:p>
    <w:p>
      <w:pPr>
        <w:pStyle w:val="106"/>
        <w:rPr>
          <w:lang w:eastAsia="zh-CN"/>
        </w:rPr>
      </w:pPr>
    </w:p>
    <w:p>
      <w:pPr>
        <w:pStyle w:val="103"/>
      </w:pPr>
      <w:r>
        <w:t>Table 5.6.2.8: Radio parameters per geographical area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Geographical area (octet o510+3 to o5100):</w:t>
            </w:r>
          </w:p>
          <w:p>
            <w:pPr>
              <w:pStyle w:val="101"/>
            </w:pPr>
            <w:r>
              <w:t>The geographical area field is coded according to figure 5.6.2.9 and table 5.6.2.9.</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Radio parameters (octet o5100+1 to o511-1):</w:t>
            </w:r>
          </w:p>
          <w:p>
            <w:pPr>
              <w:pStyle w:val="101"/>
            </w:pPr>
            <w:r>
              <w:t>The radio parameters field is coded according to figure 5.3.2.11 and table 5.3.2.11, applicable in the geographical area indicated by the geographical area field when not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Managed indicator (MI) (octet o511 bit 8):</w:t>
            </w:r>
          </w:p>
          <w:p>
            <w:pPr>
              <w:pStyle w:val="101"/>
            </w:pPr>
            <w:r>
              <w:t>The managed indicator indicates how the radio parameters indicated in the radio parameters field in the geographical area indicated by the geographical area field are managed.</w:t>
            </w:r>
          </w:p>
          <w:p>
            <w:pPr>
              <w:pStyle w:val="101"/>
            </w:pPr>
            <w:r>
              <w:t>Bit</w:t>
            </w:r>
          </w:p>
          <w:p>
            <w:pPr>
              <w:pStyle w:val="101"/>
              <w:rPr>
                <w:b/>
              </w:rPr>
            </w:pPr>
            <w:r>
              <w:rPr>
                <w:b/>
              </w:rPr>
              <w:t>8</w:t>
            </w:r>
          </w:p>
          <w:p>
            <w:pPr>
              <w:pStyle w:val="101"/>
            </w:pPr>
            <w:r>
              <w:t>0</w:t>
            </w:r>
            <w:r>
              <w:tab/>
            </w:r>
            <w:r>
              <w:t>Non-operator managed</w:t>
            </w:r>
          </w:p>
          <w:p>
            <w:pPr>
              <w:pStyle w:val="101"/>
            </w:pPr>
            <w:r>
              <w:t>1</w:t>
            </w:r>
            <w:r>
              <w:tab/>
            </w:r>
            <w:r>
              <w:t>Operator managed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If the length of radio parameters per geographical area contents field is bigger than indicated in figure 5.6.2.8, receiving entity shall ignore any superfluous octets located at the end of the radio parameters per geographical area contents.</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geographical area contents</w:t>
            </w:r>
          </w:p>
        </w:tc>
        <w:tc>
          <w:tcPr>
            <w:tcW w:w="1346" w:type="dxa"/>
          </w:tcPr>
          <w:p>
            <w:pPr>
              <w:pStyle w:val="101"/>
            </w:pPr>
            <w:r>
              <w:t>octet o510+3</w:t>
            </w:r>
          </w:p>
          <w:p>
            <w:pPr>
              <w:pStyle w:val="101"/>
            </w:pPr>
          </w:p>
          <w:p>
            <w:pPr>
              <w:pStyle w:val="101"/>
            </w:pPr>
            <w:r>
              <w:t>octet o510+4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Coordinate 1</w:t>
            </w:r>
          </w:p>
        </w:tc>
        <w:tc>
          <w:tcPr>
            <w:tcW w:w="1346" w:type="dxa"/>
            <w:tcBorders>
              <w:top w:val="nil"/>
              <w:left w:val="single" w:color="auto" w:sz="6" w:space="0"/>
              <w:bottom w:val="nil"/>
              <w:right w:val="nil"/>
            </w:tcBorders>
          </w:tcPr>
          <w:p>
            <w:pPr>
              <w:pStyle w:val="101"/>
            </w:pPr>
            <w:r>
              <w:t>octet (o510+5)*</w:t>
            </w:r>
          </w:p>
          <w:p>
            <w:pPr>
              <w:pStyle w:val="101"/>
            </w:pPr>
          </w:p>
          <w:p>
            <w:pPr>
              <w:pStyle w:val="101"/>
            </w:pPr>
            <w:r>
              <w:t>octet (o510+10)*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Coordinate 2</w:t>
            </w:r>
          </w:p>
        </w:tc>
        <w:tc>
          <w:tcPr>
            <w:tcW w:w="1346" w:type="dxa"/>
            <w:tcBorders>
              <w:top w:val="nil"/>
              <w:left w:val="single" w:color="auto" w:sz="6" w:space="0"/>
              <w:bottom w:val="nil"/>
              <w:right w:val="nil"/>
            </w:tcBorders>
          </w:tcPr>
          <w:p>
            <w:pPr>
              <w:pStyle w:val="101"/>
            </w:pPr>
            <w:r>
              <w:t>octet (o510+11)*</w:t>
            </w:r>
          </w:p>
          <w:p>
            <w:pPr>
              <w:pStyle w:val="101"/>
            </w:pPr>
          </w:p>
          <w:p>
            <w:pPr>
              <w:pStyle w:val="101"/>
            </w:pPr>
            <w:r>
              <w:t>octet (o510+16)*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(o510+17)*</w:t>
            </w:r>
          </w:p>
          <w:p>
            <w:pPr>
              <w:pStyle w:val="101"/>
            </w:pPr>
          </w:p>
          <w:p>
            <w:pPr>
              <w:pStyle w:val="101"/>
            </w:pPr>
            <w:r>
              <w:t>octet (o510-2+6*n)*</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Coordinate n</w:t>
            </w:r>
          </w:p>
        </w:tc>
        <w:tc>
          <w:tcPr>
            <w:tcW w:w="1346" w:type="dxa"/>
            <w:tcBorders>
              <w:top w:val="nil"/>
              <w:left w:val="single" w:color="auto" w:sz="6" w:space="0"/>
              <w:bottom w:val="nil"/>
              <w:right w:val="nil"/>
            </w:tcBorders>
          </w:tcPr>
          <w:p>
            <w:pPr>
              <w:pStyle w:val="101"/>
            </w:pPr>
            <w:r>
              <w:t>octet (o510-1+6*n)*</w:t>
            </w:r>
          </w:p>
          <w:p>
            <w:pPr>
              <w:pStyle w:val="101"/>
            </w:pPr>
          </w:p>
          <w:p>
            <w:pPr>
              <w:pStyle w:val="101"/>
            </w:pPr>
            <w:r>
              <w:t>octet (o510+4+6*n)* = octet o5100*</w:t>
            </w:r>
          </w:p>
        </w:tc>
      </w:tr>
    </w:tbl>
    <w:p>
      <w:pPr>
        <w:pStyle w:val="102"/>
      </w:pPr>
      <w:r>
        <w:t>Figure 5.6.2.9: Geographical area</w:t>
      </w:r>
    </w:p>
    <w:p>
      <w:pPr>
        <w:pStyle w:val="106"/>
        <w:rPr>
          <w:lang w:eastAsia="zh-CN"/>
        </w:rPr>
      </w:pPr>
    </w:p>
    <w:p>
      <w:pPr>
        <w:pStyle w:val="103"/>
      </w:pPr>
      <w:r>
        <w:t>Table 5.6.2.9: Geographical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Coordinate:</w:t>
            </w:r>
          </w:p>
          <w:p>
            <w:pPr>
              <w:pStyle w:val="101"/>
            </w:pPr>
            <w:r>
              <w:t>The coordinate field is coded according to figure 5.6.2.10 and table 5.6.2.10.</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Latitude</w:t>
            </w:r>
          </w:p>
        </w:tc>
        <w:tc>
          <w:tcPr>
            <w:tcW w:w="1346" w:type="dxa"/>
          </w:tcPr>
          <w:p>
            <w:pPr>
              <w:pStyle w:val="101"/>
            </w:pPr>
            <w:r>
              <w:t>octet o510+11</w:t>
            </w:r>
          </w:p>
          <w:p>
            <w:pPr>
              <w:pStyle w:val="101"/>
            </w:pPr>
          </w:p>
          <w:p>
            <w:pPr>
              <w:pStyle w:val="101"/>
            </w:pPr>
            <w:r>
              <w:t>octet o510+13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Longitude</w:t>
            </w:r>
          </w:p>
        </w:tc>
        <w:tc>
          <w:tcPr>
            <w:tcW w:w="1346" w:type="dxa"/>
            <w:tcBorders>
              <w:top w:val="nil"/>
              <w:left w:val="single" w:color="auto" w:sz="6" w:space="0"/>
              <w:bottom w:val="nil"/>
              <w:right w:val="nil"/>
            </w:tcBorders>
          </w:tcPr>
          <w:p>
            <w:pPr>
              <w:pStyle w:val="101"/>
            </w:pPr>
            <w:r>
              <w:t>octet o510+14</w:t>
            </w:r>
          </w:p>
          <w:p>
            <w:pPr>
              <w:pStyle w:val="101"/>
            </w:pPr>
          </w:p>
          <w:p>
            <w:pPr>
              <w:pStyle w:val="101"/>
            </w:pPr>
            <w:r>
              <w:t>octet o510+17</w:t>
            </w:r>
          </w:p>
        </w:tc>
      </w:tr>
    </w:tbl>
    <w:p>
      <w:pPr>
        <w:pStyle w:val="102"/>
      </w:pPr>
      <w:r>
        <w:t>Figure 5.6.2.10: Coordinate area</w:t>
      </w:r>
    </w:p>
    <w:p>
      <w:pPr>
        <w:pStyle w:val="106"/>
        <w:rPr>
          <w:lang w:eastAsia="zh-CN"/>
        </w:rPr>
      </w:pPr>
    </w:p>
    <w:p>
      <w:pPr>
        <w:pStyle w:val="103"/>
      </w:pPr>
      <w:r>
        <w:t>Table 5.6.2.10: Coordinate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Latitude (octet o510+11 to o510+13):</w:t>
            </w:r>
          </w:p>
          <w:p>
            <w:pPr>
              <w:pStyle w:val="101"/>
            </w:pPr>
            <w:r>
              <w:t>The latitude field is coded according to clause 6.1 of 3GPP TS 23.032 [6].</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Longitude (octet o510+14 to o510+17):</w:t>
            </w:r>
          </w:p>
          <w:p>
            <w:pPr>
              <w:pStyle w:val="101"/>
            </w:pPr>
            <w:r>
              <w:t>The longitude field is coded according to clause 6.1 of 3GPP TS 23.032 [6].</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radio parameters contents</w:t>
            </w:r>
          </w:p>
        </w:tc>
        <w:tc>
          <w:tcPr>
            <w:tcW w:w="1346" w:type="dxa"/>
          </w:tcPr>
          <w:p>
            <w:pPr>
              <w:pStyle w:val="101"/>
            </w:pPr>
            <w:r>
              <w:t>octet o5100+1</w:t>
            </w:r>
          </w:p>
          <w:p>
            <w:pPr>
              <w:pStyle w:val="101"/>
            </w:pPr>
          </w:p>
          <w:p>
            <w:pPr>
              <w:pStyle w:val="101"/>
            </w:pPr>
            <w:r>
              <w:t>octet o5100+2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contents</w:t>
            </w:r>
          </w:p>
        </w:tc>
        <w:tc>
          <w:tcPr>
            <w:tcW w:w="1346" w:type="dxa"/>
            <w:tcBorders>
              <w:top w:val="nil"/>
              <w:left w:val="single" w:color="auto" w:sz="6" w:space="0"/>
              <w:bottom w:val="nil"/>
              <w:right w:val="nil"/>
            </w:tcBorders>
          </w:tcPr>
          <w:p>
            <w:pPr>
              <w:pStyle w:val="101"/>
            </w:pPr>
            <w:r>
              <w:t>octet o5100+3</w:t>
            </w:r>
          </w:p>
          <w:p>
            <w:pPr>
              <w:pStyle w:val="101"/>
            </w:pPr>
          </w:p>
          <w:p>
            <w:pPr>
              <w:pStyle w:val="101"/>
            </w:pPr>
            <w:r>
              <w:t>octet o511-1</w:t>
            </w:r>
          </w:p>
        </w:tc>
      </w:tr>
    </w:tbl>
    <w:p>
      <w:pPr>
        <w:pStyle w:val="102"/>
      </w:pPr>
      <w:r>
        <w:t>Figure 5.6.2.11: Radio parameters</w:t>
      </w:r>
    </w:p>
    <w:p>
      <w:pPr>
        <w:pStyle w:val="106"/>
        <w:rPr>
          <w:lang w:eastAsia="zh-CN"/>
        </w:rPr>
      </w:pPr>
    </w:p>
    <w:p>
      <w:pPr>
        <w:pStyle w:val="103"/>
      </w:pPr>
      <w:r>
        <w:t>Table 5.6.2.11: Radio parameters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Radio parameters contents (octet o5100+3 to o511-1):</w:t>
            </w:r>
          </w:p>
          <w:p>
            <w:pPr>
              <w:pStyle w:val="101"/>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default PC5 DRX configuration for UE-to-network relay discovery contents</w:t>
            </w:r>
          </w:p>
        </w:tc>
        <w:tc>
          <w:tcPr>
            <w:tcW w:w="1346" w:type="dxa"/>
          </w:tcPr>
          <w:p>
            <w:pPr>
              <w:pStyle w:val="101"/>
            </w:pPr>
            <w:r>
              <w:t>octet o10+1</w:t>
            </w:r>
          </w:p>
          <w:p>
            <w:pPr>
              <w:pStyle w:val="101"/>
            </w:pPr>
          </w:p>
          <w:p>
            <w:pPr>
              <w:pStyle w:val="101"/>
            </w:pPr>
            <w:r>
              <w:t>octet o10+2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Default PC5 DRX configuration for UE-to-network relay discovery contents</w:t>
            </w:r>
          </w:p>
        </w:tc>
        <w:tc>
          <w:tcPr>
            <w:tcW w:w="1346" w:type="dxa"/>
            <w:tcBorders>
              <w:top w:val="nil"/>
              <w:left w:val="single" w:color="auto" w:sz="6" w:space="0"/>
              <w:bottom w:val="nil"/>
              <w:right w:val="nil"/>
            </w:tcBorders>
          </w:tcPr>
          <w:p>
            <w:pPr>
              <w:pStyle w:val="101"/>
            </w:pPr>
            <w:r>
              <w:t>octet o10+3</w:t>
            </w:r>
          </w:p>
          <w:p>
            <w:pPr>
              <w:pStyle w:val="101"/>
            </w:pPr>
          </w:p>
          <w:p>
            <w:pPr>
              <w:pStyle w:val="101"/>
            </w:pPr>
            <w:r>
              <w:t>octet o2</w:t>
            </w:r>
          </w:p>
        </w:tc>
      </w:tr>
    </w:tbl>
    <w:p>
      <w:pPr>
        <w:pStyle w:val="102"/>
      </w:pPr>
      <w:r>
        <w:t>Figure 5.6.2.11a: Default PC5 DRX configuration for UE-to-network relay discovery</w:t>
      </w:r>
    </w:p>
    <w:p>
      <w:pPr>
        <w:pStyle w:val="106"/>
        <w:rPr>
          <w:lang w:eastAsia="zh-CN"/>
        </w:rPr>
      </w:pPr>
    </w:p>
    <w:p>
      <w:pPr>
        <w:pStyle w:val="103"/>
      </w:pPr>
      <w:r>
        <w:t>Table 5.6.2.11a: Default PC5 DRX configuration for UE-to-network relay discovery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keepNext/>
              <w:spacing w:after="0"/>
              <w:jc w:val="left"/>
              <w:rPr>
                <w:b w:val="0"/>
                <w:sz w:val="18"/>
              </w:rPr>
            </w:pPr>
            <w:r>
              <w:rPr>
                <w:b w:val="0"/>
                <w:sz w:val="18"/>
              </w:rPr>
              <w:t>Default PC5 DRX configuration contents</w:t>
            </w:r>
            <w:r>
              <w:t xml:space="preserve"> </w:t>
            </w:r>
            <w:r>
              <w:rPr>
                <w:b w:val="0"/>
                <w:sz w:val="18"/>
              </w:rPr>
              <w:t>for UE-to-network relay discovery:</w:t>
            </w:r>
          </w:p>
          <w:p>
            <w:pPr>
              <w:pStyle w:val="101"/>
            </w:pPr>
            <w:r>
              <w:t xml:space="preserve">Default PC5 DRX configuration for UE-to-network relay discovery field is coded as </w:t>
            </w:r>
            <w:r>
              <w:rPr>
                <w:i/>
                <w:iCs/>
              </w:rPr>
              <w:t>sl-DefaultDRX-GC-BC-r17</w:t>
            </w:r>
            <w:r>
              <w:t xml:space="preserve"> in clause 6.3.5 of 3GPP TS 38.331 [7].</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pPr>
              <w:pStyle w:val="101"/>
            </w:pPr>
            <w:r>
              <w:t>octet o2+1</w:t>
            </w:r>
          </w:p>
          <w:p>
            <w:pPr>
              <w:pStyle w:val="101"/>
            </w:pPr>
          </w:p>
          <w:p>
            <w:pPr>
              <w:pStyle w:val="101"/>
            </w:pPr>
            <w:r>
              <w:t>octet o2+2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Default </w:t>
            </w:r>
            <w:r>
              <w:rPr>
                <w:lang w:eastAsia="zh-CN"/>
              </w:rPr>
              <w:t>destination layer-2 ID</w:t>
            </w:r>
            <w:r>
              <w:t xml:space="preserve"> 1</w:t>
            </w:r>
          </w:p>
        </w:tc>
        <w:tc>
          <w:tcPr>
            <w:tcW w:w="1346" w:type="dxa"/>
            <w:tcBorders>
              <w:top w:val="nil"/>
              <w:left w:val="single" w:color="auto" w:sz="6" w:space="0"/>
              <w:bottom w:val="nil"/>
              <w:right w:val="nil"/>
            </w:tcBorders>
          </w:tcPr>
          <w:p>
            <w:pPr>
              <w:pStyle w:val="101"/>
            </w:pPr>
            <w:r>
              <w:t>octet o2+3</w:t>
            </w:r>
          </w:p>
          <w:p>
            <w:pPr>
              <w:pStyle w:val="101"/>
            </w:pPr>
          </w:p>
          <w:p>
            <w:pPr>
              <w:pStyle w:val="101"/>
            </w:pPr>
            <w:r>
              <w:t>octet o2+5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Default </w:t>
            </w:r>
            <w:r>
              <w:rPr>
                <w:lang w:eastAsia="zh-CN"/>
              </w:rPr>
              <w:t>destination layer-2 ID</w:t>
            </w:r>
            <w:r>
              <w:t xml:space="preserve"> 2</w:t>
            </w:r>
          </w:p>
        </w:tc>
        <w:tc>
          <w:tcPr>
            <w:tcW w:w="1346" w:type="dxa"/>
            <w:tcBorders>
              <w:top w:val="nil"/>
              <w:left w:val="single" w:color="auto" w:sz="6" w:space="0"/>
              <w:bottom w:val="nil"/>
              <w:right w:val="nil"/>
            </w:tcBorders>
          </w:tcPr>
          <w:p>
            <w:pPr>
              <w:pStyle w:val="101"/>
            </w:pPr>
            <w:r>
              <w:t>octet (o2+6)*</w:t>
            </w:r>
          </w:p>
          <w:p>
            <w:pPr>
              <w:pStyle w:val="101"/>
            </w:pPr>
          </w:p>
          <w:p>
            <w:pPr>
              <w:pStyle w:val="101"/>
            </w:pPr>
            <w:r>
              <w:t>octet (o2+8)*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(o2+9)*</w:t>
            </w:r>
          </w:p>
          <w:p>
            <w:pPr>
              <w:pStyle w:val="101"/>
            </w:pPr>
          </w:p>
          <w:p>
            <w:pPr>
              <w:pStyle w:val="101"/>
            </w:pPr>
            <w:r>
              <w:t>octet (o3-3)*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Default </w:t>
            </w:r>
            <w:r>
              <w:rPr>
                <w:lang w:eastAsia="zh-CN"/>
              </w:rPr>
              <w:t>destination layer-2 ID</w:t>
            </w:r>
            <w:r>
              <w:t xml:space="preserve"> n</w:t>
            </w:r>
          </w:p>
        </w:tc>
        <w:tc>
          <w:tcPr>
            <w:tcW w:w="1346" w:type="dxa"/>
            <w:tcBorders>
              <w:top w:val="nil"/>
              <w:left w:val="single" w:color="auto" w:sz="6" w:space="0"/>
              <w:bottom w:val="nil"/>
              <w:right w:val="nil"/>
            </w:tcBorders>
          </w:tcPr>
          <w:p>
            <w:pPr>
              <w:pStyle w:val="101"/>
            </w:pPr>
            <w:r>
              <w:t>octet (o3-2)*</w:t>
            </w:r>
          </w:p>
          <w:p>
            <w:pPr>
              <w:pStyle w:val="101"/>
            </w:pPr>
          </w:p>
          <w:p>
            <w:pPr>
              <w:pStyle w:val="101"/>
            </w:pPr>
            <w:r>
              <w:t>octet o3*</w:t>
            </w:r>
          </w:p>
        </w:tc>
      </w:tr>
    </w:tbl>
    <w:p>
      <w:pPr>
        <w:pStyle w:val="102"/>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pPr>
        <w:pStyle w:val="106"/>
        <w:rPr>
          <w:lang w:eastAsia="zh-CN"/>
        </w:rPr>
      </w:pPr>
    </w:p>
    <w:p>
      <w:pPr>
        <w:pStyle w:val="103"/>
      </w:pPr>
      <w:r>
        <w:t xml:space="preserve">Table 5.6.2.11b: Default </w:t>
      </w:r>
      <w:r>
        <w:rPr>
          <w:lang w:eastAsia="zh-CN"/>
        </w:rPr>
        <w:t>destination layer-2 IDs for</w:t>
      </w:r>
      <w:r>
        <w:t xml:space="preserve"> sending the discovery signalling for solicitation and for receiving the discovery signalling for announcement and additional information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Default destination layer-2 ID (octet o2+3 to o2+5):</w:t>
            </w:r>
          </w:p>
          <w:p>
            <w:pPr>
              <w:pStyle w:val="101"/>
              <w:rPr>
                <w:lang w:eastAsia="ko-KR"/>
              </w:rPr>
            </w:pPr>
            <w:r>
              <w:t xml:space="preserve">The default </w:t>
            </w:r>
            <w:r>
              <w:rPr>
                <w:lang w:eastAsia="zh-CN"/>
              </w:rPr>
              <w:t>destination layer-2 ID is a 24-bit long bit string</w:t>
            </w:r>
            <w:r>
              <w:rPr>
                <w:lang w:eastAsia="ko-KR"/>
              </w:rPr>
              <w:t>.</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RSC info list contents</w:t>
            </w:r>
          </w:p>
        </w:tc>
        <w:tc>
          <w:tcPr>
            <w:tcW w:w="1346" w:type="dxa"/>
            <w:gridSpan w:val="2"/>
          </w:tcPr>
          <w:p>
            <w:pPr>
              <w:pStyle w:val="101"/>
            </w:pPr>
            <w:r>
              <w:t>octet o3+7</w:t>
            </w:r>
          </w:p>
          <w:p>
            <w:pPr>
              <w:pStyle w:val="101"/>
            </w:pPr>
          </w:p>
          <w:p>
            <w:pPr>
              <w:pStyle w:val="101"/>
            </w:pPr>
            <w:r>
              <w:t>octet o3+8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RSC info 1</w:t>
            </w:r>
          </w:p>
        </w:tc>
        <w:tc>
          <w:tcPr>
            <w:tcW w:w="1346" w:type="dxa"/>
            <w:gridSpan w:val="2"/>
            <w:tcBorders>
              <w:top w:val="nil"/>
              <w:left w:val="single" w:color="auto" w:sz="6" w:space="0"/>
              <w:bottom w:val="nil"/>
              <w:right w:val="nil"/>
            </w:tcBorders>
          </w:tcPr>
          <w:p>
            <w:pPr>
              <w:pStyle w:val="101"/>
            </w:pPr>
            <w:r>
              <w:t>octet o3+9</w:t>
            </w:r>
          </w:p>
          <w:p>
            <w:pPr>
              <w:pStyle w:val="101"/>
            </w:pPr>
          </w:p>
          <w:p>
            <w:pPr>
              <w:pStyle w:val="101"/>
            </w:pPr>
            <w:r>
              <w:t>octet o52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RSC info 2</w:t>
            </w:r>
          </w:p>
        </w:tc>
        <w:tc>
          <w:tcPr>
            <w:tcW w:w="1346" w:type="dxa"/>
            <w:gridSpan w:val="2"/>
            <w:tcBorders>
              <w:top w:val="nil"/>
              <w:left w:val="single" w:color="auto" w:sz="6" w:space="0"/>
              <w:bottom w:val="nil"/>
              <w:right w:val="nil"/>
            </w:tcBorders>
          </w:tcPr>
          <w:p>
            <w:pPr>
              <w:pStyle w:val="101"/>
            </w:pPr>
            <w:r>
              <w:t>octet (o52+1)*</w:t>
            </w:r>
          </w:p>
          <w:p>
            <w:pPr>
              <w:pStyle w:val="101"/>
            </w:pPr>
          </w:p>
          <w:p>
            <w:pPr>
              <w:pStyle w:val="101"/>
            </w:pPr>
            <w:r>
              <w:t>octet o53*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gridSpan w:val="2"/>
            <w:tcBorders>
              <w:top w:val="nil"/>
              <w:left w:val="single" w:color="auto" w:sz="6" w:space="0"/>
              <w:bottom w:val="nil"/>
              <w:right w:val="nil"/>
            </w:tcBorders>
          </w:tcPr>
          <w:p>
            <w:pPr>
              <w:pStyle w:val="101"/>
            </w:pPr>
            <w:r>
              <w:t>octet (o53+1)*</w:t>
            </w:r>
          </w:p>
          <w:p>
            <w:pPr>
              <w:pStyle w:val="101"/>
            </w:pPr>
          </w:p>
          <w:p>
            <w:pPr>
              <w:pStyle w:val="101"/>
            </w:pPr>
            <w:r>
              <w:t>octet o54*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RSC info n</w:t>
            </w:r>
          </w:p>
        </w:tc>
        <w:tc>
          <w:tcPr>
            <w:tcW w:w="1346" w:type="dxa"/>
            <w:gridSpan w:val="2"/>
            <w:tcBorders>
              <w:top w:val="nil"/>
              <w:left w:val="single" w:color="auto" w:sz="6" w:space="0"/>
              <w:bottom w:val="nil"/>
              <w:right w:val="nil"/>
            </w:tcBorders>
          </w:tcPr>
          <w:p>
            <w:pPr>
              <w:pStyle w:val="101"/>
            </w:pPr>
            <w:r>
              <w:t>octet (o54+1)*</w:t>
            </w:r>
          </w:p>
          <w:p>
            <w:pPr>
              <w:pStyle w:val="101"/>
            </w:pPr>
          </w:p>
          <w:p>
            <w:pPr>
              <w:pStyle w:val="101"/>
            </w:pPr>
            <w:r>
              <w:t>octet o4*</w:t>
            </w:r>
          </w:p>
        </w:tc>
      </w:tr>
    </w:tbl>
    <w:p>
      <w:pPr>
        <w:pStyle w:val="102"/>
      </w:pPr>
      <w:r>
        <w:t>Figure 5.6.2.12: RSC info list</w:t>
      </w:r>
    </w:p>
    <w:p>
      <w:pPr>
        <w:pStyle w:val="106"/>
        <w:rPr>
          <w:lang w:eastAsia="zh-CN"/>
        </w:rPr>
      </w:pPr>
    </w:p>
    <w:p>
      <w:pPr>
        <w:pStyle w:val="103"/>
      </w:pPr>
      <w:r>
        <w:t>Table 5.6.2.12: RSC info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RSC info:</w:t>
            </w:r>
          </w:p>
          <w:p>
            <w:pPr>
              <w:pStyle w:val="101"/>
            </w:pPr>
            <w:r>
              <w:t>The RSC info field is coded according to figure 5.6.2.13 and table 5.6.2.13.</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gridSpan w:val="2"/>
          </w:tcPr>
          <w:p>
            <w:pPr>
              <w:pStyle w:val="100"/>
            </w:pPr>
            <w:r>
              <w:t>7</w:t>
            </w:r>
          </w:p>
        </w:tc>
        <w:tc>
          <w:tcPr>
            <w:tcW w:w="709" w:type="dxa"/>
            <w:gridSpan w:val="2"/>
          </w:tcPr>
          <w:p>
            <w:pPr>
              <w:pStyle w:val="100"/>
            </w:pPr>
            <w:r>
              <w:t>6</w:t>
            </w:r>
          </w:p>
        </w:tc>
        <w:tc>
          <w:tcPr>
            <w:tcW w:w="709" w:type="dxa"/>
            <w:gridSpan w:val="2"/>
          </w:tcPr>
          <w:p>
            <w:pPr>
              <w:pStyle w:val="100"/>
            </w:pPr>
            <w:r>
              <w:t>5</w:t>
            </w:r>
          </w:p>
        </w:tc>
        <w:tc>
          <w:tcPr>
            <w:tcW w:w="709" w:type="dxa"/>
            <w:gridSpan w:val="2"/>
          </w:tcPr>
          <w:p>
            <w:pPr>
              <w:pStyle w:val="100"/>
            </w:pPr>
            <w:r>
              <w:t>4</w:t>
            </w:r>
          </w:p>
        </w:tc>
        <w:tc>
          <w:tcPr>
            <w:tcW w:w="709" w:type="dxa"/>
            <w:gridSpan w:val="2"/>
          </w:tcPr>
          <w:p>
            <w:pPr>
              <w:pStyle w:val="100"/>
            </w:pPr>
            <w:r>
              <w:t>3</w:t>
            </w:r>
          </w:p>
        </w:tc>
        <w:tc>
          <w:tcPr>
            <w:tcW w:w="709" w:type="dxa"/>
            <w:gridSpan w:val="2"/>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0"/>
            </w:pPr>
          </w:p>
          <w:p>
            <w:pPr>
              <w:pStyle w:val="100"/>
            </w:pPr>
            <w:r>
              <w:t>Length of RSC info contents</w:t>
            </w:r>
          </w:p>
        </w:tc>
        <w:tc>
          <w:tcPr>
            <w:tcW w:w="1346" w:type="dxa"/>
            <w:gridSpan w:val="2"/>
          </w:tcPr>
          <w:p>
            <w:pPr>
              <w:pStyle w:val="101"/>
            </w:pPr>
            <w:r>
              <w:t>octet o52+1</w:t>
            </w:r>
          </w:p>
          <w:p>
            <w:pPr>
              <w:pStyle w:val="101"/>
            </w:pPr>
          </w:p>
          <w:p>
            <w:pPr>
              <w:pStyle w:val="101"/>
            </w:pPr>
            <w:r>
              <w:t>octet o52+2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0"/>
            </w:pPr>
          </w:p>
          <w:p>
            <w:pPr>
              <w:pStyle w:val="100"/>
            </w:pPr>
            <w:r>
              <w:t>RSC list</w:t>
            </w:r>
          </w:p>
        </w:tc>
        <w:tc>
          <w:tcPr>
            <w:tcW w:w="1346" w:type="dxa"/>
            <w:gridSpan w:val="2"/>
            <w:tcBorders>
              <w:top w:val="nil"/>
              <w:left w:val="single" w:color="auto" w:sz="6" w:space="0"/>
              <w:bottom w:val="nil"/>
              <w:right w:val="nil"/>
            </w:tcBorders>
          </w:tcPr>
          <w:p>
            <w:pPr>
              <w:pStyle w:val="101"/>
            </w:pPr>
            <w:r>
              <w:t>octet o52+3</w:t>
            </w:r>
          </w:p>
          <w:p>
            <w:pPr>
              <w:pStyle w:val="101"/>
            </w:pPr>
          </w:p>
          <w:p>
            <w:pPr>
              <w:pStyle w:val="101"/>
            </w:pPr>
            <w:r>
              <w:t>octet o520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0"/>
            </w:pPr>
          </w:p>
          <w:p>
            <w:pPr>
              <w:pStyle w:val="100"/>
            </w:pPr>
            <w:r>
              <w:t>Security related parameters for discovery</w:t>
            </w:r>
          </w:p>
        </w:tc>
        <w:tc>
          <w:tcPr>
            <w:tcW w:w="1346" w:type="dxa"/>
            <w:gridSpan w:val="2"/>
            <w:tcBorders>
              <w:top w:val="nil"/>
              <w:left w:val="single" w:color="auto" w:sz="6" w:space="0"/>
              <w:bottom w:val="nil"/>
              <w:right w:val="nil"/>
            </w:tcBorders>
          </w:tcPr>
          <w:p>
            <w:pPr>
              <w:pStyle w:val="101"/>
            </w:pPr>
            <w:r>
              <w:t>octet o520+1</w:t>
            </w:r>
          </w:p>
          <w:p>
            <w:pPr>
              <w:pStyle w:val="101"/>
            </w:pPr>
          </w:p>
          <w:p>
            <w:pPr>
              <w:pStyle w:val="101"/>
            </w:pPr>
            <w:r>
              <w:t>octet o511</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rPr>
                <w:lang w:eastAsia="zh-CN"/>
              </w:rPr>
            </w:pPr>
            <w:r>
              <w:rPr>
                <w:lang w:eastAsia="zh-CN"/>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TDI</w:t>
            </w:r>
          </w:p>
        </w:tc>
        <w:tc>
          <w:tcPr>
            <w:tcW w:w="709"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CPSI</w:t>
            </w:r>
          </w:p>
        </w:tc>
        <w:tc>
          <w:tcPr>
            <w:tcW w:w="709"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NSI</w:t>
            </w:r>
          </w:p>
        </w:tc>
        <w:tc>
          <w:tcPr>
            <w:tcW w:w="1418" w:type="dxa"/>
            <w:gridSpan w:val="3"/>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LI</w:t>
            </w:r>
          </w:p>
        </w:tc>
        <w:tc>
          <w:tcPr>
            <w:tcW w:w="1346" w:type="dxa"/>
            <w:gridSpan w:val="2"/>
            <w:tcBorders>
              <w:top w:val="nil"/>
              <w:left w:val="single" w:color="auto" w:sz="6" w:space="0"/>
              <w:bottom w:val="nil"/>
              <w:right w:val="nil"/>
            </w:tcBorders>
          </w:tcPr>
          <w:p>
            <w:pPr>
              <w:pStyle w:val="101"/>
              <w:rPr>
                <w:lang w:eastAsia="zh-CN"/>
              </w:rPr>
            </w:pPr>
            <w:r>
              <w:rPr>
                <w:lang w:eastAsia="zh-CN"/>
              </w:rPr>
              <w:t>octet o511+1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0"/>
              <w:rPr>
                <w:lang w:val="sv-SE" w:eastAsia="zh-CN"/>
              </w:rPr>
            </w:pPr>
          </w:p>
          <w:p>
            <w:pPr>
              <w:pStyle w:val="100"/>
            </w:pPr>
            <w:r>
              <w:rPr>
                <w:lang w:eastAsia="zh-CN"/>
              </w:rPr>
              <w:t>NR-PC5 UE-to-network relay security policies</w:t>
            </w:r>
          </w:p>
        </w:tc>
        <w:tc>
          <w:tcPr>
            <w:tcW w:w="1346" w:type="dxa"/>
            <w:gridSpan w:val="2"/>
            <w:tcBorders>
              <w:top w:val="nil"/>
              <w:left w:val="single" w:color="auto" w:sz="6" w:space="0"/>
              <w:bottom w:val="nil"/>
              <w:right w:val="nil"/>
            </w:tcBorders>
          </w:tcPr>
          <w:p>
            <w:pPr>
              <w:pStyle w:val="101"/>
              <w:rPr>
                <w:lang w:eastAsia="zh-CN"/>
              </w:rPr>
            </w:pPr>
            <w:r>
              <w:rPr>
                <w:lang w:eastAsia="zh-CN"/>
              </w:rPr>
              <w:t>octet (o511+2)</w:t>
            </w:r>
          </w:p>
          <w:p>
            <w:pPr>
              <w:pStyle w:val="101"/>
              <w:rPr>
                <w:lang w:eastAsia="zh-CN"/>
              </w:rPr>
            </w:pPr>
          </w:p>
          <w:p>
            <w:pPr>
              <w:pStyle w:val="101"/>
            </w:pPr>
            <w:r>
              <w:rPr>
                <w:lang w:eastAsia="zh-CN"/>
              </w:rPr>
              <w:t>octet o530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0"/>
            </w:pPr>
          </w:p>
          <w:p>
            <w:pPr>
              <w:pStyle w:val="100"/>
            </w:pPr>
            <w:r>
              <w:t>PDU session parameters of layer-3 relay</w:t>
            </w:r>
          </w:p>
        </w:tc>
        <w:tc>
          <w:tcPr>
            <w:tcW w:w="1346" w:type="dxa"/>
            <w:gridSpan w:val="2"/>
            <w:tcBorders>
              <w:top w:val="nil"/>
              <w:left w:val="single" w:color="auto" w:sz="6" w:space="0"/>
              <w:bottom w:val="nil"/>
              <w:right w:val="nil"/>
            </w:tcBorders>
          </w:tcPr>
          <w:p>
            <w:pPr>
              <w:pStyle w:val="101"/>
            </w:pPr>
            <w:r>
              <w:t>octet (o530+1)*</w:t>
            </w:r>
          </w:p>
          <w:p>
            <w:pPr>
              <w:pStyle w:val="101"/>
            </w:pPr>
          </w:p>
          <w:p>
            <w:pPr>
              <w:pStyle w:val="101"/>
            </w:pPr>
            <w:r>
              <w:t>octet o516*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100"/>
            </w:pPr>
          </w:p>
          <w:p>
            <w:pPr>
              <w:pStyle w:val="100"/>
            </w:pPr>
            <w:r>
              <w:rPr>
                <w:lang w:eastAsia="zh-CN"/>
              </w:rPr>
              <w:t>Traffic descriptor</w:t>
            </w:r>
          </w:p>
        </w:tc>
        <w:tc>
          <w:tcPr>
            <w:tcW w:w="1346" w:type="dxa"/>
            <w:gridSpan w:val="2"/>
            <w:tcBorders>
              <w:top w:val="nil"/>
              <w:left w:val="single" w:color="auto" w:sz="6" w:space="0"/>
              <w:bottom w:val="nil"/>
              <w:right w:val="nil"/>
            </w:tcBorders>
          </w:tcPr>
          <w:p>
            <w:pPr>
              <w:pStyle w:val="101"/>
            </w:pPr>
            <w:r>
              <w:t>octet (o516+1)*</w:t>
            </w:r>
          </w:p>
          <w:p>
            <w:pPr>
              <w:pStyle w:val="101"/>
            </w:pPr>
          </w:p>
          <w:p>
            <w:pPr>
              <w:pStyle w:val="101"/>
            </w:pPr>
            <w:r>
              <w:t>octet o53*</w:t>
            </w:r>
          </w:p>
        </w:tc>
      </w:tr>
    </w:tbl>
    <w:p>
      <w:pPr>
        <w:pStyle w:val="102"/>
      </w:pPr>
      <w:r>
        <w:t>Figure 5.6.2.13: RSC info</w:t>
      </w:r>
    </w:p>
    <w:p>
      <w:pPr>
        <w:pStyle w:val="106"/>
        <w:rPr>
          <w:lang w:eastAsia="zh-CN"/>
        </w:rPr>
      </w:pPr>
    </w:p>
    <w:p>
      <w:pPr>
        <w:pStyle w:val="103"/>
      </w:pPr>
      <w:r>
        <w:t>Table 5.6.2.13: RSC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RSC list (octet o52+3 to o520):</w:t>
            </w:r>
          </w:p>
          <w:p>
            <w:pPr>
              <w:pStyle w:val="101"/>
            </w:pPr>
            <w:r>
              <w:t>The RSC list field is coded according to figure 5.6.2.14 and table 5.6.2.14.</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Security related parameters for discovery (octet o520+1 to o511):</w:t>
            </w:r>
          </w:p>
          <w:p>
            <w:pPr>
              <w:pStyle w:val="101"/>
            </w:pPr>
            <w:r>
              <w:t>The security related parameters for discovery field contains the security related parameters for discovery used when the security procedure over control plane as specified in 3GPP TS 33.503 [13] is used and is coded according to figure 5.6.2.15 and table 5.6.2.15.</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Layer indication (LI) (octet o511+1 bit 1 to 2):</w:t>
            </w:r>
          </w:p>
          <w:p>
            <w:pPr>
              <w:pStyle w:val="101"/>
              <w:rPr>
                <w:lang w:eastAsia="zh-CN"/>
              </w:rPr>
            </w:pPr>
            <w:r>
              <w:rPr>
                <w:lang w:eastAsia="zh-CN"/>
              </w:rPr>
              <w:t>Bits</w:t>
            </w:r>
          </w:p>
          <w:p>
            <w:pPr>
              <w:pStyle w:val="101"/>
              <w:rPr>
                <w:lang w:eastAsia="zh-CN"/>
              </w:rPr>
            </w:pPr>
            <w:r>
              <w:rPr>
                <w:lang w:eastAsia="zh-CN"/>
              </w:rPr>
              <w:t>2 1</w:t>
            </w:r>
          </w:p>
          <w:p>
            <w:pPr>
              <w:pStyle w:val="101"/>
              <w:rPr>
                <w:lang w:eastAsia="zh-CN"/>
              </w:rPr>
            </w:pPr>
            <w:r>
              <w:rPr>
                <w:lang w:eastAsia="zh-CN"/>
              </w:rPr>
              <w:t>0 1</w:t>
            </w:r>
            <w:r>
              <w:rPr>
                <w:lang w:eastAsia="zh-CN"/>
              </w:rPr>
              <w:tab/>
            </w:r>
            <w:r>
              <w:rPr>
                <w:lang w:eastAsia="zh-CN"/>
              </w:rPr>
              <w:t>Layer 3</w:t>
            </w:r>
          </w:p>
          <w:p>
            <w:pPr>
              <w:pStyle w:val="101"/>
              <w:rPr>
                <w:lang w:eastAsia="zh-CN"/>
              </w:rPr>
            </w:pPr>
            <w:r>
              <w:rPr>
                <w:lang w:eastAsia="zh-CN"/>
              </w:rPr>
              <w:t>1 0</w:t>
            </w:r>
            <w:r>
              <w:rPr>
                <w:lang w:eastAsia="zh-CN"/>
              </w:rPr>
              <w:tab/>
            </w:r>
            <w:r>
              <w:rPr>
                <w:lang w:eastAsia="zh-CN"/>
              </w:rPr>
              <w:t>Layer 2</w:t>
            </w:r>
          </w:p>
          <w:p>
            <w:pPr>
              <w:pStyle w:val="101"/>
              <w:rPr>
                <w:lang w:eastAsia="zh-CN"/>
              </w:rPr>
            </w:pPr>
            <w:r>
              <w:rPr>
                <w:lang w:eastAsia="zh-CN"/>
              </w:rPr>
              <w:t>The other values are reserved.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bookmarkStart w:id="2" w:name="_Hlk100306686"/>
            <w:r>
              <w:rPr>
                <w:lang w:eastAsia="zh-CN"/>
              </w:rPr>
              <w:t>If LI is set to "Layer 3"</w:t>
            </w:r>
            <w:ins w:id="0" w:author="ZHOU" w:date="2023-02-03T11:22:00Z">
              <w:r>
                <w:rPr>
                  <w:lang w:eastAsia="zh-CN"/>
                </w:rPr>
                <w:t xml:space="preserve"> and NSI is set to "Using N3IWF access for the relayed traffic is not supported"</w:t>
              </w:r>
            </w:ins>
            <w:r>
              <w:rPr>
                <w:lang w:eastAsia="zh-CN"/>
              </w:rPr>
              <w:t xml:space="preserve">,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bookmarkEnd w:id="2"/>
            <w:r>
              <w:rPr>
                <w:lang w:eastAsia="zh-CN"/>
              </w:rPr>
              <w:t>.</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N3IWF support indication (NSI) (octet o511+1 bit 3):</w:t>
            </w:r>
          </w:p>
          <w:p>
            <w:pPr>
              <w:pStyle w:val="101"/>
              <w:rPr>
                <w:lang w:eastAsia="zh-CN"/>
              </w:rPr>
            </w:pPr>
            <w:r>
              <w:rPr>
                <w:lang w:eastAsia="zh-CN"/>
              </w:rPr>
              <w:t>Bit</w:t>
            </w:r>
          </w:p>
          <w:p>
            <w:pPr>
              <w:pStyle w:val="101"/>
              <w:rPr>
                <w:lang w:eastAsia="zh-CN"/>
              </w:rPr>
            </w:pPr>
            <w:r>
              <w:rPr>
                <w:lang w:eastAsia="zh-CN"/>
              </w:rPr>
              <w:t>3</w:t>
            </w:r>
          </w:p>
          <w:p>
            <w:pPr>
              <w:pStyle w:val="101"/>
              <w:rPr>
                <w:lang w:eastAsia="zh-CN"/>
              </w:rPr>
            </w:pPr>
            <w:r>
              <w:rPr>
                <w:lang w:eastAsia="zh-CN"/>
              </w:rPr>
              <w:t>0</w:t>
            </w:r>
            <w:r>
              <w:rPr>
                <w:lang w:eastAsia="zh-CN"/>
              </w:rPr>
              <w:tab/>
            </w:r>
            <w:r>
              <w:rPr>
                <w:lang w:eastAsia="zh-CN"/>
              </w:rPr>
              <w:t>Using N3IWF access for the relayed traffic is not supported</w:t>
            </w:r>
          </w:p>
          <w:p>
            <w:pPr>
              <w:pStyle w:val="101"/>
              <w:rPr>
                <w:lang w:eastAsia="zh-CN"/>
              </w:rPr>
            </w:pPr>
            <w:r>
              <w:rPr>
                <w:lang w:eastAsia="zh-CN"/>
              </w:rPr>
              <w:t>1</w:t>
            </w:r>
            <w:r>
              <w:rPr>
                <w:lang w:eastAsia="zh-CN"/>
              </w:rPr>
              <w:tab/>
            </w:r>
            <w:r>
              <w:rPr>
                <w:lang w:eastAsia="zh-CN"/>
              </w:rPr>
              <w:t>Using N3IWF access for the relayed traffic is supported</w:t>
            </w:r>
          </w:p>
          <w:p>
            <w:pPr>
              <w:pStyle w:val="101"/>
              <w:rPr>
                <w:lang w:eastAsia="zh-CN"/>
              </w:rPr>
            </w:pPr>
          </w:p>
          <w:p>
            <w:pPr>
              <w:pStyle w:val="101"/>
              <w:rPr>
                <w:lang w:eastAsia="zh-CN"/>
              </w:rPr>
            </w:pPr>
            <w:r>
              <w:rPr>
                <w:lang w:eastAsia="zh-CN"/>
              </w:rPr>
              <w:t>The NSI is set to "Using N3IWF access for the relayed traffic is supported" only when the LI is set to "Layer 3".</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Control plane security indication (CPSI) (octet o511+1):</w:t>
            </w:r>
          </w:p>
          <w:p>
            <w:pPr>
              <w:pStyle w:val="101"/>
              <w:rPr>
                <w:lang w:eastAsia="zh-CN"/>
              </w:rPr>
            </w:pPr>
            <w:r>
              <w:rPr>
                <w:lang w:eastAsia="zh-CN"/>
              </w:rPr>
              <w:t>The control plane security indication field indicates whether to use the security procedure over control plane as specified in 3GPP TS 33.503 [13]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0</w:t>
            </w:r>
            <w:r>
              <w:rPr>
                <w:lang w:eastAsia="zh-CN"/>
              </w:rPr>
              <w:tab/>
            </w:r>
            <w:r>
              <w:rPr>
                <w:lang w:eastAsia="zh-CN"/>
              </w:rPr>
              <w:t>security procedure over control plane is not used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1</w:t>
            </w:r>
            <w:r>
              <w:rPr>
                <w:lang w:eastAsia="zh-CN"/>
              </w:rPr>
              <w:tab/>
            </w:r>
            <w:r>
              <w:rPr>
                <w:lang w:eastAsia="zh-CN"/>
              </w:rPr>
              <w:t>security procedure over control plane is used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Traffic descriptor indication (TDI) (octet o511+1 bit 5):</w:t>
            </w:r>
          </w:p>
          <w:p>
            <w:pPr>
              <w:pStyle w:val="101"/>
              <w:rPr>
                <w:lang w:eastAsia="zh-CN"/>
              </w:rPr>
            </w:pPr>
            <w:r>
              <w:rPr>
                <w:lang w:eastAsia="zh-CN"/>
              </w:rPr>
              <w:t>Bit</w:t>
            </w:r>
          </w:p>
          <w:p>
            <w:pPr>
              <w:pStyle w:val="101"/>
              <w:rPr>
                <w:lang w:eastAsia="zh-CN"/>
              </w:rPr>
            </w:pPr>
            <w:r>
              <w:rPr>
                <w:lang w:eastAsia="zh-CN"/>
              </w:rPr>
              <w:t>5</w:t>
            </w:r>
          </w:p>
          <w:p>
            <w:pPr>
              <w:pStyle w:val="101"/>
              <w:rPr>
                <w:lang w:eastAsia="zh-CN"/>
              </w:rPr>
            </w:pPr>
            <w:r>
              <w:rPr>
                <w:lang w:eastAsia="zh-CN"/>
              </w:rPr>
              <w:t>0</w:t>
            </w:r>
            <w:r>
              <w:rPr>
                <w:lang w:eastAsia="zh-CN"/>
              </w:rPr>
              <w:tab/>
            </w:r>
            <w:r>
              <w:rPr>
                <w:lang w:eastAsia="zh-CN"/>
              </w:rPr>
              <w:t>Traffic descriptor field is not included</w:t>
            </w:r>
          </w:p>
          <w:p>
            <w:pPr>
              <w:pStyle w:val="101"/>
              <w:rPr>
                <w:lang w:eastAsia="zh-CN"/>
              </w:rPr>
            </w:pPr>
            <w:r>
              <w:rPr>
                <w:lang w:eastAsia="zh-CN"/>
              </w:rPr>
              <w:t>1</w:t>
            </w:r>
            <w:r>
              <w:rPr>
                <w:lang w:eastAsia="zh-CN"/>
              </w:rPr>
              <w:tab/>
            </w:r>
            <w:r>
              <w:rPr>
                <w:lang w:eastAsia="zh-CN"/>
              </w:rPr>
              <w:t>Traffic descriptor field is included</w:t>
            </w:r>
          </w:p>
          <w:p>
            <w:pPr>
              <w:pStyle w:val="101"/>
              <w:rPr>
                <w:lang w:val="sv-S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rPr>
                <w:lang w:val="sv-SE"/>
              </w:rPr>
              <w:t>NR-</w:t>
            </w:r>
            <w:r>
              <w:t>PC5 UE-to-network relay security policies (octet o511+2 to o530):</w:t>
            </w:r>
          </w:p>
          <w:p>
            <w:pPr>
              <w:pStyle w:val="101"/>
            </w:pPr>
            <w:r>
              <w:t>The NR-PC5 UE-to-network relay security policies is coded as the NR-PC5 unicast security policies defined in figure 5.4.2.34 and table 5.4.2.34.</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PDU session parameters</w:t>
            </w:r>
            <w:r>
              <w:t xml:space="preserve"> of layer-3 relay</w:t>
            </w:r>
            <w:r>
              <w:rPr>
                <w:lang w:eastAsia="zh-CN"/>
              </w:rPr>
              <w:t xml:space="preserve"> (octet o530+1 to o516):</w:t>
            </w:r>
          </w:p>
          <w:p>
            <w:pPr>
              <w:pStyle w:val="101"/>
            </w:pPr>
            <w:r>
              <w:t xml:space="preserve">The </w:t>
            </w:r>
            <w:r>
              <w:rPr>
                <w:lang w:eastAsia="zh-CN"/>
              </w:rPr>
              <w:t>PDU session parameters</w:t>
            </w:r>
            <w:r>
              <w:t xml:space="preserve"> of layer-3 relay field is coded according to figure 5.6.2.16 and table 5.6.2.16.</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rPr>
                <w:lang w:eastAsia="zh-CN"/>
              </w:rPr>
            </w:pPr>
            <w:r>
              <w:rPr>
                <w:lang w:eastAsia="zh-CN"/>
              </w:rPr>
              <w:t>Traffic descriptor (octet o516+1 to o53):</w:t>
            </w:r>
          </w:p>
          <w:p>
            <w:pPr>
              <w:pStyle w:val="101"/>
            </w:pPr>
            <w:r>
              <w:t xml:space="preserve">The </w:t>
            </w:r>
            <w:r>
              <w:rPr>
                <w:lang w:eastAsia="zh-CN"/>
              </w:rPr>
              <w:t>traffic descriptor</w:t>
            </w:r>
            <w:r>
              <w:t xml:space="preserve"> field is coded according to figure 5.6.2.16a and table 5.6.2.16a.</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RSC list contents</w:t>
            </w:r>
          </w:p>
        </w:tc>
        <w:tc>
          <w:tcPr>
            <w:tcW w:w="1346" w:type="dxa"/>
            <w:gridSpan w:val="2"/>
          </w:tcPr>
          <w:p>
            <w:pPr>
              <w:pStyle w:val="101"/>
            </w:pPr>
            <w:r>
              <w:t>octet o52+3</w:t>
            </w:r>
          </w:p>
          <w:p>
            <w:pPr>
              <w:pStyle w:val="101"/>
            </w:pPr>
          </w:p>
          <w:p>
            <w:pPr>
              <w:pStyle w:val="101"/>
            </w:pPr>
            <w:r>
              <w:t>octet o52+4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RSC 1</w:t>
            </w:r>
          </w:p>
        </w:tc>
        <w:tc>
          <w:tcPr>
            <w:tcW w:w="1346" w:type="dxa"/>
            <w:gridSpan w:val="2"/>
            <w:tcBorders>
              <w:top w:val="nil"/>
              <w:left w:val="single" w:color="auto" w:sz="6" w:space="0"/>
              <w:bottom w:val="nil"/>
              <w:right w:val="nil"/>
            </w:tcBorders>
          </w:tcPr>
          <w:p>
            <w:pPr>
              <w:pStyle w:val="101"/>
            </w:pPr>
            <w:r>
              <w:t>octet o52+5</w:t>
            </w:r>
          </w:p>
          <w:p>
            <w:pPr>
              <w:pStyle w:val="101"/>
            </w:pPr>
          </w:p>
          <w:p>
            <w:pPr>
              <w:pStyle w:val="101"/>
            </w:pPr>
            <w:r>
              <w:t>octet o52+7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RSC 2</w:t>
            </w:r>
          </w:p>
        </w:tc>
        <w:tc>
          <w:tcPr>
            <w:tcW w:w="1346" w:type="dxa"/>
            <w:gridSpan w:val="2"/>
            <w:tcBorders>
              <w:top w:val="nil"/>
              <w:left w:val="single" w:color="auto" w:sz="6" w:space="0"/>
              <w:bottom w:val="nil"/>
              <w:right w:val="nil"/>
            </w:tcBorders>
          </w:tcPr>
          <w:p>
            <w:pPr>
              <w:pStyle w:val="101"/>
            </w:pPr>
            <w:r>
              <w:t>octet (o52+8)*</w:t>
            </w:r>
          </w:p>
          <w:p>
            <w:pPr>
              <w:pStyle w:val="101"/>
            </w:pPr>
          </w:p>
          <w:p>
            <w:pPr>
              <w:pStyle w:val="101"/>
            </w:pPr>
            <w:r>
              <w:t>octet (o52+10)*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gridSpan w:val="2"/>
            <w:tcBorders>
              <w:top w:val="nil"/>
              <w:left w:val="single" w:color="auto" w:sz="6" w:space="0"/>
              <w:bottom w:val="nil"/>
              <w:right w:val="nil"/>
            </w:tcBorders>
          </w:tcPr>
          <w:p>
            <w:pPr>
              <w:pStyle w:val="101"/>
            </w:pPr>
            <w:r>
              <w:t>octet (o52+11)*</w:t>
            </w:r>
          </w:p>
          <w:p>
            <w:pPr>
              <w:pStyle w:val="101"/>
            </w:pPr>
          </w:p>
          <w:p>
            <w:pPr>
              <w:pStyle w:val="101"/>
            </w:pPr>
            <w:r>
              <w:t>octet (o520-3)*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RSC n</w:t>
            </w:r>
          </w:p>
        </w:tc>
        <w:tc>
          <w:tcPr>
            <w:tcW w:w="1346" w:type="dxa"/>
            <w:gridSpan w:val="2"/>
            <w:tcBorders>
              <w:top w:val="nil"/>
              <w:left w:val="single" w:color="auto" w:sz="6" w:space="0"/>
              <w:bottom w:val="nil"/>
              <w:right w:val="nil"/>
            </w:tcBorders>
          </w:tcPr>
          <w:p>
            <w:pPr>
              <w:pStyle w:val="101"/>
            </w:pPr>
            <w:r>
              <w:t>octet (o520-2)*</w:t>
            </w:r>
          </w:p>
          <w:p>
            <w:pPr>
              <w:pStyle w:val="101"/>
            </w:pPr>
          </w:p>
          <w:p>
            <w:pPr>
              <w:pStyle w:val="101"/>
            </w:pPr>
            <w:r>
              <w:t>octet o520*</w:t>
            </w:r>
          </w:p>
        </w:tc>
      </w:tr>
    </w:tbl>
    <w:p>
      <w:pPr>
        <w:pStyle w:val="102"/>
      </w:pPr>
      <w:r>
        <w:t>Figure 5.6.2.14: RSC list</w:t>
      </w:r>
    </w:p>
    <w:p>
      <w:pPr>
        <w:pStyle w:val="106"/>
        <w:rPr>
          <w:lang w:eastAsia="zh-CN"/>
        </w:rPr>
      </w:pPr>
    </w:p>
    <w:p>
      <w:pPr>
        <w:pStyle w:val="103"/>
      </w:pPr>
      <w:r>
        <w:t>Table 5.6.2.14: RSC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RSC (octet o52+5 to o52+7):</w:t>
            </w:r>
          </w:p>
          <w:p>
            <w:pPr>
              <w:pStyle w:val="101"/>
            </w:pPr>
            <w:r>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pPr>
              <w:pStyle w:val="101"/>
            </w:pPr>
          </w:p>
        </w:tc>
      </w:tr>
    </w:tbl>
    <w:p>
      <w:pPr>
        <w:pStyle w:val="106"/>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Security related parameters validity timer</w:t>
            </w:r>
          </w:p>
        </w:tc>
        <w:tc>
          <w:tcPr>
            <w:tcW w:w="1346" w:type="dxa"/>
            <w:gridSpan w:val="2"/>
          </w:tcPr>
          <w:p>
            <w:pPr>
              <w:pStyle w:val="101"/>
              <w:rPr>
                <w:lang w:val="sv-SE"/>
              </w:rPr>
            </w:pPr>
            <w:r>
              <w:rPr>
                <w:lang w:val="sv-SE"/>
              </w:rPr>
              <w:t>octet o520+1</w:t>
            </w:r>
          </w:p>
          <w:p>
            <w:pPr>
              <w:pStyle w:val="101"/>
              <w:rPr>
                <w:lang w:val="sv-SE"/>
              </w:rPr>
            </w:pPr>
          </w:p>
          <w:p>
            <w:pPr>
              <w:pStyle w:val="101"/>
            </w:pPr>
            <w:r>
              <w:rPr>
                <w:lang w:val="sv-SE"/>
              </w:rPr>
              <w:t>octet o520+5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val="sv-SE"/>
              </w:rPr>
            </w:pPr>
          </w:p>
          <w:p>
            <w:pPr>
              <w:pStyle w:val="100"/>
            </w:pPr>
            <w:r>
              <w:rPr>
                <w:lang w:val="en-US"/>
              </w:rPr>
              <w:t>Code-sending security parameters</w:t>
            </w:r>
          </w:p>
        </w:tc>
        <w:tc>
          <w:tcPr>
            <w:tcW w:w="1346" w:type="dxa"/>
            <w:gridSpan w:val="2"/>
            <w:tcBorders>
              <w:top w:val="nil"/>
              <w:left w:val="single" w:color="auto" w:sz="6" w:space="0"/>
              <w:bottom w:val="nil"/>
              <w:right w:val="nil"/>
            </w:tcBorders>
          </w:tcPr>
          <w:p>
            <w:pPr>
              <w:pStyle w:val="101"/>
              <w:rPr>
                <w:lang w:val="sv-SE"/>
              </w:rPr>
            </w:pPr>
            <w:r>
              <w:rPr>
                <w:lang w:val="sv-SE"/>
              </w:rPr>
              <w:t>octet (o520+6)*</w:t>
            </w:r>
          </w:p>
          <w:p>
            <w:pPr>
              <w:pStyle w:val="101"/>
              <w:rPr>
                <w:lang w:val="sv-SE"/>
              </w:rPr>
            </w:pPr>
          </w:p>
          <w:p>
            <w:pPr>
              <w:pStyle w:val="101"/>
            </w:pPr>
            <w:r>
              <w:rPr>
                <w:lang w:val="sv-SE"/>
              </w:rPr>
              <w:t>octet o524*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val="sv-SE"/>
              </w:rPr>
            </w:pPr>
          </w:p>
          <w:p>
            <w:pPr>
              <w:pStyle w:val="100"/>
            </w:pPr>
            <w:r>
              <w:t>Code-receiving security parameters</w:t>
            </w:r>
          </w:p>
        </w:tc>
        <w:tc>
          <w:tcPr>
            <w:tcW w:w="1346" w:type="dxa"/>
            <w:gridSpan w:val="2"/>
            <w:tcBorders>
              <w:top w:val="nil"/>
              <w:left w:val="single" w:color="auto" w:sz="6" w:space="0"/>
              <w:bottom w:val="nil"/>
              <w:right w:val="nil"/>
            </w:tcBorders>
          </w:tcPr>
          <w:p>
            <w:pPr>
              <w:pStyle w:val="101"/>
              <w:rPr>
                <w:lang w:val="sv-SE"/>
              </w:rPr>
            </w:pPr>
            <w:r>
              <w:rPr>
                <w:lang w:val="sv-SE"/>
              </w:rPr>
              <w:t>octet (o524+1)*</w:t>
            </w:r>
          </w:p>
          <w:p>
            <w:pPr>
              <w:pStyle w:val="101"/>
              <w:rPr>
                <w:lang w:val="sv-SE"/>
              </w:rPr>
            </w:pPr>
          </w:p>
          <w:p>
            <w:pPr>
              <w:pStyle w:val="101"/>
            </w:pPr>
            <w:r>
              <w:rPr>
                <w:lang w:val="sv-SE"/>
              </w:rPr>
              <w:t>octet o511*</w:t>
            </w:r>
          </w:p>
        </w:tc>
      </w:tr>
    </w:tbl>
    <w:p>
      <w:pPr>
        <w:pStyle w:val="102"/>
      </w:pPr>
      <w:r>
        <w:t>Figure 5.6.2.15: Security related parameters for discovery</w:t>
      </w:r>
    </w:p>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8"/>
        <w:gridCol w:w="701"/>
        <w:gridCol w:w="8"/>
        <w:gridCol w:w="701"/>
        <w:gridCol w:w="8"/>
        <w:gridCol w:w="701"/>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gridSpan w:val="2"/>
          </w:tcPr>
          <w:p>
            <w:pPr>
              <w:pStyle w:val="100"/>
            </w:pPr>
            <w:r>
              <w:t>3</w:t>
            </w:r>
          </w:p>
        </w:tc>
        <w:tc>
          <w:tcPr>
            <w:tcW w:w="709" w:type="dxa"/>
            <w:gridSpan w:val="2"/>
          </w:tcPr>
          <w:p>
            <w:pPr>
              <w:pStyle w:val="100"/>
            </w:pPr>
            <w:r>
              <w:t>2</w:t>
            </w:r>
          </w:p>
        </w:tc>
        <w:tc>
          <w:tcPr>
            <w:tcW w:w="709" w:type="dxa"/>
            <w:gridSpan w:val="2"/>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trHeight w:val="444" w:hRule="atLeast"/>
          <w:jc w:val="center"/>
        </w:trPr>
        <w:tc>
          <w:tcPr>
            <w:tcW w:w="3544" w:type="dxa"/>
            <w:gridSpan w:val="6"/>
            <w:tcBorders>
              <w:top w:val="single" w:color="auto" w:sz="6" w:space="0"/>
              <w:left w:val="single" w:color="auto" w:sz="6" w:space="0"/>
              <w:bottom w:val="single" w:color="auto" w:sz="6" w:space="0"/>
              <w:right w:val="single" w:color="auto" w:sz="6" w:space="0"/>
            </w:tcBorders>
          </w:tcPr>
          <w:p>
            <w:pPr>
              <w:pStyle w:val="100"/>
            </w:pPr>
            <w:r>
              <w:t>Spare</w:t>
            </w:r>
          </w:p>
          <w:p>
            <w:pPr>
              <w:pStyle w:val="100"/>
            </w:pP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PDUCK</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PDUIK</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PDUSK</w:t>
            </w:r>
          </w:p>
        </w:tc>
        <w:tc>
          <w:tcPr>
            <w:tcW w:w="1346" w:type="dxa"/>
            <w:gridSpan w:val="2"/>
            <w:tcBorders>
              <w:top w:val="nil"/>
              <w:left w:val="single" w:color="auto" w:sz="6" w:space="0"/>
              <w:bottom w:val="nil"/>
              <w:right w:val="nil"/>
            </w:tcBorders>
          </w:tcPr>
          <w:p>
            <w:pPr>
              <w:pStyle w:val="100"/>
            </w:pPr>
            <w:r>
              <w:rPr>
                <w:lang w:val="sv-SE"/>
              </w:rPr>
              <w:t>octet o520+6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0"/>
            </w:pPr>
          </w:p>
          <w:p>
            <w:pPr>
              <w:pStyle w:val="100"/>
            </w:pPr>
            <w:r>
              <w:t>DUSK</w:t>
            </w:r>
          </w:p>
        </w:tc>
        <w:tc>
          <w:tcPr>
            <w:tcW w:w="1346" w:type="dxa"/>
            <w:gridSpan w:val="2"/>
            <w:tcBorders>
              <w:top w:val="nil"/>
              <w:left w:val="single" w:color="auto" w:sz="6" w:space="0"/>
              <w:bottom w:val="nil"/>
              <w:right w:val="nil"/>
            </w:tcBorders>
          </w:tcPr>
          <w:p>
            <w:pPr>
              <w:pStyle w:val="101"/>
              <w:rPr>
                <w:lang w:val="sv-SE"/>
              </w:rPr>
            </w:pPr>
            <w:r>
              <w:rPr>
                <w:lang w:val="sv-SE"/>
              </w:rPr>
              <w:t>octet (o520+7)*</w:t>
            </w:r>
          </w:p>
          <w:p>
            <w:pPr>
              <w:pStyle w:val="101"/>
              <w:rPr>
                <w:lang w:val="sv-SE"/>
              </w:rPr>
            </w:pPr>
          </w:p>
          <w:p>
            <w:pPr>
              <w:pStyle w:val="101"/>
            </w:pPr>
            <w:r>
              <w:rPr>
                <w:lang w:val="sv-SE"/>
              </w:rPr>
              <w:t>octet o521*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0"/>
            </w:pPr>
          </w:p>
          <w:p>
            <w:pPr>
              <w:pStyle w:val="100"/>
            </w:pPr>
            <w:r>
              <w:t>DUIK</w:t>
            </w:r>
          </w:p>
        </w:tc>
        <w:tc>
          <w:tcPr>
            <w:tcW w:w="1346" w:type="dxa"/>
            <w:gridSpan w:val="2"/>
            <w:tcBorders>
              <w:top w:val="nil"/>
              <w:left w:val="single" w:color="auto" w:sz="6" w:space="0"/>
              <w:bottom w:val="nil"/>
              <w:right w:val="nil"/>
            </w:tcBorders>
          </w:tcPr>
          <w:p>
            <w:pPr>
              <w:pStyle w:val="101"/>
              <w:rPr>
                <w:lang w:val="sv-SE"/>
              </w:rPr>
            </w:pPr>
            <w:r>
              <w:rPr>
                <w:lang w:val="sv-SE"/>
              </w:rPr>
              <w:t>octet (o521+1)*</w:t>
            </w:r>
          </w:p>
          <w:p>
            <w:pPr>
              <w:pStyle w:val="101"/>
              <w:rPr>
                <w:lang w:val="sv-SE"/>
              </w:rPr>
            </w:pPr>
          </w:p>
          <w:p>
            <w:pPr>
              <w:pStyle w:val="101"/>
            </w:pPr>
            <w:r>
              <w:rPr>
                <w:lang w:val="sv-SE"/>
              </w:rPr>
              <w:t>octet o522*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0"/>
            </w:pPr>
          </w:p>
          <w:p>
            <w:pPr>
              <w:pStyle w:val="100"/>
            </w:pPr>
            <w:r>
              <w:t>DUCK</w:t>
            </w:r>
          </w:p>
        </w:tc>
        <w:tc>
          <w:tcPr>
            <w:tcW w:w="1346" w:type="dxa"/>
            <w:gridSpan w:val="2"/>
            <w:tcBorders>
              <w:top w:val="nil"/>
              <w:left w:val="single" w:color="auto" w:sz="6" w:space="0"/>
              <w:bottom w:val="nil"/>
              <w:right w:val="nil"/>
            </w:tcBorders>
          </w:tcPr>
          <w:p>
            <w:pPr>
              <w:pStyle w:val="101"/>
            </w:pPr>
            <w:r>
              <w:t>octet (o522+1)*</w:t>
            </w:r>
          </w:p>
          <w:p>
            <w:pPr>
              <w:pStyle w:val="101"/>
            </w:pPr>
          </w:p>
          <w:p>
            <w:pPr>
              <w:pStyle w:val="101"/>
            </w:pPr>
            <w:r>
              <w:t>octet o523*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0"/>
            </w:pPr>
          </w:p>
          <w:p>
            <w:pPr>
              <w:pStyle w:val="100"/>
            </w:pPr>
            <w:r>
              <w:t>Encrypted bitmask</w:t>
            </w:r>
          </w:p>
        </w:tc>
        <w:tc>
          <w:tcPr>
            <w:tcW w:w="1346" w:type="dxa"/>
            <w:gridSpan w:val="2"/>
            <w:tcBorders>
              <w:top w:val="nil"/>
              <w:left w:val="single" w:color="auto" w:sz="6" w:space="0"/>
              <w:bottom w:val="nil"/>
              <w:right w:val="nil"/>
            </w:tcBorders>
          </w:tcPr>
          <w:p>
            <w:pPr>
              <w:pStyle w:val="101"/>
            </w:pPr>
            <w:r>
              <w:t>octet (o523+1)*</w:t>
            </w:r>
          </w:p>
          <w:p>
            <w:pPr>
              <w:pStyle w:val="101"/>
            </w:pPr>
          </w:p>
          <w:p>
            <w:pPr>
              <w:pStyle w:val="101"/>
            </w:pPr>
            <w:r>
              <w:t>octet o524*</w:t>
            </w:r>
          </w:p>
        </w:tc>
      </w:tr>
    </w:tbl>
    <w:p>
      <w:pPr>
        <w:pStyle w:val="102"/>
      </w:pPr>
      <w:r>
        <w:t>Figure 5.6.2.15a: Code-sending security parameters</w:t>
      </w:r>
    </w:p>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8"/>
        <w:gridCol w:w="701"/>
        <w:gridCol w:w="8"/>
        <w:gridCol w:w="701"/>
        <w:gridCol w:w="8"/>
        <w:gridCol w:w="701"/>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gridSpan w:val="2"/>
          </w:tcPr>
          <w:p>
            <w:pPr>
              <w:pStyle w:val="100"/>
            </w:pPr>
            <w:r>
              <w:t>3</w:t>
            </w:r>
          </w:p>
        </w:tc>
        <w:tc>
          <w:tcPr>
            <w:tcW w:w="709" w:type="dxa"/>
            <w:gridSpan w:val="2"/>
          </w:tcPr>
          <w:p>
            <w:pPr>
              <w:pStyle w:val="100"/>
            </w:pPr>
            <w:r>
              <w:t>2</w:t>
            </w:r>
          </w:p>
        </w:tc>
        <w:tc>
          <w:tcPr>
            <w:tcW w:w="709" w:type="dxa"/>
            <w:gridSpan w:val="2"/>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trHeight w:val="444" w:hRule="atLeast"/>
          <w:jc w:val="center"/>
        </w:trPr>
        <w:tc>
          <w:tcPr>
            <w:tcW w:w="3544" w:type="dxa"/>
            <w:gridSpan w:val="6"/>
            <w:tcBorders>
              <w:top w:val="single" w:color="auto" w:sz="6" w:space="0"/>
              <w:left w:val="single" w:color="auto" w:sz="6" w:space="0"/>
              <w:bottom w:val="single" w:color="auto" w:sz="6" w:space="0"/>
              <w:right w:val="single" w:color="auto" w:sz="6" w:space="0"/>
            </w:tcBorders>
          </w:tcPr>
          <w:p>
            <w:pPr>
              <w:pStyle w:val="100"/>
            </w:pPr>
            <w:r>
              <w:t>Spare</w:t>
            </w:r>
          </w:p>
          <w:p>
            <w:pPr>
              <w:pStyle w:val="100"/>
            </w:pP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PDUCK</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PDUIK</w:t>
            </w:r>
          </w:p>
        </w:tc>
        <w:tc>
          <w:tcPr>
            <w:tcW w:w="709" w:type="dxa"/>
            <w:gridSpan w:val="2"/>
            <w:tcBorders>
              <w:top w:val="single" w:color="auto" w:sz="6" w:space="0"/>
              <w:left w:val="single" w:color="auto" w:sz="6" w:space="0"/>
              <w:bottom w:val="single" w:color="auto" w:sz="6" w:space="0"/>
              <w:right w:val="single" w:color="auto" w:sz="6" w:space="0"/>
            </w:tcBorders>
          </w:tcPr>
          <w:p>
            <w:pPr>
              <w:pStyle w:val="100"/>
            </w:pPr>
            <w:r>
              <w:t>PDUSK</w:t>
            </w:r>
          </w:p>
        </w:tc>
        <w:tc>
          <w:tcPr>
            <w:tcW w:w="1346" w:type="dxa"/>
            <w:gridSpan w:val="2"/>
            <w:tcBorders>
              <w:top w:val="nil"/>
              <w:left w:val="single" w:color="auto" w:sz="6" w:space="0"/>
              <w:bottom w:val="nil"/>
              <w:right w:val="nil"/>
            </w:tcBorders>
          </w:tcPr>
          <w:p>
            <w:pPr>
              <w:pStyle w:val="100"/>
            </w:pPr>
            <w:r>
              <w:rPr>
                <w:lang w:val="sv-SE"/>
              </w:rPr>
              <w:t>octet o524+1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0"/>
              <w:rPr>
                <w:lang w:val="sv-SE"/>
              </w:rPr>
            </w:pPr>
          </w:p>
          <w:p>
            <w:pPr>
              <w:pStyle w:val="100"/>
            </w:pPr>
            <w:r>
              <w:t>DUSK</w:t>
            </w:r>
          </w:p>
        </w:tc>
        <w:tc>
          <w:tcPr>
            <w:tcW w:w="1346" w:type="dxa"/>
            <w:gridSpan w:val="2"/>
            <w:tcBorders>
              <w:top w:val="nil"/>
              <w:left w:val="single" w:color="auto" w:sz="6" w:space="0"/>
              <w:bottom w:val="nil"/>
              <w:right w:val="nil"/>
            </w:tcBorders>
          </w:tcPr>
          <w:p>
            <w:pPr>
              <w:pStyle w:val="101"/>
              <w:rPr>
                <w:lang w:val="sv-SE"/>
              </w:rPr>
            </w:pPr>
            <w:r>
              <w:rPr>
                <w:lang w:val="sv-SE"/>
              </w:rPr>
              <w:t>octet (o524+2)*</w:t>
            </w:r>
          </w:p>
          <w:p>
            <w:pPr>
              <w:pStyle w:val="101"/>
              <w:rPr>
                <w:lang w:val="sv-SE"/>
              </w:rPr>
            </w:pPr>
          </w:p>
          <w:p>
            <w:pPr>
              <w:pStyle w:val="101"/>
            </w:pPr>
            <w:r>
              <w:rPr>
                <w:lang w:val="sv-SE"/>
              </w:rPr>
              <w:t>octet o525*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0"/>
              <w:rPr>
                <w:lang w:val="sv-SE"/>
              </w:rPr>
            </w:pPr>
          </w:p>
          <w:p>
            <w:pPr>
              <w:pStyle w:val="100"/>
            </w:pPr>
            <w:r>
              <w:t>DUIK</w:t>
            </w:r>
          </w:p>
        </w:tc>
        <w:tc>
          <w:tcPr>
            <w:tcW w:w="1346" w:type="dxa"/>
            <w:gridSpan w:val="2"/>
            <w:tcBorders>
              <w:top w:val="nil"/>
              <w:left w:val="single" w:color="auto" w:sz="6" w:space="0"/>
              <w:bottom w:val="nil"/>
              <w:right w:val="nil"/>
            </w:tcBorders>
          </w:tcPr>
          <w:p>
            <w:pPr>
              <w:pStyle w:val="101"/>
              <w:rPr>
                <w:lang w:val="sv-SE"/>
              </w:rPr>
            </w:pPr>
            <w:r>
              <w:rPr>
                <w:lang w:val="sv-SE"/>
              </w:rPr>
              <w:t>octet (o525+1)*</w:t>
            </w:r>
          </w:p>
          <w:p>
            <w:pPr>
              <w:pStyle w:val="101"/>
              <w:rPr>
                <w:lang w:val="sv-SE"/>
              </w:rPr>
            </w:pPr>
          </w:p>
          <w:p>
            <w:pPr>
              <w:pStyle w:val="101"/>
            </w:pPr>
            <w:r>
              <w:rPr>
                <w:lang w:val="sv-SE"/>
              </w:rPr>
              <w:t>octet o526*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0"/>
              <w:rPr>
                <w:lang w:val="sv-SE"/>
              </w:rPr>
            </w:pPr>
          </w:p>
          <w:p>
            <w:pPr>
              <w:pStyle w:val="100"/>
            </w:pPr>
            <w:r>
              <w:t>DUCK</w:t>
            </w:r>
          </w:p>
        </w:tc>
        <w:tc>
          <w:tcPr>
            <w:tcW w:w="1346" w:type="dxa"/>
            <w:gridSpan w:val="2"/>
            <w:tcBorders>
              <w:top w:val="nil"/>
              <w:left w:val="single" w:color="auto" w:sz="6" w:space="0"/>
              <w:bottom w:val="nil"/>
              <w:right w:val="nil"/>
            </w:tcBorders>
          </w:tcPr>
          <w:p>
            <w:pPr>
              <w:pStyle w:val="101"/>
            </w:pPr>
            <w:r>
              <w:t>octet (o526+1)*</w:t>
            </w:r>
          </w:p>
          <w:p>
            <w:pPr>
              <w:pStyle w:val="101"/>
            </w:pPr>
          </w:p>
          <w:p>
            <w:pPr>
              <w:pStyle w:val="101"/>
            </w:pPr>
            <w:r>
              <w:t>octet o527*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2"/>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pPr>
            <w:r>
              <w:rPr>
                <w:lang w:eastAsia="zh-CN"/>
              </w:rPr>
              <w:t>Encrypted bitmask</w:t>
            </w:r>
          </w:p>
        </w:tc>
        <w:tc>
          <w:tcPr>
            <w:tcW w:w="1346" w:type="dxa"/>
            <w:gridSpan w:val="2"/>
            <w:tcBorders>
              <w:top w:val="nil"/>
              <w:left w:val="single" w:color="auto" w:sz="6" w:space="0"/>
              <w:bottom w:val="nil"/>
              <w:right w:val="nil"/>
            </w:tcBorders>
          </w:tcPr>
          <w:p>
            <w:pPr>
              <w:pStyle w:val="101"/>
            </w:pPr>
            <w:r>
              <w:t>octet (o527+1)*</w:t>
            </w:r>
          </w:p>
          <w:p>
            <w:pPr>
              <w:pStyle w:val="101"/>
            </w:pPr>
          </w:p>
          <w:p>
            <w:pPr>
              <w:pStyle w:val="101"/>
            </w:pPr>
            <w:r>
              <w:t>octet o511*</w:t>
            </w:r>
          </w:p>
        </w:tc>
      </w:tr>
    </w:tbl>
    <w:p>
      <w:pPr>
        <w:pStyle w:val="102"/>
      </w:pPr>
      <w:r>
        <w:t>Figure 5.6.2.15b: Code-receiving security parameters</w:t>
      </w:r>
    </w:p>
    <w:p>
      <w:pPr>
        <w:pStyle w:val="103"/>
        <w:rPr>
          <w:lang w:eastAsia="zh-CN"/>
        </w:rPr>
      </w:pPr>
      <w:r>
        <w:rPr>
          <w:lang w:eastAsia="zh-CN"/>
        </w:rPr>
        <w:t>Table 5.6.2.15: Security related parameters for discovery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56"/>
        <w:gridCol w:w="69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single" w:color="auto" w:sz="4" w:space="0"/>
              <w:left w:val="single" w:color="auto" w:sz="4" w:space="0"/>
              <w:bottom w:val="nil"/>
              <w:right w:val="single" w:color="auto" w:sz="4" w:space="0"/>
            </w:tcBorders>
          </w:tcPr>
          <w:p>
            <w:pPr>
              <w:pStyle w:val="101"/>
            </w:pPr>
            <w:r>
              <w:t>Security related parameters validity timer: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Code-sending security parameters: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The code-sending security parameters field contains the security parameters needed by a sending UE to protect a 5G ProSe direct discovery message over PC5 interface as specified in 3GPP TS 33.503 [13].</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Code-receiving security parameters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The code-receiving security parameters field contains the security parameters needed by a receiving UE to process a 5G ProSe direct discovery message over PC5 interface as specified in 3GPP TS 33.503 [13].</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Presence of DUSK (PDUSK):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PDUSK indicates whether the DUSK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b/>
                <w:lang w:eastAsia="zh-CN"/>
              </w:rPr>
            </w:pPr>
            <w:r>
              <w:rPr>
                <w:b/>
                <w:lang w:eastAsia="zh-CN"/>
              </w:rPr>
              <w:t>1</w:t>
            </w:r>
          </w:p>
        </w:tc>
        <w:tc>
          <w:tcPr>
            <w:tcW w:w="6927" w:type="dxa"/>
            <w:tcBorders>
              <w:top w:val="nil"/>
              <w:left w:val="nil"/>
              <w:bottom w:val="nil"/>
              <w:right w:val="single" w:color="auto" w:sz="4" w:space="0"/>
            </w:tcBorders>
          </w:tcPr>
          <w:p>
            <w:pPr>
              <w:pStyle w:val="101"/>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0</w:t>
            </w:r>
          </w:p>
        </w:tc>
        <w:tc>
          <w:tcPr>
            <w:tcW w:w="6927" w:type="dxa"/>
            <w:tcBorders>
              <w:top w:val="nil"/>
              <w:left w:val="nil"/>
              <w:bottom w:val="nil"/>
              <w:right w:val="single" w:color="auto" w:sz="4" w:space="0"/>
            </w:tcBorders>
          </w:tcPr>
          <w:p>
            <w:pPr>
              <w:pStyle w:val="101"/>
            </w:pPr>
            <w:r>
              <w:t>DUSK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1</w:t>
            </w:r>
          </w:p>
        </w:tc>
        <w:tc>
          <w:tcPr>
            <w:tcW w:w="6927" w:type="dxa"/>
            <w:tcBorders>
              <w:top w:val="nil"/>
              <w:left w:val="nil"/>
              <w:bottom w:val="nil"/>
              <w:right w:val="single" w:color="auto" w:sz="4" w:space="0"/>
            </w:tcBorders>
          </w:tcPr>
          <w:p>
            <w:pPr>
              <w:pStyle w:val="101"/>
              <w:rPr>
                <w:lang w:eastAsia="zh-CN"/>
              </w:rPr>
            </w:pPr>
            <w:r>
              <w:rPr>
                <w:lang w:eastAsia="zh-CN"/>
              </w:rPr>
              <w:t>DUSK field is included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Presence of DUIK (PDUIK):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PDUIK indicates whether the DUIK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b/>
                <w:lang w:eastAsia="zh-CN"/>
              </w:rPr>
            </w:pPr>
            <w:r>
              <w:rPr>
                <w:b/>
                <w:lang w:eastAsia="zh-CN"/>
              </w:rPr>
              <w:t>2</w:t>
            </w:r>
          </w:p>
        </w:tc>
        <w:tc>
          <w:tcPr>
            <w:tcW w:w="6927" w:type="dxa"/>
            <w:tcBorders>
              <w:top w:val="nil"/>
              <w:left w:val="nil"/>
              <w:bottom w:val="nil"/>
              <w:right w:val="single" w:color="auto" w:sz="4" w:space="0"/>
            </w:tcBorders>
          </w:tcPr>
          <w:p>
            <w:pPr>
              <w:pStyle w:val="101"/>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0</w:t>
            </w:r>
          </w:p>
        </w:tc>
        <w:tc>
          <w:tcPr>
            <w:tcW w:w="6927" w:type="dxa"/>
            <w:tcBorders>
              <w:top w:val="nil"/>
              <w:left w:val="nil"/>
              <w:bottom w:val="nil"/>
              <w:right w:val="single" w:color="auto" w:sz="4" w:space="0"/>
            </w:tcBorders>
          </w:tcPr>
          <w:p>
            <w:pPr>
              <w:pStyle w:val="101"/>
            </w:pPr>
            <w:r>
              <w:t>DUIK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1</w:t>
            </w:r>
          </w:p>
        </w:tc>
        <w:tc>
          <w:tcPr>
            <w:tcW w:w="6927" w:type="dxa"/>
            <w:tcBorders>
              <w:top w:val="nil"/>
              <w:left w:val="nil"/>
              <w:bottom w:val="nil"/>
              <w:right w:val="single" w:color="auto" w:sz="4" w:space="0"/>
            </w:tcBorders>
          </w:tcPr>
          <w:p>
            <w:pPr>
              <w:pStyle w:val="101"/>
              <w:rPr>
                <w:lang w:eastAsia="zh-CN"/>
              </w:rPr>
            </w:pPr>
            <w:r>
              <w:rPr>
                <w:lang w:eastAsia="zh-CN"/>
              </w:rPr>
              <w:t>DUIK field is included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Presence of DUCK (PDUCK):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PDUCK indicates whether the DUCK field and the encrypted bitmask field are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b/>
                <w:lang w:eastAsia="zh-CN"/>
              </w:rPr>
            </w:pPr>
            <w:r>
              <w:rPr>
                <w:b/>
                <w:lang w:eastAsia="zh-CN"/>
              </w:rPr>
              <w:t>3</w:t>
            </w:r>
          </w:p>
        </w:tc>
        <w:tc>
          <w:tcPr>
            <w:tcW w:w="6927" w:type="dxa"/>
            <w:tcBorders>
              <w:top w:val="nil"/>
              <w:left w:val="nil"/>
              <w:bottom w:val="nil"/>
              <w:right w:val="single" w:color="auto" w:sz="4" w:space="0"/>
            </w:tcBorders>
          </w:tcPr>
          <w:p>
            <w:pPr>
              <w:pStyle w:val="101"/>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0</w:t>
            </w:r>
          </w:p>
        </w:tc>
        <w:tc>
          <w:tcPr>
            <w:tcW w:w="6927" w:type="dxa"/>
            <w:tcBorders>
              <w:top w:val="nil"/>
              <w:left w:val="nil"/>
              <w:bottom w:val="nil"/>
              <w:right w:val="single" w:color="auto" w:sz="4" w:space="0"/>
            </w:tcBorders>
          </w:tcPr>
          <w:p>
            <w:pPr>
              <w:pStyle w:val="101"/>
            </w:pPr>
            <w:r>
              <w:t>DUCK and encrypted bitmask fields are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1</w:t>
            </w:r>
          </w:p>
        </w:tc>
        <w:tc>
          <w:tcPr>
            <w:tcW w:w="6927" w:type="dxa"/>
            <w:tcBorders>
              <w:top w:val="nil"/>
              <w:left w:val="nil"/>
              <w:bottom w:val="nil"/>
              <w:right w:val="single" w:color="auto" w:sz="4" w:space="0"/>
            </w:tcBorders>
          </w:tcPr>
          <w:p>
            <w:pPr>
              <w:pStyle w:val="101"/>
              <w:rPr>
                <w:lang w:eastAsia="zh-CN"/>
              </w:rPr>
            </w:pPr>
            <w:r>
              <w:rPr>
                <w:lang w:eastAsia="zh-CN"/>
              </w:rPr>
              <w:t>DUCK and encrypted bitmask fields are included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DUSK: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The DUSK field contains the value of the DUSK. The use of the DUSK is defined in 3GPP TS 33.503 [13].</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DUIK: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The DUIK field contains the value of the DUIK. The use of the DUIK is defined in 3GPP TS 33.503 [13].</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DUCK: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The DUCK field contains the value of the DUCK. The use of the DUCK is defined in 3GPP TS 33.503 [13].</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Encrypted bitmask: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single" w:color="auto" w:sz="4" w:space="0"/>
              <w:right w:val="single" w:color="auto" w:sz="4" w:space="0"/>
            </w:tcBorders>
          </w:tcPr>
          <w:p>
            <w:pPr>
              <w:pStyle w:val="101"/>
            </w:pPr>
            <w:r>
              <w:t>The encrypted bitmask field contains the value of the encrypted bitmask, which is a 184-bit bitmask which uses bit "1" to mark the positions of the bits for which the DUCK encryption is applied.</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gridSpan w:val="2"/>
          </w:tcPr>
          <w:p>
            <w:pPr>
              <w:pStyle w:val="100"/>
            </w:pPr>
            <w:r>
              <w:t>7</w:t>
            </w:r>
          </w:p>
        </w:tc>
        <w:tc>
          <w:tcPr>
            <w:tcW w:w="709" w:type="dxa"/>
            <w:gridSpan w:val="3"/>
          </w:tcPr>
          <w:p>
            <w:pPr>
              <w:pStyle w:val="100"/>
            </w:pPr>
            <w:r>
              <w:t>6</w:t>
            </w:r>
          </w:p>
        </w:tc>
        <w:tc>
          <w:tcPr>
            <w:tcW w:w="709" w:type="dxa"/>
            <w:gridSpan w:val="2"/>
          </w:tcPr>
          <w:p>
            <w:pPr>
              <w:pStyle w:val="100"/>
            </w:pPr>
            <w:r>
              <w:t>5</w:t>
            </w:r>
          </w:p>
        </w:tc>
        <w:tc>
          <w:tcPr>
            <w:tcW w:w="709" w:type="dxa"/>
            <w:gridSpan w:val="2"/>
          </w:tcPr>
          <w:p>
            <w:pPr>
              <w:pStyle w:val="100"/>
            </w:pPr>
            <w:r>
              <w:t>4</w:t>
            </w:r>
          </w:p>
        </w:tc>
        <w:tc>
          <w:tcPr>
            <w:tcW w:w="709" w:type="dxa"/>
            <w:gridSpan w:val="3"/>
          </w:tcPr>
          <w:p>
            <w:pPr>
              <w:pStyle w:val="100"/>
            </w:pPr>
            <w:r>
              <w:t>3</w:t>
            </w:r>
          </w:p>
        </w:tc>
        <w:tc>
          <w:tcPr>
            <w:tcW w:w="709" w:type="dxa"/>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0"/>
            </w:pPr>
          </w:p>
          <w:p>
            <w:pPr>
              <w:pStyle w:val="100"/>
            </w:pPr>
            <w:r>
              <w:t xml:space="preserve">Length of </w:t>
            </w:r>
            <w:r>
              <w:rPr>
                <w:lang w:eastAsia="zh-CN"/>
              </w:rPr>
              <w:t>PDU session parameters</w:t>
            </w:r>
            <w:r>
              <w:t xml:space="preserve"> of layer-3 relay contents</w:t>
            </w:r>
          </w:p>
        </w:tc>
        <w:tc>
          <w:tcPr>
            <w:tcW w:w="1346" w:type="dxa"/>
            <w:gridSpan w:val="2"/>
          </w:tcPr>
          <w:p>
            <w:pPr>
              <w:pStyle w:val="101"/>
            </w:pPr>
            <w:r>
              <w:t>octet o530+1</w:t>
            </w:r>
          </w:p>
          <w:p>
            <w:pPr>
              <w:pStyle w:val="101"/>
            </w:pPr>
          </w:p>
          <w:p>
            <w:pPr>
              <w:pStyle w:val="101"/>
            </w:pPr>
            <w:r>
              <w:t>octet o530+2</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Spare</w:t>
            </w:r>
          </w:p>
          <w:p>
            <w:pPr>
              <w:pStyle w:val="100"/>
              <w:rPr>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PATP</w:t>
            </w:r>
          </w:p>
          <w:p>
            <w:pPr>
              <w:pStyle w:val="100"/>
              <w:rPr>
                <w:lang w:eastAsia="zh-CN"/>
              </w:rPr>
            </w:pPr>
          </w:p>
        </w:tc>
        <w:tc>
          <w:tcPr>
            <w:tcW w:w="709" w:type="dxa"/>
            <w:gridSpan w:val="3"/>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PSSCM</w:t>
            </w:r>
          </w:p>
          <w:p>
            <w:pPr>
              <w:pStyle w:val="100"/>
              <w:rPr>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PSNSSAI</w:t>
            </w:r>
          </w:p>
          <w:p>
            <w:pPr>
              <w:pStyle w:val="100"/>
              <w:rPr>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PDNN</w:t>
            </w:r>
          </w:p>
          <w:p>
            <w:pPr>
              <w:pStyle w:val="100"/>
              <w:rPr>
                <w:lang w:eastAsia="zh-CN"/>
              </w:rPr>
            </w:pPr>
          </w:p>
        </w:tc>
        <w:tc>
          <w:tcPr>
            <w:tcW w:w="2127" w:type="dxa"/>
            <w:gridSpan w:val="5"/>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PDU session type</w:t>
            </w:r>
          </w:p>
        </w:tc>
        <w:tc>
          <w:tcPr>
            <w:tcW w:w="1346" w:type="dxa"/>
            <w:gridSpan w:val="2"/>
            <w:tcBorders>
              <w:top w:val="nil"/>
              <w:left w:val="single" w:color="auto" w:sz="6" w:space="0"/>
              <w:bottom w:val="nil"/>
              <w:right w:val="nil"/>
            </w:tcBorders>
          </w:tcPr>
          <w:p>
            <w:pPr>
              <w:pStyle w:val="101"/>
            </w:pPr>
            <w:r>
              <w:t>octet o530+3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0"/>
            </w:pPr>
          </w:p>
          <w:p>
            <w:pPr>
              <w:pStyle w:val="100"/>
            </w:pPr>
            <w:r>
              <w:t>DNN</w:t>
            </w:r>
          </w:p>
        </w:tc>
        <w:tc>
          <w:tcPr>
            <w:tcW w:w="1346" w:type="dxa"/>
            <w:gridSpan w:val="2"/>
            <w:tcBorders>
              <w:top w:val="nil"/>
              <w:left w:val="single" w:color="auto" w:sz="6" w:space="0"/>
              <w:bottom w:val="nil"/>
              <w:right w:val="nil"/>
            </w:tcBorders>
          </w:tcPr>
          <w:p>
            <w:pPr>
              <w:pStyle w:val="101"/>
            </w:pPr>
            <w:r>
              <w:t>octet (o530+4)*</w:t>
            </w:r>
          </w:p>
          <w:p>
            <w:pPr>
              <w:pStyle w:val="101"/>
            </w:pPr>
          </w:p>
          <w:p>
            <w:pPr>
              <w:pStyle w:val="101"/>
            </w:pPr>
            <w:r>
              <w:t>octet o531*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100"/>
            </w:pPr>
          </w:p>
          <w:p>
            <w:pPr>
              <w:pStyle w:val="100"/>
            </w:pPr>
            <w:r>
              <w:t>S-NSSAI</w:t>
            </w:r>
          </w:p>
        </w:tc>
        <w:tc>
          <w:tcPr>
            <w:tcW w:w="1346" w:type="dxa"/>
            <w:gridSpan w:val="2"/>
            <w:tcBorders>
              <w:top w:val="nil"/>
              <w:left w:val="single" w:color="auto" w:sz="6" w:space="0"/>
              <w:bottom w:val="nil"/>
              <w:right w:val="nil"/>
            </w:tcBorders>
          </w:tcPr>
          <w:p>
            <w:pPr>
              <w:pStyle w:val="101"/>
            </w:pPr>
            <w:r>
              <w:t>octet (o531+1)*</w:t>
            </w:r>
          </w:p>
          <w:p>
            <w:pPr>
              <w:pStyle w:val="101"/>
            </w:pPr>
          </w:p>
          <w:p>
            <w:pPr>
              <w:pStyle w:val="101"/>
            </w:pPr>
            <w:r>
              <w:t>octet (o516-1)*</w:t>
            </w:r>
          </w:p>
        </w:tc>
      </w:tr>
      <w:tr>
        <w:tblPrEx>
          <w:tblCellMar>
            <w:top w:w="0" w:type="dxa"/>
            <w:left w:w="28" w:type="dxa"/>
            <w:bottom w:w="0" w:type="dxa"/>
            <w:right w:w="56" w:type="dxa"/>
          </w:tblCellMar>
        </w:tblPrEx>
        <w:trPr>
          <w:gridBefore w:val="1"/>
          <w:wBefore w:w="8" w:type="dxa"/>
          <w:trHeight w:val="444" w:hRule="atLeast"/>
          <w:jc w:val="center"/>
        </w:trPr>
        <w:tc>
          <w:tcPr>
            <w:tcW w:w="1890" w:type="dxa"/>
            <w:gridSpan w:val="5"/>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Spare</w:t>
            </w:r>
          </w:p>
        </w:tc>
        <w:tc>
          <w:tcPr>
            <w:tcW w:w="1890" w:type="dxa"/>
            <w:gridSpan w:val="7"/>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Access type preference</w:t>
            </w:r>
          </w:p>
        </w:tc>
        <w:tc>
          <w:tcPr>
            <w:tcW w:w="1891" w:type="dxa"/>
            <w:gridSpan w:val="4"/>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SSC mode</w:t>
            </w:r>
          </w:p>
        </w:tc>
        <w:tc>
          <w:tcPr>
            <w:tcW w:w="1346" w:type="dxa"/>
            <w:gridSpan w:val="2"/>
            <w:tcBorders>
              <w:top w:val="nil"/>
              <w:left w:val="single" w:color="auto" w:sz="6" w:space="0"/>
              <w:bottom w:val="nil"/>
              <w:right w:val="nil"/>
            </w:tcBorders>
          </w:tcPr>
          <w:p>
            <w:pPr>
              <w:pStyle w:val="101"/>
            </w:pPr>
            <w:r>
              <w:t>octet o516*</w:t>
            </w:r>
          </w:p>
          <w:p>
            <w:pPr>
              <w:pStyle w:val="101"/>
            </w:pPr>
          </w:p>
        </w:tc>
      </w:tr>
    </w:tbl>
    <w:p>
      <w:pPr>
        <w:pStyle w:val="102"/>
      </w:pPr>
      <w:r>
        <w:t xml:space="preserve">Figure 5.6.2.16: </w:t>
      </w:r>
      <w:r>
        <w:rPr>
          <w:lang w:eastAsia="zh-CN"/>
        </w:rPr>
        <w:t>PDU session parameters</w:t>
      </w:r>
      <w:r>
        <w:t xml:space="preserve"> of layer-3 relay</w:t>
      </w:r>
    </w:p>
    <w:p>
      <w:pPr>
        <w:pStyle w:val="106"/>
        <w:rPr>
          <w:lang w:eastAsia="zh-CN"/>
        </w:rPr>
      </w:pPr>
    </w:p>
    <w:p>
      <w:pPr>
        <w:pStyle w:val="103"/>
      </w:pPr>
      <w:r>
        <w:t xml:space="preserve">Table 5.6.2.16: </w:t>
      </w:r>
      <w:r>
        <w:rPr>
          <w:lang w:eastAsia="zh-CN"/>
        </w:rPr>
        <w:t>PDU session parameters</w:t>
      </w:r>
      <w:r>
        <w:t xml:space="preserve"> for layer-3 relay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56"/>
        <w:gridCol w:w="69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single" w:color="auto" w:sz="4" w:space="0"/>
              <w:left w:val="single" w:color="auto" w:sz="4" w:space="0"/>
              <w:bottom w:val="nil"/>
              <w:right w:val="single" w:color="auto" w:sz="4" w:space="0"/>
            </w:tcBorders>
          </w:tcPr>
          <w:p>
            <w:pPr>
              <w:pStyle w:val="101"/>
            </w:pPr>
            <w:r>
              <w:t>PDU session type (bits 3 to 1 of octet o530+3):</w:t>
            </w:r>
          </w:p>
          <w:p>
            <w:pPr>
              <w:pStyle w:val="101"/>
            </w:pPr>
            <w:r>
              <w:t>The PDU session type field shall be encoded as the PDU session type value part of the PDU session type information element defined in clause 9.11.4.11 of 3GPP TS 24.501 [4].</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Presence of DNN (PDNN) (bit 4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PDNN indicates whether the DNN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b/>
                <w:lang w:eastAsia="zh-CN"/>
              </w:rPr>
            </w:pPr>
            <w:r>
              <w:rPr>
                <w:b/>
                <w:lang w:eastAsia="zh-CN"/>
              </w:rPr>
              <w:t>4</w:t>
            </w:r>
          </w:p>
        </w:tc>
        <w:tc>
          <w:tcPr>
            <w:tcW w:w="6927" w:type="dxa"/>
            <w:tcBorders>
              <w:top w:val="nil"/>
              <w:left w:val="nil"/>
              <w:bottom w:val="nil"/>
              <w:right w:val="single" w:color="auto" w:sz="4" w:space="0"/>
            </w:tcBorders>
          </w:tcPr>
          <w:p>
            <w:pPr>
              <w:pStyle w:val="101"/>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0</w:t>
            </w:r>
          </w:p>
        </w:tc>
        <w:tc>
          <w:tcPr>
            <w:tcW w:w="6927" w:type="dxa"/>
            <w:tcBorders>
              <w:top w:val="nil"/>
              <w:left w:val="nil"/>
              <w:bottom w:val="nil"/>
              <w:right w:val="single" w:color="auto" w:sz="4" w:space="0"/>
            </w:tcBorders>
          </w:tcPr>
          <w:p>
            <w:pPr>
              <w:pStyle w:val="101"/>
            </w:pPr>
            <w:r>
              <w:t>DNN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1</w:t>
            </w:r>
          </w:p>
        </w:tc>
        <w:tc>
          <w:tcPr>
            <w:tcW w:w="6927" w:type="dxa"/>
            <w:tcBorders>
              <w:top w:val="nil"/>
              <w:left w:val="nil"/>
              <w:bottom w:val="nil"/>
              <w:right w:val="single" w:color="auto" w:sz="4" w:space="0"/>
            </w:tcBorders>
          </w:tcPr>
          <w:p>
            <w:pPr>
              <w:pStyle w:val="101"/>
              <w:rPr>
                <w:lang w:eastAsia="zh-CN"/>
              </w:rPr>
            </w:pPr>
            <w:r>
              <w:rPr>
                <w:lang w:eastAsia="zh-CN"/>
              </w:rPr>
              <w:t>DNN field is included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Presence of S-NSSAI (PSNSSAI) (bit 5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rPr>
                <w:lang w:eastAsia="zh-CN"/>
              </w:rPr>
              <w:t>PSNSSAI</w:t>
            </w:r>
            <w:r>
              <w:t xml:space="preserve"> indicates whether the </w:t>
            </w:r>
            <w:r>
              <w:rPr>
                <w:lang w:eastAsia="zh-CN"/>
              </w:rPr>
              <w:t>S-NSSAI</w:t>
            </w:r>
            <w:r>
              <w:t xml:space="preserve">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b/>
                <w:lang w:eastAsia="zh-CN"/>
              </w:rPr>
            </w:pPr>
            <w:r>
              <w:rPr>
                <w:b/>
                <w:lang w:eastAsia="zh-CN"/>
              </w:rPr>
              <w:t>5</w:t>
            </w:r>
          </w:p>
        </w:tc>
        <w:tc>
          <w:tcPr>
            <w:tcW w:w="6927" w:type="dxa"/>
            <w:tcBorders>
              <w:top w:val="nil"/>
              <w:left w:val="nil"/>
              <w:bottom w:val="nil"/>
              <w:right w:val="single" w:color="auto" w:sz="4" w:space="0"/>
            </w:tcBorders>
          </w:tcPr>
          <w:p>
            <w:pPr>
              <w:pStyle w:val="101"/>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0</w:t>
            </w:r>
          </w:p>
        </w:tc>
        <w:tc>
          <w:tcPr>
            <w:tcW w:w="6927" w:type="dxa"/>
            <w:tcBorders>
              <w:top w:val="nil"/>
              <w:left w:val="nil"/>
              <w:bottom w:val="nil"/>
              <w:right w:val="single" w:color="auto" w:sz="4" w:space="0"/>
            </w:tcBorders>
          </w:tcPr>
          <w:p>
            <w:pPr>
              <w:pStyle w:val="101"/>
            </w:pPr>
            <w:r>
              <w:t>S-NSSAI field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1</w:t>
            </w:r>
          </w:p>
        </w:tc>
        <w:tc>
          <w:tcPr>
            <w:tcW w:w="6927" w:type="dxa"/>
            <w:tcBorders>
              <w:top w:val="nil"/>
              <w:left w:val="nil"/>
              <w:bottom w:val="nil"/>
              <w:right w:val="single" w:color="auto" w:sz="4" w:space="0"/>
            </w:tcBorders>
          </w:tcPr>
          <w:p>
            <w:pPr>
              <w:pStyle w:val="101"/>
              <w:rPr>
                <w:lang w:eastAsia="zh-CN"/>
              </w:rPr>
            </w:pPr>
            <w:r>
              <w:rPr>
                <w:lang w:eastAsia="zh-CN"/>
              </w:rPr>
              <w:t>S-NSSAI field is included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Presence of SSC mode (PSSCM) (bit 6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rPr>
                <w:lang w:eastAsia="zh-CN"/>
              </w:rPr>
              <w:t>PSSCM</w:t>
            </w:r>
            <w:r>
              <w:t xml:space="preserve"> indicates whether the </w:t>
            </w:r>
            <w:r>
              <w:rPr>
                <w:lang w:eastAsia="zh-CN"/>
              </w:rPr>
              <w:t>SSC mode</w:t>
            </w:r>
            <w:r>
              <w:t xml:space="preserve"> field is present or not.</w:t>
            </w:r>
          </w:p>
        </w:tc>
      </w:tr>
      <w:tr>
        <w:tblPrEx>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b/>
                <w:lang w:eastAsia="zh-CN"/>
              </w:rPr>
            </w:pPr>
            <w:r>
              <w:rPr>
                <w:b/>
                <w:lang w:eastAsia="zh-CN"/>
              </w:rPr>
              <w:t>6</w:t>
            </w:r>
          </w:p>
        </w:tc>
        <w:tc>
          <w:tcPr>
            <w:tcW w:w="6927" w:type="dxa"/>
            <w:tcBorders>
              <w:top w:val="nil"/>
              <w:left w:val="nil"/>
              <w:bottom w:val="nil"/>
              <w:right w:val="single" w:color="auto" w:sz="4" w:space="0"/>
            </w:tcBorders>
          </w:tcPr>
          <w:p>
            <w:pPr>
              <w:pStyle w:val="101"/>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0</w:t>
            </w:r>
          </w:p>
        </w:tc>
        <w:tc>
          <w:tcPr>
            <w:tcW w:w="6927" w:type="dxa"/>
            <w:tcBorders>
              <w:top w:val="nil"/>
              <w:left w:val="nil"/>
              <w:bottom w:val="nil"/>
              <w:right w:val="single" w:color="auto" w:sz="4" w:space="0"/>
            </w:tcBorders>
          </w:tcPr>
          <w:p>
            <w:pPr>
              <w:pStyle w:val="101"/>
            </w:pPr>
            <w:r>
              <w:t>SSC mode field is not included (NOTE)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1</w:t>
            </w:r>
          </w:p>
        </w:tc>
        <w:tc>
          <w:tcPr>
            <w:tcW w:w="6927" w:type="dxa"/>
            <w:tcBorders>
              <w:top w:val="nil"/>
              <w:left w:val="nil"/>
              <w:bottom w:val="nil"/>
              <w:right w:val="single" w:color="auto" w:sz="4" w:space="0"/>
            </w:tcBorders>
          </w:tcPr>
          <w:p>
            <w:pPr>
              <w:pStyle w:val="101"/>
              <w:rPr>
                <w:lang w:eastAsia="zh-CN"/>
              </w:rPr>
            </w:pPr>
            <w:r>
              <w:rPr>
                <w:lang w:eastAsia="zh-CN"/>
              </w:rPr>
              <w:t>SSC mode field is included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Presence of access type preference (PATP) (bit 7 of octet o530+3)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rPr>
                <w:lang w:eastAsia="zh-CN"/>
              </w:rPr>
              <w:t>PATP</w:t>
            </w:r>
            <w:r>
              <w:t xml:space="preserve"> indicates whether the </w:t>
            </w:r>
            <w:r>
              <w:rPr>
                <w:lang w:eastAsia="zh-CN"/>
              </w:rPr>
              <w:t>access type preference mode</w:t>
            </w:r>
            <w:r>
              <w:t xml:space="preserve"> field is present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b/>
                <w:lang w:eastAsia="zh-CN"/>
              </w:rPr>
            </w:pPr>
            <w:r>
              <w:rPr>
                <w:b/>
                <w:lang w:eastAsia="zh-CN"/>
              </w:rPr>
              <w:t>7</w:t>
            </w:r>
          </w:p>
        </w:tc>
        <w:tc>
          <w:tcPr>
            <w:tcW w:w="6927" w:type="dxa"/>
            <w:tcBorders>
              <w:top w:val="nil"/>
              <w:left w:val="nil"/>
              <w:bottom w:val="nil"/>
              <w:right w:val="single" w:color="auto" w:sz="4" w:space="0"/>
            </w:tcBorders>
          </w:tcPr>
          <w:p>
            <w:pPr>
              <w:pStyle w:val="101"/>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0</w:t>
            </w:r>
          </w:p>
        </w:tc>
        <w:tc>
          <w:tcPr>
            <w:tcW w:w="6927" w:type="dxa"/>
            <w:tcBorders>
              <w:top w:val="nil"/>
              <w:left w:val="nil"/>
              <w:bottom w:val="nil"/>
              <w:right w:val="single" w:color="auto" w:sz="4" w:space="0"/>
            </w:tcBorders>
          </w:tcPr>
          <w:p>
            <w:pPr>
              <w:pStyle w:val="101"/>
            </w:pPr>
            <w:r>
              <w:t>Access type preference field is not included (NOTE)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156" w:type="dxa"/>
            <w:tcBorders>
              <w:top w:val="nil"/>
              <w:left w:val="single" w:color="auto" w:sz="4" w:space="0"/>
              <w:bottom w:val="nil"/>
              <w:right w:val="nil"/>
            </w:tcBorders>
          </w:tcPr>
          <w:p>
            <w:pPr>
              <w:pStyle w:val="101"/>
              <w:rPr>
                <w:lang w:eastAsia="zh-CN"/>
              </w:rPr>
            </w:pPr>
            <w:r>
              <w:rPr>
                <w:lang w:eastAsia="zh-CN"/>
              </w:rPr>
              <w:t>1</w:t>
            </w:r>
          </w:p>
        </w:tc>
        <w:tc>
          <w:tcPr>
            <w:tcW w:w="6927" w:type="dxa"/>
            <w:tcBorders>
              <w:top w:val="nil"/>
              <w:left w:val="nil"/>
              <w:bottom w:val="nil"/>
              <w:right w:val="single" w:color="auto" w:sz="4" w:space="0"/>
            </w:tcBorders>
          </w:tcPr>
          <w:p>
            <w:pPr>
              <w:pStyle w:val="101"/>
              <w:rPr>
                <w:lang w:eastAsia="zh-CN"/>
              </w:rPr>
            </w:pPr>
            <w:r>
              <w:t>Access type preference field</w:t>
            </w:r>
            <w:r>
              <w:rPr>
                <w:lang w:eastAsia="zh-CN"/>
              </w:rPr>
              <w:t xml:space="preserve"> is included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pPr>
            <w:r>
              <w:t>DNN (octet o530+4 to o531):</w:t>
            </w:r>
          </w:p>
          <w:p>
            <w:pPr>
              <w:pStyle w:val="101"/>
            </w:pPr>
            <w:r>
              <w:t>The DNN field shall be encoded as a sequence of a one octet DNN length field and a DNN value field of a variable size. The DNN value contains an APN as defined in 3GPP TS 23.003 [10].</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S-NSSAI (octet o531+1 to o516-1):</w:t>
            </w:r>
          </w:p>
          <w:p>
            <w:pPr>
              <w:pStyle w:val="101"/>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nil"/>
              <w:right w:val="single" w:color="auto" w:sz="4" w:space="0"/>
            </w:tcBorders>
          </w:tcPr>
          <w:p>
            <w:pPr>
              <w:pStyle w:val="101"/>
              <w:rPr>
                <w:lang w:eastAsia="zh-CN"/>
              </w:rPr>
            </w:pPr>
            <w:r>
              <w:rPr>
                <w:lang w:eastAsia="zh-CN"/>
              </w:rPr>
              <w:t>SSC mode (bits 3 to 1 of octet o516):</w:t>
            </w:r>
          </w:p>
          <w:p>
            <w:pPr>
              <w:pStyle w:val="101"/>
            </w:pPr>
            <w:r>
              <w:t>The SSC mode field shall be encoded as the value part of the SSC mode information element defined in clause 9.11.4.16 of 3GPP TS 24.501 [4].</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Access type preference (bits 5 to 4 of octet o516):</w:t>
            </w:r>
          </w:p>
          <w:p>
            <w:pPr>
              <w:pStyle w:val="101"/>
              <w:rPr>
                <w:lang w:eastAsia="ko-KR"/>
              </w:rPr>
            </w:pPr>
            <w:r>
              <w:rPr>
                <w:lang w:eastAsia="ko-KR"/>
              </w:rPr>
              <w:t>The access type preference field shall be encoded as the value part of the access type information element defined in clause 9.11.2.1A of 3GPP TS 24.501 [4].</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gridSpan w:val="2"/>
            <w:tcBorders>
              <w:top w:val="nil"/>
              <w:left w:val="single" w:color="auto" w:sz="4" w:space="0"/>
              <w:bottom w:val="single" w:color="auto" w:sz="4" w:space="0"/>
              <w:right w:val="single" w:color="auto" w:sz="4" w:space="0"/>
            </w:tcBorders>
          </w:tcPr>
          <w:p>
            <w:pPr>
              <w:pStyle w:val="114"/>
            </w:pPr>
            <w:r>
              <w:t>NOTE:</w:t>
            </w:r>
            <w:r>
              <w:tab/>
            </w:r>
            <w:r>
              <w:t>Since SSC mode field and access type preference field are coded in the same octet, this octet is not included only when both PSSCM and PATP are set to 0.</w:t>
            </w:r>
          </w:p>
          <w:p>
            <w:pPr>
              <w:pStyle w:val="101"/>
            </w:pPr>
          </w:p>
        </w:tc>
      </w:tr>
    </w:tbl>
    <w:p>
      <w:pPr>
        <w:pStyle w:val="106"/>
        <w:rPr>
          <w:lang w:eastAsia="zh-CN"/>
        </w:rPr>
      </w:pPr>
    </w:p>
    <w:p>
      <w:pPr>
        <w:pStyle w:val="103"/>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traffic descriptor contents</w:t>
            </w:r>
          </w:p>
        </w:tc>
        <w:tc>
          <w:tcPr>
            <w:tcW w:w="1346" w:type="dxa"/>
            <w:gridSpan w:val="2"/>
          </w:tcPr>
          <w:p>
            <w:pPr>
              <w:pStyle w:val="101"/>
            </w:pPr>
            <w:r>
              <w:t>octet o516+1</w:t>
            </w:r>
          </w:p>
          <w:p>
            <w:pPr>
              <w:pStyle w:val="101"/>
            </w:pPr>
          </w:p>
          <w:p>
            <w:pPr>
              <w:pStyle w:val="101"/>
            </w:pPr>
            <w:r>
              <w:t>octet o516+2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Traffic descriptor</w:t>
            </w:r>
          </w:p>
        </w:tc>
        <w:tc>
          <w:tcPr>
            <w:tcW w:w="1346" w:type="dxa"/>
            <w:gridSpan w:val="2"/>
            <w:tcBorders>
              <w:top w:val="nil"/>
              <w:left w:val="single" w:color="auto" w:sz="6" w:space="0"/>
              <w:bottom w:val="nil"/>
              <w:right w:val="nil"/>
            </w:tcBorders>
          </w:tcPr>
          <w:p>
            <w:pPr>
              <w:pStyle w:val="101"/>
            </w:pPr>
            <w:r>
              <w:t>octet o516+3</w:t>
            </w:r>
          </w:p>
          <w:p>
            <w:pPr>
              <w:pStyle w:val="101"/>
            </w:pPr>
          </w:p>
          <w:p>
            <w:pPr>
              <w:pStyle w:val="101"/>
            </w:pPr>
            <w:r>
              <w:t>octet o53</w:t>
            </w:r>
          </w:p>
        </w:tc>
      </w:tr>
    </w:tbl>
    <w:p>
      <w:pPr>
        <w:pStyle w:val="102"/>
      </w:pPr>
      <w:r>
        <w:t>Figure 5.6.2.16a: Traffic descriptor</w:t>
      </w:r>
    </w:p>
    <w:p>
      <w:pPr>
        <w:pStyle w:val="106"/>
        <w:rPr>
          <w:lang w:eastAsia="zh-CN"/>
        </w:rPr>
      </w:pPr>
    </w:p>
    <w:p>
      <w:pPr>
        <w:pStyle w:val="103"/>
      </w:pPr>
      <w:r>
        <w:t>Table 5.6.2.16a: Traffic descriptor</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Traffic descriptor (octet o516+3 to o53):</w:t>
            </w:r>
          </w:p>
          <w:p>
            <w:pPr>
              <w:pStyle w:val="101"/>
              <w:rPr>
                <w:lang w:eastAsia="zh-CN"/>
              </w:rPr>
            </w:pPr>
            <w:r>
              <w:t>The traffic descriptor field is coded according to figure 5.2.2 and table 5.2.1 in clause 5.2 of 3GPP TS 24.526 [11].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p>
        </w:tc>
      </w:tr>
    </w:tbl>
    <w:p>
      <w:pPr>
        <w:pStyle w:val="106"/>
        <w:rPr>
          <w:lang w:eastAsia="zh-CN"/>
        </w:rPr>
      </w:pPr>
    </w:p>
    <w:p>
      <w:pPr>
        <w:pStyle w:val="103"/>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pPr>
            <w:r>
              <w:rPr>
                <w:lang w:eastAsia="zh-CN"/>
              </w:rPr>
              <w:t>Length of N3IWF selection information for 5G ProSe layer-3 remote UE</w:t>
            </w:r>
          </w:p>
        </w:tc>
        <w:tc>
          <w:tcPr>
            <w:tcW w:w="1346" w:type="dxa"/>
            <w:gridSpan w:val="2"/>
          </w:tcPr>
          <w:p>
            <w:pPr>
              <w:pStyle w:val="101"/>
            </w:pPr>
            <w:r>
              <w:t>octet (l+3)*</w:t>
            </w:r>
          </w:p>
          <w:p>
            <w:pPr>
              <w:pStyle w:val="101"/>
            </w:pPr>
          </w:p>
          <w:p>
            <w:pPr>
              <w:pStyle w:val="101"/>
            </w:pPr>
            <w:r>
              <w:t>octet (l+4)*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t>N3IWF identifier configuration for 5G ProSe layer-3 remote UE</w:t>
            </w:r>
          </w:p>
        </w:tc>
        <w:tc>
          <w:tcPr>
            <w:tcW w:w="1346" w:type="dxa"/>
            <w:gridSpan w:val="2"/>
            <w:tcBorders>
              <w:top w:val="nil"/>
              <w:left w:val="single" w:color="auto" w:sz="6" w:space="0"/>
              <w:bottom w:val="nil"/>
              <w:right w:val="nil"/>
            </w:tcBorders>
          </w:tcPr>
          <w:p>
            <w:pPr>
              <w:pStyle w:val="101"/>
            </w:pPr>
            <w:r>
              <w:t>octet (l+5)*</w:t>
            </w:r>
          </w:p>
          <w:p>
            <w:pPr>
              <w:pStyle w:val="101"/>
            </w:pPr>
          </w:p>
          <w:p>
            <w:pPr>
              <w:pStyle w:val="101"/>
            </w:pPr>
            <w:r>
              <w:t>octet l0*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5G ProSe layer-3 UE-to-network relays access node selection information</w:t>
            </w:r>
          </w:p>
        </w:tc>
        <w:tc>
          <w:tcPr>
            <w:tcW w:w="1346" w:type="dxa"/>
            <w:gridSpan w:val="2"/>
            <w:tcBorders>
              <w:top w:val="nil"/>
              <w:left w:val="single" w:color="auto" w:sz="6" w:space="0"/>
              <w:bottom w:val="nil"/>
              <w:right w:val="nil"/>
            </w:tcBorders>
          </w:tcPr>
          <w:p>
            <w:pPr>
              <w:pStyle w:val="101"/>
            </w:pPr>
            <w:r>
              <w:t>octet (l0+1)*</w:t>
            </w:r>
          </w:p>
          <w:p>
            <w:pPr>
              <w:pStyle w:val="101"/>
            </w:pPr>
          </w:p>
          <w:p>
            <w:pPr>
              <w:pStyle w:val="101"/>
            </w:pPr>
            <w:r>
              <w:t>octet m*</w:t>
            </w:r>
          </w:p>
        </w:tc>
      </w:tr>
    </w:tbl>
    <w:p>
      <w:pPr>
        <w:pStyle w:val="102"/>
      </w:pPr>
      <w:r>
        <w:t>Figure 5.6.2.17: N3IWF selection information for 5G ProSe layer-3 remote UE</w:t>
      </w:r>
    </w:p>
    <w:p>
      <w:pPr>
        <w:pStyle w:val="106"/>
        <w:rPr>
          <w:lang w:eastAsia="zh-CN"/>
        </w:rPr>
      </w:pPr>
    </w:p>
    <w:p>
      <w:pPr>
        <w:pStyle w:val="103"/>
      </w:pPr>
      <w:r>
        <w:t>Table 5.6.2.17: N3IWF selection information for 5G ProSe layer-3 remote UE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N3IWF identifier configuration for 5G ProSe layer-3 remote UE (octet l+5 to l0):</w:t>
            </w:r>
          </w:p>
          <w:p>
            <w:pPr>
              <w:pStyle w:val="101"/>
              <w:rPr>
                <w:lang w:eastAsia="zh-CN"/>
              </w:rPr>
            </w:pPr>
            <w:r>
              <w:rPr>
                <w:lang w:eastAsia="zh-CN"/>
              </w:rPr>
              <w:t xml:space="preserve">The </w:t>
            </w:r>
            <w:r>
              <w:t>N3IWF identifier configuration for 5G ProSe layer-3 remote UE contains a list of home N3IWF identifier entries and is coded according to figure 5.6.2.18 and table 5.6.2.18.</w:t>
            </w:r>
          </w:p>
          <w:p>
            <w:pPr>
              <w:pStyle w:val="101"/>
            </w:pPr>
          </w:p>
          <w:p>
            <w:pPr>
              <w:pStyle w:val="101"/>
              <w:rPr>
                <w:lang w:eastAsia="zh-CN"/>
              </w:rPr>
            </w:pPr>
            <w:r>
              <w:t>5G ProSe layer-3 UE-to-network relays access node selection information (octet l0+1 to 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The 5G ProSe layer-3 UE-to-network relays access node selection information contains a sequence of the N3AN node selection information entries and is coded according to figure 5.6.2.19 and table 5.6.2.19.</w:t>
            </w:r>
          </w:p>
          <w:p>
            <w:pPr>
              <w:pStyle w:val="101"/>
            </w:pPr>
          </w:p>
        </w:tc>
      </w:tr>
    </w:tbl>
    <w:p>
      <w:pPr>
        <w:pStyle w:val="106"/>
        <w:rPr>
          <w:lang w:eastAsia="zh-CN"/>
        </w:rPr>
      </w:pPr>
    </w:p>
    <w:p>
      <w:pPr>
        <w:pStyle w:val="103"/>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pPr>
            <w:r>
              <w:rPr>
                <w:lang w:eastAsia="zh-CN"/>
              </w:rPr>
              <w:t xml:space="preserve">Length of </w:t>
            </w:r>
            <w:r>
              <w:t>N3IWF identifier configuration for 5G ProSe layer-3 remote UE</w:t>
            </w:r>
          </w:p>
        </w:tc>
        <w:tc>
          <w:tcPr>
            <w:tcW w:w="1346" w:type="dxa"/>
            <w:gridSpan w:val="2"/>
          </w:tcPr>
          <w:p>
            <w:pPr>
              <w:pStyle w:val="101"/>
            </w:pPr>
            <w:r>
              <w:t>octet (l+5)*</w:t>
            </w:r>
          </w:p>
          <w:p>
            <w:pPr>
              <w:pStyle w:val="101"/>
            </w:pPr>
          </w:p>
          <w:p>
            <w:pPr>
              <w:pStyle w:val="101"/>
            </w:pPr>
            <w:r>
              <w:t>octet (l+6)*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t>Contents of N3IWF identifier configuration for 5G ProSe layer-3 remote UE</w:t>
            </w:r>
          </w:p>
        </w:tc>
        <w:tc>
          <w:tcPr>
            <w:tcW w:w="1346" w:type="dxa"/>
            <w:gridSpan w:val="2"/>
            <w:tcBorders>
              <w:top w:val="nil"/>
              <w:left w:val="single" w:color="auto" w:sz="6" w:space="0"/>
              <w:bottom w:val="nil"/>
              <w:right w:val="nil"/>
            </w:tcBorders>
          </w:tcPr>
          <w:p>
            <w:pPr>
              <w:pStyle w:val="101"/>
            </w:pPr>
            <w:r>
              <w:t>octet (l+7)*</w:t>
            </w:r>
          </w:p>
          <w:p>
            <w:pPr>
              <w:pStyle w:val="101"/>
            </w:pPr>
          </w:p>
          <w:p>
            <w:pPr>
              <w:pStyle w:val="101"/>
            </w:pPr>
            <w:r>
              <w:t>octet l0*</w:t>
            </w:r>
          </w:p>
        </w:tc>
      </w:tr>
    </w:tbl>
    <w:p>
      <w:pPr>
        <w:pStyle w:val="102"/>
      </w:pPr>
      <w:r>
        <w:t>Figure 5.6.2.18: N3IWF identifier configuration for 5G ProSe layer-3 remote UE</w:t>
      </w:r>
    </w:p>
    <w:p>
      <w:pPr>
        <w:pStyle w:val="106"/>
        <w:rPr>
          <w:lang w:eastAsia="zh-CN"/>
        </w:rPr>
      </w:pPr>
    </w:p>
    <w:p>
      <w:pPr>
        <w:pStyle w:val="103"/>
      </w:pPr>
      <w:r>
        <w:t>Table 5.6.2.18: N3IWF identifier configuration for 5G ProSe layer-3 remote UE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Contents of N3IWF identifier configuration for 5G ProSe layer-3 remote UE (octet l+7 to l01):</w:t>
            </w:r>
          </w:p>
          <w:p>
            <w:pPr>
              <w:pStyle w:val="101"/>
            </w:pPr>
            <w:r>
              <w:t>The contents of N3IWF identifier configuration for 5G ProSe layer-3 remote UE shall be encoded as the encoding of home N3IWF identifier configuration defined in clause 5.3.3.3 of 3GPP TS 24.526 [11].</w:t>
            </w:r>
          </w:p>
          <w:p>
            <w:pPr>
              <w:pStyle w:val="101"/>
              <w:rPr>
                <w:lang w:eastAsia="zh-CN"/>
              </w:rPr>
            </w:pPr>
          </w:p>
        </w:tc>
      </w:tr>
    </w:tbl>
    <w:p>
      <w:pPr>
        <w:pStyle w:val="106"/>
        <w:rPr>
          <w:lang w:eastAsia="zh-CN"/>
        </w:rPr>
      </w:pPr>
    </w:p>
    <w:p>
      <w:pPr>
        <w:pStyle w:val="103"/>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pPr>
            <w:r>
              <w:rPr>
                <w:lang w:eastAsia="zh-CN"/>
              </w:rPr>
              <w:t xml:space="preserve">Length of </w:t>
            </w:r>
            <w:r>
              <w:t>5G ProSe layer-3 UE-to-network relays access node selection information</w:t>
            </w:r>
          </w:p>
        </w:tc>
        <w:tc>
          <w:tcPr>
            <w:tcW w:w="1346" w:type="dxa"/>
            <w:gridSpan w:val="2"/>
          </w:tcPr>
          <w:p>
            <w:pPr>
              <w:pStyle w:val="101"/>
            </w:pPr>
            <w:r>
              <w:t>octet (l0+1)*</w:t>
            </w:r>
          </w:p>
          <w:p>
            <w:pPr>
              <w:pStyle w:val="101"/>
            </w:pPr>
          </w:p>
          <w:p>
            <w:pPr>
              <w:pStyle w:val="101"/>
            </w:pPr>
            <w:r>
              <w:t>octet (l0+2)*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t>Contents of 5G ProSe layer-3 UE-to-network relays access node selection information</w:t>
            </w:r>
          </w:p>
        </w:tc>
        <w:tc>
          <w:tcPr>
            <w:tcW w:w="1346" w:type="dxa"/>
            <w:gridSpan w:val="2"/>
            <w:tcBorders>
              <w:top w:val="nil"/>
              <w:left w:val="single" w:color="auto" w:sz="6" w:space="0"/>
              <w:bottom w:val="nil"/>
              <w:right w:val="nil"/>
            </w:tcBorders>
          </w:tcPr>
          <w:p>
            <w:pPr>
              <w:pStyle w:val="101"/>
            </w:pPr>
            <w:r>
              <w:t>octet (l0+3)*</w:t>
            </w:r>
          </w:p>
          <w:p>
            <w:pPr>
              <w:pStyle w:val="101"/>
            </w:pPr>
          </w:p>
          <w:p>
            <w:pPr>
              <w:pStyle w:val="101"/>
            </w:pPr>
            <w:r>
              <w:t>octet m*</w:t>
            </w:r>
          </w:p>
        </w:tc>
      </w:tr>
    </w:tbl>
    <w:p>
      <w:pPr>
        <w:pStyle w:val="102"/>
      </w:pPr>
      <w:r>
        <w:t>Figure 5.6.2.19: 5G ProSe layer-3 UE-to-network relays access node selection information</w:t>
      </w:r>
    </w:p>
    <w:p>
      <w:pPr>
        <w:pStyle w:val="106"/>
        <w:rPr>
          <w:lang w:eastAsia="zh-CN"/>
        </w:rPr>
      </w:pPr>
    </w:p>
    <w:p>
      <w:pPr>
        <w:pStyle w:val="103"/>
      </w:pPr>
      <w:r>
        <w:t>Table 5.6.2.19: 5G ProSe layer-3 UE-to-network relays access node selection information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Contents of 5G ProSe layer-3 UE-to-network relays access node selection information (octet l0+3 to m):</w:t>
            </w:r>
          </w:p>
          <w:p>
            <w:pPr>
              <w:pStyle w:val="101"/>
            </w:pPr>
            <w:r>
              <w:t>The contents of 5G ProSe layer-3 UE-to-network relays access node selection information shall be encoded as the encoding of N3AN node selection information defined in clause 5.3.3.2 of 3GPP TS 24.526 [11].</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nil"/>
              <w:left w:val="single" w:color="auto" w:sz="4" w:space="0"/>
              <w:bottom w:val="single" w:color="auto" w:sz="4" w:space="0"/>
              <w:right w:val="single" w:color="auto" w:sz="4" w:space="0"/>
            </w:tcBorders>
          </w:tcPr>
          <w:p>
            <w:pPr>
              <w:pStyle w:val="114"/>
            </w:pPr>
            <w:r>
              <w:t>NOTE:</w:t>
            </w:r>
            <w:r>
              <w:tab/>
            </w:r>
            <w:r>
              <w:t>In this release of specification, the "preference" bit (as shown in figure 5.3.3.2.2 of 3GPP TS 24.526 [11]) is always set to "0".</w:t>
            </w:r>
          </w:p>
        </w:tc>
      </w:tr>
    </w:tbl>
    <w:p>
      <w:pPr>
        <w:rPr>
          <w:lang w:eastAsia="zh-CN"/>
        </w:rPr>
      </w:pPr>
    </w:p>
    <w:p>
      <w:pPr>
        <w:pStyle w:val="106"/>
        <w:rPr>
          <w:lang w:eastAsia="zh-CN"/>
        </w:rPr>
      </w:pPr>
    </w:p>
    <w:p>
      <w:pPr>
        <w:pStyle w:val="103"/>
      </w:pPr>
      <w:r>
        <w:t>Table 5.3.2.1: ProSeP Info = {</w:t>
      </w:r>
      <w:r>
        <w:rPr>
          <w:lang w:eastAsia="zh-CN"/>
        </w:rPr>
        <w:t>UE policies for 5G ProSe direct discovery</w:t>
      </w:r>
      <w:r>
        <w: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19"/>
        <w:gridCol w:w="219"/>
        <w:gridCol w:w="182"/>
        <w:gridCol w:w="6463"/>
        <w:gridCol w:w="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single" w:color="auto" w:sz="4" w:space="0"/>
              <w:left w:val="single" w:color="auto" w:sz="4" w:space="0"/>
              <w:bottom w:val="nil"/>
              <w:right w:val="single" w:color="auto" w:sz="4" w:space="0"/>
            </w:tcBorders>
          </w:tcPr>
          <w:p>
            <w:pPr>
              <w:pStyle w:val="101"/>
            </w:pPr>
            <w:r>
              <w:t>ProSeP info type (bit 1 to 4 of octet k) shall be set to "0001" (</w:t>
            </w:r>
            <w:r>
              <w:rPr>
                <w:lang w:eastAsia="zh-CN"/>
              </w:rPr>
              <w:t>UE policies for 5G ProSe direct discovery</w:t>
            </w:r>
            <w: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t>Length of ProSeP info contents (octets k+1 to k+2) indicates the length of ProSeP info contents.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t>Validity timer (octet k+3 to k+7):</w:t>
            </w:r>
          </w:p>
          <w:p>
            <w:pPr>
              <w:pStyle w:val="101"/>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t>Served by NG-RAN (octet k+8 to o1):</w:t>
            </w:r>
          </w:p>
          <w:p>
            <w:pPr>
              <w:pStyle w:val="101"/>
            </w:pPr>
            <w:r>
              <w:t>The served by NG-RAN field is coded according to figure 5.3.2.2 and table 5.3.2.2, and contains configuration parameters for 5G ProSe direct discovery when the UE is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t>Not served by NG-RAN (octet o1+1 to o2):</w:t>
            </w:r>
          </w:p>
          <w:p>
            <w:pPr>
              <w:pStyle w:val="101"/>
            </w:pPr>
            <w:r>
              <w:t>The not served by NG-RAN field is coded according to figure 5.3.2.6 and table 5.3.2.6, and contains configuration parameters for 5G ProSe direct discovery when the UE is not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t>ProSe Direct Discovery UE ID (octet o2+1 to o2+3):</w:t>
            </w:r>
          </w:p>
          <w:p>
            <w:pPr>
              <w:pStyle w:val="101"/>
            </w:pPr>
            <w:r>
              <w:t>The ProSe Direct Discovery UE ID is a 24-bit long bit string.</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t>Group member discovery parameters (octet o2+4 to o3):</w:t>
            </w:r>
          </w:p>
          <w:p>
            <w:pPr>
              <w:pStyle w:val="101"/>
            </w:pPr>
            <w:r>
              <w:t>The group member discovery parameters field is coded according to figure 5.3.2.12 and table 5.3.2.12 and contains group member discovery parameters.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rPr>
                <w:lang w:eastAsia="zh-CN"/>
              </w:rPr>
              <w:t>ProSe identifier</w:t>
            </w:r>
            <w:r>
              <w:t>s (octet o3+1 to o4):</w:t>
            </w:r>
          </w:p>
          <w:p>
            <w:pPr>
              <w:pStyle w:val="101"/>
            </w:pPr>
            <w:r>
              <w:t xml:space="preserve">The </w:t>
            </w:r>
            <w:r>
              <w:rPr>
                <w:lang w:eastAsia="zh-CN"/>
              </w:rPr>
              <w:t>ProSe identifier</w:t>
            </w:r>
            <w:r>
              <w:t xml:space="preserve">s field is coded according to figure 5.3.2.14 and table 5.3.2.14 and contains </w:t>
            </w:r>
            <w:r>
              <w:rPr>
                <w:lang w:eastAsia="zh-CN"/>
              </w:rPr>
              <w:t>ProSe identifier</w:t>
            </w:r>
            <w:r>
              <w:t>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rPr>
                <w:lang w:eastAsia="zh-CN"/>
              </w:rPr>
              <w:t>ProSe identifier</w:t>
            </w:r>
            <w:r>
              <w:t xml:space="preserve"> to default destination layer-2 ID for initial discovery signalling mapping rules (octet o4+1 to o5):</w:t>
            </w:r>
          </w:p>
          <w:p>
            <w:pPr>
              <w:pStyle w:val="101"/>
            </w:pPr>
            <w:r>
              <w:t xml:space="preserve">The </w:t>
            </w:r>
            <w:r>
              <w:rPr>
                <w:lang w:eastAsia="zh-CN"/>
              </w:rPr>
              <w:t>ProSe identifier</w:t>
            </w:r>
            <w:r>
              <w:t xml:space="preserve"> to default destination layer-2 ID for initial discovery signalling mapping rules field is coded according to figure 5.3.2.15 and table 5.3.2.15 and contains </w:t>
            </w:r>
            <w:r>
              <w:rPr>
                <w:lang w:eastAsia="zh-CN"/>
              </w:rPr>
              <w:t>ProSe identifier</w:t>
            </w:r>
            <w:r>
              <w:t xml:space="preserve"> to default destination layer-2 ID for initial discovery signalling mapping rules.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t>If the length of ProSeP info contents field is bigger than indicated in figure 5.3.2.1, receiving entity shall ignore any superfluous octets located at the end of the ProSeP info contents.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r>
              <w:t>HPLMN 5G DDNMF address information indicator (H5DAI) (octet l+1 bit 1 to bit 3): (NOTE)</w:t>
            </w:r>
          </w:p>
          <w:p>
            <w:pPr>
              <w:pStyle w:val="101"/>
            </w:pPr>
            <w:r>
              <w:t>Bits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b/>
              </w:rPr>
              <w:t>3</w:t>
            </w:r>
          </w:p>
        </w:tc>
        <w:tc>
          <w:tcPr>
            <w:tcW w:w="219" w:type="dxa"/>
            <w:tcBorders>
              <w:top w:val="nil"/>
              <w:left w:val="nil"/>
              <w:bottom w:val="nil"/>
              <w:right w:val="nil"/>
            </w:tcBorders>
          </w:tcPr>
          <w:p>
            <w:pPr>
              <w:pStyle w:val="101"/>
            </w:pPr>
            <w:r>
              <w:rPr>
                <w:b/>
              </w:rPr>
              <w:t>2</w:t>
            </w:r>
          </w:p>
        </w:tc>
        <w:tc>
          <w:tcPr>
            <w:tcW w:w="182" w:type="dxa"/>
            <w:tcBorders>
              <w:top w:val="nil"/>
              <w:left w:val="nil"/>
              <w:bottom w:val="nil"/>
              <w:right w:val="nil"/>
            </w:tcBorders>
          </w:tcPr>
          <w:p>
            <w:pPr>
              <w:pStyle w:val="101"/>
            </w:pPr>
            <w:r>
              <w:rPr>
                <w:b/>
              </w:rPr>
              <w:t>1</w:t>
            </w:r>
          </w:p>
        </w:tc>
        <w:tc>
          <w:tcPr>
            <w:tcW w:w="6474" w:type="dxa"/>
            <w:gridSpan w:val="2"/>
            <w:tcBorders>
              <w:top w:val="nil"/>
              <w:left w:val="nil"/>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rFonts w:hint="eastAsia"/>
                <w:lang w:eastAsia="zh-CN"/>
              </w:rPr>
              <w:t>0</w:t>
            </w:r>
          </w:p>
        </w:tc>
        <w:tc>
          <w:tcPr>
            <w:tcW w:w="219" w:type="dxa"/>
            <w:tcBorders>
              <w:top w:val="nil"/>
              <w:left w:val="nil"/>
              <w:bottom w:val="nil"/>
              <w:right w:val="nil"/>
            </w:tcBorders>
          </w:tcPr>
          <w:p>
            <w:pPr>
              <w:pStyle w:val="101"/>
              <w:rPr>
                <w:lang w:eastAsia="zh-CN"/>
              </w:rPr>
            </w:pPr>
            <w:r>
              <w:rPr>
                <w:lang w:eastAsia="zh-CN"/>
              </w:rPr>
              <w:t>0</w:t>
            </w:r>
          </w:p>
        </w:tc>
        <w:tc>
          <w:tcPr>
            <w:tcW w:w="182" w:type="dxa"/>
            <w:tcBorders>
              <w:top w:val="nil"/>
              <w:left w:val="nil"/>
              <w:bottom w:val="nil"/>
              <w:right w:val="nil"/>
            </w:tcBorders>
          </w:tcPr>
          <w:p>
            <w:pPr>
              <w:pStyle w:val="101"/>
              <w:rPr>
                <w:lang w:eastAsia="zh-CN"/>
              </w:rPr>
            </w:pPr>
            <w:r>
              <w:rPr>
                <w:rFonts w:hint="eastAsia"/>
                <w:lang w:eastAsia="zh-CN"/>
              </w:rPr>
              <w:t>0</w:t>
            </w:r>
          </w:p>
        </w:tc>
        <w:tc>
          <w:tcPr>
            <w:tcW w:w="6474" w:type="dxa"/>
            <w:gridSpan w:val="2"/>
            <w:tcBorders>
              <w:top w:val="nil"/>
              <w:left w:val="nil"/>
              <w:bottom w:val="nil"/>
              <w:right w:val="single" w:color="auto" w:sz="4" w:space="0"/>
            </w:tcBorders>
          </w:tcPr>
          <w:p>
            <w:pPr>
              <w:pStyle w:val="101"/>
            </w:pPr>
            <w:r>
              <w:t>HPLMN 5G DDNMF address information is absent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rFonts w:hint="eastAsia"/>
                <w:lang w:eastAsia="zh-CN"/>
              </w:rPr>
              <w:t>0</w:t>
            </w:r>
          </w:p>
        </w:tc>
        <w:tc>
          <w:tcPr>
            <w:tcW w:w="219" w:type="dxa"/>
            <w:tcBorders>
              <w:top w:val="nil"/>
              <w:left w:val="nil"/>
              <w:bottom w:val="nil"/>
              <w:right w:val="nil"/>
            </w:tcBorders>
          </w:tcPr>
          <w:p>
            <w:pPr>
              <w:pStyle w:val="101"/>
              <w:rPr>
                <w:lang w:eastAsia="zh-CN"/>
              </w:rPr>
            </w:pPr>
            <w:r>
              <w:rPr>
                <w:lang w:eastAsia="zh-CN"/>
              </w:rPr>
              <w:t>0</w:t>
            </w:r>
          </w:p>
        </w:tc>
        <w:tc>
          <w:tcPr>
            <w:tcW w:w="182" w:type="dxa"/>
            <w:tcBorders>
              <w:top w:val="nil"/>
              <w:left w:val="nil"/>
              <w:bottom w:val="nil"/>
              <w:right w:val="nil"/>
            </w:tcBorders>
          </w:tcPr>
          <w:p>
            <w:pPr>
              <w:pStyle w:val="101"/>
              <w:rPr>
                <w:lang w:eastAsia="zh-CN"/>
              </w:rPr>
            </w:pPr>
            <w:r>
              <w:rPr>
                <w:rFonts w:hint="eastAsia"/>
                <w:lang w:eastAsia="zh-CN"/>
              </w:rPr>
              <w:t>1</w:t>
            </w:r>
          </w:p>
        </w:tc>
        <w:tc>
          <w:tcPr>
            <w:tcW w:w="6474" w:type="dxa"/>
            <w:gridSpan w:val="2"/>
            <w:tcBorders>
              <w:top w:val="nil"/>
              <w:left w:val="nil"/>
              <w:bottom w:val="nil"/>
              <w:right w:val="single" w:color="auto" w:sz="4" w:space="0"/>
            </w:tcBorders>
          </w:tcPr>
          <w:p>
            <w:pPr>
              <w:pStyle w:val="101"/>
            </w:pPr>
            <w:r>
              <w:t>HPLMN 5G DDNMF FQDN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lang w:eastAsia="zh-CN"/>
              </w:rPr>
              <w:t>0</w:t>
            </w:r>
          </w:p>
        </w:tc>
        <w:tc>
          <w:tcPr>
            <w:tcW w:w="219" w:type="dxa"/>
            <w:tcBorders>
              <w:top w:val="nil"/>
              <w:left w:val="nil"/>
              <w:bottom w:val="nil"/>
              <w:right w:val="nil"/>
            </w:tcBorders>
          </w:tcPr>
          <w:p>
            <w:pPr>
              <w:pStyle w:val="101"/>
              <w:rPr>
                <w:lang w:eastAsia="zh-CN"/>
              </w:rPr>
            </w:pPr>
            <w:r>
              <w:rPr>
                <w:lang w:eastAsia="zh-CN"/>
              </w:rPr>
              <w:t>1</w:t>
            </w:r>
          </w:p>
        </w:tc>
        <w:tc>
          <w:tcPr>
            <w:tcW w:w="182" w:type="dxa"/>
            <w:tcBorders>
              <w:top w:val="nil"/>
              <w:left w:val="nil"/>
              <w:bottom w:val="nil"/>
              <w:right w:val="nil"/>
            </w:tcBorders>
          </w:tcPr>
          <w:p>
            <w:pPr>
              <w:pStyle w:val="101"/>
              <w:rPr>
                <w:lang w:eastAsia="zh-CN"/>
              </w:rPr>
            </w:pPr>
            <w:r>
              <w:rPr>
                <w:rFonts w:hint="eastAsia"/>
                <w:lang w:eastAsia="zh-CN"/>
              </w:rPr>
              <w:t>0</w:t>
            </w:r>
          </w:p>
        </w:tc>
        <w:tc>
          <w:tcPr>
            <w:tcW w:w="6474" w:type="dxa"/>
            <w:gridSpan w:val="2"/>
            <w:tcBorders>
              <w:top w:val="nil"/>
              <w:left w:val="nil"/>
              <w:bottom w:val="nil"/>
              <w:right w:val="single" w:color="auto" w:sz="4" w:space="0"/>
            </w:tcBorders>
          </w:tcPr>
          <w:p>
            <w:pPr>
              <w:pStyle w:val="101"/>
            </w:pPr>
            <w:r>
              <w:t>HPLMN 5G DDNMF IPv4 address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lang w:eastAsia="zh-CN"/>
              </w:rPr>
              <w:t>1</w:t>
            </w:r>
          </w:p>
        </w:tc>
        <w:tc>
          <w:tcPr>
            <w:tcW w:w="219" w:type="dxa"/>
            <w:tcBorders>
              <w:top w:val="nil"/>
              <w:left w:val="nil"/>
              <w:bottom w:val="nil"/>
              <w:right w:val="nil"/>
            </w:tcBorders>
          </w:tcPr>
          <w:p>
            <w:pPr>
              <w:pStyle w:val="101"/>
              <w:rPr>
                <w:lang w:eastAsia="zh-CN"/>
              </w:rPr>
            </w:pPr>
            <w:r>
              <w:rPr>
                <w:lang w:eastAsia="zh-CN"/>
              </w:rPr>
              <w:t>0</w:t>
            </w:r>
          </w:p>
        </w:tc>
        <w:tc>
          <w:tcPr>
            <w:tcW w:w="182" w:type="dxa"/>
            <w:tcBorders>
              <w:top w:val="nil"/>
              <w:left w:val="nil"/>
              <w:bottom w:val="nil"/>
              <w:right w:val="nil"/>
            </w:tcBorders>
          </w:tcPr>
          <w:p>
            <w:pPr>
              <w:pStyle w:val="101"/>
              <w:rPr>
                <w:lang w:eastAsia="zh-CN"/>
              </w:rPr>
            </w:pPr>
            <w:r>
              <w:rPr>
                <w:rFonts w:hint="eastAsia"/>
                <w:lang w:eastAsia="zh-CN"/>
              </w:rPr>
              <w:t>0</w:t>
            </w:r>
          </w:p>
        </w:tc>
        <w:tc>
          <w:tcPr>
            <w:tcW w:w="6474" w:type="dxa"/>
            <w:gridSpan w:val="2"/>
            <w:tcBorders>
              <w:top w:val="nil"/>
              <w:left w:val="nil"/>
              <w:bottom w:val="nil"/>
              <w:right w:val="single" w:color="auto" w:sz="4" w:space="0"/>
            </w:tcBorders>
          </w:tcPr>
          <w:p>
            <w:pPr>
              <w:pStyle w:val="101"/>
              <w:rPr>
                <w:lang w:eastAsia="zh-CN"/>
              </w:rPr>
            </w:pPr>
            <w:r>
              <w:rPr>
                <w:lang w:eastAsia="zh-CN"/>
              </w:rPr>
              <w:t>HPLMN 5G DDNMF IPv6 address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219" w:type="dxa"/>
            <w:tcBorders>
              <w:top w:val="nil"/>
              <w:left w:val="single" w:color="auto" w:sz="4" w:space="0"/>
              <w:bottom w:val="nil"/>
              <w:right w:val="nil"/>
            </w:tcBorders>
          </w:tcPr>
          <w:p>
            <w:pPr>
              <w:pStyle w:val="101"/>
              <w:rPr>
                <w:lang w:eastAsia="zh-CN"/>
              </w:rPr>
            </w:pPr>
            <w:r>
              <w:rPr>
                <w:lang w:eastAsia="zh-CN"/>
              </w:rPr>
              <w:t>1</w:t>
            </w:r>
          </w:p>
        </w:tc>
        <w:tc>
          <w:tcPr>
            <w:tcW w:w="219" w:type="dxa"/>
            <w:tcBorders>
              <w:top w:val="nil"/>
              <w:left w:val="nil"/>
              <w:bottom w:val="nil"/>
              <w:right w:val="nil"/>
            </w:tcBorders>
          </w:tcPr>
          <w:p>
            <w:pPr>
              <w:pStyle w:val="101"/>
              <w:rPr>
                <w:lang w:eastAsia="zh-CN"/>
              </w:rPr>
            </w:pPr>
            <w:r>
              <w:rPr>
                <w:lang w:eastAsia="zh-CN"/>
              </w:rPr>
              <w:t>1</w:t>
            </w:r>
          </w:p>
        </w:tc>
        <w:tc>
          <w:tcPr>
            <w:tcW w:w="182" w:type="dxa"/>
            <w:tcBorders>
              <w:top w:val="nil"/>
              <w:left w:val="nil"/>
              <w:bottom w:val="nil"/>
              <w:right w:val="nil"/>
            </w:tcBorders>
          </w:tcPr>
          <w:p>
            <w:pPr>
              <w:pStyle w:val="101"/>
              <w:rPr>
                <w:lang w:eastAsia="zh-CN"/>
              </w:rPr>
            </w:pPr>
            <w:r>
              <w:rPr>
                <w:lang w:eastAsia="zh-CN"/>
              </w:rPr>
              <w:t>0</w:t>
            </w:r>
          </w:p>
        </w:tc>
        <w:tc>
          <w:tcPr>
            <w:tcW w:w="6474" w:type="dxa"/>
            <w:gridSpan w:val="2"/>
            <w:tcBorders>
              <w:top w:val="nil"/>
              <w:left w:val="nil"/>
              <w:bottom w:val="nil"/>
              <w:right w:val="single" w:color="auto" w:sz="4" w:space="0"/>
            </w:tcBorders>
          </w:tcPr>
          <w:p>
            <w:pPr>
              <w:pStyle w:val="101"/>
              <w:rPr>
                <w:lang w:eastAsia="zh-CN"/>
              </w:rPr>
            </w:pPr>
            <w:r>
              <w:rPr>
                <w:lang w:eastAsia="zh-CN"/>
              </w:rPr>
              <w:t>HPLMN 5G DDNMF IPv4 address and IPv6 address are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82" w:hRule="atLeast"/>
          <w:jc w:val="center"/>
        </w:trPr>
        <w:tc>
          <w:tcPr>
            <w:tcW w:w="7094" w:type="dxa"/>
            <w:gridSpan w:val="5"/>
            <w:tcBorders>
              <w:top w:val="nil"/>
              <w:left w:val="single" w:color="auto" w:sz="4" w:space="0"/>
              <w:bottom w:val="nil"/>
              <w:right w:val="single" w:color="auto" w:sz="4" w:space="0"/>
            </w:tcBorders>
          </w:tcPr>
          <w:p>
            <w:pPr>
              <w:pStyle w:val="101"/>
              <w:rPr>
                <w:lang w:eastAsia="zh-CN"/>
              </w:rPr>
            </w:pPr>
            <w:r>
              <w:rPr>
                <w:rFonts w:hint="eastAsia"/>
                <w:lang w:eastAsia="zh-CN"/>
              </w:rPr>
              <w:t>A</w:t>
            </w:r>
            <w:r>
              <w:rPr>
                <w:lang w:eastAsia="zh-CN"/>
              </w:rPr>
              <w:t>ll other values are reserved</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gridSpan w:val="5"/>
            <w:tcBorders>
              <w:top w:val="nil"/>
              <w:left w:val="single" w:color="auto" w:sz="4" w:space="0"/>
              <w:bottom w:val="nil"/>
              <w:right w:val="single" w:color="auto" w:sz="4" w:space="0"/>
            </w:tcBorders>
          </w:tcPr>
          <w:p>
            <w:pPr>
              <w:pStyle w:val="101"/>
              <w:rPr>
                <w:lang w:eastAsia="zh-CN"/>
              </w:rPr>
            </w:pPr>
            <w:r>
              <w:rPr>
                <w:lang w:eastAsia="zh-CN"/>
              </w:rPr>
              <w:t xml:space="preserve">HLMN </w:t>
            </w:r>
            <w:r>
              <w:rPr>
                <w:rFonts w:hint="eastAsia"/>
                <w:lang w:eastAsia="zh-CN"/>
              </w:rPr>
              <w:t>5</w:t>
            </w:r>
            <w:r>
              <w:rPr>
                <w:lang w:eastAsia="zh-CN"/>
              </w:rPr>
              <w:t>G DDNMF address information (octet l+2 to octet m):</w:t>
            </w:r>
          </w:p>
          <w:p>
            <w:pPr>
              <w:pStyle w:val="101"/>
            </w:pPr>
            <w:r>
              <w:t xml:space="preserve">The HPLMN </w:t>
            </w:r>
            <w:r>
              <w:rPr>
                <w:lang w:eastAsia="zh-CN"/>
              </w:rPr>
              <w:t>5G DDNMF address information</w:t>
            </w:r>
            <w:r>
              <w:t xml:space="preserve"> field is coded according to figure 5.3.2.17 and table 5.3.2.17 and contains the </w:t>
            </w:r>
            <w:r>
              <w:rPr>
                <w:rFonts w:hint="eastAsia"/>
                <w:lang w:eastAsia="zh-CN"/>
              </w:rPr>
              <w:t>5</w:t>
            </w:r>
            <w:r>
              <w:rPr>
                <w:lang w:eastAsia="zh-CN"/>
              </w:rPr>
              <w:t>G DDNMF address information in HPLMN</w:t>
            </w:r>
            <w: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11" w:type="dxa"/>
          <w:cantSplit/>
          <w:jc w:val="center"/>
        </w:trPr>
        <w:tc>
          <w:tcPr>
            <w:tcW w:w="7083" w:type="dxa"/>
            <w:gridSpan w:val="4"/>
            <w:tcBorders>
              <w:top w:val="nil"/>
              <w:left w:val="single" w:color="auto" w:sz="4" w:space="0"/>
              <w:bottom w:val="single" w:color="auto" w:sz="4" w:space="0"/>
              <w:right w:val="single" w:color="auto" w:sz="4" w:space="0"/>
            </w:tcBorders>
          </w:tcPr>
          <w:p>
            <w:pPr>
              <w:pStyle w:val="114"/>
            </w:pPr>
            <w:r>
              <w:t>NOTE:</w:t>
            </w:r>
            <w:r>
              <w:tab/>
            </w:r>
            <w:r>
              <w:t>For backward compatibility with UEs compliant to earlier versions of present document, H5DAI values 011, 101 and 111 cannot be used.</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served by NG-RAN contents</w:t>
            </w:r>
          </w:p>
        </w:tc>
        <w:tc>
          <w:tcPr>
            <w:tcW w:w="1346" w:type="dxa"/>
          </w:tcPr>
          <w:p>
            <w:pPr>
              <w:pStyle w:val="101"/>
            </w:pPr>
            <w:r>
              <w:t>octet k+8</w:t>
            </w:r>
          </w:p>
          <w:p>
            <w:pPr>
              <w:pStyle w:val="101"/>
            </w:pPr>
          </w:p>
          <w:p>
            <w:pPr>
              <w:pStyle w:val="101"/>
            </w:pPr>
            <w:r>
              <w:t>octet k+9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Authorization for direct discovery info 1</w:t>
            </w:r>
          </w:p>
        </w:tc>
        <w:tc>
          <w:tcPr>
            <w:tcW w:w="1346" w:type="dxa"/>
            <w:tcBorders>
              <w:top w:val="nil"/>
              <w:left w:val="single" w:color="auto" w:sz="6" w:space="0"/>
              <w:bottom w:val="nil"/>
              <w:right w:val="nil"/>
            </w:tcBorders>
          </w:tcPr>
          <w:p>
            <w:pPr>
              <w:pStyle w:val="101"/>
            </w:pPr>
            <w:r>
              <w:t>octet k+10</w:t>
            </w:r>
          </w:p>
          <w:p>
            <w:pPr>
              <w:pStyle w:val="101"/>
            </w:pPr>
          </w:p>
          <w:p>
            <w:pPr>
              <w:pStyle w:val="101"/>
            </w:pPr>
            <w:r>
              <w:t>octet o50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Authorization for direct discovery info 2</w:t>
            </w:r>
          </w:p>
        </w:tc>
        <w:tc>
          <w:tcPr>
            <w:tcW w:w="1346" w:type="dxa"/>
            <w:tcBorders>
              <w:top w:val="nil"/>
              <w:left w:val="single" w:color="auto" w:sz="6" w:space="0"/>
              <w:bottom w:val="nil"/>
              <w:right w:val="nil"/>
            </w:tcBorders>
          </w:tcPr>
          <w:p>
            <w:pPr>
              <w:pStyle w:val="101"/>
            </w:pPr>
            <w:r>
              <w:t>octet o50+1</w:t>
            </w:r>
          </w:p>
          <w:p>
            <w:pPr>
              <w:pStyle w:val="101"/>
            </w:pPr>
          </w:p>
          <w:p>
            <w:pPr>
              <w:pStyle w:val="101"/>
            </w:pPr>
            <w:r>
              <w:t>octet o51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o51+1</w:t>
            </w:r>
          </w:p>
          <w:p>
            <w:pPr>
              <w:pStyle w:val="101"/>
            </w:pPr>
          </w:p>
          <w:p>
            <w:pPr>
              <w:pStyle w:val="101"/>
            </w:pPr>
            <w:r>
              <w:t>octet o52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Authorization for direct discovery info n</w:t>
            </w:r>
          </w:p>
        </w:tc>
        <w:tc>
          <w:tcPr>
            <w:tcW w:w="1346" w:type="dxa"/>
            <w:tcBorders>
              <w:top w:val="nil"/>
              <w:left w:val="single" w:color="auto" w:sz="6" w:space="0"/>
              <w:bottom w:val="nil"/>
              <w:right w:val="nil"/>
            </w:tcBorders>
          </w:tcPr>
          <w:p>
            <w:pPr>
              <w:pStyle w:val="101"/>
            </w:pPr>
            <w:r>
              <w:t>octet o52+1</w:t>
            </w:r>
          </w:p>
          <w:p>
            <w:pPr>
              <w:pStyle w:val="101"/>
            </w:pPr>
          </w:p>
          <w:p>
            <w:pPr>
              <w:pStyle w:val="101"/>
            </w:pPr>
            <w:r>
              <w:t>octet o1</w:t>
            </w:r>
          </w:p>
        </w:tc>
      </w:tr>
    </w:tbl>
    <w:p>
      <w:pPr>
        <w:pStyle w:val="102"/>
      </w:pPr>
      <w:r>
        <w:t>Figure 5.3.2.2: Served by NG-RAN</w:t>
      </w:r>
    </w:p>
    <w:p>
      <w:pPr>
        <w:pStyle w:val="106"/>
        <w:rPr>
          <w:lang w:eastAsia="zh-CN"/>
        </w:rPr>
      </w:pPr>
    </w:p>
    <w:p>
      <w:pPr>
        <w:pStyle w:val="103"/>
      </w:pPr>
      <w:r>
        <w:t>Table 5.3.2.2: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Authorization for direct discovery info:</w:t>
            </w:r>
          </w:p>
          <w:p>
            <w:pPr>
              <w:pStyle w:val="101"/>
            </w:pPr>
            <w:r>
              <w:t>The authorization for direct discovery info field is coded according to figure 5.3.2.3 and table 5.3.2.3.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authorization for direct discovery info contents</w:t>
            </w:r>
          </w:p>
        </w:tc>
        <w:tc>
          <w:tcPr>
            <w:tcW w:w="1346" w:type="dxa"/>
          </w:tcPr>
          <w:p>
            <w:pPr>
              <w:pStyle w:val="101"/>
            </w:pPr>
            <w:r>
              <w:t>octet o50+1</w:t>
            </w:r>
          </w:p>
          <w:p>
            <w:pPr>
              <w:pStyle w:val="101"/>
            </w:pPr>
          </w:p>
          <w:p>
            <w:pPr>
              <w:pStyle w:val="101"/>
            </w:pPr>
            <w:r>
              <w:t>octet o50+2</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rPr>
                <w:lang w:eastAsia="zh-CN"/>
              </w:rPr>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0</w:t>
            </w:r>
          </w:p>
          <w:p>
            <w:pPr>
              <w:pStyle w:val="100"/>
            </w:pPr>
            <w:r>
              <w:rPr>
                <w:lang w:eastAsia="zh-CN"/>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Role</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Model</w:t>
            </w:r>
          </w:p>
        </w:tc>
        <w:tc>
          <w:tcPr>
            <w:tcW w:w="709"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DDT</w:t>
            </w:r>
          </w:p>
        </w:tc>
        <w:tc>
          <w:tcPr>
            <w:tcW w:w="1346" w:type="dxa"/>
            <w:tcBorders>
              <w:top w:val="nil"/>
              <w:left w:val="single" w:color="auto" w:sz="6" w:space="0"/>
              <w:bottom w:val="nil"/>
              <w:right w:val="nil"/>
            </w:tcBorders>
          </w:tcPr>
          <w:p>
            <w:pPr>
              <w:pStyle w:val="101"/>
            </w:pPr>
            <w:r>
              <w:t>octet o50+3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info</w:t>
            </w:r>
          </w:p>
        </w:tc>
        <w:tc>
          <w:tcPr>
            <w:tcW w:w="1346" w:type="dxa"/>
            <w:tcBorders>
              <w:top w:val="nil"/>
              <w:left w:val="single" w:color="auto" w:sz="6" w:space="0"/>
              <w:bottom w:val="nil"/>
              <w:right w:val="nil"/>
            </w:tcBorders>
          </w:tcPr>
          <w:p>
            <w:pPr>
              <w:pStyle w:val="101"/>
            </w:pPr>
            <w:r>
              <w:t>octet o50+4</w:t>
            </w:r>
          </w:p>
          <w:p>
            <w:pPr>
              <w:pStyle w:val="101"/>
            </w:pPr>
          </w:p>
          <w:p>
            <w:pPr>
              <w:pStyle w:val="101"/>
            </w:pPr>
            <w:r>
              <w:t>octet o51</w:t>
            </w:r>
          </w:p>
        </w:tc>
      </w:tr>
    </w:tbl>
    <w:p>
      <w:pPr>
        <w:pStyle w:val="102"/>
      </w:pPr>
      <w:r>
        <w:t>Figure 5.3.2.3: Authorization for direct discovery info</w:t>
      </w:r>
    </w:p>
    <w:p>
      <w:pPr>
        <w:pStyle w:val="106"/>
        <w:rPr>
          <w:lang w:eastAsia="zh-CN"/>
        </w:rPr>
      </w:pPr>
    </w:p>
    <w:p>
      <w:pPr>
        <w:pStyle w:val="103"/>
      </w:pPr>
      <w:r>
        <w:t>Table 5.3.2.3: Authorization for direct discovery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Direct discovery type (DDT) (octet o50+3 bit 1):</w:t>
            </w:r>
          </w:p>
          <w:p>
            <w:pPr>
              <w:pStyle w:val="101"/>
            </w:pPr>
            <w:r>
              <w:t xml:space="preserve">Bit </w:t>
            </w:r>
          </w:p>
          <w:p>
            <w:pPr>
              <w:pStyle w:val="101"/>
              <w:rPr>
                <w:b/>
                <w:lang w:eastAsia="zh-CN"/>
              </w:rPr>
            </w:pPr>
            <w:r>
              <w:rPr>
                <w:b/>
                <w:lang w:eastAsia="zh-CN"/>
              </w:rPr>
              <w:t>1</w:t>
            </w:r>
          </w:p>
          <w:p>
            <w:pPr>
              <w:pStyle w:val="101"/>
              <w:rPr>
                <w:lang w:eastAsia="zh-CN"/>
              </w:rPr>
            </w:pPr>
            <w:r>
              <w:rPr>
                <w:lang w:eastAsia="zh-CN"/>
              </w:rPr>
              <w:t>0</w:t>
            </w:r>
            <w:r>
              <w:rPr>
                <w:lang w:eastAsia="zh-CN"/>
              </w:rPr>
              <w:tab/>
            </w:r>
            <w:r>
              <w:rPr>
                <w:lang w:eastAsia="zh-CN"/>
              </w:rPr>
              <w:t>Open</w:t>
            </w:r>
          </w:p>
          <w:p>
            <w:pPr>
              <w:pStyle w:val="101"/>
              <w:rPr>
                <w:lang w:eastAsia="zh-CN"/>
              </w:rPr>
            </w:pPr>
            <w:r>
              <w:rPr>
                <w:lang w:eastAsia="zh-CN"/>
              </w:rPr>
              <w:t>1</w:t>
            </w:r>
            <w:r>
              <w:rPr>
                <w:lang w:eastAsia="zh-CN"/>
              </w:rPr>
              <w:tab/>
            </w:r>
            <w:r>
              <w:rPr>
                <w:lang w:eastAsia="zh-CN"/>
              </w:rPr>
              <w:t>Restricted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Model (octet o50+3 bit 2):</w:t>
            </w:r>
          </w:p>
          <w:p>
            <w:pPr>
              <w:pStyle w:val="101"/>
            </w:pPr>
            <w:r>
              <w:t xml:space="preserve">Bit </w:t>
            </w:r>
          </w:p>
          <w:p>
            <w:pPr>
              <w:pStyle w:val="101"/>
              <w:rPr>
                <w:b/>
                <w:lang w:eastAsia="zh-CN"/>
              </w:rPr>
            </w:pPr>
            <w:r>
              <w:rPr>
                <w:b/>
                <w:lang w:eastAsia="zh-CN"/>
              </w:rPr>
              <w:t>2</w:t>
            </w:r>
          </w:p>
          <w:p>
            <w:pPr>
              <w:pStyle w:val="101"/>
              <w:rPr>
                <w:lang w:eastAsia="zh-CN"/>
              </w:rPr>
            </w:pPr>
            <w:r>
              <w:rPr>
                <w:lang w:eastAsia="zh-CN"/>
              </w:rPr>
              <w:t>0</w:t>
            </w:r>
            <w:r>
              <w:rPr>
                <w:lang w:eastAsia="zh-CN"/>
              </w:rPr>
              <w:tab/>
            </w:r>
            <w:r>
              <w:rPr>
                <w:lang w:eastAsia="zh-CN"/>
              </w:rPr>
              <w:t>A</w:t>
            </w:r>
          </w:p>
          <w:p>
            <w:pPr>
              <w:pStyle w:val="101"/>
              <w:rPr>
                <w:lang w:eastAsia="zh-CN"/>
              </w:rPr>
            </w:pPr>
            <w:r>
              <w:rPr>
                <w:lang w:eastAsia="zh-CN"/>
              </w:rPr>
              <w:t>1</w:t>
            </w:r>
            <w:r>
              <w:rPr>
                <w:lang w:eastAsia="zh-CN"/>
              </w:rPr>
              <w:tab/>
            </w:r>
            <w:r>
              <w:rPr>
                <w:lang w:eastAsia="zh-CN"/>
              </w:rPr>
              <w:t>B</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t>If Model bit is set to "A"</w:t>
            </w:r>
            <w:r>
              <w:rPr>
                <w:lang w:eastAsia="zh-CN"/>
              </w:rPr>
              <w:t xml:space="preserve">, </w:t>
            </w:r>
          </w:p>
          <w:p>
            <w:pPr>
              <w:pStyle w:val="101"/>
            </w:pPr>
            <w:r>
              <w:rPr>
                <w:lang w:eastAsia="zh-CN"/>
              </w:rPr>
              <w:t xml:space="preserve">Role </w:t>
            </w:r>
            <w:r>
              <w:t>(octet o50+3 bit 3):</w:t>
            </w:r>
          </w:p>
          <w:p>
            <w:pPr>
              <w:pStyle w:val="101"/>
            </w:pPr>
            <w:r>
              <w:t xml:space="preserve">Bit </w:t>
            </w:r>
          </w:p>
          <w:p>
            <w:pPr>
              <w:pStyle w:val="101"/>
              <w:rPr>
                <w:b/>
                <w:lang w:eastAsia="zh-CN"/>
              </w:rPr>
            </w:pPr>
            <w:r>
              <w:rPr>
                <w:b/>
                <w:lang w:eastAsia="zh-CN"/>
              </w:rPr>
              <w:t>3</w:t>
            </w:r>
          </w:p>
          <w:p>
            <w:pPr>
              <w:pStyle w:val="101"/>
              <w:rPr>
                <w:lang w:eastAsia="zh-CN"/>
              </w:rPr>
            </w:pPr>
            <w:r>
              <w:rPr>
                <w:lang w:eastAsia="zh-CN"/>
              </w:rPr>
              <w:t>0</w:t>
            </w:r>
            <w:r>
              <w:rPr>
                <w:lang w:eastAsia="zh-CN"/>
              </w:rPr>
              <w:tab/>
            </w:r>
            <w:r>
              <w:rPr>
                <w:lang w:eastAsia="zh-CN"/>
              </w:rPr>
              <w:t>Announcing</w:t>
            </w:r>
          </w:p>
          <w:p>
            <w:pPr>
              <w:pStyle w:val="101"/>
              <w:rPr>
                <w:lang w:eastAsia="zh-CN"/>
              </w:rPr>
            </w:pPr>
            <w:r>
              <w:rPr>
                <w:lang w:eastAsia="zh-CN"/>
              </w:rPr>
              <w:t>1</w:t>
            </w:r>
            <w:r>
              <w:rPr>
                <w:lang w:eastAsia="zh-CN"/>
              </w:rPr>
              <w:tab/>
            </w:r>
            <w:r>
              <w:rPr>
                <w:lang w:eastAsia="zh-CN"/>
              </w:rPr>
              <w:t>Monitoring</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 xml:space="preserve">If Model bit is set to "B", </w:t>
            </w:r>
          </w:p>
          <w:p>
            <w:pPr>
              <w:pStyle w:val="101"/>
            </w:pPr>
            <w:r>
              <w:rPr>
                <w:lang w:eastAsia="zh-CN"/>
              </w:rPr>
              <w:t xml:space="preserve">Role </w:t>
            </w:r>
            <w:r>
              <w:t>(octet o50+3 bit 3):</w:t>
            </w:r>
          </w:p>
          <w:p>
            <w:pPr>
              <w:pStyle w:val="101"/>
            </w:pPr>
            <w:r>
              <w:t xml:space="preserve">Bit </w:t>
            </w:r>
          </w:p>
          <w:p>
            <w:pPr>
              <w:pStyle w:val="101"/>
              <w:rPr>
                <w:b/>
                <w:lang w:eastAsia="zh-CN"/>
              </w:rPr>
            </w:pPr>
            <w:r>
              <w:rPr>
                <w:b/>
                <w:lang w:eastAsia="zh-CN"/>
              </w:rPr>
              <w:t>3</w:t>
            </w:r>
          </w:p>
          <w:p>
            <w:pPr>
              <w:pStyle w:val="101"/>
              <w:rPr>
                <w:lang w:eastAsia="zh-CN"/>
              </w:rPr>
            </w:pPr>
            <w:r>
              <w:rPr>
                <w:lang w:eastAsia="zh-CN"/>
              </w:rPr>
              <w:t>0</w:t>
            </w:r>
            <w:r>
              <w:rPr>
                <w:lang w:eastAsia="zh-CN"/>
              </w:rPr>
              <w:tab/>
            </w:r>
            <w:r>
              <w:rPr>
                <w:lang w:eastAsia="zh-CN"/>
              </w:rPr>
              <w:t>Discoverer</w:t>
            </w:r>
          </w:p>
          <w:p>
            <w:pPr>
              <w:pStyle w:val="101"/>
              <w:rPr>
                <w:lang w:eastAsia="zh-CN"/>
              </w:rPr>
            </w:pPr>
            <w:r>
              <w:rPr>
                <w:lang w:eastAsia="zh-CN"/>
              </w:rPr>
              <w:t>1</w:t>
            </w:r>
            <w:r>
              <w:rPr>
                <w:lang w:eastAsia="zh-CN"/>
              </w:rPr>
              <w:tab/>
            </w:r>
            <w:r>
              <w:rPr>
                <w:lang w:eastAsia="zh-CN"/>
              </w:rPr>
              <w:t>Discoveree</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Authorized PLMN info (octet o50+4 to o51):</w:t>
            </w:r>
          </w:p>
          <w:p>
            <w:pPr>
              <w:pStyle w:val="101"/>
            </w:pPr>
            <w:r>
              <w:t>The authorized PLMN info field is coded according to figure 5.3.2.4 and table 5.3.2.4.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p>
          <w:p>
            <w:pPr>
              <w:pStyle w:val="101"/>
            </w:pPr>
            <w:r>
              <w:t>If the length of authorization for direct discovery info field is bigger than indicated in figure 5.3.2.3, receiving entity shall ignore any superfluous octets located at the end of the authorization for direct discovery info.</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authorized PLMN info contents</w:t>
            </w:r>
          </w:p>
        </w:tc>
        <w:tc>
          <w:tcPr>
            <w:tcW w:w="1346" w:type="dxa"/>
          </w:tcPr>
          <w:p>
            <w:pPr>
              <w:pStyle w:val="101"/>
            </w:pPr>
            <w:r>
              <w:t>octet o50+4</w:t>
            </w:r>
          </w:p>
          <w:p>
            <w:pPr>
              <w:pStyle w:val="101"/>
            </w:pPr>
          </w:p>
          <w:p>
            <w:pPr>
              <w:pStyle w:val="101"/>
            </w:pPr>
            <w:r>
              <w:t>octet o50+5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1</w:t>
            </w:r>
          </w:p>
        </w:tc>
        <w:tc>
          <w:tcPr>
            <w:tcW w:w="1346" w:type="dxa"/>
            <w:tcBorders>
              <w:top w:val="nil"/>
              <w:left w:val="single" w:color="auto" w:sz="6" w:space="0"/>
              <w:bottom w:val="nil"/>
              <w:right w:val="nil"/>
            </w:tcBorders>
          </w:tcPr>
          <w:p>
            <w:pPr>
              <w:pStyle w:val="101"/>
            </w:pPr>
            <w:r>
              <w:t>octet (o50+6)*</w:t>
            </w:r>
          </w:p>
          <w:p>
            <w:pPr>
              <w:pStyle w:val="101"/>
            </w:pPr>
          </w:p>
          <w:p>
            <w:pPr>
              <w:pStyle w:val="101"/>
            </w:pPr>
            <w:r>
              <w:t>octet (o50+8)*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2</w:t>
            </w:r>
          </w:p>
        </w:tc>
        <w:tc>
          <w:tcPr>
            <w:tcW w:w="1346" w:type="dxa"/>
            <w:tcBorders>
              <w:top w:val="nil"/>
              <w:left w:val="single" w:color="auto" w:sz="6" w:space="0"/>
              <w:bottom w:val="nil"/>
              <w:right w:val="nil"/>
            </w:tcBorders>
          </w:tcPr>
          <w:p>
            <w:pPr>
              <w:pStyle w:val="101"/>
            </w:pPr>
            <w:r>
              <w:t>octet (o50+9)*</w:t>
            </w:r>
          </w:p>
          <w:p>
            <w:pPr>
              <w:pStyle w:val="101"/>
            </w:pPr>
          </w:p>
          <w:p>
            <w:pPr>
              <w:pStyle w:val="101"/>
            </w:pPr>
            <w:r>
              <w:t>octet (o50+11)*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(o50+12)*</w:t>
            </w:r>
          </w:p>
          <w:p>
            <w:pPr>
              <w:pStyle w:val="101"/>
            </w:pPr>
          </w:p>
          <w:p>
            <w:pPr>
              <w:pStyle w:val="101"/>
            </w:pPr>
            <w:r>
              <w:t>octet o150*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n</w:t>
            </w:r>
          </w:p>
        </w:tc>
        <w:tc>
          <w:tcPr>
            <w:tcW w:w="1346" w:type="dxa"/>
            <w:tcBorders>
              <w:top w:val="nil"/>
              <w:left w:val="single" w:color="auto" w:sz="6" w:space="0"/>
              <w:bottom w:val="nil"/>
              <w:right w:val="nil"/>
            </w:tcBorders>
          </w:tcPr>
          <w:p>
            <w:pPr>
              <w:pStyle w:val="101"/>
            </w:pPr>
            <w:r>
              <w:t>octet (o150+1)*</w:t>
            </w:r>
          </w:p>
          <w:p>
            <w:pPr>
              <w:pStyle w:val="101"/>
            </w:pPr>
          </w:p>
          <w:p>
            <w:pPr>
              <w:pStyle w:val="101"/>
            </w:pPr>
            <w:r>
              <w:t>octet o51*</w:t>
            </w:r>
          </w:p>
        </w:tc>
      </w:tr>
    </w:tbl>
    <w:p>
      <w:pPr>
        <w:pStyle w:val="102"/>
      </w:pPr>
      <w:r>
        <w:t>Figure 5.3.2.4: Authorized PLMN info</w:t>
      </w:r>
    </w:p>
    <w:p>
      <w:pPr>
        <w:pStyle w:val="106"/>
        <w:rPr>
          <w:lang w:eastAsia="zh-CN"/>
        </w:rPr>
      </w:pPr>
    </w:p>
    <w:p>
      <w:pPr>
        <w:pStyle w:val="103"/>
      </w:pPr>
      <w:r>
        <w:t>Table 5.3.2.4: Authorized PLMN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Authorized PLMN:</w:t>
            </w:r>
          </w:p>
          <w:p>
            <w:pPr>
              <w:pStyle w:val="101"/>
            </w:pPr>
            <w:r>
              <w:t>The authorized PLMN field is coded according to figure 5.3.2.5 and table 5.3.2.5.</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MCC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MCC digit 1</w:t>
            </w:r>
          </w:p>
        </w:tc>
        <w:tc>
          <w:tcPr>
            <w:tcW w:w="1416" w:type="dxa"/>
            <w:tcBorders>
              <w:top w:val="nil"/>
              <w:left w:val="single" w:color="auto" w:sz="6" w:space="0"/>
              <w:bottom w:val="nil"/>
              <w:right w:val="nil"/>
            </w:tcBorders>
          </w:tcPr>
          <w:p>
            <w:pPr>
              <w:pStyle w:val="101"/>
            </w:pPr>
            <w:r>
              <w:t>octet o50+6</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MNC digit 3</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MCC digit 3</w:t>
            </w:r>
          </w:p>
        </w:tc>
        <w:tc>
          <w:tcPr>
            <w:tcW w:w="1416" w:type="dxa"/>
            <w:tcBorders>
              <w:top w:val="nil"/>
              <w:left w:val="single" w:color="auto" w:sz="6" w:space="0"/>
              <w:bottom w:val="nil"/>
              <w:right w:val="nil"/>
            </w:tcBorders>
          </w:tcPr>
          <w:p>
            <w:pPr>
              <w:pStyle w:val="101"/>
            </w:pPr>
            <w:r>
              <w:t>octet o50+7</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MNC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MNC digit 1</w:t>
            </w:r>
          </w:p>
        </w:tc>
        <w:tc>
          <w:tcPr>
            <w:tcW w:w="1416" w:type="dxa"/>
            <w:tcBorders>
              <w:top w:val="nil"/>
              <w:left w:val="single" w:color="auto" w:sz="6" w:space="0"/>
              <w:bottom w:val="nil"/>
              <w:right w:val="nil"/>
            </w:tcBorders>
          </w:tcPr>
          <w:p>
            <w:pPr>
              <w:pStyle w:val="101"/>
            </w:pPr>
            <w:r>
              <w:t>octet o50+8</w:t>
            </w:r>
          </w:p>
        </w:tc>
      </w:tr>
    </w:tbl>
    <w:p>
      <w:pPr>
        <w:pStyle w:val="102"/>
      </w:pPr>
      <w:r>
        <w:t>Figure 5.3.2.5: PLMN ID</w:t>
      </w:r>
    </w:p>
    <w:p>
      <w:pPr>
        <w:pStyle w:val="106"/>
        <w:rPr>
          <w:lang w:eastAsia="zh-CN"/>
        </w:rPr>
      </w:pPr>
    </w:p>
    <w:p>
      <w:pPr>
        <w:pStyle w:val="103"/>
      </w:pPr>
      <w:r>
        <w:t>Table 5.3.2.5: PLMN ID</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Mobile country code (MCC) (octet o50+5, octet o50+6 bit 1 to 4):</w:t>
            </w:r>
          </w:p>
          <w:p>
            <w:pPr>
              <w:pStyle w:val="101"/>
            </w:pPr>
            <w:r>
              <w:t>The MCC field is coded as in ITU-T Recommendation E.212 [5], annex A.</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Mobile network code (MNC) (octet o50+6 bit 5 to 8, octet o50+7):</w:t>
            </w:r>
          </w:p>
          <w:p>
            <w:pPr>
              <w:pStyle w:val="101"/>
            </w:pPr>
            <w:r>
              <w:t>The coding of MNC field is the responsibility of each administration but BCD coding shall be used. The MNC shall consist of 2 or 3 digits. If a network operator decides to use only two digits in the MNC, MNC digit 3 shall be coded as "1111".</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not served by NG-RAN contents</w:t>
            </w:r>
          </w:p>
        </w:tc>
        <w:tc>
          <w:tcPr>
            <w:tcW w:w="1416" w:type="dxa"/>
            <w:tcBorders>
              <w:top w:val="nil"/>
              <w:left w:val="single" w:color="auto" w:sz="6" w:space="0"/>
              <w:bottom w:val="nil"/>
              <w:right w:val="nil"/>
            </w:tcBorders>
          </w:tcPr>
          <w:p>
            <w:pPr>
              <w:pStyle w:val="101"/>
            </w:pPr>
            <w:r>
              <w:t>octet o1+1</w:t>
            </w:r>
          </w:p>
          <w:p>
            <w:pPr>
              <w:pStyle w:val="101"/>
            </w:pPr>
          </w:p>
          <w:p>
            <w:pPr>
              <w:pStyle w:val="101"/>
            </w:pPr>
            <w:r>
              <w:t>octet o1+2</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rPr>
                <w:lang w:eastAsia="zh-CN"/>
              </w:rPr>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P</w:t>
            </w:r>
            <w:r>
              <w:rPr>
                <w:lang w:eastAsia="zh-CN"/>
              </w:rPr>
              <w:t>D</w:t>
            </w:r>
            <w:r>
              <w:t>NNI</w:t>
            </w:r>
          </w:p>
        </w:tc>
        <w:tc>
          <w:tcPr>
            <w:tcW w:w="1416" w:type="dxa"/>
            <w:tcBorders>
              <w:top w:val="nil"/>
              <w:left w:val="single" w:color="auto" w:sz="6" w:space="0"/>
              <w:bottom w:val="nil"/>
              <w:right w:val="nil"/>
            </w:tcBorders>
          </w:tcPr>
          <w:p>
            <w:pPr>
              <w:pStyle w:val="101"/>
            </w:pPr>
            <w:r>
              <w:t>octet o1+3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eastAsia="zh-CN"/>
              </w:rPr>
              <w:t>NR r</w:t>
            </w:r>
            <w:r>
              <w:t>adio parameters per geographical area list</w:t>
            </w:r>
          </w:p>
        </w:tc>
        <w:tc>
          <w:tcPr>
            <w:tcW w:w="1416" w:type="dxa"/>
            <w:tcBorders>
              <w:top w:val="nil"/>
              <w:left w:val="single" w:color="auto" w:sz="6" w:space="0"/>
              <w:bottom w:val="nil"/>
              <w:right w:val="nil"/>
            </w:tcBorders>
          </w:tcPr>
          <w:p>
            <w:pPr>
              <w:pStyle w:val="101"/>
              <w:rPr>
                <w:lang w:eastAsia="zh-CN"/>
              </w:rPr>
            </w:pPr>
            <w:r>
              <w:t xml:space="preserve">octet </w:t>
            </w:r>
            <w:r>
              <w:rPr>
                <w:lang w:eastAsia="zh-CN"/>
              </w:rPr>
              <w:t>(</w:t>
            </w:r>
            <w:r>
              <w:t>o1+4</w:t>
            </w:r>
            <w:r>
              <w:rPr>
                <w:lang w:eastAsia="zh-CN"/>
              </w:rPr>
              <w:t>)*</w:t>
            </w:r>
          </w:p>
          <w:p>
            <w:pPr>
              <w:pStyle w:val="101"/>
              <w:rPr>
                <w:lang w:eastAsia="zh-CN"/>
              </w:rPr>
            </w:pPr>
          </w:p>
          <w:p>
            <w:pPr>
              <w:pStyle w:val="101"/>
              <w:rPr>
                <w:lang w:eastAsia="zh-CN"/>
              </w:rPr>
            </w:pPr>
            <w:r>
              <w:t>octet o10</w:t>
            </w:r>
            <w:r>
              <w:rPr>
                <w:lang w:eastAsia="zh-CN"/>
              </w:rPr>
              <w:t>*</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Default PC5 DRX configuration</w:t>
            </w:r>
          </w:p>
        </w:tc>
        <w:tc>
          <w:tcPr>
            <w:tcW w:w="1416" w:type="dxa"/>
            <w:tcBorders>
              <w:top w:val="nil"/>
              <w:left w:val="single" w:color="auto" w:sz="6" w:space="0"/>
              <w:bottom w:val="nil"/>
              <w:right w:val="nil"/>
            </w:tcBorders>
          </w:tcPr>
          <w:p>
            <w:pPr>
              <w:pStyle w:val="101"/>
              <w:rPr>
                <w:lang w:eastAsia="zh-CN"/>
              </w:rPr>
            </w:pPr>
            <w:r>
              <w:t>octet (o</w:t>
            </w:r>
            <w:r>
              <w:rPr>
                <w:lang w:eastAsia="zh-CN"/>
              </w:rPr>
              <w:t>10+1)*</w:t>
            </w:r>
          </w:p>
          <w:p>
            <w:pPr>
              <w:pStyle w:val="101"/>
            </w:pPr>
          </w:p>
          <w:p>
            <w:pPr>
              <w:pStyle w:val="101"/>
              <w:rPr>
                <w:lang w:eastAsia="zh-CN"/>
              </w:rPr>
            </w:pPr>
            <w:r>
              <w:t>octet o</w:t>
            </w:r>
            <w:r>
              <w:rPr>
                <w:lang w:eastAsia="zh-CN"/>
              </w:rPr>
              <w:t>2*</w:t>
            </w:r>
          </w:p>
        </w:tc>
      </w:tr>
    </w:tbl>
    <w:p>
      <w:pPr>
        <w:pStyle w:val="102"/>
      </w:pPr>
      <w:r>
        <w:t>Figure 5.3.2.6: Not served by NG-RAN</w:t>
      </w:r>
    </w:p>
    <w:p>
      <w:pPr>
        <w:pStyle w:val="106"/>
        <w:rPr>
          <w:lang w:eastAsia="zh-CN"/>
        </w:rPr>
      </w:pPr>
    </w:p>
    <w:p>
      <w:pPr>
        <w:pStyle w:val="103"/>
      </w:pPr>
      <w:r>
        <w:t>Table 5.3.2.6: Not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5G ProSe direct discovery when not served by NG-RAN indicator (PDNNI) (octet o1+3 bit 1):</w:t>
            </w:r>
          </w:p>
          <w:p>
            <w:pPr>
              <w:pStyle w:val="101"/>
            </w:pPr>
            <w:r>
              <w:t>The PDNNI bit indicates whether the UE is authorized to perform 5G ProSe direct discovery when not served by NG-RAN.</w:t>
            </w:r>
          </w:p>
          <w:p>
            <w:pPr>
              <w:pStyle w:val="101"/>
            </w:pPr>
            <w:r>
              <w:t>Bit</w:t>
            </w:r>
          </w:p>
          <w:p>
            <w:pPr>
              <w:pStyle w:val="101"/>
              <w:rPr>
                <w:b/>
              </w:rPr>
            </w:pPr>
            <w:r>
              <w:rPr>
                <w:b/>
              </w:rPr>
              <w:t>1</w:t>
            </w:r>
          </w:p>
          <w:p>
            <w:pPr>
              <w:pStyle w:val="101"/>
            </w:pPr>
            <w:r>
              <w:t>0</w:t>
            </w:r>
            <w:r>
              <w:tab/>
            </w:r>
            <w:r>
              <w:t>Not authorized</w:t>
            </w:r>
          </w:p>
          <w:p>
            <w:pPr>
              <w:pStyle w:val="101"/>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p>
          <w:p>
            <w:pPr>
              <w:pStyle w:val="101"/>
            </w:pPr>
            <w:r>
              <w:t>NR radio parameters per geographical area list (octet o1+4 to o2):</w:t>
            </w:r>
          </w:p>
          <w:p>
            <w:pPr>
              <w:pStyle w:val="101"/>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5.3.2.7 and table 5.3.2.7.</w:t>
            </w:r>
          </w:p>
          <w:p>
            <w:pPr>
              <w:pStyle w:val="101"/>
              <w:rPr>
                <w:lang w:eastAsia="zh-CN"/>
              </w:rPr>
            </w:pPr>
          </w:p>
          <w:p>
            <w:pPr>
              <w:pStyle w:val="101"/>
              <w:rPr>
                <w:lang w:eastAsia="zh-CN"/>
              </w:rPr>
            </w:pPr>
            <w:r>
              <w:rPr>
                <w:lang w:eastAsia="zh-CN"/>
              </w:rPr>
              <w:t>Default PC5 DRX configuration (octet o10+1 to o2):</w:t>
            </w:r>
          </w:p>
          <w:p>
            <w:pPr>
              <w:pStyle w:val="101"/>
              <w:rPr>
                <w:lang w:eastAsia="zh-CN"/>
              </w:rPr>
            </w:pPr>
            <w:r>
              <w:rPr>
                <w:lang w:eastAsia="zh-CN"/>
              </w:rPr>
              <w:t>If PDNNI bit is set to "Authorized", the default PC5 DRX configuration is present otherwise the default PC5 DRX configuration is absent. It is coded according to figure 5.3.2.11a and table 5.3.2.11a.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p>
          <w:p>
            <w:pPr>
              <w:pStyle w:val="101"/>
            </w:pPr>
            <w:r>
              <w:t>If the length of not served by NG-RAN contents field is bigger than indicated in figure 5.3.2.6, receiving entity shall ignore any superfluous octets located at the end of the not served by NG-RAN contents.</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radio parameters per geographical area list contents</w:t>
            </w:r>
          </w:p>
        </w:tc>
        <w:tc>
          <w:tcPr>
            <w:tcW w:w="1346" w:type="dxa"/>
          </w:tcPr>
          <w:p>
            <w:pPr>
              <w:pStyle w:val="101"/>
            </w:pPr>
            <w:r>
              <w:t>octet o1+4</w:t>
            </w:r>
          </w:p>
          <w:p>
            <w:pPr>
              <w:pStyle w:val="101"/>
            </w:pPr>
          </w:p>
          <w:p>
            <w:pPr>
              <w:pStyle w:val="101"/>
            </w:pPr>
            <w:r>
              <w:t>octet o1+5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1</w:t>
            </w:r>
          </w:p>
        </w:tc>
        <w:tc>
          <w:tcPr>
            <w:tcW w:w="1346" w:type="dxa"/>
            <w:tcBorders>
              <w:top w:val="nil"/>
              <w:left w:val="single" w:color="auto" w:sz="6" w:space="0"/>
              <w:bottom w:val="nil"/>
              <w:right w:val="nil"/>
            </w:tcBorders>
          </w:tcPr>
          <w:p>
            <w:pPr>
              <w:pStyle w:val="101"/>
            </w:pPr>
            <w:r>
              <w:t>octet (o1+6)*</w:t>
            </w:r>
          </w:p>
          <w:p>
            <w:pPr>
              <w:pStyle w:val="101"/>
            </w:pPr>
          </w:p>
          <w:p>
            <w:pPr>
              <w:pStyle w:val="101"/>
            </w:pPr>
            <w:r>
              <w:t>octet o6*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2</w:t>
            </w:r>
          </w:p>
        </w:tc>
        <w:tc>
          <w:tcPr>
            <w:tcW w:w="1346" w:type="dxa"/>
            <w:tcBorders>
              <w:top w:val="nil"/>
              <w:left w:val="single" w:color="auto" w:sz="6" w:space="0"/>
              <w:bottom w:val="nil"/>
              <w:right w:val="nil"/>
            </w:tcBorders>
          </w:tcPr>
          <w:p>
            <w:pPr>
              <w:pStyle w:val="101"/>
            </w:pPr>
            <w:r>
              <w:t>octet (o6+1)*</w:t>
            </w:r>
          </w:p>
          <w:p>
            <w:pPr>
              <w:pStyle w:val="101"/>
            </w:pPr>
          </w:p>
          <w:p>
            <w:pPr>
              <w:pStyle w:val="101"/>
            </w:pPr>
            <w:r>
              <w:t>octet o7*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(o7+1)*</w:t>
            </w:r>
          </w:p>
          <w:p>
            <w:pPr>
              <w:pStyle w:val="101"/>
            </w:pPr>
          </w:p>
          <w:p>
            <w:pPr>
              <w:pStyle w:val="101"/>
            </w:pPr>
            <w:r>
              <w:t>octet o8*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per geographical area info n</w:t>
            </w:r>
          </w:p>
        </w:tc>
        <w:tc>
          <w:tcPr>
            <w:tcW w:w="1346" w:type="dxa"/>
            <w:tcBorders>
              <w:top w:val="nil"/>
              <w:left w:val="single" w:color="auto" w:sz="6" w:space="0"/>
              <w:bottom w:val="nil"/>
              <w:right w:val="nil"/>
            </w:tcBorders>
          </w:tcPr>
          <w:p>
            <w:pPr>
              <w:pStyle w:val="101"/>
            </w:pPr>
            <w:r>
              <w:t>octet (o8+1)*</w:t>
            </w:r>
          </w:p>
          <w:p>
            <w:pPr>
              <w:pStyle w:val="101"/>
            </w:pPr>
          </w:p>
          <w:p>
            <w:pPr>
              <w:pStyle w:val="101"/>
            </w:pPr>
            <w:r>
              <w:t>octet o10*</w:t>
            </w:r>
          </w:p>
        </w:tc>
      </w:tr>
    </w:tbl>
    <w:p>
      <w:pPr>
        <w:pStyle w:val="102"/>
      </w:pPr>
      <w:r>
        <w:t>Figure 5.3.2.7: Radio parameters per geographical area list</w:t>
      </w:r>
    </w:p>
    <w:p>
      <w:pPr>
        <w:pStyle w:val="106"/>
        <w:rPr>
          <w:lang w:eastAsia="zh-CN"/>
        </w:rPr>
      </w:pPr>
    </w:p>
    <w:p>
      <w:pPr>
        <w:pStyle w:val="103"/>
      </w:pPr>
      <w:r>
        <w:t>Table 5.3.2.7: Radio parameters per geographical area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Radio parameters per geographical area info:</w:t>
            </w:r>
          </w:p>
          <w:p>
            <w:pPr>
              <w:pStyle w:val="101"/>
            </w:pPr>
            <w:r>
              <w:t>The radio parameters per geographical area info field is coded according to figure 5.3.2.8 and table 5.3.2.8.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radio parameters per geographical area contents</w:t>
            </w:r>
          </w:p>
        </w:tc>
        <w:tc>
          <w:tcPr>
            <w:tcW w:w="1416" w:type="dxa"/>
            <w:tcBorders>
              <w:top w:val="nil"/>
              <w:left w:val="single" w:color="auto" w:sz="6" w:space="0"/>
              <w:bottom w:val="nil"/>
              <w:right w:val="nil"/>
            </w:tcBorders>
          </w:tcPr>
          <w:p>
            <w:pPr>
              <w:pStyle w:val="101"/>
            </w:pPr>
            <w:r>
              <w:t>octet o6+1</w:t>
            </w:r>
          </w:p>
          <w:p>
            <w:pPr>
              <w:pStyle w:val="101"/>
            </w:pPr>
          </w:p>
          <w:p>
            <w:pPr>
              <w:pStyle w:val="101"/>
            </w:pPr>
            <w:r>
              <w:t>octet o6+2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Geographical area</w:t>
            </w:r>
          </w:p>
        </w:tc>
        <w:tc>
          <w:tcPr>
            <w:tcW w:w="1416" w:type="dxa"/>
            <w:tcBorders>
              <w:top w:val="nil"/>
              <w:left w:val="single" w:color="auto" w:sz="6" w:space="0"/>
              <w:bottom w:val="nil"/>
              <w:right w:val="nil"/>
            </w:tcBorders>
          </w:tcPr>
          <w:p>
            <w:pPr>
              <w:pStyle w:val="101"/>
            </w:pPr>
            <w:r>
              <w:t>octet o6+3</w:t>
            </w:r>
          </w:p>
          <w:p>
            <w:pPr>
              <w:pStyle w:val="101"/>
            </w:pPr>
          </w:p>
          <w:p>
            <w:pPr>
              <w:pStyle w:val="101"/>
            </w:pPr>
            <w:r>
              <w:t>octet o9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w:t>
            </w:r>
          </w:p>
        </w:tc>
        <w:tc>
          <w:tcPr>
            <w:tcW w:w="1416" w:type="dxa"/>
            <w:tcBorders>
              <w:top w:val="nil"/>
              <w:left w:val="single" w:color="auto" w:sz="6" w:space="0"/>
              <w:bottom w:val="nil"/>
              <w:right w:val="nil"/>
            </w:tcBorders>
          </w:tcPr>
          <w:p>
            <w:pPr>
              <w:pStyle w:val="101"/>
            </w:pPr>
            <w:r>
              <w:t>octet o9+1</w:t>
            </w:r>
          </w:p>
          <w:p>
            <w:pPr>
              <w:pStyle w:val="101"/>
            </w:pPr>
          </w:p>
          <w:p>
            <w:pPr>
              <w:pStyle w:val="101"/>
            </w:pPr>
            <w:r>
              <w:t>octet o7-1</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pPr>
            <w:r>
              <w:t>MI</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1416" w:type="dxa"/>
            <w:tcBorders>
              <w:top w:val="nil"/>
              <w:left w:val="single" w:color="auto" w:sz="6" w:space="0"/>
              <w:bottom w:val="nil"/>
              <w:right w:val="nil"/>
            </w:tcBorders>
          </w:tcPr>
          <w:p>
            <w:pPr>
              <w:pStyle w:val="101"/>
            </w:pPr>
            <w:r>
              <w:t>octet o7</w:t>
            </w:r>
          </w:p>
        </w:tc>
      </w:tr>
    </w:tbl>
    <w:p>
      <w:pPr>
        <w:pStyle w:val="102"/>
      </w:pPr>
      <w:r>
        <w:t>Figure 5.3.2.8: Radio parameters per geographical area info</w:t>
      </w:r>
    </w:p>
    <w:p>
      <w:pPr>
        <w:pStyle w:val="106"/>
        <w:rPr>
          <w:lang w:eastAsia="zh-CN"/>
        </w:rPr>
      </w:pPr>
    </w:p>
    <w:p>
      <w:pPr>
        <w:pStyle w:val="103"/>
      </w:pPr>
      <w:r>
        <w:t>Table 5.3.2.8: Radio parameters per geographical area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Geographical area (octet o6+3 to o9):</w:t>
            </w:r>
          </w:p>
          <w:p>
            <w:pPr>
              <w:pStyle w:val="101"/>
            </w:pPr>
            <w:r>
              <w:t>The geographical area field is coded according to figure 5.3.2.9 and table 5.3.2.9.</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Radio parameters (octet o9 to o7-1):</w:t>
            </w:r>
          </w:p>
          <w:p>
            <w:pPr>
              <w:pStyle w:val="101"/>
            </w:pPr>
            <w:r>
              <w:t>The radio parameters field is coded according to figure 5.3.2.11 and table 5.3.2.11, applicable in the geographical area indicated by the geographical area field when not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Managed indicator (MI) (octet o7 bit 8):</w:t>
            </w:r>
          </w:p>
          <w:p>
            <w:pPr>
              <w:pStyle w:val="101"/>
            </w:pPr>
            <w:r>
              <w:t>The managed indicator indicates how the radio parameters indicated in the radio parameters field in the geographical area indicated by the geographical area field are managed.</w:t>
            </w:r>
          </w:p>
          <w:p>
            <w:pPr>
              <w:pStyle w:val="101"/>
            </w:pPr>
            <w:r>
              <w:t>Bit</w:t>
            </w:r>
          </w:p>
          <w:p>
            <w:pPr>
              <w:pStyle w:val="101"/>
              <w:rPr>
                <w:b/>
              </w:rPr>
            </w:pPr>
            <w:r>
              <w:rPr>
                <w:b/>
              </w:rPr>
              <w:t>8</w:t>
            </w:r>
          </w:p>
          <w:p>
            <w:pPr>
              <w:pStyle w:val="101"/>
            </w:pPr>
            <w:r>
              <w:t>0</w:t>
            </w:r>
            <w:r>
              <w:tab/>
            </w:r>
            <w:r>
              <w:t>Non-operator managed</w:t>
            </w:r>
          </w:p>
          <w:p>
            <w:pPr>
              <w:pStyle w:val="101"/>
            </w:pPr>
            <w:r>
              <w:t>1</w:t>
            </w:r>
            <w:r>
              <w:tab/>
            </w:r>
            <w:r>
              <w:t>Operator managed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If the length of radio parameters per geographical area contents field is bigger than indicated in figure 5.3.2.8, receiving entity shall ignore any superfluous octets located at the end of the radio parameters per geographical area contents.</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geographical area contents</w:t>
            </w:r>
          </w:p>
        </w:tc>
        <w:tc>
          <w:tcPr>
            <w:tcW w:w="1346" w:type="dxa"/>
          </w:tcPr>
          <w:p>
            <w:pPr>
              <w:pStyle w:val="101"/>
            </w:pPr>
            <w:r>
              <w:t>octet o6+3</w:t>
            </w:r>
          </w:p>
          <w:p>
            <w:pPr>
              <w:pStyle w:val="101"/>
            </w:pPr>
          </w:p>
          <w:p>
            <w:pPr>
              <w:pStyle w:val="101"/>
            </w:pPr>
            <w:r>
              <w:t>octet o6+4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Coordinate 1</w:t>
            </w:r>
          </w:p>
        </w:tc>
        <w:tc>
          <w:tcPr>
            <w:tcW w:w="1346" w:type="dxa"/>
            <w:tcBorders>
              <w:top w:val="nil"/>
              <w:left w:val="single" w:color="auto" w:sz="6" w:space="0"/>
              <w:bottom w:val="nil"/>
              <w:right w:val="nil"/>
            </w:tcBorders>
          </w:tcPr>
          <w:p>
            <w:pPr>
              <w:pStyle w:val="101"/>
            </w:pPr>
            <w:r>
              <w:t>octet (o6+5)*</w:t>
            </w:r>
          </w:p>
          <w:p>
            <w:pPr>
              <w:pStyle w:val="101"/>
            </w:pPr>
          </w:p>
          <w:p>
            <w:pPr>
              <w:pStyle w:val="101"/>
            </w:pPr>
            <w:r>
              <w:t>octet (o6+10)*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Coordinate 2</w:t>
            </w:r>
          </w:p>
        </w:tc>
        <w:tc>
          <w:tcPr>
            <w:tcW w:w="1346" w:type="dxa"/>
            <w:tcBorders>
              <w:top w:val="nil"/>
              <w:left w:val="single" w:color="auto" w:sz="6" w:space="0"/>
              <w:bottom w:val="nil"/>
              <w:right w:val="nil"/>
            </w:tcBorders>
          </w:tcPr>
          <w:p>
            <w:pPr>
              <w:pStyle w:val="101"/>
            </w:pPr>
            <w:r>
              <w:t>octet (o6+11)*</w:t>
            </w:r>
          </w:p>
          <w:p>
            <w:pPr>
              <w:pStyle w:val="101"/>
            </w:pPr>
          </w:p>
          <w:p>
            <w:pPr>
              <w:pStyle w:val="101"/>
            </w:pPr>
            <w:r>
              <w:t>octet (o6+16)*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(o6+17)*</w:t>
            </w:r>
          </w:p>
          <w:p>
            <w:pPr>
              <w:pStyle w:val="101"/>
            </w:pPr>
          </w:p>
          <w:p>
            <w:pPr>
              <w:pStyle w:val="101"/>
            </w:pPr>
            <w:r>
              <w:t>octet (o6-2+6*n)*</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Coordinate n</w:t>
            </w:r>
          </w:p>
        </w:tc>
        <w:tc>
          <w:tcPr>
            <w:tcW w:w="1346" w:type="dxa"/>
            <w:tcBorders>
              <w:top w:val="nil"/>
              <w:left w:val="single" w:color="auto" w:sz="6" w:space="0"/>
              <w:bottom w:val="nil"/>
              <w:right w:val="nil"/>
            </w:tcBorders>
          </w:tcPr>
          <w:p>
            <w:pPr>
              <w:pStyle w:val="101"/>
            </w:pPr>
            <w:r>
              <w:t>octet (o6-1+6*n)*</w:t>
            </w:r>
          </w:p>
          <w:p>
            <w:pPr>
              <w:pStyle w:val="101"/>
            </w:pPr>
          </w:p>
          <w:p>
            <w:pPr>
              <w:pStyle w:val="101"/>
            </w:pPr>
            <w:r>
              <w:t>octet (o6+4+6*n)* = octet o9*</w:t>
            </w:r>
          </w:p>
        </w:tc>
      </w:tr>
    </w:tbl>
    <w:p>
      <w:pPr>
        <w:pStyle w:val="102"/>
      </w:pPr>
      <w:r>
        <w:t>Figure 5.3.2.9: Geographical area</w:t>
      </w:r>
    </w:p>
    <w:p>
      <w:pPr>
        <w:pStyle w:val="106"/>
        <w:rPr>
          <w:lang w:eastAsia="zh-CN"/>
        </w:rPr>
      </w:pPr>
    </w:p>
    <w:p>
      <w:pPr>
        <w:pStyle w:val="103"/>
      </w:pPr>
      <w:r>
        <w:t>Table 5.3.2.9: Geographical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Coordinate:</w:t>
            </w:r>
          </w:p>
          <w:p>
            <w:pPr>
              <w:pStyle w:val="101"/>
            </w:pPr>
            <w:r>
              <w:t>The coordinate field is coded according to figure 5.3.2.10 and table 5.3.2.10.</w:t>
            </w:r>
          </w:p>
          <w:p>
            <w:pPr>
              <w:pStyle w:val="101"/>
            </w:pPr>
          </w:p>
        </w:tc>
      </w:tr>
    </w:tbl>
    <w:p>
      <w:pPr>
        <w:pStyle w:val="106"/>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Latitude</w:t>
            </w:r>
          </w:p>
        </w:tc>
        <w:tc>
          <w:tcPr>
            <w:tcW w:w="1346" w:type="dxa"/>
          </w:tcPr>
          <w:p>
            <w:pPr>
              <w:pStyle w:val="101"/>
            </w:pPr>
            <w:r>
              <w:t>octet o6+11</w:t>
            </w:r>
          </w:p>
          <w:p>
            <w:pPr>
              <w:pStyle w:val="101"/>
            </w:pPr>
          </w:p>
          <w:p>
            <w:pPr>
              <w:pStyle w:val="101"/>
            </w:pPr>
            <w:r>
              <w:t>octet o6+13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Longitude</w:t>
            </w:r>
          </w:p>
        </w:tc>
        <w:tc>
          <w:tcPr>
            <w:tcW w:w="1346" w:type="dxa"/>
            <w:tcBorders>
              <w:top w:val="nil"/>
              <w:left w:val="single" w:color="auto" w:sz="6" w:space="0"/>
              <w:bottom w:val="nil"/>
              <w:right w:val="nil"/>
            </w:tcBorders>
          </w:tcPr>
          <w:p>
            <w:pPr>
              <w:pStyle w:val="101"/>
            </w:pPr>
            <w:r>
              <w:t>octet o6+14</w:t>
            </w:r>
          </w:p>
          <w:p>
            <w:pPr>
              <w:pStyle w:val="101"/>
            </w:pPr>
          </w:p>
          <w:p>
            <w:pPr>
              <w:pStyle w:val="101"/>
            </w:pPr>
            <w:r>
              <w:t>octet o6+17</w:t>
            </w:r>
          </w:p>
        </w:tc>
      </w:tr>
    </w:tbl>
    <w:p>
      <w:pPr>
        <w:pStyle w:val="102"/>
      </w:pPr>
      <w:r>
        <w:t>Figure 5.3.2.10: Coordinate area</w:t>
      </w:r>
    </w:p>
    <w:p>
      <w:pPr>
        <w:pStyle w:val="106"/>
        <w:rPr>
          <w:lang w:eastAsia="zh-CN"/>
        </w:rPr>
      </w:pPr>
    </w:p>
    <w:p>
      <w:pPr>
        <w:pStyle w:val="103"/>
      </w:pPr>
      <w:r>
        <w:t>Table 5.3.2.10: Coordinate area</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Latitude:</w:t>
            </w:r>
          </w:p>
          <w:p>
            <w:pPr>
              <w:pStyle w:val="101"/>
            </w:pPr>
            <w:r>
              <w:t>The latitude field is coded according to clause 6.1 of 3GPP TS 23.032 [6].</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Longitude:</w:t>
            </w:r>
          </w:p>
          <w:p>
            <w:pPr>
              <w:pStyle w:val="101"/>
            </w:pPr>
            <w:r>
              <w:t>The longitude field is coded according to clause 6.1 of 3GPP TS 23.032 [6].</w:t>
            </w:r>
          </w:p>
          <w:p>
            <w:pPr>
              <w:pStyle w:val="101"/>
            </w:pPr>
          </w:p>
        </w:tc>
      </w:tr>
    </w:tbl>
    <w:p>
      <w:pPr>
        <w:pStyle w:val="106"/>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34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radio parameters contents</w:t>
            </w:r>
          </w:p>
        </w:tc>
        <w:tc>
          <w:tcPr>
            <w:tcW w:w="1346" w:type="dxa"/>
          </w:tcPr>
          <w:p>
            <w:pPr>
              <w:pStyle w:val="101"/>
            </w:pPr>
            <w:r>
              <w:t>octet o9+1</w:t>
            </w:r>
          </w:p>
          <w:p>
            <w:pPr>
              <w:pStyle w:val="101"/>
            </w:pPr>
          </w:p>
          <w:p>
            <w:pPr>
              <w:pStyle w:val="101"/>
            </w:pPr>
            <w:r>
              <w:t>octet o9+2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contents</w:t>
            </w:r>
          </w:p>
        </w:tc>
        <w:tc>
          <w:tcPr>
            <w:tcW w:w="1346" w:type="dxa"/>
            <w:tcBorders>
              <w:top w:val="nil"/>
              <w:left w:val="single" w:color="auto" w:sz="6" w:space="0"/>
              <w:bottom w:val="nil"/>
              <w:right w:val="nil"/>
            </w:tcBorders>
          </w:tcPr>
          <w:p>
            <w:pPr>
              <w:pStyle w:val="101"/>
            </w:pPr>
            <w:r>
              <w:t>octet o9+3</w:t>
            </w:r>
          </w:p>
          <w:p>
            <w:pPr>
              <w:pStyle w:val="101"/>
            </w:pPr>
          </w:p>
          <w:p>
            <w:pPr>
              <w:pStyle w:val="101"/>
            </w:pPr>
            <w:r>
              <w:t>octet o7-1</w:t>
            </w:r>
          </w:p>
        </w:tc>
      </w:tr>
    </w:tbl>
    <w:p>
      <w:pPr>
        <w:pStyle w:val="102"/>
      </w:pPr>
      <w:r>
        <w:t>Figure 5.3.2.11: Radio parameters</w:t>
      </w:r>
    </w:p>
    <w:p>
      <w:pPr>
        <w:pStyle w:val="106"/>
        <w:rPr>
          <w:lang w:eastAsia="zh-CN"/>
        </w:rPr>
      </w:pPr>
    </w:p>
    <w:p>
      <w:pPr>
        <w:pStyle w:val="103"/>
      </w:pPr>
      <w:r>
        <w:t>Table 5.3.2.11: Radio parameters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Radio parameters contents:</w:t>
            </w:r>
          </w:p>
          <w:p>
            <w:pPr>
              <w:pStyle w:val="101"/>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nil"/>
              <w:left w:val="single" w:color="auto" w:sz="4" w:space="0"/>
              <w:bottom w:val="single" w:color="auto" w:sz="4" w:space="0"/>
              <w:right w:val="single" w:color="auto" w:sz="4" w:space="0"/>
            </w:tcBorders>
          </w:tcPr>
          <w:p>
            <w:pPr>
              <w:pStyle w:val="101"/>
            </w:pPr>
          </w:p>
        </w:tc>
      </w:tr>
    </w:tbl>
    <w:p>
      <w:pPr>
        <w:pStyle w:val="106"/>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default PC5 DRX configuration contents</w:t>
            </w:r>
          </w:p>
        </w:tc>
        <w:tc>
          <w:tcPr>
            <w:tcW w:w="1416" w:type="dxa"/>
            <w:gridSpan w:val="2"/>
          </w:tcPr>
          <w:p>
            <w:pPr>
              <w:pStyle w:val="101"/>
            </w:pPr>
            <w:r>
              <w:t>octet o10+1</w:t>
            </w:r>
          </w:p>
          <w:p>
            <w:pPr>
              <w:pStyle w:val="101"/>
            </w:pPr>
          </w:p>
          <w:p>
            <w:pPr>
              <w:pStyle w:val="101"/>
            </w:pPr>
            <w:r>
              <w:t>octet o10+2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val="fr-FR"/>
              </w:rPr>
            </w:pPr>
          </w:p>
          <w:p>
            <w:pPr>
              <w:pStyle w:val="100"/>
              <w:rPr>
                <w:lang w:val="fr-FR" w:eastAsia="zh-CN"/>
              </w:rPr>
            </w:pPr>
            <w:r>
              <w:rPr>
                <w:lang w:val="fr-FR"/>
              </w:rPr>
              <w:t>Default PC5 DRX configuration contents</w:t>
            </w:r>
          </w:p>
        </w:tc>
        <w:tc>
          <w:tcPr>
            <w:tcW w:w="1416" w:type="dxa"/>
            <w:gridSpan w:val="2"/>
            <w:tcBorders>
              <w:top w:val="nil"/>
              <w:left w:val="single" w:color="auto" w:sz="6" w:space="0"/>
              <w:bottom w:val="nil"/>
              <w:right w:val="nil"/>
            </w:tcBorders>
          </w:tcPr>
          <w:p>
            <w:pPr>
              <w:pStyle w:val="101"/>
            </w:pPr>
            <w:r>
              <w:t>octet o10+3</w:t>
            </w:r>
          </w:p>
          <w:p>
            <w:pPr>
              <w:pStyle w:val="101"/>
            </w:pPr>
          </w:p>
          <w:p>
            <w:pPr>
              <w:pStyle w:val="101"/>
              <w:rPr>
                <w:lang w:eastAsia="zh-CN"/>
              </w:rPr>
            </w:pPr>
            <w:r>
              <w:t>octet o2</w:t>
            </w:r>
          </w:p>
        </w:tc>
      </w:tr>
    </w:tbl>
    <w:p>
      <w:pPr>
        <w:pStyle w:val="102"/>
      </w:pPr>
      <w:r>
        <w:t>Figure 5.3.2.11a: Default PC5 DRX configuration</w:t>
      </w:r>
    </w:p>
    <w:p>
      <w:pPr>
        <w:pStyle w:val="106"/>
        <w:rPr>
          <w:lang w:eastAsia="zh-CN"/>
        </w:rPr>
      </w:pPr>
    </w:p>
    <w:p>
      <w:pPr>
        <w:pStyle w:val="103"/>
      </w:pPr>
      <w:r>
        <w:t>Table 5.3.2.11a: Default PC5 DRX configuration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2"/>
              <w:keepNext/>
              <w:spacing w:after="0"/>
              <w:jc w:val="left"/>
              <w:rPr>
                <w:b w:val="0"/>
                <w:sz w:val="18"/>
                <w:lang w:val="fr-FR"/>
              </w:rPr>
            </w:pPr>
            <w:r>
              <w:rPr>
                <w:b w:val="0"/>
                <w:sz w:val="18"/>
                <w:lang w:val="fr-FR"/>
              </w:rPr>
              <w:t>Default PC5 DRX configuration contents:</w:t>
            </w:r>
          </w:p>
          <w:p>
            <w:pPr>
              <w:pStyle w:val="101"/>
            </w:pPr>
            <w:r>
              <w:t xml:space="preserve">The default PC5 DRX configuration field is coded as </w:t>
            </w:r>
            <w:r>
              <w:rPr>
                <w:i/>
                <w:iCs/>
              </w:rPr>
              <w:t>sl-DefaultDRX-GC-BC-r17</w:t>
            </w:r>
            <w:r>
              <w:t xml:space="preserve"> in clause 6.3.5 of 3GPP TS 38.331 [7].</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groupcast parameters contents</w:t>
            </w:r>
          </w:p>
        </w:tc>
        <w:tc>
          <w:tcPr>
            <w:tcW w:w="1416" w:type="dxa"/>
            <w:gridSpan w:val="2"/>
          </w:tcPr>
          <w:p>
            <w:pPr>
              <w:pStyle w:val="101"/>
            </w:pPr>
            <w:r>
              <w:t>octet o2+4</w:t>
            </w:r>
          </w:p>
          <w:p>
            <w:pPr>
              <w:pStyle w:val="101"/>
            </w:pPr>
          </w:p>
          <w:p>
            <w:pPr>
              <w:pStyle w:val="101"/>
            </w:pPr>
            <w:r>
              <w:t>octet o2+5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Application layer group info 1</w:t>
            </w:r>
          </w:p>
        </w:tc>
        <w:tc>
          <w:tcPr>
            <w:tcW w:w="1416" w:type="dxa"/>
            <w:gridSpan w:val="2"/>
            <w:tcBorders>
              <w:top w:val="nil"/>
              <w:left w:val="single" w:color="auto" w:sz="6" w:space="0"/>
              <w:bottom w:val="nil"/>
              <w:right w:val="nil"/>
            </w:tcBorders>
          </w:tcPr>
          <w:p>
            <w:pPr>
              <w:pStyle w:val="101"/>
              <w:rPr>
                <w:lang w:eastAsia="zh-CN"/>
              </w:rPr>
            </w:pPr>
            <w:r>
              <w:rPr>
                <w:lang w:eastAsia="zh-CN"/>
              </w:rPr>
              <w:t>octet (o2+6)*</w:t>
            </w:r>
          </w:p>
          <w:p>
            <w:pPr>
              <w:pStyle w:val="101"/>
              <w:rPr>
                <w:lang w:eastAsia="zh-CN"/>
              </w:rPr>
            </w:pPr>
          </w:p>
          <w:p>
            <w:pPr>
              <w:pStyle w:val="101"/>
              <w:rPr>
                <w:lang w:eastAsia="zh-CN"/>
              </w:rPr>
            </w:pPr>
            <w:r>
              <w:rPr>
                <w:lang w:eastAsia="zh-CN"/>
              </w:rPr>
              <w:t>octet o51*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Application layer group info 2</w:t>
            </w:r>
          </w:p>
        </w:tc>
        <w:tc>
          <w:tcPr>
            <w:tcW w:w="1416" w:type="dxa"/>
            <w:gridSpan w:val="2"/>
            <w:tcBorders>
              <w:top w:val="nil"/>
              <w:left w:val="single" w:color="auto" w:sz="6" w:space="0"/>
              <w:bottom w:val="nil"/>
              <w:right w:val="nil"/>
            </w:tcBorders>
          </w:tcPr>
          <w:p>
            <w:pPr>
              <w:pStyle w:val="101"/>
              <w:rPr>
                <w:lang w:eastAsia="zh-CN"/>
              </w:rPr>
            </w:pPr>
            <w:r>
              <w:rPr>
                <w:lang w:eastAsia="zh-CN"/>
              </w:rPr>
              <w:t>octet (o51+1)*</w:t>
            </w:r>
          </w:p>
          <w:p>
            <w:pPr>
              <w:pStyle w:val="101"/>
              <w:rPr>
                <w:lang w:eastAsia="zh-CN"/>
              </w:rPr>
            </w:pPr>
          </w:p>
          <w:p>
            <w:pPr>
              <w:pStyle w:val="101"/>
            </w:pPr>
            <w:r>
              <w:rPr>
                <w:lang w:eastAsia="zh-CN"/>
              </w:rPr>
              <w:t>octet o52*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w:t>
            </w:r>
          </w:p>
        </w:tc>
        <w:tc>
          <w:tcPr>
            <w:tcW w:w="1416" w:type="dxa"/>
            <w:gridSpan w:val="2"/>
            <w:tcBorders>
              <w:top w:val="nil"/>
              <w:left w:val="single" w:color="auto" w:sz="6" w:space="0"/>
              <w:bottom w:val="nil"/>
              <w:right w:val="nil"/>
            </w:tcBorders>
          </w:tcPr>
          <w:p>
            <w:pPr>
              <w:pStyle w:val="101"/>
              <w:rPr>
                <w:lang w:eastAsia="zh-CN"/>
              </w:rPr>
            </w:pPr>
            <w:r>
              <w:rPr>
                <w:lang w:eastAsia="zh-CN"/>
              </w:rPr>
              <w:t>octet (o52+1)*</w:t>
            </w:r>
          </w:p>
          <w:p>
            <w:pPr>
              <w:pStyle w:val="101"/>
              <w:rPr>
                <w:lang w:eastAsia="zh-CN"/>
              </w:rPr>
            </w:pPr>
          </w:p>
          <w:p>
            <w:pPr>
              <w:pStyle w:val="101"/>
            </w:pPr>
            <w:r>
              <w:rPr>
                <w:lang w:eastAsia="zh-CN"/>
              </w:rPr>
              <w:t>octet o53*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Application layer group info n</w:t>
            </w:r>
          </w:p>
        </w:tc>
        <w:tc>
          <w:tcPr>
            <w:tcW w:w="1416" w:type="dxa"/>
            <w:gridSpan w:val="2"/>
            <w:tcBorders>
              <w:top w:val="nil"/>
              <w:left w:val="single" w:color="auto" w:sz="6" w:space="0"/>
              <w:bottom w:val="nil"/>
              <w:right w:val="nil"/>
            </w:tcBorders>
          </w:tcPr>
          <w:p>
            <w:pPr>
              <w:pStyle w:val="101"/>
            </w:pPr>
            <w:r>
              <w:rPr>
                <w:lang w:eastAsia="zh-CN"/>
              </w:rPr>
              <w:t>octet (o53+1)*</w:t>
            </w:r>
          </w:p>
          <w:p>
            <w:pPr>
              <w:pStyle w:val="101"/>
            </w:pPr>
          </w:p>
          <w:p>
            <w:pPr>
              <w:pStyle w:val="101"/>
              <w:rPr>
                <w:lang w:eastAsia="zh-CN"/>
              </w:rPr>
            </w:pPr>
            <w:r>
              <w:rPr>
                <w:lang w:eastAsia="zh-CN"/>
              </w:rPr>
              <w:t>octet o3*</w:t>
            </w:r>
          </w:p>
        </w:tc>
      </w:tr>
    </w:tbl>
    <w:p>
      <w:pPr>
        <w:pStyle w:val="102"/>
      </w:pPr>
      <w:r>
        <w:t>Figure 5.3.2.12: Groupcast parameters</w:t>
      </w:r>
    </w:p>
    <w:p>
      <w:pPr>
        <w:pStyle w:val="106"/>
        <w:rPr>
          <w:lang w:eastAsia="zh-CN"/>
        </w:rPr>
      </w:pPr>
    </w:p>
    <w:p>
      <w:pPr>
        <w:pStyle w:val="103"/>
      </w:pPr>
      <w:r>
        <w:t>Table 5.3.2.12: Groupcast parameters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Application layer group info:</w:t>
            </w:r>
          </w:p>
          <w:p>
            <w:pPr>
              <w:pStyle w:val="101"/>
            </w:pPr>
            <w:r>
              <w:t>The application layer group info field is coded according to figure 5.3.2.13 and table 5.3.2.13.</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 xml:space="preserve">Length of </w:t>
            </w:r>
            <w:r>
              <w:rPr>
                <w:lang w:eastAsia="zh-CN"/>
              </w:rPr>
              <w:t>application layer group info</w:t>
            </w:r>
            <w:r>
              <w:t xml:space="preserve"> contents</w:t>
            </w:r>
          </w:p>
        </w:tc>
        <w:tc>
          <w:tcPr>
            <w:tcW w:w="1416" w:type="dxa"/>
            <w:gridSpan w:val="2"/>
          </w:tcPr>
          <w:p>
            <w:pPr>
              <w:pStyle w:val="101"/>
            </w:pPr>
            <w:r>
              <w:t>octet o51+1</w:t>
            </w:r>
          </w:p>
          <w:p>
            <w:pPr>
              <w:pStyle w:val="101"/>
            </w:pPr>
          </w:p>
          <w:p>
            <w:pPr>
              <w:pStyle w:val="101"/>
            </w:pPr>
            <w:r>
              <w:t>octet o51+2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Application layer group identifier</w:t>
            </w:r>
          </w:p>
        </w:tc>
        <w:tc>
          <w:tcPr>
            <w:tcW w:w="1416" w:type="dxa"/>
            <w:gridSpan w:val="2"/>
            <w:tcBorders>
              <w:top w:val="nil"/>
              <w:left w:val="single" w:color="auto" w:sz="6" w:space="0"/>
              <w:bottom w:val="nil"/>
              <w:right w:val="nil"/>
            </w:tcBorders>
          </w:tcPr>
          <w:p>
            <w:pPr>
              <w:pStyle w:val="101"/>
              <w:rPr>
                <w:lang w:eastAsia="zh-CN"/>
              </w:rPr>
            </w:pPr>
            <w:r>
              <w:rPr>
                <w:lang w:eastAsia="zh-CN"/>
              </w:rPr>
              <w:t>octet o51+3</w:t>
            </w:r>
          </w:p>
          <w:p>
            <w:pPr>
              <w:pStyle w:val="101"/>
              <w:rPr>
                <w:lang w:eastAsia="zh-CN"/>
              </w:rPr>
            </w:pPr>
          </w:p>
          <w:p>
            <w:pPr>
              <w:pStyle w:val="101"/>
              <w:rPr>
                <w:lang w:eastAsia="zh-CN"/>
              </w:rPr>
            </w:pPr>
            <w:r>
              <w:rPr>
                <w:lang w:eastAsia="zh-CN"/>
              </w:rPr>
              <w:t>octet o151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ProSe layer-2 group identifier</w:t>
            </w:r>
          </w:p>
        </w:tc>
        <w:tc>
          <w:tcPr>
            <w:tcW w:w="1416" w:type="dxa"/>
            <w:gridSpan w:val="2"/>
            <w:tcBorders>
              <w:top w:val="nil"/>
              <w:left w:val="single" w:color="auto" w:sz="6" w:space="0"/>
              <w:bottom w:val="nil"/>
              <w:right w:val="nil"/>
            </w:tcBorders>
          </w:tcPr>
          <w:p>
            <w:pPr>
              <w:pStyle w:val="101"/>
              <w:rPr>
                <w:lang w:eastAsia="zh-CN"/>
              </w:rPr>
            </w:pPr>
            <w:r>
              <w:rPr>
                <w:lang w:eastAsia="zh-CN"/>
              </w:rPr>
              <w:t>octet o151+1</w:t>
            </w:r>
          </w:p>
          <w:p>
            <w:pPr>
              <w:pStyle w:val="101"/>
              <w:rPr>
                <w:lang w:eastAsia="zh-CN"/>
              </w:rPr>
            </w:pPr>
          </w:p>
          <w:p>
            <w:pPr>
              <w:pStyle w:val="101"/>
            </w:pPr>
            <w:r>
              <w:rPr>
                <w:lang w:eastAsia="zh-CN"/>
              </w:rPr>
              <w:t>octet o151+3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rPr>
                <w:lang w:eastAsia="zh-CN"/>
              </w:rPr>
            </w:pPr>
          </w:p>
          <w:p>
            <w:pPr>
              <w:pStyle w:val="100"/>
              <w:rPr>
                <w:lang w:eastAsia="zh-CN"/>
              </w:rPr>
            </w:pPr>
            <w:r>
              <w:rPr>
                <w:lang w:eastAsia="zh-CN"/>
              </w:rPr>
              <w:t>User info ID</w:t>
            </w:r>
          </w:p>
        </w:tc>
        <w:tc>
          <w:tcPr>
            <w:tcW w:w="1416" w:type="dxa"/>
            <w:gridSpan w:val="2"/>
            <w:tcBorders>
              <w:top w:val="nil"/>
              <w:left w:val="single" w:color="auto" w:sz="6" w:space="0"/>
              <w:bottom w:val="nil"/>
              <w:right w:val="nil"/>
            </w:tcBorders>
          </w:tcPr>
          <w:p>
            <w:pPr>
              <w:pStyle w:val="101"/>
              <w:rPr>
                <w:lang w:eastAsia="zh-CN"/>
              </w:rPr>
            </w:pPr>
            <w:r>
              <w:rPr>
                <w:lang w:eastAsia="zh-CN"/>
              </w:rPr>
              <w:t>octet o151+4</w:t>
            </w:r>
          </w:p>
          <w:p>
            <w:pPr>
              <w:pStyle w:val="101"/>
              <w:rPr>
                <w:lang w:eastAsia="zh-CN"/>
              </w:rPr>
            </w:pPr>
          </w:p>
          <w:p>
            <w:pPr>
              <w:pStyle w:val="101"/>
            </w:pPr>
            <w:r>
              <w:rPr>
                <w:lang w:eastAsia="zh-CN"/>
              </w:rPr>
              <w:t>octet (o151+9) = octet o52</w:t>
            </w:r>
          </w:p>
        </w:tc>
      </w:tr>
    </w:tbl>
    <w:p>
      <w:pPr>
        <w:pStyle w:val="102"/>
      </w:pPr>
      <w:r>
        <w:t xml:space="preserve">Figure 5.3.2.13: </w:t>
      </w:r>
      <w:r>
        <w:rPr>
          <w:lang w:eastAsia="zh-CN"/>
        </w:rPr>
        <w:t>Application layer group info</w:t>
      </w:r>
    </w:p>
    <w:p>
      <w:pPr>
        <w:pStyle w:val="103"/>
      </w:pPr>
      <w:r>
        <w:t xml:space="preserve">Table 5.3.2.13: </w:t>
      </w:r>
      <w:r>
        <w:rPr>
          <w:lang w:eastAsia="zh-CN"/>
        </w:rPr>
        <w:t>Application layer group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rPr>
                <w:lang w:eastAsia="zh-CN"/>
              </w:rPr>
            </w:pPr>
            <w:r>
              <w:rPr>
                <w:lang w:eastAsia="zh-CN"/>
              </w:rPr>
              <w:t>Application layer group identifier (octet o51+3 to o151):</w:t>
            </w:r>
          </w:p>
          <w:p>
            <w:pPr>
              <w:pStyle w:val="101"/>
              <w:rPr>
                <w:lang w:eastAsia="zh-CN"/>
              </w:rPr>
            </w:pPr>
            <w:r>
              <w:rPr>
                <w:lang w:eastAsia="zh-CN"/>
              </w:rPr>
              <w:t>The first octet of application layer group identifier field is the length of application group identifier. The value of application group identifier field is a bit string</w:t>
            </w:r>
            <w:r>
              <w:t xml:space="preserve">. </w:t>
            </w:r>
            <w:r>
              <w:rPr>
                <w:lang w:eastAsia="zh-CN"/>
              </w:rPr>
              <w:t>The format of application group identifier parameter is out of scope of this specification.</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ProSe layer-2 group identifier (octet o151+1 to o151+3)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 xml:space="preserve">The </w:t>
            </w:r>
            <w:r>
              <w:rPr>
                <w:lang w:eastAsia="zh-CN"/>
              </w:rPr>
              <w:t>ProSe layer-2 group identifier</w:t>
            </w:r>
            <w:r>
              <w:t xml:space="preserve"> field is a binary coded layer-2 identifier.</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User info ID (octet o151+4 to o52)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r>
              <w:rPr>
                <w:lang w:eastAsia="zh-CN"/>
              </w:rPr>
              <w:t>The value of the User info ID parameter is a 48-bit long bit string. The format of the User info ID parameter is out of scope of this specification.</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rPr>
                <w:highlight w:val="yellow"/>
              </w:rPr>
            </w:pPr>
            <w:r>
              <w:t xml:space="preserve">If the length of </w:t>
            </w:r>
            <w:r>
              <w:rPr>
                <w:lang w:eastAsia="zh-CN"/>
              </w:rPr>
              <w:t>application layer group info</w:t>
            </w:r>
            <w:r>
              <w:t xml:space="preserve"> contents field is bigger than indicated in figure 5.3.2.13, receiving entity shall ignore any superfluous octets located at the end of the </w:t>
            </w:r>
            <w:r>
              <w:rPr>
                <w:lang w:eastAsia="zh-CN"/>
              </w:rPr>
              <w:t>application layer group info</w:t>
            </w:r>
            <w:r>
              <w:t xml:space="preserve"> contents.</w:t>
            </w: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41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ProSe identifiers contents</w:t>
            </w:r>
          </w:p>
        </w:tc>
        <w:tc>
          <w:tcPr>
            <w:tcW w:w="1416" w:type="dxa"/>
          </w:tcPr>
          <w:p>
            <w:pPr>
              <w:pStyle w:val="101"/>
            </w:pPr>
            <w:r>
              <w:t>octet o3+1</w:t>
            </w:r>
          </w:p>
          <w:p>
            <w:pPr>
              <w:pStyle w:val="101"/>
            </w:pPr>
          </w:p>
          <w:p>
            <w:pPr>
              <w:pStyle w:val="101"/>
            </w:pPr>
            <w:r>
              <w:t>octet o3+2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ProSe identifier 1</w:t>
            </w:r>
          </w:p>
        </w:tc>
        <w:tc>
          <w:tcPr>
            <w:tcW w:w="1416" w:type="dxa"/>
            <w:tcBorders>
              <w:top w:val="nil"/>
              <w:left w:val="single" w:color="auto" w:sz="6" w:space="0"/>
              <w:bottom w:val="nil"/>
              <w:right w:val="nil"/>
            </w:tcBorders>
          </w:tcPr>
          <w:p>
            <w:pPr>
              <w:pStyle w:val="101"/>
            </w:pPr>
            <w:r>
              <w:t>octet (o3+3)*</w:t>
            </w:r>
          </w:p>
          <w:p>
            <w:pPr>
              <w:pStyle w:val="101"/>
            </w:pPr>
          </w:p>
          <w:p>
            <w:pPr>
              <w:pStyle w:val="101"/>
            </w:pPr>
            <w:r>
              <w:t>octet o31*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ProSe identifier 2</w:t>
            </w:r>
          </w:p>
        </w:tc>
        <w:tc>
          <w:tcPr>
            <w:tcW w:w="1416" w:type="dxa"/>
            <w:tcBorders>
              <w:top w:val="nil"/>
              <w:left w:val="single" w:color="auto" w:sz="6" w:space="0"/>
              <w:bottom w:val="nil"/>
              <w:right w:val="nil"/>
            </w:tcBorders>
          </w:tcPr>
          <w:p>
            <w:pPr>
              <w:pStyle w:val="101"/>
            </w:pPr>
            <w:r>
              <w:t>octet (</w:t>
            </w:r>
            <w:r>
              <w:rPr>
                <w:lang w:eastAsia="zh-CN"/>
              </w:rPr>
              <w:t>o31+1</w:t>
            </w:r>
            <w:r>
              <w:t>)*</w:t>
            </w:r>
          </w:p>
          <w:p>
            <w:pPr>
              <w:pStyle w:val="101"/>
            </w:pPr>
          </w:p>
          <w:p>
            <w:pPr>
              <w:pStyle w:val="101"/>
            </w:pPr>
            <w:r>
              <w:t>octet o32*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416" w:type="dxa"/>
            <w:tcBorders>
              <w:top w:val="nil"/>
              <w:left w:val="single" w:color="auto" w:sz="6" w:space="0"/>
              <w:bottom w:val="nil"/>
              <w:right w:val="nil"/>
            </w:tcBorders>
          </w:tcPr>
          <w:p>
            <w:pPr>
              <w:pStyle w:val="101"/>
            </w:pPr>
            <w:r>
              <w:t>octet (o32+1)*</w:t>
            </w:r>
          </w:p>
          <w:p>
            <w:pPr>
              <w:pStyle w:val="101"/>
            </w:pPr>
          </w:p>
          <w:p>
            <w:pPr>
              <w:pStyle w:val="101"/>
            </w:pPr>
            <w:r>
              <w:t>octet o33*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ProSe identifier n</w:t>
            </w:r>
          </w:p>
        </w:tc>
        <w:tc>
          <w:tcPr>
            <w:tcW w:w="1416" w:type="dxa"/>
            <w:tcBorders>
              <w:top w:val="nil"/>
              <w:left w:val="single" w:color="auto" w:sz="6" w:space="0"/>
              <w:bottom w:val="nil"/>
              <w:right w:val="nil"/>
            </w:tcBorders>
          </w:tcPr>
          <w:p>
            <w:pPr>
              <w:pStyle w:val="101"/>
            </w:pPr>
            <w:r>
              <w:t>octet (o33+1)*</w:t>
            </w:r>
          </w:p>
          <w:p>
            <w:pPr>
              <w:pStyle w:val="101"/>
            </w:pPr>
          </w:p>
          <w:p>
            <w:pPr>
              <w:pStyle w:val="101"/>
            </w:pPr>
            <w:r>
              <w:t>octet o34*</w:t>
            </w:r>
          </w:p>
          <w:p>
            <w:pPr>
              <w:pStyle w:val="101"/>
            </w:pPr>
            <w:r>
              <w:t xml:space="preserve"> = octet o4*</w:t>
            </w:r>
          </w:p>
        </w:tc>
      </w:tr>
    </w:tbl>
    <w:p>
      <w:pPr>
        <w:pStyle w:val="102"/>
      </w:pPr>
      <w:r>
        <w:t>Figure 5.3.2.14: ProSe identifiers</w:t>
      </w:r>
    </w:p>
    <w:p>
      <w:pPr>
        <w:pStyle w:val="106"/>
        <w:rPr>
          <w:lang w:eastAsia="zh-CN"/>
        </w:rPr>
      </w:pPr>
    </w:p>
    <w:p>
      <w:pPr>
        <w:pStyle w:val="103"/>
      </w:pPr>
      <w:r>
        <w:t>Table 5.3.2.14: ProSe identifiers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101"/>
            </w:pPr>
            <w:r>
              <w:t>ProSe identifier:</w:t>
            </w:r>
          </w:p>
          <w:p>
            <w:pPr>
              <w:pStyle w:val="101"/>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pPr>
              <w:keepNext/>
              <w:keepLines/>
              <w:spacing w:after="0"/>
              <w:rPr>
                <w:rFonts w:ascii="Arial" w:hAnsi="Arial"/>
                <w:sz w:val="18"/>
              </w:rPr>
            </w:pPr>
            <w:bookmarkStart w:id="3" w:name="_MCCTEMPBM_CRPT07670003___7"/>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114"/>
            </w:pPr>
            <w:r>
              <w:t>NOTE:</w:t>
            </w:r>
            <w:r>
              <w:tab/>
            </w:r>
            <w:r>
              <w:t>Further definition of the format of OS App ID is beyond the scope of this specification.</w:t>
            </w:r>
          </w:p>
        </w:tc>
      </w:tr>
    </w:tbl>
    <w:p>
      <w:pPr>
        <w:pStyle w:val="106"/>
        <w:rPr>
          <w:lang w:eastAsia="zh-CN"/>
        </w:rPr>
      </w:pPr>
    </w:p>
    <w:p>
      <w:pPr>
        <w:pStyle w:val="103"/>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r>
              <w:t>Length of ProSe identifier to default destination layer-2 ID for initial discovery signalling mapping rules contents</w:t>
            </w:r>
          </w:p>
        </w:tc>
        <w:tc>
          <w:tcPr>
            <w:tcW w:w="1416" w:type="dxa"/>
            <w:gridSpan w:val="2"/>
          </w:tcPr>
          <w:p>
            <w:pPr>
              <w:pStyle w:val="101"/>
            </w:pPr>
            <w:r>
              <w:t>octet o4+1</w:t>
            </w:r>
          </w:p>
          <w:p>
            <w:pPr>
              <w:pStyle w:val="101"/>
            </w:pPr>
          </w:p>
          <w:p>
            <w:pPr>
              <w:pStyle w:val="101"/>
            </w:pPr>
            <w:r>
              <w:t>octet o4+2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ProSe identifier to default destination layer-2 ID for initial discovery signalling mapping rule 1</w:t>
            </w:r>
          </w:p>
        </w:tc>
        <w:tc>
          <w:tcPr>
            <w:tcW w:w="1416" w:type="dxa"/>
            <w:gridSpan w:val="2"/>
            <w:tcBorders>
              <w:top w:val="nil"/>
              <w:left w:val="single" w:color="auto" w:sz="6" w:space="0"/>
              <w:bottom w:val="nil"/>
              <w:right w:val="nil"/>
            </w:tcBorders>
          </w:tcPr>
          <w:p>
            <w:pPr>
              <w:pStyle w:val="101"/>
            </w:pPr>
            <w:r>
              <w:t>octet (o4+3)*</w:t>
            </w:r>
          </w:p>
          <w:p>
            <w:pPr>
              <w:pStyle w:val="101"/>
            </w:pPr>
          </w:p>
          <w:p>
            <w:pPr>
              <w:pStyle w:val="101"/>
            </w:pPr>
            <w:r>
              <w:t>octet o54*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ProSe identifier to default destination layer-2 ID for initial discovery signalling mapping rule 2</w:t>
            </w:r>
          </w:p>
        </w:tc>
        <w:tc>
          <w:tcPr>
            <w:tcW w:w="1416" w:type="dxa"/>
            <w:gridSpan w:val="2"/>
            <w:tcBorders>
              <w:top w:val="nil"/>
              <w:left w:val="single" w:color="auto" w:sz="6" w:space="0"/>
              <w:bottom w:val="nil"/>
              <w:right w:val="nil"/>
            </w:tcBorders>
          </w:tcPr>
          <w:p>
            <w:pPr>
              <w:pStyle w:val="101"/>
            </w:pPr>
            <w:r>
              <w:t>octet (o54+1)*</w:t>
            </w:r>
          </w:p>
          <w:p>
            <w:pPr>
              <w:pStyle w:val="101"/>
            </w:pPr>
          </w:p>
          <w:p>
            <w:pPr>
              <w:pStyle w:val="101"/>
            </w:pPr>
            <w:r>
              <w:t>octet o55*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416" w:type="dxa"/>
            <w:gridSpan w:val="2"/>
            <w:tcBorders>
              <w:top w:val="nil"/>
              <w:left w:val="single" w:color="auto" w:sz="6" w:space="0"/>
              <w:bottom w:val="nil"/>
              <w:right w:val="nil"/>
            </w:tcBorders>
          </w:tcPr>
          <w:p>
            <w:pPr>
              <w:pStyle w:val="101"/>
            </w:pPr>
            <w:r>
              <w:t>octet (o55+1)*</w:t>
            </w:r>
          </w:p>
          <w:p>
            <w:pPr>
              <w:pStyle w:val="101"/>
            </w:pPr>
          </w:p>
          <w:p>
            <w:pPr>
              <w:pStyle w:val="101"/>
            </w:pPr>
            <w:r>
              <w:t>octet o56*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ProSe identifier to default destination layer-2 ID for initial discovery signalling mapping rule n</w:t>
            </w:r>
          </w:p>
        </w:tc>
        <w:tc>
          <w:tcPr>
            <w:tcW w:w="1416" w:type="dxa"/>
            <w:gridSpan w:val="2"/>
            <w:tcBorders>
              <w:top w:val="nil"/>
              <w:left w:val="single" w:color="auto" w:sz="6" w:space="0"/>
              <w:bottom w:val="nil"/>
              <w:right w:val="nil"/>
            </w:tcBorders>
          </w:tcPr>
          <w:p>
            <w:pPr>
              <w:pStyle w:val="101"/>
            </w:pPr>
            <w:r>
              <w:t>octet (o56+1)*</w:t>
            </w:r>
          </w:p>
          <w:p>
            <w:pPr>
              <w:pStyle w:val="101"/>
            </w:pPr>
          </w:p>
          <w:p>
            <w:pPr>
              <w:pStyle w:val="101"/>
            </w:pPr>
            <w:r>
              <w:t>octet l*</w:t>
            </w:r>
          </w:p>
        </w:tc>
      </w:tr>
    </w:tbl>
    <w:p>
      <w:pPr>
        <w:pStyle w:val="102"/>
      </w:pPr>
      <w:r>
        <w:t>Figure 5.3.2.15: ProSe identifier to default destination layer-2 ID for initial discovery signalling mapping rules</w:t>
      </w:r>
    </w:p>
    <w:p>
      <w:pPr>
        <w:pStyle w:val="106"/>
        <w:rPr>
          <w:lang w:eastAsia="zh-CN"/>
        </w:rPr>
      </w:pPr>
    </w:p>
    <w:p>
      <w:pPr>
        <w:pStyle w:val="103"/>
      </w:pPr>
      <w:r>
        <w:t>Table 5.3.2.15: ProSe identifier to default destination layer-2 ID for initial discovery signalling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ProSe identifier to destination layer-2 ID for broadcast mapping rule:</w:t>
            </w:r>
          </w:p>
          <w:p>
            <w:pPr>
              <w:pStyle w:val="101"/>
            </w:pPr>
            <w:r>
              <w:t>The ProSe identifier to destination layer-2 ID for broadcast mapping rule field is coded according to figure 5.3.2.16 and table 5.3.2.16.</w:t>
            </w:r>
          </w:p>
          <w:p>
            <w:pPr>
              <w:pStyle w:val="101"/>
            </w:pPr>
          </w:p>
        </w:tc>
      </w:tr>
    </w:tbl>
    <w:p>
      <w:pPr>
        <w:pStyle w:val="106"/>
        <w:rPr>
          <w:lang w:eastAsia="zh-CN"/>
        </w:rPr>
      </w:pPr>
    </w:p>
    <w:p>
      <w:pPr>
        <w:pStyle w:val="103"/>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100"/>
            </w:pPr>
            <w:r>
              <w:t>8</w:t>
            </w:r>
          </w:p>
        </w:tc>
        <w:tc>
          <w:tcPr>
            <w:tcW w:w="709" w:type="dxa"/>
            <w:tcBorders>
              <w:top w:val="nil"/>
              <w:left w:val="nil"/>
              <w:bottom w:val="single" w:color="auto" w:sz="4" w:space="0"/>
              <w:right w:val="nil"/>
            </w:tcBorders>
          </w:tcPr>
          <w:p>
            <w:pPr>
              <w:pStyle w:val="100"/>
            </w:pPr>
            <w:r>
              <w:t>7</w:t>
            </w:r>
          </w:p>
        </w:tc>
        <w:tc>
          <w:tcPr>
            <w:tcW w:w="709" w:type="dxa"/>
            <w:tcBorders>
              <w:top w:val="nil"/>
              <w:left w:val="nil"/>
              <w:bottom w:val="single" w:color="auto" w:sz="4" w:space="0"/>
              <w:right w:val="nil"/>
            </w:tcBorders>
          </w:tcPr>
          <w:p>
            <w:pPr>
              <w:pStyle w:val="100"/>
            </w:pPr>
            <w:r>
              <w:t>6</w:t>
            </w:r>
          </w:p>
        </w:tc>
        <w:tc>
          <w:tcPr>
            <w:tcW w:w="709" w:type="dxa"/>
            <w:tcBorders>
              <w:top w:val="nil"/>
              <w:left w:val="nil"/>
              <w:bottom w:val="single" w:color="auto" w:sz="4" w:space="0"/>
              <w:right w:val="nil"/>
            </w:tcBorders>
          </w:tcPr>
          <w:p>
            <w:pPr>
              <w:pStyle w:val="100"/>
            </w:pPr>
            <w:r>
              <w:t>5</w:t>
            </w:r>
          </w:p>
        </w:tc>
        <w:tc>
          <w:tcPr>
            <w:tcW w:w="709" w:type="dxa"/>
            <w:tcBorders>
              <w:top w:val="nil"/>
              <w:left w:val="nil"/>
              <w:bottom w:val="single" w:color="auto" w:sz="4" w:space="0"/>
              <w:right w:val="nil"/>
            </w:tcBorders>
          </w:tcPr>
          <w:p>
            <w:pPr>
              <w:pStyle w:val="100"/>
            </w:pPr>
            <w:r>
              <w:t>4</w:t>
            </w:r>
          </w:p>
        </w:tc>
        <w:tc>
          <w:tcPr>
            <w:tcW w:w="709" w:type="dxa"/>
            <w:tcBorders>
              <w:top w:val="nil"/>
              <w:left w:val="nil"/>
              <w:bottom w:val="single" w:color="auto" w:sz="4" w:space="0"/>
              <w:right w:val="nil"/>
            </w:tcBorders>
          </w:tcPr>
          <w:p>
            <w:pPr>
              <w:pStyle w:val="100"/>
            </w:pPr>
            <w:r>
              <w:t>3</w:t>
            </w:r>
          </w:p>
        </w:tc>
        <w:tc>
          <w:tcPr>
            <w:tcW w:w="709" w:type="dxa"/>
            <w:tcBorders>
              <w:top w:val="nil"/>
              <w:left w:val="nil"/>
              <w:bottom w:val="single" w:color="auto" w:sz="4" w:space="0"/>
              <w:right w:val="nil"/>
            </w:tcBorders>
          </w:tcPr>
          <w:p>
            <w:pPr>
              <w:pStyle w:val="100"/>
            </w:pPr>
            <w:r>
              <w:t>2</w:t>
            </w:r>
          </w:p>
        </w:tc>
        <w:tc>
          <w:tcPr>
            <w:tcW w:w="709" w:type="dxa"/>
            <w:tcBorders>
              <w:top w:val="nil"/>
              <w:left w:val="nil"/>
              <w:bottom w:val="single" w:color="auto" w:sz="4" w:space="0"/>
              <w:right w:val="nil"/>
            </w:tcBorders>
          </w:tcPr>
          <w:p>
            <w:pPr>
              <w:pStyle w:val="100"/>
            </w:pPr>
            <w:r>
              <w:t>1</w:t>
            </w:r>
          </w:p>
        </w:tc>
        <w:tc>
          <w:tcPr>
            <w:tcW w:w="1416" w:type="dxa"/>
            <w:gridSpan w:val="2"/>
          </w:tcPr>
          <w:p>
            <w:pPr>
              <w:pStyle w:val="101"/>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r>
              <w:t>Length of ProSe identifier to default destination layer-2 ID for initial discovery signalling mapping rule contents</w:t>
            </w:r>
          </w:p>
        </w:tc>
        <w:tc>
          <w:tcPr>
            <w:tcW w:w="1416" w:type="dxa"/>
            <w:gridSpan w:val="2"/>
            <w:tcBorders>
              <w:top w:val="nil"/>
              <w:left w:val="single" w:color="auto" w:sz="6" w:space="0"/>
              <w:bottom w:val="nil"/>
              <w:right w:val="nil"/>
            </w:tcBorders>
          </w:tcPr>
          <w:p>
            <w:pPr>
              <w:pStyle w:val="101"/>
            </w:pPr>
            <w:r>
              <w:t>octet o54+1</w:t>
            </w:r>
          </w:p>
          <w:p>
            <w:pPr>
              <w:pStyle w:val="101"/>
            </w:pPr>
          </w:p>
          <w:p>
            <w:pPr>
              <w:pStyle w:val="101"/>
            </w:pPr>
            <w:r>
              <w:t>octet o54+2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ProSe identifiers</w:t>
            </w:r>
          </w:p>
        </w:tc>
        <w:tc>
          <w:tcPr>
            <w:tcW w:w="1416" w:type="dxa"/>
            <w:gridSpan w:val="2"/>
            <w:tcBorders>
              <w:top w:val="nil"/>
              <w:left w:val="single" w:color="auto" w:sz="6" w:space="0"/>
              <w:bottom w:val="nil"/>
              <w:right w:val="nil"/>
            </w:tcBorders>
          </w:tcPr>
          <w:p>
            <w:pPr>
              <w:pStyle w:val="101"/>
            </w:pPr>
            <w:r>
              <w:t>octet o54+3</w:t>
            </w:r>
          </w:p>
          <w:p>
            <w:pPr>
              <w:pStyle w:val="101"/>
            </w:pPr>
          </w:p>
          <w:p>
            <w:pPr>
              <w:pStyle w:val="101"/>
            </w:pPr>
            <w:r>
              <w:t>octet o154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rPr>
                <w:highlight w:val="yellow"/>
              </w:rPr>
            </w:pPr>
            <w:r>
              <w:t>Destination layer-2 ID for initial discovery signalling</w:t>
            </w:r>
          </w:p>
        </w:tc>
        <w:tc>
          <w:tcPr>
            <w:tcW w:w="1416" w:type="dxa"/>
            <w:gridSpan w:val="2"/>
            <w:tcBorders>
              <w:top w:val="nil"/>
              <w:left w:val="single" w:color="auto" w:sz="6" w:space="0"/>
              <w:bottom w:val="nil"/>
              <w:right w:val="nil"/>
            </w:tcBorders>
          </w:tcPr>
          <w:p>
            <w:pPr>
              <w:pStyle w:val="101"/>
            </w:pPr>
            <w:r>
              <w:t>octet o154+1</w:t>
            </w:r>
          </w:p>
          <w:p>
            <w:pPr>
              <w:pStyle w:val="101"/>
            </w:pPr>
          </w:p>
          <w:p>
            <w:pPr>
              <w:pStyle w:val="101"/>
            </w:pPr>
            <w:r>
              <w:t>octet (o154+3)</w:t>
            </w:r>
          </w:p>
          <w:p>
            <w:pPr>
              <w:pStyle w:val="101"/>
              <w:rPr>
                <w:highlight w:val="yellow"/>
              </w:rPr>
            </w:pPr>
            <w:r>
              <w:t xml:space="preserve"> = octet o55</w:t>
            </w:r>
          </w:p>
        </w:tc>
      </w:tr>
    </w:tbl>
    <w:p>
      <w:pPr>
        <w:pStyle w:val="102"/>
      </w:pPr>
      <w:r>
        <w:t>Figure 5.3.2.16: ProSe identifier to default destination layer-2 ID for initial discovery signalling mapping rule</w:t>
      </w:r>
    </w:p>
    <w:p>
      <w:pPr>
        <w:pStyle w:val="106"/>
        <w:rPr>
          <w:lang w:eastAsia="zh-CN"/>
        </w:rPr>
      </w:pPr>
    </w:p>
    <w:p>
      <w:pPr>
        <w:pStyle w:val="103"/>
      </w:pPr>
      <w:r>
        <w:t>Table 5.3.2.16: ProSe identifier to default destination layer-2 ID for initial discovery signalling mapping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ProSe identifiers (octet o54+3 to o154):</w:t>
            </w:r>
          </w:p>
          <w:p>
            <w:pPr>
              <w:pStyle w:val="101"/>
            </w:pPr>
            <w:r>
              <w:t>The ProSe identifiers field is coded according to figure 5.3.2.14 and table 5.3.2.14.</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Destination layer-2 ID for initial discovery signalling (octet o154+1 to o55):</w:t>
            </w:r>
          </w:p>
          <w:p>
            <w:pPr>
              <w:pStyle w:val="101"/>
            </w:pPr>
            <w:r>
              <w:t>The destination layer-2 ID for initial discovery signalling field is a binary coded layer-2 identifier.</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If the length of ProSe identifier to default destination layer-2 ID for initial discovery signalling mapping rule contents field is bigger than indicated in figure 5.3.2.16, receiving entity shall ignore any superfluous octets located at the end of the ProSe identifier to default destination layer-2 ID for initial discovery signalling mapping rule contents.</w:t>
            </w:r>
          </w:p>
          <w:p>
            <w:pPr>
              <w:pStyle w:val="101"/>
              <w:rPr>
                <w:highlight w:val="yellow"/>
              </w:rPr>
            </w:pPr>
          </w:p>
        </w:tc>
      </w:tr>
    </w:tbl>
    <w:p>
      <w:pPr>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Pr>
          <w:p>
            <w:pPr>
              <w:pStyle w:val="100"/>
            </w:pPr>
            <w:r>
              <w:t>8</w:t>
            </w:r>
          </w:p>
        </w:tc>
        <w:tc>
          <w:tcPr>
            <w:tcW w:w="709" w:type="dxa"/>
          </w:tcPr>
          <w:p>
            <w:pPr>
              <w:pStyle w:val="100"/>
            </w:pPr>
            <w:r>
              <w:t>7</w:t>
            </w:r>
          </w:p>
        </w:tc>
        <w:tc>
          <w:tcPr>
            <w:tcW w:w="709" w:type="dxa"/>
          </w:tcPr>
          <w:p>
            <w:pPr>
              <w:pStyle w:val="100"/>
            </w:pPr>
            <w:r>
              <w:t>6</w:t>
            </w:r>
          </w:p>
        </w:tc>
        <w:tc>
          <w:tcPr>
            <w:tcW w:w="709" w:type="dxa"/>
          </w:tcPr>
          <w:p>
            <w:pPr>
              <w:pStyle w:val="100"/>
            </w:pPr>
            <w:r>
              <w:t>5</w:t>
            </w:r>
          </w:p>
        </w:tc>
        <w:tc>
          <w:tcPr>
            <w:tcW w:w="709" w:type="dxa"/>
          </w:tcPr>
          <w:p>
            <w:pPr>
              <w:pStyle w:val="100"/>
            </w:pPr>
            <w:r>
              <w:t>4</w:t>
            </w:r>
          </w:p>
        </w:tc>
        <w:tc>
          <w:tcPr>
            <w:tcW w:w="709" w:type="dxa"/>
          </w:tcPr>
          <w:p>
            <w:pPr>
              <w:pStyle w:val="100"/>
            </w:pPr>
            <w:r>
              <w:t>3</w:t>
            </w:r>
          </w:p>
        </w:tc>
        <w:tc>
          <w:tcPr>
            <w:tcW w:w="709" w:type="dxa"/>
          </w:tcPr>
          <w:p>
            <w:pPr>
              <w:pStyle w:val="100"/>
            </w:pPr>
            <w:r>
              <w:t>2</w:t>
            </w:r>
          </w:p>
        </w:tc>
        <w:tc>
          <w:tcPr>
            <w:tcW w:w="709" w:type="dxa"/>
          </w:tcPr>
          <w:p>
            <w:pPr>
              <w:pStyle w:val="100"/>
            </w:pPr>
            <w:r>
              <w:t>1</w:t>
            </w:r>
          </w:p>
        </w:tc>
        <w:tc>
          <w:tcPr>
            <w:tcW w:w="1134"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r>
              <w:t>Length of HPLMN 5G DDNMF address information contents</w:t>
            </w:r>
          </w:p>
        </w:tc>
        <w:tc>
          <w:tcPr>
            <w:tcW w:w="1134" w:type="dxa"/>
          </w:tcPr>
          <w:p>
            <w:pPr>
              <w:pStyle w:val="101"/>
            </w:pPr>
            <w:r>
              <w:t>octet l+2</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HPLMN 5G DDNMF address information contents</w:t>
            </w:r>
          </w:p>
          <w:p>
            <w:pPr>
              <w:pStyle w:val="100"/>
            </w:pPr>
          </w:p>
        </w:tc>
        <w:tc>
          <w:tcPr>
            <w:tcW w:w="1134" w:type="dxa"/>
            <w:tcBorders>
              <w:left w:val="single" w:color="auto" w:sz="4" w:space="0"/>
            </w:tcBorders>
          </w:tcPr>
          <w:p>
            <w:pPr>
              <w:pStyle w:val="101"/>
            </w:pPr>
            <w:r>
              <w:t>octet l+3</w:t>
            </w:r>
          </w:p>
          <w:p>
            <w:pPr>
              <w:pStyle w:val="101"/>
            </w:pPr>
          </w:p>
          <w:p>
            <w:pPr>
              <w:pStyle w:val="101"/>
            </w:pPr>
            <w:r>
              <w:t>octet m</w:t>
            </w:r>
          </w:p>
        </w:tc>
      </w:tr>
    </w:tbl>
    <w:p>
      <w:pPr>
        <w:pStyle w:val="102"/>
        <w:rPr>
          <w:lang w:eastAsia="zh-CN"/>
        </w:rPr>
      </w:pPr>
      <w:r>
        <w:t>Figure 5.3.2.17: HPLMN 5G DDNMF address information</w:t>
      </w:r>
    </w:p>
    <w:p>
      <w:pPr>
        <w:pStyle w:val="103"/>
      </w:pPr>
      <w:r>
        <w:t>Table </w:t>
      </w:r>
      <w:r>
        <w:rPr>
          <w:lang w:val="en-US"/>
        </w:rPr>
        <w:t>5.3.2.17</w:t>
      </w:r>
      <w:r>
        <w:t>: HPLMN 5G DDNMF address information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bookmarkStart w:id="4" w:name="_MCCTEMPBM_CRPT80180044___4"/>
            <w:bookmarkEnd w:id="4"/>
            <w:r>
              <w:t>Length of HPLMN 5G DDNMF address information (octet l+2):</w:t>
            </w:r>
          </w:p>
          <w:p>
            <w:pPr>
              <w:pStyle w:val="101"/>
            </w:pPr>
            <w:r>
              <w:rPr>
                <w:rFonts w:hint="eastAsia"/>
                <w:lang w:eastAsia="zh-CN"/>
              </w:rPr>
              <w:t>W</w:t>
            </w:r>
            <w:r>
              <w:rPr>
                <w:lang w:eastAsia="zh-CN"/>
              </w:rPr>
              <w:t xml:space="preserve">hen the </w:t>
            </w:r>
            <w:r>
              <w:t>H5DAI is set to "HPLMN 5G DDNMF FQDN is present", the value of the length is the length of the HPLMN 5G DDNMF FQDN.</w:t>
            </w:r>
          </w:p>
          <w:p>
            <w:pPr>
              <w:pStyle w:val="101"/>
            </w:pPr>
            <w:r>
              <w:t>When the H5DAI is set to "HPLMN 5G DDNMF IPv4 address is present", the value of the length is 4.</w:t>
            </w:r>
          </w:p>
          <w:p>
            <w:pPr>
              <w:pStyle w:val="101"/>
            </w:pPr>
            <w:r>
              <w:t>When the H5DAI is set to "HPLMN 5G DDNMF IPv6 address is present", the value of the length is 16.</w:t>
            </w:r>
          </w:p>
          <w:p>
            <w:pPr>
              <w:pStyle w:val="101"/>
            </w:pPr>
            <w:r>
              <w:t>When the H5DAI is set to "HPLMN 5G DDNMF IPv4 address and IPv6 address are present", the value of the length is 20.</w:t>
            </w:r>
          </w:p>
          <w:p>
            <w:pPr>
              <w:pStyle w:val="101"/>
            </w:pPr>
          </w:p>
          <w:p>
            <w:pPr>
              <w:pStyle w:val="101"/>
            </w:pPr>
            <w:r>
              <w:t>HPLMN 5G DDNMF address information contents (octet l+3 to octet m):</w:t>
            </w:r>
          </w:p>
          <w:p>
            <w:pPr>
              <w:pStyle w:val="101"/>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w:t>
            </w:r>
            <w:ins w:id="1" w:author="ZHOU" w:date="2022-12-30T17:10:00Z">
              <w:r>
                <w:rPr/>
                <w:t>28.3.2.11</w:t>
              </w:r>
            </w:ins>
            <w:del w:id="2" w:author="ZHOU" w:date="2022-12-30T17:10:00Z">
              <w:r>
                <w:rPr>
                  <w:lang w:eastAsia="zh-CN"/>
                </w:rPr>
                <w:delText>19.4.2.1</w:delText>
              </w:r>
            </w:del>
            <w:r>
              <w:rPr>
                <w:lang w:eastAsia="zh-CN"/>
              </w:rPr>
              <w:t xml:space="preserve"> in</w:t>
            </w:r>
            <w:r>
              <w:t xml:space="preserve"> 3GPP TS 23.003 [10].</w:t>
            </w:r>
          </w:p>
          <w:p>
            <w:pPr>
              <w:pStyle w:val="101"/>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pPr>
              <w:pStyle w:val="101"/>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pPr>
              <w:pStyle w:val="101"/>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D9C"/>
    <w:rsid w:val="000A6394"/>
    <w:rsid w:val="000B7FED"/>
    <w:rsid w:val="000C038A"/>
    <w:rsid w:val="000C6598"/>
    <w:rsid w:val="000D44B3"/>
    <w:rsid w:val="00105441"/>
    <w:rsid w:val="00106D6A"/>
    <w:rsid w:val="00107BE3"/>
    <w:rsid w:val="00145D43"/>
    <w:rsid w:val="00184D21"/>
    <w:rsid w:val="001866BC"/>
    <w:rsid w:val="00192C46"/>
    <w:rsid w:val="001A08B3"/>
    <w:rsid w:val="001A7B60"/>
    <w:rsid w:val="001B52F0"/>
    <w:rsid w:val="001B7A65"/>
    <w:rsid w:val="001E1145"/>
    <w:rsid w:val="001E41F3"/>
    <w:rsid w:val="001F42EC"/>
    <w:rsid w:val="001F5B25"/>
    <w:rsid w:val="002046CD"/>
    <w:rsid w:val="00222AE9"/>
    <w:rsid w:val="00225BA2"/>
    <w:rsid w:val="0026004D"/>
    <w:rsid w:val="002640DD"/>
    <w:rsid w:val="00275D12"/>
    <w:rsid w:val="00281283"/>
    <w:rsid w:val="00284FEB"/>
    <w:rsid w:val="002860C4"/>
    <w:rsid w:val="002A6F3E"/>
    <w:rsid w:val="002B5741"/>
    <w:rsid w:val="002E472E"/>
    <w:rsid w:val="00305409"/>
    <w:rsid w:val="0033252A"/>
    <w:rsid w:val="003609EF"/>
    <w:rsid w:val="0036231A"/>
    <w:rsid w:val="00374DD4"/>
    <w:rsid w:val="00394617"/>
    <w:rsid w:val="0039753C"/>
    <w:rsid w:val="003E1A36"/>
    <w:rsid w:val="003F174E"/>
    <w:rsid w:val="00410371"/>
    <w:rsid w:val="004242F1"/>
    <w:rsid w:val="00425379"/>
    <w:rsid w:val="00426F16"/>
    <w:rsid w:val="00454DFE"/>
    <w:rsid w:val="00474932"/>
    <w:rsid w:val="004B75B7"/>
    <w:rsid w:val="004E2CA6"/>
    <w:rsid w:val="004F7056"/>
    <w:rsid w:val="00503D0D"/>
    <w:rsid w:val="005141D9"/>
    <w:rsid w:val="0051580D"/>
    <w:rsid w:val="005327E7"/>
    <w:rsid w:val="0053498D"/>
    <w:rsid w:val="00547111"/>
    <w:rsid w:val="00553665"/>
    <w:rsid w:val="00592D74"/>
    <w:rsid w:val="005A5666"/>
    <w:rsid w:val="005B3ABE"/>
    <w:rsid w:val="005E2C44"/>
    <w:rsid w:val="00621188"/>
    <w:rsid w:val="006257ED"/>
    <w:rsid w:val="00653DE4"/>
    <w:rsid w:val="00665C47"/>
    <w:rsid w:val="00695808"/>
    <w:rsid w:val="006B46FB"/>
    <w:rsid w:val="006B63C1"/>
    <w:rsid w:val="006E21FB"/>
    <w:rsid w:val="00713936"/>
    <w:rsid w:val="00732DA7"/>
    <w:rsid w:val="00733AD8"/>
    <w:rsid w:val="007809E3"/>
    <w:rsid w:val="0078690C"/>
    <w:rsid w:val="00792342"/>
    <w:rsid w:val="007977A8"/>
    <w:rsid w:val="007B512A"/>
    <w:rsid w:val="007B6365"/>
    <w:rsid w:val="007C1AAE"/>
    <w:rsid w:val="007C2097"/>
    <w:rsid w:val="007C6150"/>
    <w:rsid w:val="007D6A07"/>
    <w:rsid w:val="007F0317"/>
    <w:rsid w:val="007F4D6A"/>
    <w:rsid w:val="007F7259"/>
    <w:rsid w:val="008030C5"/>
    <w:rsid w:val="008040A8"/>
    <w:rsid w:val="008268CE"/>
    <w:rsid w:val="008279FA"/>
    <w:rsid w:val="00841987"/>
    <w:rsid w:val="008626E7"/>
    <w:rsid w:val="00870EE7"/>
    <w:rsid w:val="008757F2"/>
    <w:rsid w:val="00883300"/>
    <w:rsid w:val="008863B9"/>
    <w:rsid w:val="00895620"/>
    <w:rsid w:val="008A45A6"/>
    <w:rsid w:val="008D3CCC"/>
    <w:rsid w:val="008E713D"/>
    <w:rsid w:val="008F3789"/>
    <w:rsid w:val="008F686C"/>
    <w:rsid w:val="009148DE"/>
    <w:rsid w:val="00920013"/>
    <w:rsid w:val="00927A82"/>
    <w:rsid w:val="00941E30"/>
    <w:rsid w:val="00951B65"/>
    <w:rsid w:val="00957190"/>
    <w:rsid w:val="009777D9"/>
    <w:rsid w:val="00991B88"/>
    <w:rsid w:val="009A40E4"/>
    <w:rsid w:val="009A5753"/>
    <w:rsid w:val="009A579D"/>
    <w:rsid w:val="009B4936"/>
    <w:rsid w:val="009E3297"/>
    <w:rsid w:val="009F0B79"/>
    <w:rsid w:val="009F734F"/>
    <w:rsid w:val="00A246B6"/>
    <w:rsid w:val="00A26E11"/>
    <w:rsid w:val="00A36CAA"/>
    <w:rsid w:val="00A42BC8"/>
    <w:rsid w:val="00A47E70"/>
    <w:rsid w:val="00A50CF0"/>
    <w:rsid w:val="00A65DA1"/>
    <w:rsid w:val="00A7671C"/>
    <w:rsid w:val="00AA2CBC"/>
    <w:rsid w:val="00AA7B45"/>
    <w:rsid w:val="00AC5820"/>
    <w:rsid w:val="00AD1CD8"/>
    <w:rsid w:val="00AD2D74"/>
    <w:rsid w:val="00B258BB"/>
    <w:rsid w:val="00B4201A"/>
    <w:rsid w:val="00B43AED"/>
    <w:rsid w:val="00B67B97"/>
    <w:rsid w:val="00B7095D"/>
    <w:rsid w:val="00B968C8"/>
    <w:rsid w:val="00BA3EC5"/>
    <w:rsid w:val="00BA51D9"/>
    <w:rsid w:val="00BB5DFC"/>
    <w:rsid w:val="00BD279D"/>
    <w:rsid w:val="00BD6BB8"/>
    <w:rsid w:val="00BF44DD"/>
    <w:rsid w:val="00C200C0"/>
    <w:rsid w:val="00C328C5"/>
    <w:rsid w:val="00C66BA2"/>
    <w:rsid w:val="00C81010"/>
    <w:rsid w:val="00C870F6"/>
    <w:rsid w:val="00C95985"/>
    <w:rsid w:val="00CA138F"/>
    <w:rsid w:val="00CA4A58"/>
    <w:rsid w:val="00CC5026"/>
    <w:rsid w:val="00CC68D0"/>
    <w:rsid w:val="00CD04AE"/>
    <w:rsid w:val="00CE7E0A"/>
    <w:rsid w:val="00D03F9A"/>
    <w:rsid w:val="00D06D51"/>
    <w:rsid w:val="00D238DD"/>
    <w:rsid w:val="00D24991"/>
    <w:rsid w:val="00D34EE8"/>
    <w:rsid w:val="00D50255"/>
    <w:rsid w:val="00D66520"/>
    <w:rsid w:val="00D84AE9"/>
    <w:rsid w:val="00DA3CE0"/>
    <w:rsid w:val="00DB10A2"/>
    <w:rsid w:val="00DE34CF"/>
    <w:rsid w:val="00DE6DE7"/>
    <w:rsid w:val="00E13F3D"/>
    <w:rsid w:val="00E34898"/>
    <w:rsid w:val="00E40877"/>
    <w:rsid w:val="00E5277E"/>
    <w:rsid w:val="00E53686"/>
    <w:rsid w:val="00E53FB1"/>
    <w:rsid w:val="00E56CB4"/>
    <w:rsid w:val="00E65C73"/>
    <w:rsid w:val="00EB09B7"/>
    <w:rsid w:val="00EE7D7C"/>
    <w:rsid w:val="00F25D98"/>
    <w:rsid w:val="00F300FB"/>
    <w:rsid w:val="00F43C40"/>
    <w:rsid w:val="00F70290"/>
    <w:rsid w:val="00FA60B4"/>
    <w:rsid w:val="00FB1956"/>
    <w:rsid w:val="00FB6386"/>
    <w:rsid w:val="00FD447E"/>
    <w:rsid w:val="00FE256B"/>
    <w:rsid w:val="00FF6DD9"/>
    <w:rsid w:val="349879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name="toc 4"/>
    <w:lsdException w:unhideWhenUsed="0" w:uiPriority="0" w:name="toc 5"/>
    <w:lsdException w:qFormat="1" w:unhideWhenUsed="0" w:uiPriority="0" w:name="toc 6"/>
    <w:lsdException w:qFormat="1" w:unhideWhenUsed="0" w:uiPriority="0" w:name="toc 7"/>
    <w:lsdException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46"/>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8"/>
    <w:qFormat/>
    <w:uiPriority w:val="0"/>
    <w:pPr>
      <w:outlineLvl w:val="6"/>
    </w:pPr>
  </w:style>
  <w:style w:type="paragraph" w:styleId="11">
    <w:name w:val="heading 8"/>
    <w:basedOn w:val="3"/>
    <w:next w:val="1"/>
    <w:link w:val="149"/>
    <w:qFormat/>
    <w:uiPriority w:val="0"/>
    <w:pPr>
      <w:ind w:left="0" w:firstLine="0"/>
      <w:outlineLvl w:val="7"/>
    </w:pPr>
  </w:style>
  <w:style w:type="paragraph" w:styleId="12">
    <w:name w:val="heading 9"/>
    <w:basedOn w:val="11"/>
    <w:next w:val="1"/>
    <w:link w:val="150"/>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6"/>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57"/>
    <w:uiPriority w:val="0"/>
    <w:pPr>
      <w:shd w:val="clear" w:color="auto" w:fill="000080"/>
    </w:pPr>
    <w:rPr>
      <w:rFonts w:ascii="Tahoma" w:hAnsi="Tahoma" w:cs="Tahoma"/>
    </w:rPr>
  </w:style>
  <w:style w:type="paragraph" w:styleId="38">
    <w:name w:val="toa heading"/>
    <w:basedOn w:val="1"/>
    <w:next w:val="1"/>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53"/>
    <w:uiPriority w:val="0"/>
  </w:style>
  <w:style w:type="paragraph" w:styleId="40">
    <w:name w:val="index 6"/>
    <w:basedOn w:val="1"/>
    <w:next w:val="1"/>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8"/>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4"/>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6"/>
    <w:unhideWhenUsed/>
    <w:uiPriority w:val="0"/>
    <w:pPr>
      <w:overflowPunct w:val="0"/>
      <w:autoSpaceDE w:val="0"/>
      <w:autoSpaceDN w:val="0"/>
      <w:adjustRightInd w:val="0"/>
      <w:textAlignment w:val="baseline"/>
    </w:pPr>
    <w:rPr>
      <w:rFonts w:eastAsia="Times New Roman"/>
      <w:lang w:eastAsia="en-GB"/>
    </w:rPr>
  </w:style>
  <w:style w:type="paragraph" w:styleId="45">
    <w:name w:val="Body Text Indent"/>
    <w:basedOn w:val="1"/>
    <w:link w:val="170"/>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78"/>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5"/>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72"/>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7"/>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33"/>
    <w:qFormat/>
    <w:uiPriority w:val="0"/>
    <w:rPr>
      <w:rFonts w:ascii="Tahoma" w:hAnsi="Tahoma" w:cs="Tahoma"/>
      <w:sz w:val="16"/>
      <w:szCs w:val="16"/>
    </w:rPr>
  </w:style>
  <w:style w:type="paragraph" w:styleId="61">
    <w:name w:val="footer"/>
    <w:basedOn w:val="62"/>
    <w:link w:val="155"/>
    <w:uiPriority w:val="0"/>
    <w:pPr>
      <w:jc w:val="center"/>
    </w:pPr>
    <w:rPr>
      <w:i/>
    </w:rPr>
  </w:style>
  <w:style w:type="paragraph" w:styleId="62">
    <w:name w:val="header"/>
    <w:link w:val="154"/>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5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uiPriority w:val="0"/>
    <w:pPr>
      <w:ind w:left="1418"/>
    </w:pPr>
  </w:style>
  <w:style w:type="paragraph" w:styleId="73">
    <w:name w:val="Body Text Indent 3"/>
    <w:basedOn w:val="1"/>
    <w:link w:val="173"/>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uiPriority w:val="39"/>
    <w:pPr>
      <w:ind w:left="1418" w:hanging="1418"/>
    </w:pPr>
  </w:style>
  <w:style w:type="paragraph" w:styleId="78">
    <w:name w:val="Body Text 2"/>
    <w:basedOn w:val="1"/>
    <w:link w:val="167"/>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iPriority w:val="0"/>
    <w:pPr>
      <w:overflowPunct w:val="0"/>
      <w:autoSpaceDE w:val="0"/>
      <w:autoSpaceDN w:val="0"/>
      <w:adjustRightInd w:val="0"/>
      <w:textAlignment w:val="baseline"/>
    </w:pPr>
    <w:rPr>
      <w:rFonts w:eastAsia="Times New Roman"/>
      <w:sz w:val="24"/>
      <w:szCs w:val="24"/>
      <w:lang w:eastAsia="en-GB"/>
    </w:rPr>
  </w:style>
  <w:style w:type="paragraph" w:styleId="83">
    <w:name w:val="List Continue 3"/>
    <w:basedOn w:val="1"/>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58"/>
    <w:uiPriority w:val="0"/>
    <w:rPr>
      <w:b/>
      <w:bCs/>
    </w:rPr>
  </w:style>
  <w:style w:type="paragraph" w:styleId="87">
    <w:name w:val="Body Text First Indent"/>
    <w:basedOn w:val="44"/>
    <w:link w:val="169"/>
    <w:uiPriority w:val="0"/>
    <w:pPr>
      <w:ind w:firstLine="360"/>
    </w:pPr>
  </w:style>
  <w:style w:type="paragraph" w:styleId="88">
    <w:name w:val="Body Text First Indent 2"/>
    <w:basedOn w:val="45"/>
    <w:link w:val="171"/>
    <w:uiPriority w:val="0"/>
    <w:pPr>
      <w:spacing w:after="180"/>
      <w:ind w:left="360" w:firstLine="360"/>
    </w:pPr>
  </w:style>
  <w:style w:type="table" w:styleId="90">
    <w:name w:val="Table Grid"/>
    <w:basedOn w:val="89"/>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uiPriority w:val="0"/>
    <w:pPr>
      <w:outlineLvl w:val="9"/>
    </w:pPr>
  </w:style>
  <w:style w:type="paragraph" w:customStyle="1" w:styleId="99">
    <w:name w:val="TAH"/>
    <w:basedOn w:val="100"/>
    <w:link w:val="141"/>
    <w:uiPriority w:val="0"/>
    <w:rPr>
      <w:b/>
    </w:rPr>
  </w:style>
  <w:style w:type="paragraph" w:customStyle="1" w:styleId="100">
    <w:name w:val="TAC"/>
    <w:basedOn w:val="101"/>
    <w:link w:val="138"/>
    <w:qFormat/>
    <w:uiPriority w:val="0"/>
    <w:pPr>
      <w:jc w:val="center"/>
    </w:pPr>
  </w:style>
  <w:style w:type="paragraph" w:customStyle="1" w:styleId="101">
    <w:name w:val="TAL"/>
    <w:basedOn w:val="1"/>
    <w:link w:val="137"/>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9"/>
    <w:uiPriority w:val="0"/>
    <w:pPr>
      <w:keepNext/>
      <w:keepLines/>
      <w:spacing w:before="60"/>
      <w:jc w:val="center"/>
    </w:pPr>
    <w:rPr>
      <w:rFonts w:ascii="Arial" w:hAnsi="Arial"/>
      <w:b/>
    </w:rPr>
  </w:style>
  <w:style w:type="paragraph" w:customStyle="1" w:styleId="104">
    <w:name w:val="NO"/>
    <w:basedOn w:val="1"/>
    <w:link w:val="160"/>
    <w:qFormat/>
    <w:uiPriority w:val="0"/>
    <w:pPr>
      <w:keepLines/>
      <w:ind w:left="1135" w:hanging="851"/>
    </w:pPr>
  </w:style>
  <w:style w:type="paragraph" w:customStyle="1" w:styleId="105">
    <w:name w:val="EX"/>
    <w:basedOn w:val="1"/>
    <w:link w:val="13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uiPriority w:val="0"/>
    <w:pPr>
      <w:spacing w:after="0"/>
    </w:pPr>
  </w:style>
  <w:style w:type="paragraph" w:customStyle="1" w:styleId="109">
    <w:name w:val="EW"/>
    <w:basedOn w:val="105"/>
    <w:link w:val="195"/>
    <w:qFormat/>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uiPriority w:val="0"/>
    <w:pPr>
      <w:jc w:val="right"/>
    </w:pPr>
  </w:style>
  <w:style w:type="paragraph" w:customStyle="1" w:styleId="114">
    <w:name w:val="TAN"/>
    <w:basedOn w:val="101"/>
    <w:link w:val="165"/>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61"/>
    <w:uiPriority w:val="0"/>
    <w:rPr>
      <w:color w:val="FF0000"/>
    </w:rPr>
  </w:style>
  <w:style w:type="paragraph" w:customStyle="1" w:styleId="123">
    <w:name w:val="B1"/>
    <w:basedOn w:val="15"/>
    <w:link w:val="135"/>
    <w:uiPriority w:val="0"/>
  </w:style>
  <w:style w:type="paragraph" w:customStyle="1" w:styleId="124">
    <w:name w:val="B2"/>
    <w:basedOn w:val="14"/>
    <w:link w:val="162"/>
    <w:uiPriority w:val="0"/>
  </w:style>
  <w:style w:type="paragraph" w:customStyle="1" w:styleId="125">
    <w:name w:val="B3"/>
    <w:basedOn w:val="13"/>
    <w:link w:val="163"/>
    <w:uiPriority w:val="0"/>
  </w:style>
  <w:style w:type="paragraph" w:customStyle="1" w:styleId="126">
    <w:name w:val="B4"/>
    <w:basedOn w:val="72"/>
    <w:uiPriority w:val="0"/>
  </w:style>
  <w:style w:type="paragraph" w:customStyle="1" w:styleId="127">
    <w:name w:val="B5"/>
    <w:basedOn w:val="71"/>
    <w:uiPriority w:val="0"/>
  </w:style>
  <w:style w:type="paragraph" w:customStyle="1" w:styleId="128">
    <w:name w:val="ZTD"/>
    <w:basedOn w:val="116"/>
    <w:qFormat/>
    <w:uiPriority w:val="0"/>
    <w:pPr>
      <w:framePr w:hRule="auto" w:y="852"/>
    </w:pPr>
    <w:rPr>
      <w:i w:val="0"/>
      <w:sz w:val="40"/>
    </w:rPr>
  </w:style>
  <w:style w:type="paragraph" w:customStyle="1" w:styleId="129">
    <w:name w:val="CR Cover Page"/>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paragraph" w:customStyle="1" w:styleId="131">
    <w:name w:val="TAJ"/>
    <w:basedOn w:val="103"/>
    <w:uiPriority w:val="0"/>
    <w:pPr>
      <w:overflowPunct w:val="0"/>
      <w:autoSpaceDE w:val="0"/>
      <w:autoSpaceDN w:val="0"/>
      <w:adjustRightInd w:val="0"/>
      <w:textAlignment w:val="baseline"/>
    </w:pPr>
    <w:rPr>
      <w:rFonts w:eastAsia="Times New Roman"/>
      <w:lang w:eastAsia="en-GB"/>
    </w:rPr>
  </w:style>
  <w:style w:type="paragraph" w:customStyle="1" w:styleId="132">
    <w:name w:val="Guidance"/>
    <w:basedOn w:val="1"/>
    <w:uiPriority w:val="0"/>
    <w:pPr>
      <w:overflowPunct w:val="0"/>
      <w:autoSpaceDE w:val="0"/>
      <w:autoSpaceDN w:val="0"/>
      <w:adjustRightInd w:val="0"/>
      <w:textAlignment w:val="baseline"/>
    </w:pPr>
    <w:rPr>
      <w:rFonts w:eastAsia="Times New Roman"/>
      <w:i/>
      <w:color w:val="0000FF"/>
      <w:lang w:eastAsia="en-GB"/>
    </w:rPr>
  </w:style>
  <w:style w:type="character" w:customStyle="1" w:styleId="133">
    <w:name w:val="批注框文本 Char"/>
    <w:link w:val="60"/>
    <w:uiPriority w:val="0"/>
    <w:rPr>
      <w:rFonts w:ascii="Tahoma" w:hAnsi="Tahoma" w:cs="Tahoma"/>
      <w:sz w:val="16"/>
      <w:szCs w:val="16"/>
      <w:lang w:val="en-GB" w:eastAsia="en-US"/>
    </w:rPr>
  </w:style>
  <w:style w:type="character" w:customStyle="1" w:styleId="134">
    <w:name w:val="未处理的提及1"/>
    <w:semiHidden/>
    <w:unhideWhenUsed/>
    <w:uiPriority w:val="99"/>
    <w:rPr>
      <w:color w:val="605E5C"/>
      <w:shd w:val="clear" w:color="auto" w:fill="E1DFDD"/>
    </w:rPr>
  </w:style>
  <w:style w:type="character" w:customStyle="1" w:styleId="135">
    <w:name w:val="B1 Char"/>
    <w:link w:val="123"/>
    <w:qFormat/>
    <w:uiPriority w:val="0"/>
    <w:rPr>
      <w:rFonts w:ascii="Times New Roman" w:hAnsi="Times New Roman"/>
      <w:lang w:val="en-GB" w:eastAsia="en-US"/>
    </w:rPr>
  </w:style>
  <w:style w:type="character" w:customStyle="1" w:styleId="136">
    <w:name w:val="EX Char"/>
    <w:link w:val="105"/>
    <w:locked/>
    <w:uiPriority w:val="0"/>
    <w:rPr>
      <w:rFonts w:ascii="Times New Roman" w:hAnsi="Times New Roman"/>
      <w:lang w:val="en-GB" w:eastAsia="en-US"/>
    </w:rPr>
  </w:style>
  <w:style w:type="character" w:customStyle="1" w:styleId="137">
    <w:name w:val="TAL Char"/>
    <w:link w:val="101"/>
    <w:qFormat/>
    <w:locked/>
    <w:uiPriority w:val="0"/>
    <w:rPr>
      <w:rFonts w:ascii="Arial" w:hAnsi="Arial"/>
      <w:sz w:val="18"/>
      <w:lang w:val="en-GB" w:eastAsia="en-US"/>
    </w:rPr>
  </w:style>
  <w:style w:type="character" w:customStyle="1" w:styleId="138">
    <w:name w:val="TAC Char"/>
    <w:link w:val="100"/>
    <w:locked/>
    <w:uiPriority w:val="0"/>
    <w:rPr>
      <w:rFonts w:ascii="Arial" w:hAnsi="Arial"/>
      <w:sz w:val="18"/>
      <w:lang w:val="en-GB" w:eastAsia="en-US"/>
    </w:rPr>
  </w:style>
  <w:style w:type="character" w:customStyle="1" w:styleId="139">
    <w:name w:val="TH Char"/>
    <w:link w:val="103"/>
    <w:qFormat/>
    <w:locked/>
    <w:uiPriority w:val="0"/>
    <w:rPr>
      <w:rFonts w:ascii="Arial" w:hAnsi="Arial"/>
      <w:b/>
      <w:lang w:val="en-GB" w:eastAsia="en-US"/>
    </w:rPr>
  </w:style>
  <w:style w:type="character" w:customStyle="1" w:styleId="140">
    <w:name w:val="TF Char"/>
    <w:link w:val="102"/>
    <w:qFormat/>
    <w:locked/>
    <w:uiPriority w:val="0"/>
    <w:rPr>
      <w:rFonts w:ascii="Arial" w:hAnsi="Arial"/>
      <w:b/>
      <w:lang w:val="en-GB" w:eastAsia="en-US"/>
    </w:rPr>
  </w:style>
  <w:style w:type="character" w:customStyle="1" w:styleId="141">
    <w:name w:val="TAH Car"/>
    <w:link w:val="99"/>
    <w:locked/>
    <w:uiPriority w:val="0"/>
    <w:rPr>
      <w:rFonts w:ascii="Arial" w:hAnsi="Arial"/>
      <w:b/>
      <w:sz w:val="18"/>
      <w:lang w:val="en-GB" w:eastAsia="en-US"/>
    </w:rPr>
  </w:style>
  <w:style w:type="character" w:customStyle="1" w:styleId="142">
    <w:name w:val="标题 1 Char"/>
    <w:basedOn w:val="91"/>
    <w:link w:val="3"/>
    <w:uiPriority w:val="0"/>
    <w:rPr>
      <w:rFonts w:ascii="Arial" w:hAnsi="Arial"/>
      <w:sz w:val="36"/>
      <w:lang w:val="en-GB" w:eastAsia="en-US"/>
    </w:rPr>
  </w:style>
  <w:style w:type="character" w:customStyle="1" w:styleId="143">
    <w:name w:val="标题 2 Char"/>
    <w:basedOn w:val="91"/>
    <w:link w:val="4"/>
    <w:uiPriority w:val="0"/>
    <w:rPr>
      <w:rFonts w:ascii="Arial" w:hAnsi="Arial"/>
      <w:sz w:val="32"/>
      <w:lang w:val="en-GB" w:eastAsia="en-US"/>
    </w:rPr>
  </w:style>
  <w:style w:type="character" w:customStyle="1" w:styleId="144">
    <w:name w:val="标题 3 Char"/>
    <w:basedOn w:val="91"/>
    <w:link w:val="5"/>
    <w:uiPriority w:val="0"/>
    <w:rPr>
      <w:rFonts w:ascii="Arial" w:hAnsi="Arial"/>
      <w:sz w:val="28"/>
      <w:lang w:val="en-GB" w:eastAsia="en-US"/>
    </w:rPr>
  </w:style>
  <w:style w:type="character" w:customStyle="1" w:styleId="145">
    <w:name w:val="标题 4 Char"/>
    <w:basedOn w:val="91"/>
    <w:link w:val="6"/>
    <w:uiPriority w:val="0"/>
    <w:rPr>
      <w:rFonts w:ascii="Arial" w:hAnsi="Arial"/>
      <w:sz w:val="24"/>
      <w:lang w:val="en-GB" w:eastAsia="en-US"/>
    </w:rPr>
  </w:style>
  <w:style w:type="character" w:customStyle="1" w:styleId="146">
    <w:name w:val="标题 5 Char"/>
    <w:basedOn w:val="91"/>
    <w:link w:val="7"/>
    <w:uiPriority w:val="0"/>
    <w:rPr>
      <w:rFonts w:ascii="Arial" w:hAnsi="Arial"/>
      <w:sz w:val="22"/>
      <w:lang w:val="en-GB" w:eastAsia="en-US"/>
    </w:rPr>
  </w:style>
  <w:style w:type="character" w:customStyle="1" w:styleId="147">
    <w:name w:val="标题 6 Char"/>
    <w:basedOn w:val="91"/>
    <w:link w:val="8"/>
    <w:uiPriority w:val="0"/>
    <w:rPr>
      <w:rFonts w:ascii="Arial" w:hAnsi="Arial"/>
      <w:lang w:val="en-GB" w:eastAsia="en-US"/>
    </w:rPr>
  </w:style>
  <w:style w:type="character" w:customStyle="1" w:styleId="148">
    <w:name w:val="标题 7 Char"/>
    <w:basedOn w:val="91"/>
    <w:link w:val="10"/>
    <w:uiPriority w:val="0"/>
    <w:rPr>
      <w:rFonts w:ascii="Arial" w:hAnsi="Arial"/>
      <w:lang w:val="en-GB" w:eastAsia="en-US"/>
    </w:rPr>
  </w:style>
  <w:style w:type="character" w:customStyle="1" w:styleId="149">
    <w:name w:val="标题 8 Char"/>
    <w:basedOn w:val="91"/>
    <w:link w:val="11"/>
    <w:uiPriority w:val="0"/>
    <w:rPr>
      <w:rFonts w:ascii="Arial" w:hAnsi="Arial"/>
      <w:sz w:val="36"/>
      <w:lang w:val="en-GB" w:eastAsia="en-US"/>
    </w:rPr>
  </w:style>
  <w:style w:type="character" w:customStyle="1" w:styleId="150">
    <w:name w:val="标题 9 Char"/>
    <w:basedOn w:val="91"/>
    <w:link w:val="12"/>
    <w:uiPriority w:val="0"/>
    <w:rPr>
      <w:rFonts w:ascii="Arial" w:hAnsi="Arial"/>
      <w:sz w:val="36"/>
      <w:lang w:val="en-GB" w:eastAsia="en-US"/>
    </w:rPr>
  </w:style>
  <w:style w:type="paragraph" w:customStyle="1" w:styleId="151">
    <w:name w:val="msonormal"/>
    <w:basedOn w:val="1"/>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eastAsia="zh-CN"/>
    </w:rPr>
  </w:style>
  <w:style w:type="character" w:customStyle="1" w:styleId="152">
    <w:name w:val="脚注文本 Char"/>
    <w:basedOn w:val="91"/>
    <w:link w:val="70"/>
    <w:uiPriority w:val="0"/>
    <w:rPr>
      <w:rFonts w:ascii="Times New Roman" w:hAnsi="Times New Roman"/>
      <w:sz w:val="16"/>
      <w:lang w:val="en-GB" w:eastAsia="en-US"/>
    </w:rPr>
  </w:style>
  <w:style w:type="character" w:customStyle="1" w:styleId="153">
    <w:name w:val="批注文字 Char"/>
    <w:basedOn w:val="91"/>
    <w:link w:val="39"/>
    <w:uiPriority w:val="0"/>
    <w:rPr>
      <w:rFonts w:ascii="Times New Roman" w:hAnsi="Times New Roman"/>
      <w:lang w:val="en-GB" w:eastAsia="en-US"/>
    </w:rPr>
  </w:style>
  <w:style w:type="character" w:customStyle="1" w:styleId="154">
    <w:name w:val="页眉 Char"/>
    <w:basedOn w:val="91"/>
    <w:link w:val="62"/>
    <w:uiPriority w:val="0"/>
    <w:rPr>
      <w:rFonts w:ascii="Arial" w:hAnsi="Arial"/>
      <w:b/>
      <w:sz w:val="18"/>
      <w:lang w:val="en-GB" w:eastAsia="en-US"/>
    </w:rPr>
  </w:style>
  <w:style w:type="character" w:customStyle="1" w:styleId="155">
    <w:name w:val="页脚 Char"/>
    <w:basedOn w:val="91"/>
    <w:link w:val="61"/>
    <w:uiPriority w:val="0"/>
    <w:rPr>
      <w:rFonts w:ascii="Arial" w:hAnsi="Arial"/>
      <w:b/>
      <w:i/>
      <w:sz w:val="18"/>
      <w:lang w:val="en-GB" w:eastAsia="en-US"/>
    </w:rPr>
  </w:style>
  <w:style w:type="character" w:customStyle="1" w:styleId="156">
    <w:name w:val="正文文本 Char"/>
    <w:basedOn w:val="91"/>
    <w:link w:val="44"/>
    <w:uiPriority w:val="0"/>
    <w:rPr>
      <w:rFonts w:ascii="Times New Roman" w:hAnsi="Times New Roman" w:eastAsia="Times New Roman"/>
      <w:lang w:val="en-GB" w:eastAsia="en-GB"/>
    </w:rPr>
  </w:style>
  <w:style w:type="character" w:customStyle="1" w:styleId="157">
    <w:name w:val="文档结构图 Char"/>
    <w:basedOn w:val="91"/>
    <w:link w:val="37"/>
    <w:uiPriority w:val="0"/>
    <w:rPr>
      <w:rFonts w:ascii="Tahoma" w:hAnsi="Tahoma" w:cs="Tahoma"/>
      <w:shd w:val="clear" w:color="auto" w:fill="000080"/>
      <w:lang w:val="en-GB" w:eastAsia="en-US"/>
    </w:rPr>
  </w:style>
  <w:style w:type="character" w:customStyle="1" w:styleId="158">
    <w:name w:val="批注主题 Char"/>
    <w:basedOn w:val="153"/>
    <w:link w:val="86"/>
    <w:uiPriority w:val="0"/>
    <w:rPr>
      <w:rFonts w:ascii="Times New Roman" w:hAnsi="Times New Roman"/>
      <w:b/>
      <w:bCs/>
      <w:lang w:val="en-GB" w:eastAsia="en-US"/>
    </w:rPr>
  </w:style>
  <w:style w:type="paragraph" w:customStyle="1" w:styleId="159">
    <w:name w:val="Revision"/>
    <w:semiHidden/>
    <w:uiPriority w:val="99"/>
    <w:rPr>
      <w:rFonts w:ascii="Times New Roman" w:hAnsi="Times New Roman" w:eastAsia="等线" w:cs="Times New Roman"/>
      <w:lang w:val="en-GB" w:eastAsia="en-US" w:bidi="ar-SA"/>
    </w:rPr>
  </w:style>
  <w:style w:type="character" w:customStyle="1" w:styleId="160">
    <w:name w:val="NO Zchn"/>
    <w:link w:val="104"/>
    <w:qFormat/>
    <w:locked/>
    <w:uiPriority w:val="0"/>
    <w:rPr>
      <w:rFonts w:ascii="Times New Roman" w:hAnsi="Times New Roman"/>
      <w:lang w:val="en-GB" w:eastAsia="en-US"/>
    </w:rPr>
  </w:style>
  <w:style w:type="character" w:customStyle="1" w:styleId="161">
    <w:name w:val="Editor's Note 字符"/>
    <w:link w:val="122"/>
    <w:locked/>
    <w:uiPriority w:val="0"/>
    <w:rPr>
      <w:rFonts w:ascii="Times New Roman" w:hAnsi="Times New Roman"/>
      <w:color w:val="FF0000"/>
      <w:lang w:val="en-GB" w:eastAsia="en-US"/>
    </w:rPr>
  </w:style>
  <w:style w:type="character" w:customStyle="1" w:styleId="162">
    <w:name w:val="B2 Char"/>
    <w:link w:val="124"/>
    <w:qFormat/>
    <w:locked/>
    <w:uiPriority w:val="0"/>
    <w:rPr>
      <w:rFonts w:ascii="Times New Roman" w:hAnsi="Times New Roman"/>
      <w:lang w:val="en-GB" w:eastAsia="en-US"/>
    </w:rPr>
  </w:style>
  <w:style w:type="character" w:customStyle="1" w:styleId="163">
    <w:name w:val="B3 Car"/>
    <w:link w:val="125"/>
    <w:locked/>
    <w:uiPriority w:val="0"/>
    <w:rPr>
      <w:rFonts w:ascii="Times New Roman" w:hAnsi="Times New Roman"/>
      <w:lang w:val="en-GB" w:eastAsia="en-US"/>
    </w:rPr>
  </w:style>
  <w:style w:type="character" w:customStyle="1" w:styleId="164">
    <w:name w:val="Unresolved Mention1"/>
    <w:semiHidden/>
    <w:uiPriority w:val="99"/>
    <w:rPr>
      <w:color w:val="605E5C"/>
      <w:shd w:val="clear" w:color="auto" w:fill="E1DFDD"/>
    </w:rPr>
  </w:style>
  <w:style w:type="character" w:customStyle="1" w:styleId="165">
    <w:name w:val="TAN Char"/>
    <w:link w:val="114"/>
    <w:locked/>
    <w:uiPriority w:val="0"/>
    <w:rPr>
      <w:rFonts w:ascii="Arial" w:hAnsi="Arial"/>
      <w:sz w:val="18"/>
      <w:lang w:val="en-GB" w:eastAsia="en-US"/>
    </w:rPr>
  </w:style>
  <w:style w:type="paragraph" w:customStyle="1" w:styleId="166">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67">
    <w:name w:val="正文文本 2 Char"/>
    <w:basedOn w:val="91"/>
    <w:link w:val="78"/>
    <w:uiPriority w:val="0"/>
    <w:rPr>
      <w:rFonts w:ascii="Times New Roman" w:hAnsi="Times New Roman" w:eastAsia="Times New Roman"/>
      <w:lang w:val="en-GB" w:eastAsia="en-GB"/>
    </w:rPr>
  </w:style>
  <w:style w:type="character" w:customStyle="1" w:styleId="168">
    <w:name w:val="正文文本 3 Char"/>
    <w:basedOn w:val="91"/>
    <w:link w:val="42"/>
    <w:uiPriority w:val="0"/>
    <w:rPr>
      <w:rFonts w:ascii="Times New Roman" w:hAnsi="Times New Roman" w:eastAsia="Times New Roman"/>
      <w:sz w:val="16"/>
      <w:szCs w:val="16"/>
      <w:lang w:val="en-GB" w:eastAsia="en-GB"/>
    </w:rPr>
  </w:style>
  <w:style w:type="character" w:customStyle="1" w:styleId="169">
    <w:name w:val="正文首行缩进 Char"/>
    <w:basedOn w:val="156"/>
    <w:link w:val="87"/>
    <w:uiPriority w:val="0"/>
    <w:rPr>
      <w:rFonts w:ascii="Times New Roman" w:hAnsi="Times New Roman" w:eastAsia="Times New Roman"/>
      <w:lang w:val="en-GB" w:eastAsia="en-GB"/>
    </w:rPr>
  </w:style>
  <w:style w:type="character" w:customStyle="1" w:styleId="170">
    <w:name w:val="正文文本缩进 Char"/>
    <w:basedOn w:val="91"/>
    <w:link w:val="45"/>
    <w:uiPriority w:val="0"/>
    <w:rPr>
      <w:rFonts w:ascii="Times New Roman" w:hAnsi="Times New Roman" w:eastAsia="Times New Roman"/>
      <w:lang w:val="en-GB" w:eastAsia="en-GB"/>
    </w:rPr>
  </w:style>
  <w:style w:type="character" w:customStyle="1" w:styleId="171">
    <w:name w:val="正文首行缩进 2 Char"/>
    <w:basedOn w:val="170"/>
    <w:link w:val="88"/>
    <w:uiPriority w:val="0"/>
    <w:rPr>
      <w:rFonts w:ascii="Times New Roman" w:hAnsi="Times New Roman" w:eastAsia="Times New Roman"/>
      <w:lang w:val="en-GB" w:eastAsia="en-GB"/>
    </w:rPr>
  </w:style>
  <w:style w:type="character" w:customStyle="1" w:styleId="172">
    <w:name w:val="正文文本缩进 2 Char"/>
    <w:basedOn w:val="91"/>
    <w:link w:val="57"/>
    <w:uiPriority w:val="0"/>
    <w:rPr>
      <w:rFonts w:ascii="Times New Roman" w:hAnsi="Times New Roman" w:eastAsia="Times New Roman"/>
      <w:lang w:val="en-GB" w:eastAsia="en-GB"/>
    </w:rPr>
  </w:style>
  <w:style w:type="character" w:customStyle="1" w:styleId="173">
    <w:name w:val="正文文本缩进 3 Char"/>
    <w:basedOn w:val="91"/>
    <w:link w:val="73"/>
    <w:uiPriority w:val="0"/>
    <w:rPr>
      <w:rFonts w:ascii="Times New Roman" w:hAnsi="Times New Roman" w:eastAsia="Times New Roman"/>
      <w:sz w:val="16"/>
      <w:szCs w:val="16"/>
      <w:lang w:val="en-GB" w:eastAsia="en-GB"/>
    </w:rPr>
  </w:style>
  <w:style w:type="character" w:customStyle="1" w:styleId="174">
    <w:name w:val="结束语 Char"/>
    <w:basedOn w:val="91"/>
    <w:link w:val="43"/>
    <w:uiPriority w:val="0"/>
    <w:rPr>
      <w:rFonts w:ascii="Times New Roman" w:hAnsi="Times New Roman" w:eastAsia="Times New Roman"/>
      <w:lang w:val="en-GB" w:eastAsia="en-GB"/>
    </w:rPr>
  </w:style>
  <w:style w:type="character" w:customStyle="1" w:styleId="175">
    <w:name w:val="日期 Char"/>
    <w:basedOn w:val="91"/>
    <w:link w:val="56"/>
    <w:uiPriority w:val="0"/>
    <w:rPr>
      <w:rFonts w:ascii="Times New Roman" w:hAnsi="Times New Roman" w:eastAsia="Times New Roman"/>
      <w:lang w:val="en-GB" w:eastAsia="en-GB"/>
    </w:rPr>
  </w:style>
  <w:style w:type="character" w:customStyle="1" w:styleId="176">
    <w:name w:val="电子邮件签名 Char"/>
    <w:basedOn w:val="91"/>
    <w:link w:val="32"/>
    <w:uiPriority w:val="0"/>
    <w:rPr>
      <w:rFonts w:ascii="Times New Roman" w:hAnsi="Times New Roman" w:eastAsia="Times New Roman"/>
      <w:lang w:val="en-GB" w:eastAsia="en-GB"/>
    </w:rPr>
  </w:style>
  <w:style w:type="character" w:customStyle="1" w:styleId="177">
    <w:name w:val="尾注文本 Char"/>
    <w:basedOn w:val="91"/>
    <w:link w:val="58"/>
    <w:uiPriority w:val="0"/>
    <w:rPr>
      <w:rFonts w:ascii="Times New Roman" w:hAnsi="Times New Roman" w:eastAsia="Times New Roman"/>
      <w:lang w:val="en-GB" w:eastAsia="en-GB"/>
    </w:rPr>
  </w:style>
  <w:style w:type="character" w:customStyle="1" w:styleId="178">
    <w:name w:val="HTML 地址 Char"/>
    <w:basedOn w:val="91"/>
    <w:link w:val="49"/>
    <w:uiPriority w:val="0"/>
    <w:rPr>
      <w:rFonts w:ascii="Times New Roman" w:hAnsi="Times New Roman" w:eastAsia="Times New Roman"/>
      <w:i/>
      <w:iCs/>
      <w:lang w:val="en-GB" w:eastAsia="en-GB"/>
    </w:rPr>
  </w:style>
  <w:style w:type="character" w:customStyle="1" w:styleId="179">
    <w:name w:val="HTML 预设格式 Char"/>
    <w:basedOn w:val="91"/>
    <w:link w:val="81"/>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明显引用 Char"/>
    <w:basedOn w:val="91"/>
    <w:link w:val="180"/>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宏文本 Char"/>
    <w:basedOn w:val="91"/>
    <w:link w:val="2"/>
    <w:uiPriority w:val="0"/>
    <w:rPr>
      <w:rFonts w:ascii="Consolas" w:hAnsi="Consolas" w:eastAsia="Times New Roman"/>
      <w:lang w:val="en-GB" w:eastAsia="en-GB"/>
    </w:rPr>
  </w:style>
  <w:style w:type="character" w:customStyle="1" w:styleId="184">
    <w:name w:val="信息标题 Char"/>
    <w:basedOn w:val="91"/>
    <w:link w:val="80"/>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86">
    <w:name w:val="注释标题 Char"/>
    <w:basedOn w:val="91"/>
    <w:link w:val="26"/>
    <w:uiPriority w:val="0"/>
    <w:rPr>
      <w:rFonts w:ascii="Times New Roman" w:hAnsi="Times New Roman" w:eastAsia="Times New Roman"/>
      <w:lang w:val="en-GB" w:eastAsia="en-GB"/>
    </w:rPr>
  </w:style>
  <w:style w:type="character" w:customStyle="1" w:styleId="187">
    <w:name w:val="纯文本 Char"/>
    <w:basedOn w:val="91"/>
    <w:link w:val="51"/>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引用 Char"/>
    <w:basedOn w:val="91"/>
    <w:link w:val="188"/>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称呼 Char"/>
    <w:basedOn w:val="91"/>
    <w:link w:val="41"/>
    <w:uiPriority w:val="0"/>
    <w:rPr>
      <w:rFonts w:ascii="Times New Roman" w:hAnsi="Times New Roman" w:eastAsia="Times New Roman"/>
      <w:lang w:val="en-GB" w:eastAsia="en-GB"/>
    </w:rPr>
  </w:style>
  <w:style w:type="character" w:customStyle="1" w:styleId="191">
    <w:name w:val="签名 Char"/>
    <w:basedOn w:val="91"/>
    <w:link w:val="64"/>
    <w:uiPriority w:val="0"/>
    <w:rPr>
      <w:rFonts w:ascii="Times New Roman" w:hAnsi="Times New Roman" w:eastAsia="Times New Roman"/>
      <w:lang w:val="en-GB" w:eastAsia="en-GB"/>
    </w:rPr>
  </w:style>
  <w:style w:type="character" w:customStyle="1" w:styleId="192">
    <w:name w:val="副标题 Char"/>
    <w:basedOn w:val="91"/>
    <w:link w:val="68"/>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标题 Char"/>
    <w:basedOn w:val="91"/>
    <w:link w:val="85"/>
    <w:uiPriority w:val="0"/>
    <w:rPr>
      <w:rFonts w:asciiTheme="majorHAnsi" w:hAnsiTheme="majorHAnsi" w:eastAsiaTheme="majorEastAsia" w:cstheme="majorBidi"/>
      <w:spacing w:val="-10"/>
      <w:kern w:val="28"/>
      <w:sz w:val="56"/>
      <w:szCs w:val="56"/>
      <w:lang w:val="en-GB" w:eastAsia="en-GB"/>
    </w:rPr>
  </w:style>
  <w:style w:type="paragraph" w:customStyle="1" w:styleId="194">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character" w:customStyle="1" w:styleId="195">
    <w:name w:val="EW Char"/>
    <w:link w:val="109"/>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E0828-A5F1-4F76-A8FC-F3F1F0A8A82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31</Pages>
  <Words>6806</Words>
  <Characters>38799</Characters>
  <Lines>323</Lines>
  <Paragraphs>91</Paragraphs>
  <TotalTime>291</TotalTime>
  <ScaleCrop>false</ScaleCrop>
  <LinksUpToDate>false</LinksUpToDate>
  <CharactersWithSpaces>45514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2411-12-31T23:00:00Z</cp:lastPrinted>
  <dcterms:modified xsi:type="dcterms:W3CDTF">2023-02-20T04:58:50Z</dcterms:modified>
  <dc:title>MTG_TITLE</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