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D56FCC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276F3">
        <w:rPr>
          <w:b/>
          <w:noProof/>
          <w:sz w:val="24"/>
        </w:rPr>
        <w:t>0147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61667" w:rsidR="001E41F3" w:rsidRPr="00410371" w:rsidRDefault="00D10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6BF2" w:rsidR="001E41F3" w:rsidRPr="00410371" w:rsidRDefault="00F276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C31C2" w:rsidR="001E41F3" w:rsidRPr="00410371" w:rsidRDefault="00D10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B0D99" w:rsidR="001E41F3" w:rsidRPr="00410371" w:rsidRDefault="00D10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A83103" w:rsidR="00F25D98" w:rsidRDefault="00F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6D3AD3" w:rsidR="00F25D98" w:rsidRDefault="00F27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DE1AE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8F11" w:rsidR="001E41F3" w:rsidRDefault="00AE2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04B88" w:rsidR="001E41F3" w:rsidRDefault="00AE2A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7993A" w:rsidR="001E41F3" w:rsidRDefault="0051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ECCC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F28AC" w:rsidR="001E41F3" w:rsidRDefault="00F27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E7396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76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9D690" w14:textId="34370C34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schemas contain some errors:</w:t>
            </w:r>
          </w:p>
          <w:p w14:paraId="7B790C48" w14:textId="4407581F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-seal-info </w:t>
            </w:r>
            <w:r w:rsidR="00CF2B4F">
              <w:rPr>
                <w:noProof/>
              </w:rPr>
              <w:t>has a CR implementation error. CR#0005 removed the "type" attribute, but in the TS the anyAttribute was removed</w:t>
            </w:r>
          </w:p>
          <w:p w14:paraId="41F28225" w14:textId="64514983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seal-unicast-info</w:t>
            </w:r>
            <w:r>
              <w:rPr>
                <w:noProof/>
              </w:rPr>
              <w:t xml:space="preserve"> contains incorrect use of "use=" parameter in elements</w:t>
            </w:r>
          </w:p>
          <w:p w14:paraId="0CD33902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-seal-mbms-usage-info contains un undefined element</w:t>
            </w:r>
          </w:p>
          <w:p w14:paraId="708AA7DE" w14:textId="1E0C8DCE" w:rsidR="00D10C65" w:rsidRDefault="00D10C65" w:rsidP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D10C65">
              <w:rPr>
                <w:noProof/>
              </w:rPr>
              <w:t>seal-network-QoS-management-info</w:t>
            </w:r>
            <w:r>
              <w:rPr>
                <w:noProof/>
              </w:rPr>
              <w:t xml:space="preserve"> contains incorrect namespace prefixes and incorrect use of "use=" parameter in elements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49FA6" w14:textId="4561C5DC" w:rsidR="00CF2B4F" w:rsidRDefault="00CF2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Re-insert the anyAttribute and delete the "type" attribute</w:t>
            </w:r>
          </w:p>
          <w:p w14:paraId="538224F1" w14:textId="22B5218B" w:rsidR="001E41F3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undefined element</w:t>
            </w:r>
          </w:p>
          <w:p w14:paraId="3593BFAB" w14:textId="77777777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prefixes</w:t>
            </w:r>
          </w:p>
          <w:p w14:paraId="475D0AC3" w14:textId="49A6BF78" w:rsidR="00D10C65" w:rsidRDefault="00D1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>use=</w:t>
            </w:r>
            <w:r w:rsidR="00EB3060">
              <w:rPr>
                <w:noProof/>
              </w:rPr>
              <w:t>"</w:t>
            </w:r>
            <w:r>
              <w:rPr>
                <w:noProof/>
              </w:rPr>
              <w:t>required"</w:t>
            </w:r>
            <w:r w:rsidR="00EB3060">
              <w:rPr>
                <w:noProof/>
              </w:rPr>
              <w:t>'</w:t>
            </w:r>
            <w:r>
              <w:rPr>
                <w:noProof/>
              </w:rPr>
              <w:t xml:space="preserve"> when used in elements.</w:t>
            </w:r>
          </w:p>
          <w:p w14:paraId="31C656EC" w14:textId="38F29DAB" w:rsidR="00EB3060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'use="optional"' with 'minOccurs="0"' when used in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18542" w:rsidR="001E41F3" w:rsidRDefault="00046B09">
            <w:pPr>
              <w:pStyle w:val="CRCoverPage"/>
              <w:spacing w:after="0"/>
              <w:ind w:left="100"/>
              <w:rPr>
                <w:noProof/>
              </w:rPr>
            </w:pPr>
            <w:r w:rsidRPr="00046B09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1F95A" w:rsidR="001E41F3" w:rsidRDefault="00EB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7.4.2, 7.4.3, 7.4.4, 7.4.5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95C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EF92A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9A9AF" w:rsidR="001E41F3" w:rsidRDefault="00AE3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DE60FF" w:rsidR="001E41F3" w:rsidRDefault="001E41F3" w:rsidP="00EB306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1B667" w14:textId="77777777" w:rsidR="00A07C0A" w:rsidRPr="00004F96" w:rsidRDefault="00A07C0A" w:rsidP="00A07C0A">
      <w:pPr>
        <w:pStyle w:val="Heading3"/>
      </w:pPr>
      <w:bookmarkStart w:id="1" w:name="_Toc123645638"/>
      <w:r w:rsidRPr="00004F96">
        <w:rPr>
          <w:rFonts w:hint="eastAsia"/>
          <w:lang w:eastAsia="zh-CN"/>
        </w:rPr>
        <w:t>7</w:t>
      </w:r>
      <w:r w:rsidRPr="00004F96">
        <w:rPr>
          <w:lang w:eastAsia="zh-CN"/>
        </w:rPr>
        <w:t>.4.2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application/vnd.3gpp.seal-info+xml</w:t>
      </w:r>
      <w:bookmarkEnd w:id="1"/>
    </w:p>
    <w:p w14:paraId="5E2F56FF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59295CB6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2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22D6976C" w14:textId="77777777" w:rsidR="00A07C0A" w:rsidRPr="00004F96" w:rsidRDefault="00A07C0A" w:rsidP="00A07C0A">
      <w:pPr>
        <w:pStyle w:val="PL"/>
      </w:pPr>
      <w:r w:rsidRPr="00004F96">
        <w:t>targetNamespace="urn:3gpp:ns:sealInfo:1.0"</w:t>
      </w:r>
    </w:p>
    <w:p w14:paraId="1D7BD3E4" w14:textId="77777777" w:rsidR="00A07C0A" w:rsidRPr="00004F96" w:rsidRDefault="00A07C0A" w:rsidP="00A07C0A">
      <w:pPr>
        <w:pStyle w:val="PL"/>
      </w:pPr>
      <w:r w:rsidRPr="00004F96">
        <w:t>xmlns:seal</w:t>
      </w:r>
      <w:r w:rsidRPr="00004F96">
        <w:rPr>
          <w:rFonts w:hint="eastAsia"/>
          <w:lang w:eastAsia="zh-CN"/>
        </w:rPr>
        <w:t>info</w:t>
      </w:r>
      <w:r w:rsidRPr="00004F96">
        <w:t>="urn:3gpp:ns:sealInfo:1.0"</w:t>
      </w:r>
    </w:p>
    <w:p w14:paraId="327C9A82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71404E68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B0CDC2C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47676F82" w14:textId="77777777" w:rsidR="00A07C0A" w:rsidRPr="00004F96" w:rsidRDefault="00A07C0A" w:rsidP="00A07C0A">
      <w:pPr>
        <w:pStyle w:val="PL"/>
      </w:pPr>
      <w:r w:rsidRPr="00004F96">
        <w:t xml:space="preserve">  &lt;!-- root XML element --&gt;</w:t>
      </w:r>
    </w:p>
    <w:p w14:paraId="662D9ACD" w14:textId="77777777" w:rsidR="00A07C0A" w:rsidRPr="00004F96" w:rsidRDefault="00A07C0A" w:rsidP="00A07C0A">
      <w:pPr>
        <w:pStyle w:val="PL"/>
      </w:pPr>
      <w:r w:rsidRPr="00004F96">
        <w:t xml:space="preserve">  &lt;xs:element name="seal-request-uri" type="sealinfo:sealinfo-Type" id="info"/&gt;</w:t>
      </w:r>
    </w:p>
    <w:p w14:paraId="7E989CBC" w14:textId="77777777" w:rsidR="00A07C0A" w:rsidRPr="00004F96" w:rsidRDefault="00A07C0A" w:rsidP="00A07C0A">
      <w:pPr>
        <w:pStyle w:val="PL"/>
      </w:pPr>
      <w:r w:rsidRPr="00004F96">
        <w:t xml:space="preserve">  &lt;xs:complexType name="sealinfo-Type"&gt;</w:t>
      </w:r>
    </w:p>
    <w:p w14:paraId="3FC1D893" w14:textId="77777777" w:rsidR="00A07C0A" w:rsidRPr="00004F96" w:rsidRDefault="00A07C0A" w:rsidP="00A07C0A">
      <w:pPr>
        <w:pStyle w:val="PL"/>
      </w:pPr>
      <w:r w:rsidRPr="00004F96">
        <w:t xml:space="preserve">    &lt;xs:sequence&gt;</w:t>
      </w:r>
    </w:p>
    <w:p w14:paraId="0A9E580C" w14:textId="77777777" w:rsidR="00A07C0A" w:rsidRPr="00004F96" w:rsidRDefault="00A07C0A" w:rsidP="00A07C0A">
      <w:pPr>
        <w:pStyle w:val="PL"/>
      </w:pPr>
      <w:r w:rsidRPr="00004F96">
        <w:t xml:space="preserve">      &lt;xs:element name="VAL-user-id" type="sealinfo:contentType" minOccurs="0"/&gt;</w:t>
      </w:r>
    </w:p>
    <w:p w14:paraId="77A47343" w14:textId="77777777" w:rsidR="00A07C0A" w:rsidRPr="00004F96" w:rsidRDefault="00A07C0A" w:rsidP="00A07C0A">
      <w:pPr>
        <w:pStyle w:val="PL"/>
      </w:pPr>
      <w:r w:rsidRPr="00004F96">
        <w:t xml:space="preserve">      &lt;xs:element name="VAL-group-id" type="xs:string" minOccurs="0"/&gt;</w:t>
      </w:r>
    </w:p>
    <w:p w14:paraId="7AE6C64D" w14:textId="77777777" w:rsidR="00A07C0A" w:rsidRPr="00004F96" w:rsidRDefault="00A07C0A" w:rsidP="00A07C0A">
      <w:pPr>
        <w:pStyle w:val="PL"/>
      </w:pPr>
      <w:r w:rsidRPr="00004F96">
        <w:t xml:space="preserve">    &lt;/xs:sequence&gt;</w:t>
      </w:r>
    </w:p>
    <w:p w14:paraId="025266A5" w14:textId="77777777" w:rsidR="00A07C0A" w:rsidRPr="00004F96" w:rsidRDefault="00A07C0A" w:rsidP="00A07C0A">
      <w:pPr>
        <w:pStyle w:val="PL"/>
      </w:pPr>
      <w:r w:rsidRPr="00004F96">
        <w:t xml:space="preserve">    &lt;xs:anyAttribute namespace="##any" processContents="lax"/&gt;</w:t>
      </w:r>
    </w:p>
    <w:p w14:paraId="2E38865C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98736AA" w14:textId="77777777" w:rsidR="00A07C0A" w:rsidRPr="00004F96" w:rsidRDefault="00A07C0A" w:rsidP="00A07C0A">
      <w:pPr>
        <w:pStyle w:val="PL"/>
      </w:pPr>
      <w:r w:rsidRPr="00004F96">
        <w:t xml:space="preserve">  &lt;xs:complexType name="contentType"&gt;</w:t>
      </w:r>
    </w:p>
    <w:p w14:paraId="6348EDEC" w14:textId="77777777" w:rsidR="00A07C0A" w:rsidRPr="00004F96" w:rsidRDefault="00A07C0A" w:rsidP="00A07C0A">
      <w:pPr>
        <w:pStyle w:val="PL"/>
      </w:pPr>
      <w:r w:rsidRPr="00004F96">
        <w:t xml:space="preserve">    &lt;xs:choice&gt;</w:t>
      </w:r>
    </w:p>
    <w:p w14:paraId="7FDC7296" w14:textId="77777777" w:rsidR="00A07C0A" w:rsidRPr="00004F96" w:rsidRDefault="00A07C0A" w:rsidP="00A07C0A">
      <w:pPr>
        <w:pStyle w:val="PL"/>
      </w:pPr>
      <w:r w:rsidRPr="00004F96">
        <w:t xml:space="preserve">      &lt;xs:element name="sealURI" type="xs:anyURI"/&gt;</w:t>
      </w:r>
    </w:p>
    <w:p w14:paraId="4724EE5C" w14:textId="77777777" w:rsidR="00A07C0A" w:rsidRPr="00004F96" w:rsidRDefault="00A07C0A" w:rsidP="00A07C0A">
      <w:pPr>
        <w:pStyle w:val="PL"/>
      </w:pPr>
      <w:r w:rsidRPr="00004F96">
        <w:t xml:space="preserve">      &lt;xs:element name="sealString" type="xs:string"/&gt;</w:t>
      </w:r>
    </w:p>
    <w:p w14:paraId="6ED921A6" w14:textId="77777777" w:rsidR="00A07C0A" w:rsidRPr="00004F96" w:rsidRDefault="00A07C0A" w:rsidP="00A07C0A">
      <w:pPr>
        <w:pStyle w:val="PL"/>
      </w:pPr>
      <w:r w:rsidRPr="00004F96">
        <w:t xml:space="preserve">      &lt;xs:element name="sealBoolean" type="xs:boolean"/&gt;</w:t>
      </w:r>
    </w:p>
    <w:p w14:paraId="1AECE288" w14:textId="77777777" w:rsidR="00A07C0A" w:rsidRPr="00004F96" w:rsidRDefault="00A07C0A" w:rsidP="00A07C0A">
      <w:pPr>
        <w:pStyle w:val="PL"/>
      </w:pPr>
      <w:r w:rsidRPr="00004F96">
        <w:t xml:space="preserve">      &lt;xs:any namespace="##other" processContents="lax"/&gt;</w:t>
      </w:r>
    </w:p>
    <w:p w14:paraId="0CBB2D63" w14:textId="77777777" w:rsidR="00A07C0A" w:rsidRPr="00004F96" w:rsidRDefault="00A07C0A" w:rsidP="00A07C0A">
      <w:pPr>
        <w:pStyle w:val="PL"/>
      </w:pPr>
      <w:r w:rsidRPr="00004F96">
        <w:t xml:space="preserve">    &lt;/xs:choice&gt;</w:t>
      </w:r>
    </w:p>
    <w:p w14:paraId="03C8E85D" w14:textId="2BA101F6" w:rsidR="00A07C0A" w:rsidRPr="00004F96" w:rsidDel="00CF2B4F" w:rsidRDefault="00A07C0A" w:rsidP="00A07C0A">
      <w:pPr>
        <w:pStyle w:val="PL"/>
        <w:rPr>
          <w:del w:id="2" w:author="Ericsson J b Athens" w:date="2023-02-09T13:09:00Z"/>
        </w:rPr>
      </w:pPr>
      <w:del w:id="3" w:author="Ericsson J b Athens" w:date="2023-02-09T13:09:00Z">
        <w:r w:rsidRPr="00004F96" w:rsidDel="00CF2B4F">
          <w:delText xml:space="preserve">    </w:delText>
        </w:r>
        <w:r w:rsidRPr="00CF2B4F" w:rsidDel="00CF2B4F">
          <w:delText>&lt;xs:attribute name="type" type="sealinfo:protectionType"/&gt;</w:delText>
        </w:r>
      </w:del>
    </w:p>
    <w:p w14:paraId="2FB244EE" w14:textId="77777777" w:rsidR="00CF2B4F" w:rsidRDefault="00CF2B4F" w:rsidP="00CF2B4F">
      <w:pPr>
        <w:pStyle w:val="PL"/>
        <w:rPr>
          <w:ins w:id="4" w:author="Ericsson J b Athens" w:date="2023-02-09T13:09:00Z"/>
        </w:rPr>
      </w:pPr>
      <w:ins w:id="5" w:author="Ericsson J b Athens" w:date="2023-02-09T13:09:00Z">
        <w:r>
          <w:t xml:space="preserve">    &lt;xs:anyAttribute namespace="##any" processContents="lax"/&gt;</w:t>
        </w:r>
      </w:ins>
    </w:p>
    <w:p w14:paraId="4D86F081" w14:textId="77777777" w:rsidR="00A07C0A" w:rsidRPr="00004F96" w:rsidRDefault="00A07C0A" w:rsidP="00A07C0A">
      <w:pPr>
        <w:pStyle w:val="PL"/>
      </w:pPr>
      <w:r w:rsidRPr="00004F96">
        <w:t xml:space="preserve">  &lt;/xs:complexType&gt;</w:t>
      </w:r>
    </w:p>
    <w:p w14:paraId="4CC571F5" w14:textId="77777777" w:rsidR="00A07C0A" w:rsidRPr="00004F96" w:rsidRDefault="00A07C0A" w:rsidP="00A07C0A">
      <w:pPr>
        <w:pStyle w:val="PL"/>
        <w:framePr w:wrap="notBeside" w:hAnchor="margin" w:yAlign="center"/>
      </w:pPr>
      <w:r w:rsidRPr="00004F96">
        <w:t>&lt;/xs:schema&gt;</w:t>
      </w:r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017E04" w14:textId="77777777" w:rsidR="00A07C0A" w:rsidRPr="00004F96" w:rsidRDefault="00A07C0A" w:rsidP="00A07C0A">
      <w:pPr>
        <w:pStyle w:val="Heading3"/>
        <w:rPr>
          <w:lang w:eastAsia="zh-CN"/>
        </w:rPr>
      </w:pPr>
      <w:bookmarkStart w:id="6" w:name="_Toc123645639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2F4C219E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6B26CCA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5604324F" w14:textId="77777777" w:rsidR="00A07C0A" w:rsidRPr="00004F96" w:rsidRDefault="00A07C0A" w:rsidP="00A07C0A">
      <w:pPr>
        <w:pStyle w:val="PL"/>
      </w:pPr>
      <w:r w:rsidRPr="00004F96">
        <w:t>targetNamespace="urn:3gpp:ns:sealUnicastInfo:1.0"</w:t>
      </w:r>
    </w:p>
    <w:p w14:paraId="7A0AF1FD" w14:textId="77777777" w:rsidR="00A07C0A" w:rsidRPr="00004F96" w:rsidRDefault="00A07C0A" w:rsidP="00A07C0A">
      <w:pPr>
        <w:pStyle w:val="PL"/>
      </w:pPr>
      <w:r w:rsidRPr="00004F96">
        <w:t>xmlns:sealunicast="urn:3gpp:ns:sealUnicastInfo:1.0"</w:t>
      </w:r>
    </w:p>
    <w:p w14:paraId="10F26954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3EBF7D14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532E3FA2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304BFBC0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6E05BCAE" w14:textId="542A3462" w:rsidR="00A07C0A" w:rsidRPr="00004F96" w:rsidRDefault="00A07C0A" w:rsidP="00A07C0A">
      <w:pPr>
        <w:pStyle w:val="PL"/>
      </w:pPr>
      <w:r w:rsidRPr="00004F96">
        <w:tab/>
        <w:t>&lt;xs:element name="seal-unicast-info" id="unicast"&gt;</w:t>
      </w:r>
    </w:p>
    <w:p w14:paraId="6D24476F" w14:textId="739C9F5E" w:rsidR="00A07C0A" w:rsidRPr="00004F96" w:rsidRDefault="00A07C0A" w:rsidP="00A07C0A">
      <w:pPr>
        <w:pStyle w:val="PL"/>
      </w:pPr>
      <w:r w:rsidRPr="00004F96">
        <w:tab/>
        <w:t>&lt;xs:complexType&gt;</w:t>
      </w:r>
    </w:p>
    <w:p w14:paraId="23D560A4" w14:textId="024EDAE9" w:rsidR="00A07C0A" w:rsidRPr="00004F96" w:rsidRDefault="00A07C0A" w:rsidP="00A07C0A">
      <w:pPr>
        <w:pStyle w:val="PL"/>
      </w:pPr>
      <w:r w:rsidRPr="00004F96">
        <w:tab/>
        <w:t>&lt;xs:choice&gt;</w:t>
      </w:r>
    </w:p>
    <w:p w14:paraId="4BE93C09" w14:textId="6736E4BB" w:rsidR="00A07C0A" w:rsidRPr="00004F96" w:rsidRDefault="00A07C0A" w:rsidP="00A07C0A">
      <w:pPr>
        <w:pStyle w:val="PL"/>
      </w:pPr>
      <w:r w:rsidRPr="00004F96">
        <w:tab/>
        <w:t>&lt;xs:element name="request" type="sealunicast:requestType"/&gt;</w:t>
      </w:r>
    </w:p>
    <w:p w14:paraId="4DB0F18C" w14:textId="725A4B1D" w:rsidR="00A07C0A" w:rsidRPr="00004F96" w:rsidRDefault="00A07C0A" w:rsidP="00A07C0A">
      <w:pPr>
        <w:pStyle w:val="PL"/>
      </w:pPr>
      <w:r w:rsidRPr="00004F96">
        <w:tab/>
        <w:t>&lt;xs:element name="request-result" type="xs:string"/&gt;</w:t>
      </w:r>
    </w:p>
    <w:p w14:paraId="182F5E41" w14:textId="3EE4ECEC" w:rsidR="00A07C0A" w:rsidRPr="00004F96" w:rsidRDefault="00A07C0A" w:rsidP="00A07C0A">
      <w:pPr>
        <w:pStyle w:val="PL"/>
      </w:pPr>
      <w:r w:rsidRPr="00004F96">
        <w:tab/>
        <w:t>&lt;xs:element name="modification" type="sealunicast:modificationType"/&gt;</w:t>
      </w:r>
    </w:p>
    <w:p w14:paraId="6C3FA7A5" w14:textId="0D3A9850" w:rsidR="00A07C0A" w:rsidRPr="00004F96" w:rsidRDefault="00A07C0A" w:rsidP="00A07C0A">
      <w:pPr>
        <w:pStyle w:val="PL"/>
      </w:pPr>
      <w:r w:rsidRPr="00004F96">
        <w:tab/>
        <w:t>&lt;xs:element name="modification-result" type="xs:string"/&gt;</w:t>
      </w:r>
    </w:p>
    <w:p w14:paraId="610F6272" w14:textId="4188C336" w:rsidR="00A07C0A" w:rsidRPr="00004F96" w:rsidRDefault="00A07C0A" w:rsidP="00A07C0A">
      <w:pPr>
        <w:pStyle w:val="PL"/>
      </w:pPr>
      <w:r w:rsidRPr="00004F96">
        <w:tab/>
        <w:t>&lt;xs:element name="adaptation" type="sealunicast:adaptationType"/&gt;</w:t>
      </w:r>
    </w:p>
    <w:p w14:paraId="264092D9" w14:textId="08D9F49F" w:rsidR="00A07C0A" w:rsidRPr="00004F96" w:rsidRDefault="00A07C0A" w:rsidP="00A07C0A">
      <w:pPr>
        <w:pStyle w:val="PL"/>
      </w:pPr>
      <w:r w:rsidRPr="00004F96">
        <w:tab/>
        <w:t>&lt;xs:element name="adaptation-result" type="xs:string"/&gt;</w:t>
      </w:r>
    </w:p>
    <w:p w14:paraId="164E43BC" w14:textId="55983BFC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3893FEA" w14:textId="1D2FA026" w:rsidR="00A07C0A" w:rsidRPr="00004F96" w:rsidRDefault="00A07C0A" w:rsidP="00A07C0A">
      <w:pPr>
        <w:pStyle w:val="PL"/>
      </w:pPr>
      <w:r w:rsidRPr="00004F96">
        <w:tab/>
        <w:t>&lt;/xs:choice&gt;</w:t>
      </w:r>
    </w:p>
    <w:p w14:paraId="5365CBD3" w14:textId="1FCA4703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3493300" w14:textId="2E12F77D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A363635" w14:textId="77777777" w:rsidR="00A07C0A" w:rsidRPr="00004F96" w:rsidRDefault="00A07C0A" w:rsidP="00A07C0A">
      <w:pPr>
        <w:pStyle w:val="PL"/>
      </w:pPr>
      <w:r w:rsidRPr="00004F96">
        <w:tab/>
        <w:t>&lt;/xs:element&gt;</w:t>
      </w:r>
    </w:p>
    <w:p w14:paraId="7CCA535D" w14:textId="77777777" w:rsidR="00A07C0A" w:rsidRPr="00004F96" w:rsidRDefault="00A07C0A" w:rsidP="00A07C0A">
      <w:pPr>
        <w:pStyle w:val="PL"/>
      </w:pPr>
      <w:r w:rsidRPr="00004F96">
        <w:tab/>
        <w:t>&lt;xs:complexType name="requestType"&gt;</w:t>
      </w:r>
    </w:p>
    <w:p w14:paraId="78ED0BE5" w14:textId="28AD2F22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8EE4CCC" w14:textId="16F5F216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7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9050AA6" w14:textId="7454FB73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8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4176424B" w14:textId="7B3F5339" w:rsidR="00A07C0A" w:rsidRPr="00004F96" w:rsidRDefault="00A07C0A" w:rsidP="00A07C0A">
      <w:pPr>
        <w:pStyle w:val="PL"/>
      </w:pPr>
      <w:r w:rsidRPr="00004F96">
        <w:tab/>
        <w:t xml:space="preserve">&lt;xs:element name="requirement-info" type="xs:string" </w:t>
      </w:r>
      <w:del w:id="9" w:author="Ericsson J b Athens" w:date="2023-02-09T10:51:00Z">
        <w:r w:rsidRPr="00004F96" w:rsidDel="00A07C0A">
          <w:delText>use="optional"</w:delText>
        </w:r>
      </w:del>
      <w:ins w:id="10" w:author="Ericsson J b Athens" w:date="2023-02-09T10:51:00Z">
        <w:r>
          <w:t>minOccurs="0"</w:t>
        </w:r>
      </w:ins>
      <w:r w:rsidRPr="00004F96">
        <w:t>/&gt;</w:t>
      </w:r>
    </w:p>
    <w:p w14:paraId="70DA15BA" w14:textId="4768BA00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798082A5" w14:textId="17B47B6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5220DA5E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1662DAD" w14:textId="77777777" w:rsidR="00A07C0A" w:rsidRPr="00004F96" w:rsidRDefault="00A07C0A" w:rsidP="00A07C0A">
      <w:pPr>
        <w:pStyle w:val="PL"/>
      </w:pPr>
      <w:r w:rsidRPr="00004F96">
        <w:tab/>
        <w:t>&lt;xs:complexType name="modificationType"&gt;</w:t>
      </w:r>
    </w:p>
    <w:p w14:paraId="57F32468" w14:textId="01EFCDE2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5C88C77" w14:textId="652978FA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1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9C16D2D" w14:textId="084083E3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2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C8616D0" w14:textId="44C5244A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3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2F25FDA2" w14:textId="699C8EF6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F80020C" w14:textId="36255D3E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CDB6A2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84A500" w14:textId="77777777" w:rsidR="00A07C0A" w:rsidRPr="00004F96" w:rsidRDefault="00A07C0A" w:rsidP="00A07C0A">
      <w:pPr>
        <w:pStyle w:val="PL"/>
      </w:pPr>
      <w:r w:rsidRPr="00004F96">
        <w:tab/>
        <w:t>&lt;xs:complexType name="adaptationType"&gt;</w:t>
      </w:r>
    </w:p>
    <w:p w14:paraId="33BABF60" w14:textId="5276E040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1E4C9F91" w14:textId="3585D117" w:rsidR="00A07C0A" w:rsidRPr="00004F96" w:rsidRDefault="00A07C0A" w:rsidP="00A07C0A">
      <w:pPr>
        <w:pStyle w:val="PL"/>
      </w:pPr>
      <w:r w:rsidRPr="00004F96">
        <w:tab/>
        <w:t>&lt;xs:element name="requesterID" type="xs:string"</w:t>
      </w:r>
      <w:del w:id="14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7C924168" w14:textId="69B33106" w:rsidR="00A07C0A" w:rsidRPr="00004F96" w:rsidRDefault="00A07C0A" w:rsidP="00A07C0A">
      <w:pPr>
        <w:pStyle w:val="PL"/>
      </w:pPr>
      <w:r w:rsidRPr="00004F96">
        <w:tab/>
        <w:t>&lt;xs:element name="ID" type="xs:string"</w:t>
      </w:r>
      <w:del w:id="15" w:author="Ericsson J b Athens" w:date="2023-02-09T10:48:00Z">
        <w:r w:rsidRPr="00004F96" w:rsidDel="00A07C0A">
          <w:delText xml:space="preserve"> use="required"</w:delText>
        </w:r>
      </w:del>
      <w:r w:rsidRPr="00004F96">
        <w:t>/&gt;</w:t>
      </w:r>
    </w:p>
    <w:p w14:paraId="11E43AC7" w14:textId="1A6CB2EF" w:rsidR="00A07C0A" w:rsidRPr="00004F96" w:rsidRDefault="00A07C0A" w:rsidP="00A07C0A">
      <w:pPr>
        <w:pStyle w:val="PL"/>
      </w:pPr>
      <w:r w:rsidRPr="00004F96">
        <w:tab/>
        <w:t>&lt;xs:element name="requirement-info" type="xs:string"</w:t>
      </w:r>
      <w:del w:id="16" w:author="Ericsson J b Athens" w:date="2023-02-09T10:49:00Z">
        <w:r w:rsidRPr="00004F96" w:rsidDel="00A07C0A">
          <w:delText xml:space="preserve"> use="required"</w:delText>
        </w:r>
      </w:del>
      <w:r w:rsidRPr="00004F96">
        <w:t>/&gt;</w:t>
      </w:r>
    </w:p>
    <w:p w14:paraId="7BAFB1D7" w14:textId="0014437B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E46853C" w14:textId="246D6B4D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27219A7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E4EE0C1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11C22CFA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236456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D1DBDD" w14:textId="77777777" w:rsidR="00A07C0A" w:rsidRPr="00004F96" w:rsidRDefault="00A07C0A" w:rsidP="00A07C0A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17"/>
    </w:p>
    <w:p w14:paraId="45EC6BED" w14:textId="77777777" w:rsidR="00A07C0A" w:rsidRPr="00004F96" w:rsidRDefault="00A07C0A" w:rsidP="00A07C0A">
      <w:pPr>
        <w:pStyle w:val="PL"/>
      </w:pPr>
      <w:r w:rsidRPr="00004F96">
        <w:t>&lt;?xml version="1.0" encoding="UTF-8"?&gt;</w:t>
      </w:r>
    </w:p>
    <w:p w14:paraId="19F5373F" w14:textId="77777777" w:rsidR="00A07C0A" w:rsidRPr="00004F96" w:rsidRDefault="00A07C0A" w:rsidP="00A07C0A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6F551EAF" w14:textId="77777777" w:rsidR="00A07C0A" w:rsidRPr="00004F96" w:rsidRDefault="00A07C0A" w:rsidP="00A07C0A">
      <w:pPr>
        <w:pStyle w:val="PL"/>
      </w:pPr>
      <w:r w:rsidRPr="00004F96">
        <w:t>targetNamespace="urn:3gpp:ns:sealMbmsInfo:1.0"</w:t>
      </w:r>
    </w:p>
    <w:p w14:paraId="2F87259F" w14:textId="77777777" w:rsidR="00A07C0A" w:rsidRPr="00004F96" w:rsidRDefault="00A07C0A" w:rsidP="00A07C0A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6EBB1CF3" w14:textId="77777777" w:rsidR="00A07C0A" w:rsidRPr="00004F96" w:rsidRDefault="00A07C0A" w:rsidP="00A07C0A">
      <w:pPr>
        <w:pStyle w:val="PL"/>
      </w:pPr>
      <w:r w:rsidRPr="00004F96">
        <w:t>elementFormDefault="qualified"</w:t>
      </w:r>
    </w:p>
    <w:p w14:paraId="1B528E77" w14:textId="77777777" w:rsidR="00A07C0A" w:rsidRPr="00004F96" w:rsidRDefault="00A07C0A" w:rsidP="00A07C0A">
      <w:pPr>
        <w:pStyle w:val="PL"/>
      </w:pPr>
      <w:r w:rsidRPr="00004F96">
        <w:t>attributeFormDefault="unqualified"</w:t>
      </w:r>
    </w:p>
    <w:p w14:paraId="49302C31" w14:textId="77777777" w:rsidR="00A07C0A" w:rsidRPr="00004F96" w:rsidRDefault="00A07C0A" w:rsidP="00A07C0A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81C4025" w14:textId="77777777" w:rsidR="00A07C0A" w:rsidRPr="00004F96" w:rsidRDefault="00A07C0A" w:rsidP="00A07C0A">
      <w:pPr>
        <w:pStyle w:val="PL"/>
      </w:pPr>
      <w:r w:rsidRPr="00004F96">
        <w:tab/>
        <w:t>&lt;!-- the root element --&gt;</w:t>
      </w:r>
    </w:p>
    <w:p w14:paraId="4ED5BE4E" w14:textId="77777777" w:rsidR="00A07C0A" w:rsidRPr="00004F96" w:rsidRDefault="00A07C0A" w:rsidP="00A07C0A">
      <w:pPr>
        <w:pStyle w:val="PL"/>
      </w:pPr>
      <w:r w:rsidRPr="00004F96">
        <w:tab/>
        <w:t>&lt;xs:element name="seal-mbms-usage-info" type="sealmbms:seal-mbms-usage-info-Type" id="mbms"/&gt;</w:t>
      </w:r>
    </w:p>
    <w:p w14:paraId="78F2A1A1" w14:textId="14BA237F" w:rsidR="00A07C0A" w:rsidRPr="00004F96" w:rsidRDefault="00A07C0A" w:rsidP="00A07C0A">
      <w:pPr>
        <w:pStyle w:val="PL"/>
      </w:pPr>
      <w:r w:rsidRPr="00004F96">
        <w:tab/>
        <w:t>&lt;xs:complexType name="seal-mbms-usage-info-Type"&gt;</w:t>
      </w:r>
    </w:p>
    <w:p w14:paraId="0F2FA1E4" w14:textId="7BA8D459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16259CE" w14:textId="7F2E5EF7" w:rsidR="00A07C0A" w:rsidRPr="00004F96" w:rsidRDefault="00A07C0A" w:rsidP="00A07C0A">
      <w:pPr>
        <w:pStyle w:val="PL"/>
      </w:pPr>
      <w:r w:rsidRPr="00004F96">
        <w:tab/>
        <w:t xml:space="preserve">&lt;xs:element name="mbms-listening-status-report" type="sealmbms:mbms-listening-status-reportType" </w:t>
      </w:r>
      <w:r w:rsidRPr="00004F96">
        <w:br/>
      </w:r>
      <w:r w:rsidRPr="00004F96">
        <w:tab/>
        <w:t>minOccurs="0"/&gt;</w:t>
      </w:r>
    </w:p>
    <w:p w14:paraId="251C1399" w14:textId="02602C1C" w:rsidR="00A07C0A" w:rsidRPr="00004F96" w:rsidRDefault="00A07C0A" w:rsidP="00A07C0A">
      <w:pPr>
        <w:pStyle w:val="PL"/>
      </w:pPr>
      <w:r w:rsidRPr="00004F96">
        <w:tab/>
        <w:t xml:space="preserve">&lt;xs:element name="mbms-suspension-report" type="sealmbms:mbms-suspension-reportType" </w:t>
      </w:r>
      <w:r w:rsidRPr="00004F96">
        <w:br/>
      </w:r>
      <w:r w:rsidRPr="00004F96">
        <w:tab/>
        <w:t>minOccurs="0"/&gt;</w:t>
      </w:r>
    </w:p>
    <w:p w14:paraId="41288D4E" w14:textId="25D21D22" w:rsidR="00A07C0A" w:rsidRPr="00004F96" w:rsidRDefault="00A07C0A" w:rsidP="00A07C0A">
      <w:pPr>
        <w:pStyle w:val="PL"/>
      </w:pPr>
      <w:r w:rsidRPr="00004F96">
        <w:tab/>
        <w:t>&lt;xs:element name="announcement" type="sealmbms:announcementTypeParams" minOccurs="0"/&gt;</w:t>
      </w:r>
    </w:p>
    <w:p w14:paraId="4BC1B011" w14:textId="0D8B0820" w:rsidR="00A07C0A" w:rsidRPr="00004F96" w:rsidRDefault="00A07C0A" w:rsidP="00A07C0A">
      <w:pPr>
        <w:pStyle w:val="PL"/>
      </w:pPr>
      <w:r w:rsidRPr="00004F96">
        <w:tab/>
        <w:t>&lt;xs:element name="user-plane-delivery-mode" type="sealmbms:user-plane-delivery-modeType" minOccurs="0"/&gt;</w:t>
      </w:r>
    </w:p>
    <w:p w14:paraId="608C67FF" w14:textId="48430306" w:rsidR="00A07C0A" w:rsidRPr="00004F96" w:rsidRDefault="00A07C0A" w:rsidP="00A07C0A">
      <w:pPr>
        <w:pStyle w:val="PL"/>
      </w:pPr>
      <w:r w:rsidRPr="00004F96">
        <w:tab/>
        <w:t>&lt;xs:element name="mbms-suspension-reporting-instruction" type="sealmbms:mbms-suspension-reporting-instructionType" minOccurs="0"/&gt;</w:t>
      </w:r>
    </w:p>
    <w:p w14:paraId="057E8A17" w14:textId="6AE25DB0" w:rsidR="00A07C0A" w:rsidRPr="00004F96" w:rsidRDefault="00A07C0A" w:rsidP="00A07C0A">
      <w:pPr>
        <w:pStyle w:val="PL"/>
      </w:pPr>
      <w:r w:rsidRPr="00004F96">
        <w:tab/>
        <w:t>&lt;xs:element name="request</w:t>
      </w:r>
      <w:r w:rsidRPr="0077595C">
        <w:t>" type="sealmbms:requestType" minOccurs</w:t>
      </w:r>
      <w:r w:rsidRPr="00004F96">
        <w:t>="0"/&gt;</w:t>
      </w:r>
    </w:p>
    <w:p w14:paraId="62844FC6" w14:textId="39D9ABBB" w:rsidR="00A07C0A" w:rsidRPr="00004F96" w:rsidRDefault="00A07C0A" w:rsidP="00A07C0A">
      <w:pPr>
        <w:pStyle w:val="PL"/>
      </w:pPr>
      <w:r w:rsidRPr="00004F96">
        <w:tab/>
        <w:t>&lt;xs:element name="version" type="xs:integer"/&gt;</w:t>
      </w:r>
    </w:p>
    <w:p w14:paraId="08F53A59" w14:textId="3D5AEE14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42CC0C86" w14:textId="646C4344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9094041" w14:textId="285D64EA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2F2D3B4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18B09548" w14:textId="77777777" w:rsidR="00A07C0A" w:rsidRPr="00004F96" w:rsidRDefault="00A07C0A" w:rsidP="00A07C0A">
      <w:pPr>
        <w:pStyle w:val="PL"/>
      </w:pPr>
      <w:r w:rsidRPr="00004F96">
        <w:tab/>
        <w:t>&lt;xs:complexType name="mbms-listening-status-reportType"&gt;</w:t>
      </w:r>
    </w:p>
    <w:p w14:paraId="495BAC6B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5CF266BA" w14:textId="77777777" w:rsidR="00A07C0A" w:rsidRPr="00004F96" w:rsidRDefault="00A07C0A" w:rsidP="00A07C0A">
      <w:pPr>
        <w:pStyle w:val="PL"/>
      </w:pPr>
      <w:r w:rsidRPr="00004F96">
        <w:tab/>
        <w:t>&lt;xs:element name="ID" type="xs:string"/&gt;</w:t>
      </w:r>
    </w:p>
    <w:p w14:paraId="5A5BCFF3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maxOccurs="unbounded"/&gt;</w:t>
      </w:r>
    </w:p>
    <w:p w14:paraId="0F458A14" w14:textId="77777777" w:rsidR="00A07C0A" w:rsidRPr="00004F96" w:rsidRDefault="00A07C0A" w:rsidP="00A07C0A">
      <w:pPr>
        <w:pStyle w:val="PL"/>
      </w:pPr>
      <w:r w:rsidRPr="00004F96">
        <w:tab/>
        <w:t>&lt;xs:element name="mbms-listening-status" type="xs:string"/&gt;</w:t>
      </w:r>
    </w:p>
    <w:p w14:paraId="79CECAD9" w14:textId="77777777" w:rsidR="00A07C0A" w:rsidRPr="00004F96" w:rsidRDefault="00A07C0A" w:rsidP="00A07C0A">
      <w:pPr>
        <w:pStyle w:val="PL"/>
      </w:pPr>
      <w:r w:rsidRPr="00004F96">
        <w:tab/>
        <w:t>&lt;xs:element name="mbms-reception-quality-level" type="xs:integer"/&gt;</w:t>
      </w:r>
    </w:p>
    <w:p w14:paraId="0D48DFC5" w14:textId="77777777" w:rsidR="00A07C0A" w:rsidRPr="00004F96" w:rsidRDefault="00A07C0A" w:rsidP="00A07C0A">
      <w:pPr>
        <w:pStyle w:val="PL"/>
      </w:pPr>
      <w:r w:rsidRPr="00004F96">
        <w:tab/>
        <w:t>&lt;xs:element name="unicast-listening-status" type="xs:string"/&gt;</w:t>
      </w:r>
    </w:p>
    <w:p w14:paraId="3FBD42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5AB2384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2636E5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F1491A9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2324C928" w14:textId="77777777" w:rsidR="00A07C0A" w:rsidRPr="00004F96" w:rsidRDefault="00A07C0A" w:rsidP="00A07C0A">
      <w:pPr>
        <w:pStyle w:val="PL"/>
      </w:pPr>
      <w:r w:rsidRPr="00004F96">
        <w:tab/>
        <w:t>&lt;xs:complexType name="mbms-suspension-reportType"&gt;</w:t>
      </w:r>
    </w:p>
    <w:p w14:paraId="5545B5F5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6E625B35" w14:textId="77777777" w:rsidR="00A07C0A" w:rsidRPr="00004F96" w:rsidRDefault="00A07C0A" w:rsidP="00A07C0A">
      <w:pPr>
        <w:pStyle w:val="PL"/>
      </w:pPr>
      <w:r w:rsidRPr="00004F96">
        <w:tab/>
        <w:t>&lt;xs:element name="mbms-suspension-status" type="xs:string" minOccurs="0" maxOccurs="1"/&gt;</w:t>
      </w:r>
    </w:p>
    <w:p w14:paraId="4E51ECF9" w14:textId="77777777" w:rsidR="00A07C0A" w:rsidRPr="00004F96" w:rsidRDefault="00A07C0A" w:rsidP="00A07C0A">
      <w:pPr>
        <w:pStyle w:val="PL"/>
      </w:pPr>
      <w:r w:rsidRPr="00004F96">
        <w:tab/>
        <w:t>&lt;xs:element name="number-of-reported-bearers" type="xs:integer" minOccurs="0" maxOccurs="1"/&gt;</w:t>
      </w:r>
    </w:p>
    <w:p w14:paraId="37FCFBE0" w14:textId="77777777" w:rsidR="00A07C0A" w:rsidRPr="00004F96" w:rsidRDefault="00A07C0A" w:rsidP="00A07C0A">
      <w:pPr>
        <w:pStyle w:val="PL"/>
      </w:pPr>
      <w:r w:rsidRPr="00004F96">
        <w:tab/>
        <w:t>&lt;xs:element name="suspended-TMGI" type="xs:hexBinary" minOccurs="0"/&gt;</w:t>
      </w:r>
    </w:p>
    <w:p w14:paraId="7F579E08" w14:textId="77777777" w:rsidR="00A07C0A" w:rsidRPr="00004F96" w:rsidRDefault="00A07C0A" w:rsidP="00A07C0A">
      <w:pPr>
        <w:pStyle w:val="PL"/>
      </w:pPr>
      <w:r w:rsidRPr="00004F96">
        <w:tab/>
        <w:t>&lt;xs:element name="other-TMGI" type="xs:hexBinary" minOccurs="0" maxOccurs="unbounded"/&gt;</w:t>
      </w:r>
    </w:p>
    <w:p w14:paraId="5F569B0E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887558F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1AEA10E4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2096A850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EC3C25A" w14:textId="77777777" w:rsidR="00A07C0A" w:rsidRPr="00004F96" w:rsidRDefault="00A07C0A" w:rsidP="00A07C0A">
      <w:pPr>
        <w:pStyle w:val="PL"/>
      </w:pPr>
      <w:r w:rsidRPr="00004F96">
        <w:tab/>
        <w:t>&lt;xs:complexType name="announcementTypeParams"&gt;</w:t>
      </w:r>
    </w:p>
    <w:p w14:paraId="4703E6DD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BBC82E6" w14:textId="77777777" w:rsidR="00A07C0A" w:rsidRPr="00004F96" w:rsidRDefault="00A07C0A" w:rsidP="00A07C0A">
      <w:pPr>
        <w:pStyle w:val="PL"/>
      </w:pPr>
      <w:r w:rsidRPr="00004F96">
        <w:tab/>
        <w:t>&lt;xs:element name="TMGI" type="xs:hexBinary" minOccurs="1"/&gt;</w:t>
      </w:r>
    </w:p>
    <w:p w14:paraId="09F6B0DD" w14:textId="77777777" w:rsidR="00A07C0A" w:rsidRPr="00004F96" w:rsidRDefault="00A07C0A" w:rsidP="00A07C0A">
      <w:pPr>
        <w:pStyle w:val="PL"/>
      </w:pPr>
      <w:r w:rsidRPr="00004F96">
        <w:tab/>
        <w:t>&lt;xs:element name="alternative-TMGI" type="xs:hexBinary" minOccurs="0"/&gt;</w:t>
      </w:r>
    </w:p>
    <w:p w14:paraId="57EBB2C6" w14:textId="77777777" w:rsidR="00A07C0A" w:rsidRPr="00004F96" w:rsidRDefault="00A07C0A" w:rsidP="00A07C0A">
      <w:pPr>
        <w:pStyle w:val="PL"/>
      </w:pPr>
      <w:r w:rsidRPr="00004F96">
        <w:tab/>
        <w:t>&lt;xs:element name="QCI" type="xs:integer" minOccurs="0"/&gt;</w:t>
      </w:r>
    </w:p>
    <w:p w14:paraId="08364161" w14:textId="77777777" w:rsidR="00A07C0A" w:rsidRPr="00004F96" w:rsidRDefault="00A07C0A" w:rsidP="00A07C0A">
      <w:pPr>
        <w:pStyle w:val="PL"/>
      </w:pPr>
      <w:r w:rsidRPr="00004F96">
        <w:tab/>
        <w:t>&lt;xs:element name="frequency" type="xs:unsignedLong" minOccurs="0"/&gt;</w:t>
      </w:r>
    </w:p>
    <w:p w14:paraId="2476EBD9" w14:textId="77777777" w:rsidR="00A07C0A" w:rsidRPr="00004F96" w:rsidRDefault="00A07C0A" w:rsidP="00A07C0A">
      <w:pPr>
        <w:pStyle w:val="PL"/>
      </w:pPr>
      <w:r w:rsidRPr="00004F96">
        <w:tab/>
        <w:t>&lt;xs:element name="mbms-service-areas" type="sealmbms:mbms-service-areasType" minOccurs="0"/&gt;</w:t>
      </w:r>
    </w:p>
    <w:p w14:paraId="0142B3DC" w14:textId="77777777" w:rsidR="00A07C0A" w:rsidRPr="00004F96" w:rsidRDefault="00A07C0A" w:rsidP="00A07C0A">
      <w:pPr>
        <w:pStyle w:val="PL"/>
      </w:pPr>
      <w:r w:rsidRPr="00004F96">
        <w:tab/>
        <w:t>&lt;xs:element name="seal-mbms-sdp" type="xs:string"/&gt;</w:t>
      </w:r>
    </w:p>
    <w:p w14:paraId="76FAB218" w14:textId="77777777" w:rsidR="00A07C0A" w:rsidRPr="00004F96" w:rsidRDefault="00A07C0A" w:rsidP="00A07C0A">
      <w:pPr>
        <w:pStyle w:val="PL"/>
      </w:pPr>
      <w:r w:rsidRPr="00004F96">
        <w:tab/>
        <w:t>&lt;xs:element name="monitoring-state" type="xs:string" minOccurs="0"/&gt;</w:t>
      </w:r>
    </w:p>
    <w:p w14:paraId="0A8F4540" w14:textId="77777777" w:rsidR="00A07C0A" w:rsidRPr="00004F96" w:rsidRDefault="00A07C0A" w:rsidP="00A07C0A">
      <w:pPr>
        <w:pStyle w:val="PL"/>
      </w:pPr>
      <w:r w:rsidRPr="00004F96">
        <w:tab/>
        <w:t>&lt;xs:element name="announcement-acknowlegement" minOccurs="0"/&gt;</w:t>
      </w:r>
    </w:p>
    <w:p w14:paraId="356050F0" w14:textId="77777777" w:rsidR="00A07C0A" w:rsidRPr="00004F96" w:rsidRDefault="00A07C0A" w:rsidP="00A07C0A">
      <w:pPr>
        <w:pStyle w:val="PL"/>
      </w:pPr>
      <w:r w:rsidRPr="00004F96">
        <w:tab/>
        <w:t>&lt;xs:element name="unicast-status" type="xs:string" minOccurs="0"/&gt;</w:t>
      </w:r>
    </w:p>
    <w:p w14:paraId="4B0DD2DD" w14:textId="77777777" w:rsidR="00A07C0A" w:rsidRPr="00004F96" w:rsidRDefault="00A07C0A" w:rsidP="00A07C0A">
      <w:pPr>
        <w:pStyle w:val="PL"/>
      </w:pPr>
      <w:r w:rsidRPr="00004F96">
        <w:tab/>
        <w:t>&lt;xs:element name="seal-mbms-rohc" minOccurs="0"/&gt;</w:t>
      </w:r>
    </w:p>
    <w:p w14:paraId="6C5F53A8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019390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2ADE26B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63D3D5A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50B9072B" w14:textId="77777777" w:rsidR="00A07C0A" w:rsidRPr="00004F96" w:rsidRDefault="00A07C0A" w:rsidP="00A07C0A">
      <w:pPr>
        <w:pStyle w:val="PL"/>
      </w:pPr>
      <w:r w:rsidRPr="00004F96">
        <w:tab/>
        <w:t>&lt;xs:complexType name="mbms-service-areasType"&gt;</w:t>
      </w:r>
    </w:p>
    <w:p w14:paraId="6554EBBD" w14:textId="77777777" w:rsidR="00A07C0A" w:rsidRPr="00004F96" w:rsidRDefault="00A07C0A" w:rsidP="00A07C0A">
      <w:pPr>
        <w:pStyle w:val="PL"/>
      </w:pPr>
      <w:r w:rsidRPr="00004F96">
        <w:lastRenderedPageBreak/>
        <w:tab/>
        <w:t>&lt;xs:sequence&gt;</w:t>
      </w:r>
    </w:p>
    <w:p w14:paraId="05E499D0" w14:textId="77777777" w:rsidR="00A07C0A" w:rsidRPr="00004F96" w:rsidRDefault="00A07C0A" w:rsidP="00A07C0A">
      <w:pPr>
        <w:pStyle w:val="PL"/>
      </w:pPr>
      <w:r w:rsidRPr="00004F96">
        <w:tab/>
      </w:r>
      <w:r w:rsidRPr="00004F96">
        <w:tab/>
        <w:t>&lt;xs:element name="mbms-service-area-id" type="xs:hexBinary"</w:t>
      </w:r>
      <w:r w:rsidRPr="00004F96">
        <w:br/>
      </w:r>
      <w:r w:rsidRPr="00004F96">
        <w:tab/>
      </w:r>
      <w:r w:rsidRPr="00004F96">
        <w:tab/>
        <w:t>minOccurs="1" maxOccurs="unbounded"/&gt;</w:t>
      </w:r>
    </w:p>
    <w:p w14:paraId="2DED8679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0C4C957E" w14:textId="77777777" w:rsidR="00A07C0A" w:rsidRPr="00004F96" w:rsidRDefault="00A07C0A" w:rsidP="00A07C0A">
      <w:pPr>
        <w:pStyle w:val="PL"/>
      </w:pPr>
      <w:r w:rsidRPr="00004F96">
        <w:tab/>
        <w:t>&lt;xs:anyAttribute/&gt;</w:t>
      </w:r>
    </w:p>
    <w:p w14:paraId="710FCBD3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060B61AE" w14:textId="77777777" w:rsidR="00A07C0A" w:rsidRPr="00004F96" w:rsidRDefault="00A07C0A" w:rsidP="00A07C0A">
      <w:pPr>
        <w:pStyle w:val="PL"/>
      </w:pPr>
      <w:r w:rsidRPr="00004F96">
        <w:t>&lt;xs:complexType name="user-plane-delivery-modeType"&gt;</w:t>
      </w:r>
    </w:p>
    <w:p w14:paraId="7DAF05C8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3E7DC4FD" w14:textId="77777777" w:rsidR="00A07C0A" w:rsidRPr="00004F96" w:rsidRDefault="00A07C0A" w:rsidP="00A07C0A">
      <w:pPr>
        <w:pStyle w:val="PL"/>
      </w:pPr>
      <w:r w:rsidRPr="00004F96">
        <w:tab/>
        <w:t>&lt;xs:element name="delivery-mode" type="xs:string" minOccurs="1"/&gt;</w:t>
      </w:r>
    </w:p>
    <w:p w14:paraId="79FAF726" w14:textId="77777777" w:rsidR="00A07C0A" w:rsidRPr="00004F96" w:rsidRDefault="00A07C0A" w:rsidP="00A07C0A">
      <w:pPr>
        <w:pStyle w:val="PL"/>
      </w:pPr>
      <w:r w:rsidRPr="00004F96">
        <w:tab/>
        <w:t>&lt;xs:element name="MBMS-media-stream-id" type="xs:string" minOccurs="1"/&gt;</w:t>
      </w:r>
    </w:p>
    <w:p w14:paraId="2BE85375" w14:textId="77777777" w:rsidR="00A07C0A" w:rsidRPr="00004F96" w:rsidRDefault="00A07C0A" w:rsidP="00A07C0A">
      <w:pPr>
        <w:pStyle w:val="PL"/>
      </w:pPr>
      <w:r w:rsidRPr="00004F96">
        <w:tab/>
        <w:t>&lt;xs:element name="unicast-media-stream-id" type="xs:string" minOccurs="0"/&gt;</w:t>
      </w:r>
    </w:p>
    <w:p w14:paraId="0AD683A7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62855078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F6CEB47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008ADAEA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69FCE77F" w14:textId="77777777" w:rsidR="00A07C0A" w:rsidRPr="00004F96" w:rsidRDefault="00A07C0A" w:rsidP="00A07C0A">
      <w:pPr>
        <w:pStyle w:val="PL"/>
      </w:pPr>
      <w:r w:rsidRPr="00004F96">
        <w:t>&lt;xs:complexType name="mbms-suspension-reporting-instructionType"&gt;</w:t>
      </w:r>
    </w:p>
    <w:p w14:paraId="2649DE9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7AECF190" w14:textId="77777777" w:rsidR="00A07C0A" w:rsidRPr="00004F96" w:rsidRDefault="00A07C0A" w:rsidP="00A07C0A">
      <w:pPr>
        <w:pStyle w:val="PL"/>
      </w:pPr>
      <w:r w:rsidRPr="00004F96">
        <w:tab/>
        <w:t>&lt;xs:element name="suspension-reporting" type="xs:string" minOccurs="1"/&gt;</w:t>
      </w:r>
    </w:p>
    <w:p w14:paraId="6EFC0FAE" w14:textId="77777777" w:rsidR="00A07C0A" w:rsidRPr="00004F96" w:rsidRDefault="00A07C0A" w:rsidP="00A07C0A">
      <w:pPr>
        <w:pStyle w:val="PL"/>
      </w:pPr>
      <w:r w:rsidRPr="00004F96">
        <w:tab/>
        <w:t>&lt;xs:element name="suspension-reporting-client-subset" type="sealmbms:suspension-reporting-client-subsetType" minOccurs="1"/&gt;</w:t>
      </w:r>
    </w:p>
    <w:p w14:paraId="56F2757A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2E91BF7C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286BBCAF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483247BC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4BF6E00C" w14:textId="77777777" w:rsidR="00A07C0A" w:rsidRPr="00004F96" w:rsidRDefault="00A07C0A" w:rsidP="00A07C0A">
      <w:pPr>
        <w:pStyle w:val="PL"/>
      </w:pPr>
      <w:r w:rsidRPr="00004F96">
        <w:t>&lt;xs:complexType name="suspension-reporting-client-subsetType"&gt;</w:t>
      </w:r>
    </w:p>
    <w:p w14:paraId="58FE03A6" w14:textId="77777777" w:rsidR="00A07C0A" w:rsidRPr="00004F96" w:rsidRDefault="00A07C0A" w:rsidP="00A07C0A">
      <w:pPr>
        <w:pStyle w:val="PL"/>
      </w:pPr>
      <w:r w:rsidRPr="00004F96">
        <w:tab/>
        <w:t>&lt;xs:sequence&gt;</w:t>
      </w:r>
    </w:p>
    <w:p w14:paraId="23DEE899" w14:textId="77777777" w:rsidR="00A07C0A" w:rsidRPr="00004F96" w:rsidRDefault="00A07C0A" w:rsidP="00A07C0A">
      <w:pPr>
        <w:pStyle w:val="PL"/>
      </w:pPr>
      <w:r w:rsidRPr="00004F96">
        <w:tab/>
        <w:t>&lt;xs:element name="NRM-client-id" type="xs:string" minOccurs="1" maxOccurs="unbounded"/&gt;</w:t>
      </w:r>
    </w:p>
    <w:p w14:paraId="398E01A3" w14:textId="77777777" w:rsidR="00A07C0A" w:rsidRPr="00004F96" w:rsidRDefault="00A07C0A" w:rsidP="00A07C0A">
      <w:pPr>
        <w:pStyle w:val="PL"/>
      </w:pPr>
      <w:r w:rsidRPr="00004F96">
        <w:tab/>
        <w:t>&lt;xs:any namespace="##other" processContents="lax" minOccurs="0" maxOccurs="unbounded"/&gt;</w:t>
      </w:r>
    </w:p>
    <w:p w14:paraId="17E18BB4" w14:textId="77777777" w:rsidR="00A07C0A" w:rsidRPr="00004F96" w:rsidRDefault="00A07C0A" w:rsidP="00A07C0A">
      <w:pPr>
        <w:pStyle w:val="PL"/>
      </w:pPr>
      <w:r w:rsidRPr="00004F96">
        <w:tab/>
        <w:t>&lt;/xs:sequence&gt;</w:t>
      </w:r>
    </w:p>
    <w:p w14:paraId="42B948CA" w14:textId="77777777" w:rsidR="00A07C0A" w:rsidRPr="00004F96" w:rsidRDefault="00A07C0A" w:rsidP="00A07C0A">
      <w:pPr>
        <w:pStyle w:val="PL"/>
      </w:pPr>
      <w:r w:rsidRPr="00004F96">
        <w:tab/>
        <w:t>&lt;xs:anyAttribute namespace="##any" processContents="lax"/&gt;</w:t>
      </w:r>
    </w:p>
    <w:p w14:paraId="592A4366" w14:textId="77777777" w:rsidR="00A07C0A" w:rsidRPr="00004F96" w:rsidRDefault="00A07C0A" w:rsidP="00A07C0A">
      <w:pPr>
        <w:pStyle w:val="PL"/>
      </w:pPr>
      <w:r w:rsidRPr="00004F96">
        <w:tab/>
        <w:t>&lt;/xs:complexType&gt;</w:t>
      </w:r>
    </w:p>
    <w:p w14:paraId="36A2629E" w14:textId="77777777" w:rsidR="00A07C0A" w:rsidRPr="00004F96" w:rsidRDefault="00A07C0A" w:rsidP="00A07C0A">
      <w:pPr>
        <w:pStyle w:val="PL"/>
        <w:rPr>
          <w:ins w:id="18" w:author="Ericsson J b Athens" w:date="2023-02-09T10:54:00Z"/>
        </w:rPr>
      </w:pPr>
      <w:ins w:id="19" w:author="Ericsson J b Athens" w:date="2023-02-09T10:54:00Z">
        <w:r w:rsidRPr="00004F96">
          <w:tab/>
          <w:t>&lt;xs:complexType name="requestType"&gt;</w:t>
        </w:r>
      </w:ins>
    </w:p>
    <w:p w14:paraId="0EAE158D" w14:textId="77777777" w:rsidR="00A07C0A" w:rsidRPr="00004F96" w:rsidRDefault="00A07C0A" w:rsidP="00A07C0A">
      <w:pPr>
        <w:pStyle w:val="PL"/>
        <w:rPr>
          <w:ins w:id="20" w:author="Ericsson J b Athens" w:date="2023-02-09T10:54:00Z"/>
        </w:rPr>
      </w:pPr>
      <w:ins w:id="21" w:author="Ericsson J b Athens" w:date="2023-02-09T10:54:00Z">
        <w:r w:rsidRPr="00004F96">
          <w:tab/>
          <w:t>&lt;xs:sequence&gt;</w:t>
        </w:r>
      </w:ins>
    </w:p>
    <w:p w14:paraId="477D8702" w14:textId="77777777" w:rsidR="00A07C0A" w:rsidRPr="00004F96" w:rsidRDefault="00A07C0A" w:rsidP="00A07C0A">
      <w:pPr>
        <w:pStyle w:val="PL"/>
        <w:rPr>
          <w:ins w:id="22" w:author="Ericsson J b Athens" w:date="2023-02-09T10:54:00Z"/>
        </w:rPr>
      </w:pPr>
      <w:ins w:id="23" w:author="Ericsson J b Athens" w:date="2023-02-09T10:54:00Z">
        <w:r w:rsidRPr="00004F96">
          <w:tab/>
          <w:t>&lt;xs:element name="requesterID" type="xs:string"/&gt;</w:t>
        </w:r>
      </w:ins>
    </w:p>
    <w:p w14:paraId="35B127D3" w14:textId="77777777" w:rsidR="00A07C0A" w:rsidRPr="00004F96" w:rsidRDefault="00A07C0A" w:rsidP="00A07C0A">
      <w:pPr>
        <w:pStyle w:val="PL"/>
        <w:rPr>
          <w:ins w:id="24" w:author="Ericsson J b Athens" w:date="2023-02-09T10:54:00Z"/>
        </w:rPr>
      </w:pPr>
      <w:ins w:id="25" w:author="Ericsson J b Athens" w:date="2023-02-09T10:54:00Z">
        <w:r w:rsidRPr="00004F96">
          <w:tab/>
          <w:t>&lt;xs:element name="ID" type="xs:string"/&gt;</w:t>
        </w:r>
      </w:ins>
    </w:p>
    <w:p w14:paraId="6851AA28" w14:textId="77777777" w:rsidR="00A07C0A" w:rsidRPr="00004F96" w:rsidRDefault="00A07C0A" w:rsidP="00A07C0A">
      <w:pPr>
        <w:pStyle w:val="PL"/>
        <w:rPr>
          <w:ins w:id="26" w:author="Ericsson J b Athens" w:date="2023-02-09T10:54:00Z"/>
        </w:rPr>
      </w:pPr>
      <w:ins w:id="27" w:author="Ericsson J b Athens" w:date="2023-02-09T10:54:00Z">
        <w:r w:rsidRPr="00004F96">
          <w:tab/>
          <w:t xml:space="preserve">&lt;xs:element name="requirement-info" type="xs:string" </w:t>
        </w:r>
        <w:r>
          <w:t>minOccurs="0"</w:t>
        </w:r>
        <w:r w:rsidRPr="00004F96">
          <w:t>/&gt;</w:t>
        </w:r>
      </w:ins>
    </w:p>
    <w:p w14:paraId="1FF9BEF0" w14:textId="77777777" w:rsidR="00A07C0A" w:rsidRPr="00004F96" w:rsidRDefault="00A07C0A" w:rsidP="00A07C0A">
      <w:pPr>
        <w:pStyle w:val="PL"/>
        <w:rPr>
          <w:ins w:id="28" w:author="Ericsson J b Athens" w:date="2023-02-09T10:54:00Z"/>
        </w:rPr>
      </w:pPr>
      <w:ins w:id="29" w:author="Ericsson J b Athens" w:date="2023-02-09T10:54:00Z">
        <w:r w:rsidRPr="00004F96">
          <w:tab/>
          <w:t>&lt;xs:any namespace="##other" processContents="lax" minOccurs="0" maxOccurs="unbounded"/&gt;</w:t>
        </w:r>
      </w:ins>
    </w:p>
    <w:p w14:paraId="4B1EC112" w14:textId="77777777" w:rsidR="00A07C0A" w:rsidRPr="00004F96" w:rsidRDefault="00A07C0A" w:rsidP="00A07C0A">
      <w:pPr>
        <w:pStyle w:val="PL"/>
        <w:rPr>
          <w:ins w:id="30" w:author="Ericsson J b Athens" w:date="2023-02-09T10:54:00Z"/>
        </w:rPr>
      </w:pPr>
      <w:ins w:id="31" w:author="Ericsson J b Athens" w:date="2023-02-09T10:54:00Z">
        <w:r w:rsidRPr="00004F96">
          <w:tab/>
          <w:t>&lt;/xs:sequence&gt;</w:t>
        </w:r>
      </w:ins>
    </w:p>
    <w:p w14:paraId="75E1BF1B" w14:textId="77777777" w:rsidR="00A07C0A" w:rsidRPr="00004F96" w:rsidRDefault="00A07C0A" w:rsidP="00A07C0A">
      <w:pPr>
        <w:pStyle w:val="PL"/>
        <w:rPr>
          <w:ins w:id="32" w:author="Ericsson J b Athens" w:date="2023-02-09T10:54:00Z"/>
        </w:rPr>
      </w:pPr>
      <w:ins w:id="33" w:author="Ericsson J b Athens" w:date="2023-02-09T10:54:00Z">
        <w:r w:rsidRPr="00004F96">
          <w:tab/>
          <w:t>&lt;/xs:complexType&gt;</w:t>
        </w:r>
      </w:ins>
    </w:p>
    <w:p w14:paraId="45688DF9" w14:textId="77777777" w:rsidR="00A07C0A" w:rsidRPr="00004F96" w:rsidRDefault="00A07C0A" w:rsidP="00A07C0A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61443C2C" w14:textId="77777777" w:rsidR="00AE2A45" w:rsidRPr="006B5418" w:rsidRDefault="00AE2A45" w:rsidP="00AE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236456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338F5D" w14:textId="77777777" w:rsidR="00A07C0A" w:rsidRDefault="00A07C0A" w:rsidP="00A07C0A">
      <w:pPr>
        <w:pStyle w:val="Heading3"/>
        <w:rPr>
          <w:lang w:eastAsia="zh-CN"/>
        </w:rPr>
      </w:pPr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34"/>
    </w:p>
    <w:p w14:paraId="6F0FC4F0" w14:textId="77777777" w:rsidR="00A07C0A" w:rsidRDefault="00A07C0A" w:rsidP="00A07C0A">
      <w:pPr>
        <w:pStyle w:val="PL"/>
      </w:pPr>
      <w:r>
        <w:t>&lt;?xml version="1.0" encoding="UTF-8"?&gt;</w:t>
      </w:r>
    </w:p>
    <w:p w14:paraId="4B032971" w14:textId="77777777" w:rsidR="00A07C0A" w:rsidRDefault="00A07C0A" w:rsidP="00A07C0A">
      <w:pPr>
        <w:pStyle w:val="PL"/>
      </w:pPr>
      <w:r>
        <w:t>&lt;xs:schema xmlns:xs="</w:t>
      </w:r>
      <w:hyperlink r:id="rId15" w:history="1">
        <w:r>
          <w:rPr>
            <w:rStyle w:val="Hyperlink"/>
          </w:rPr>
          <w:t>http://www.w3.org/2001/XMLSchema</w:t>
        </w:r>
      </w:hyperlink>
      <w:r>
        <w:t>"</w:t>
      </w:r>
    </w:p>
    <w:p w14:paraId="5359B070" w14:textId="77777777" w:rsidR="00A07C0A" w:rsidRDefault="00A07C0A" w:rsidP="00A07C0A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32D2911B" w14:textId="32B91C1B" w:rsidR="00A07C0A" w:rsidRDefault="00A07C0A" w:rsidP="00A07C0A">
      <w:pPr>
        <w:pStyle w:val="PL"/>
      </w:pPr>
      <w:r>
        <w:t>xmlns:</w:t>
      </w:r>
      <w:ins w:id="35" w:author="Ericsson J b Athens" w:date="2023-02-09T20:36:00Z">
        <w:r w:rsidR="005172AF">
          <w:t>sealNetworkQoSManagement</w:t>
        </w:r>
      </w:ins>
      <w:del w:id="36" w:author="Ericsson J b Athens" w:date="2023-02-09T20:36:00Z">
        <w:r w:rsidDel="005172AF">
          <w:delText>sealunicast</w:delText>
        </w:r>
      </w:del>
      <w:r>
        <w:t>="urn:3gpp:ns:seal</w:t>
      </w:r>
      <w:r w:rsidRPr="00D54446">
        <w:t xml:space="preserve"> </w:t>
      </w:r>
      <w:r>
        <w:t>NetworkQoSManagementInfo:1.0"</w:t>
      </w:r>
    </w:p>
    <w:p w14:paraId="5315792C" w14:textId="77777777" w:rsidR="00A07C0A" w:rsidRDefault="00A07C0A" w:rsidP="00A07C0A">
      <w:pPr>
        <w:pStyle w:val="PL"/>
      </w:pPr>
      <w:r>
        <w:t>elementFormDefault="qualified"</w:t>
      </w:r>
    </w:p>
    <w:p w14:paraId="79D667F2" w14:textId="77777777" w:rsidR="00A07C0A" w:rsidRDefault="00A07C0A" w:rsidP="00A07C0A">
      <w:pPr>
        <w:pStyle w:val="PL"/>
      </w:pPr>
      <w:r>
        <w:t>attributeFormDefault="unqualified"</w:t>
      </w:r>
    </w:p>
    <w:p w14:paraId="315E9C63" w14:textId="77777777" w:rsidR="00A07C0A" w:rsidRDefault="00A07C0A" w:rsidP="00A07C0A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15A243FB" w14:textId="77777777" w:rsidR="00A07C0A" w:rsidRDefault="00A07C0A" w:rsidP="00A07C0A">
      <w:pPr>
        <w:pStyle w:val="PL"/>
      </w:pPr>
      <w:r>
        <w:tab/>
        <w:t>&lt;!-- the root element --&gt;</w:t>
      </w:r>
    </w:p>
    <w:p w14:paraId="0D16A8A3" w14:textId="77777777" w:rsidR="00A07C0A" w:rsidRDefault="00A07C0A" w:rsidP="00A07C0A">
      <w:pPr>
        <w:pStyle w:val="PL"/>
      </w:pPr>
      <w:r>
        <w:tab/>
        <w:t>&lt;xs:element name="seal-network-QoS-management-info" id="NetworkQoSManagement"&gt;</w:t>
      </w:r>
    </w:p>
    <w:p w14:paraId="39502E63" w14:textId="77777777" w:rsidR="00A07C0A" w:rsidRDefault="00A07C0A" w:rsidP="00A07C0A">
      <w:pPr>
        <w:pStyle w:val="PL"/>
      </w:pPr>
      <w:r>
        <w:tab/>
        <w:t>&lt;xs:complexType&gt;</w:t>
      </w:r>
    </w:p>
    <w:p w14:paraId="54105625" w14:textId="77777777" w:rsidR="00A07C0A" w:rsidRDefault="00A07C0A" w:rsidP="00A07C0A">
      <w:pPr>
        <w:pStyle w:val="PL"/>
      </w:pPr>
      <w:r>
        <w:tab/>
        <w:t>&lt;xs:choice&gt;</w:t>
      </w:r>
    </w:p>
    <w:p w14:paraId="11C59C8A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65131E77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2984AE3F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bookmarkStart w:id="37" w:name="_Hlk83837078"/>
      <w:r>
        <w:rPr>
          <w:lang w:eastAsia="zh-CN"/>
        </w:rPr>
        <w:t>QoS-management-provision-request</w:t>
      </w:r>
      <w:r>
        <w:t>Type</w:t>
      </w:r>
      <w:bookmarkEnd w:id="37"/>
      <w:r>
        <w:t>"/&gt;</w:t>
      </w:r>
    </w:p>
    <w:p w14:paraId="621D79C1" w14:textId="77777777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FD4DD46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44397915" w14:textId="77777777" w:rsidR="00A07C0A" w:rsidRDefault="00A07C0A" w:rsidP="00A07C0A">
      <w:pPr>
        <w:pStyle w:val="PL"/>
      </w:pPr>
      <w:r>
        <w:tab/>
        <w:t>&lt;/xs:choice&gt;</w:t>
      </w:r>
    </w:p>
    <w:p w14:paraId="6BE6EC60" w14:textId="77777777" w:rsidR="00A07C0A" w:rsidRDefault="00A07C0A" w:rsidP="00A07C0A">
      <w:pPr>
        <w:pStyle w:val="PL"/>
      </w:pPr>
      <w:r>
        <w:tab/>
        <w:t>&lt;xs:anyAttribute namespace="##any" processContents="lax"/&gt;</w:t>
      </w:r>
    </w:p>
    <w:p w14:paraId="1506FF3C" w14:textId="77777777" w:rsidR="00A07C0A" w:rsidRDefault="00A07C0A" w:rsidP="00A07C0A">
      <w:pPr>
        <w:pStyle w:val="PL"/>
      </w:pPr>
      <w:r>
        <w:tab/>
        <w:t>&lt;/xs:complexType&gt;</w:t>
      </w:r>
    </w:p>
    <w:p w14:paraId="487A6B0D" w14:textId="77777777" w:rsidR="00A07C0A" w:rsidRDefault="00A07C0A" w:rsidP="00A07C0A">
      <w:pPr>
        <w:pStyle w:val="PL"/>
      </w:pPr>
      <w:r>
        <w:tab/>
        <w:t>&lt;/xs:element&gt;</w:t>
      </w:r>
    </w:p>
    <w:p w14:paraId="1B69ABCA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FF02499" w14:textId="77777777" w:rsidR="00A07C0A" w:rsidRDefault="00A07C0A" w:rsidP="00A07C0A">
      <w:pPr>
        <w:pStyle w:val="PL"/>
      </w:pPr>
      <w:r>
        <w:tab/>
        <w:t>&lt;xs:sequence&gt;</w:t>
      </w:r>
    </w:p>
    <w:p w14:paraId="7AB8CE9B" w14:textId="571F331C" w:rsidR="00A07C0A" w:rsidRDefault="00A07C0A" w:rsidP="00A07C0A">
      <w:pPr>
        <w:pStyle w:val="PL"/>
      </w:pPr>
      <w:r>
        <w:tab/>
        <w:t>&lt;xs:element name="VAL-ue-id" type="xs:string"</w:t>
      </w:r>
      <w:del w:id="38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1EDB0606" w14:textId="6F57552A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VAL-ue-list</w:t>
      </w:r>
      <w:r>
        <w:t>" type="xs:string"</w:t>
      </w:r>
      <w:del w:id="39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5382D571" w14:textId="57394D7A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VAL-service-id</w:t>
      </w:r>
      <w:r>
        <w:t xml:space="preserve">" type="xs:string" </w:t>
      </w:r>
      <w:del w:id="40" w:author="Ericsson J b Athens" w:date="2023-02-09T10:51:00Z">
        <w:r w:rsidDel="00A07C0A">
          <w:delText>use="optional"</w:delText>
        </w:r>
      </w:del>
      <w:ins w:id="41" w:author="Ericsson J b Athens" w:date="2023-02-09T10:51:00Z">
        <w:r>
          <w:t>minOccurs="0"</w:t>
        </w:r>
      </w:ins>
      <w:r>
        <w:t>/&gt;</w:t>
      </w:r>
    </w:p>
    <w:p w14:paraId="5D4331E8" w14:textId="19DDF62F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end-to-end-QoS-requirements</w:t>
      </w:r>
      <w:r>
        <w:t xml:space="preserve">" type="xs:string" </w:t>
      </w:r>
      <w:del w:id="42" w:author="Ericsson J b Athens" w:date="2023-02-09T10:51:00Z">
        <w:r w:rsidDel="00A07C0A">
          <w:delText>use="optional"</w:delText>
        </w:r>
      </w:del>
      <w:ins w:id="43" w:author="Ericsson J b Athens" w:date="2023-02-09T10:51:00Z">
        <w:r>
          <w:t>minOccurs="0"</w:t>
        </w:r>
      </w:ins>
      <w:r>
        <w:t>/&gt;</w:t>
      </w:r>
    </w:p>
    <w:p w14:paraId="75DE73A9" w14:textId="6E788999" w:rsidR="00A07C0A" w:rsidRDefault="00A07C0A" w:rsidP="00A07C0A">
      <w:pPr>
        <w:pStyle w:val="PL"/>
      </w:pPr>
      <w:r>
        <w:tab/>
        <w:t>&lt;xs:element name="</w:t>
      </w:r>
      <w:r>
        <w:rPr>
          <w:lang w:eastAsia="zh-CN"/>
        </w:rPr>
        <w:t>service-area</w:t>
      </w:r>
      <w:r>
        <w:t xml:space="preserve">" type="xs:string" </w:t>
      </w:r>
      <w:del w:id="44" w:author="Ericsson J b Athens" w:date="2023-02-09T10:51:00Z">
        <w:r w:rsidDel="00A07C0A">
          <w:delText>use="optional"</w:delText>
        </w:r>
      </w:del>
      <w:ins w:id="45" w:author="Ericsson J b Athens" w:date="2023-02-09T10:51:00Z">
        <w:r>
          <w:t>minOccurs="0"</w:t>
        </w:r>
      </w:ins>
      <w:r>
        <w:t>/&gt;</w:t>
      </w:r>
    </w:p>
    <w:p w14:paraId="72080730" w14:textId="0E5A393F" w:rsidR="00A07C0A" w:rsidRDefault="00A07C0A" w:rsidP="00A07C0A">
      <w:pPr>
        <w:pStyle w:val="PL"/>
      </w:pPr>
      <w:r>
        <w:lastRenderedPageBreak/>
        <w:tab/>
        <w:t>&lt;xs:element name="</w:t>
      </w:r>
      <w:r>
        <w:rPr>
          <w:lang w:eastAsia="zh-CN"/>
        </w:rPr>
        <w:t>validity-period</w:t>
      </w:r>
      <w:r>
        <w:t xml:space="preserve">" type="xs:string" </w:t>
      </w:r>
      <w:del w:id="46" w:author="Ericsson J b Athens" w:date="2023-02-09T10:51:00Z">
        <w:r w:rsidDel="00A07C0A">
          <w:delText>use="optional"</w:delText>
        </w:r>
      </w:del>
      <w:ins w:id="47" w:author="Ericsson J b Athens" w:date="2023-02-09T10:51:00Z">
        <w:r>
          <w:t>minOccurs="0"</w:t>
        </w:r>
      </w:ins>
      <w:r>
        <w:t>/&gt;</w:t>
      </w:r>
    </w:p>
    <w:p w14:paraId="3908B2C0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1DBE4266" w14:textId="77777777" w:rsidR="00A07C0A" w:rsidRDefault="00A07C0A" w:rsidP="00A07C0A">
      <w:pPr>
        <w:pStyle w:val="PL"/>
      </w:pPr>
      <w:r>
        <w:tab/>
        <w:t>&lt;/xs:sequence&gt;</w:t>
      </w:r>
    </w:p>
    <w:p w14:paraId="270603F2" w14:textId="77777777" w:rsidR="00A07C0A" w:rsidRDefault="00A07C0A" w:rsidP="00A07C0A">
      <w:pPr>
        <w:pStyle w:val="PL"/>
      </w:pPr>
      <w:r>
        <w:tab/>
        <w:t>&lt;/xs:complexType&gt;</w:t>
      </w:r>
    </w:p>
    <w:p w14:paraId="2CD219EE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13399016" w14:textId="77777777" w:rsidR="00A07C0A" w:rsidRDefault="00A07C0A" w:rsidP="00A07C0A">
      <w:pPr>
        <w:pStyle w:val="PL"/>
      </w:pPr>
      <w:r>
        <w:tab/>
        <w:t>&lt;xs:sequence&gt;</w:t>
      </w:r>
    </w:p>
    <w:p w14:paraId="2259608E" w14:textId="21BDFA56" w:rsidR="00A07C0A" w:rsidRDefault="00A07C0A" w:rsidP="00A07C0A">
      <w:pPr>
        <w:pStyle w:val="PL"/>
      </w:pPr>
      <w:r>
        <w:tab/>
        <w:t>&lt;xs:element name="result" type="xs:string"</w:t>
      </w:r>
      <w:del w:id="48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59D9E2C7" w14:textId="618A3BE1" w:rsidR="00A07C0A" w:rsidRDefault="00A07C0A" w:rsidP="00A07C0A">
      <w:pPr>
        <w:pStyle w:val="PL"/>
      </w:pPr>
      <w:r>
        <w:tab/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 xml:space="preserve">" type="xs:string" </w:t>
      </w:r>
      <w:del w:id="49" w:author="Ericsson J b Athens" w:date="2023-02-09T10:51:00Z">
        <w:r w:rsidDel="00A07C0A">
          <w:delText>use="optional"</w:delText>
        </w:r>
      </w:del>
      <w:ins w:id="50" w:author="Ericsson J b Athens" w:date="2023-02-09T10:51:00Z">
        <w:r>
          <w:t>minOccurs="0"</w:t>
        </w:r>
      </w:ins>
      <w:r>
        <w:t>/&gt;</w:t>
      </w:r>
    </w:p>
    <w:p w14:paraId="16DDD92B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57E0F72C" w14:textId="77777777" w:rsidR="00A07C0A" w:rsidRDefault="00A07C0A" w:rsidP="00A07C0A">
      <w:pPr>
        <w:pStyle w:val="PL"/>
      </w:pPr>
      <w:r>
        <w:tab/>
        <w:t>&lt;/xs:sequence&gt;</w:t>
      </w:r>
    </w:p>
    <w:p w14:paraId="6C7747CC" w14:textId="77777777" w:rsidR="00A07C0A" w:rsidRDefault="00A07C0A" w:rsidP="00A07C0A">
      <w:pPr>
        <w:pStyle w:val="PL"/>
      </w:pPr>
      <w:r>
        <w:tab/>
        <w:t>&lt;/xs:complexType&gt;</w:t>
      </w:r>
    </w:p>
    <w:p w14:paraId="370A3DC5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1EF06E55" w14:textId="77777777" w:rsidR="00A07C0A" w:rsidRDefault="00A07C0A" w:rsidP="00A07C0A">
      <w:pPr>
        <w:pStyle w:val="PL"/>
      </w:pPr>
      <w:r>
        <w:tab/>
        <w:t>&lt;xs:sequence&gt;</w:t>
      </w:r>
    </w:p>
    <w:p w14:paraId="08C57C76" w14:textId="16F6F934" w:rsidR="00A07C0A" w:rsidRDefault="00A07C0A" w:rsidP="00A07C0A">
      <w:pPr>
        <w:pStyle w:val="PL"/>
      </w:pPr>
      <w:r>
        <w:tab/>
        <w:t>&lt;xs:element name="VAL-ue-id" type="xs:string"</w:t>
      </w:r>
      <w:del w:id="51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1B447C95" w14:textId="22AC6968" w:rsidR="00A07C0A" w:rsidRDefault="00A07C0A" w:rsidP="00A07C0A">
      <w:pPr>
        <w:pStyle w:val="PL"/>
      </w:pPr>
      <w:r>
        <w:tab/>
        <w:t>&lt;xs:element name="</w:t>
      </w:r>
      <w:r>
        <w:rPr>
          <w:szCs w:val="18"/>
          <w:lang w:val="en-US"/>
        </w:rPr>
        <w:t>QoS-downgrade-report</w:t>
      </w:r>
      <w:r>
        <w:t xml:space="preserve">" type="xs:string" </w:t>
      </w:r>
      <w:del w:id="52" w:author="Ericsson J b Athens" w:date="2023-02-09T10:51:00Z">
        <w:r w:rsidDel="00A07C0A">
          <w:delText>use="optional"</w:delText>
        </w:r>
      </w:del>
      <w:ins w:id="53" w:author="Ericsson J b Athens" w:date="2023-02-09T10:51:00Z">
        <w:r>
          <w:t>minOccurs="0"</w:t>
        </w:r>
      </w:ins>
      <w:r>
        <w:t>/&gt;</w:t>
      </w:r>
    </w:p>
    <w:p w14:paraId="2D6C1F12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27F0BF32" w14:textId="77777777" w:rsidR="00A07C0A" w:rsidRDefault="00A07C0A" w:rsidP="00A07C0A">
      <w:pPr>
        <w:pStyle w:val="PL"/>
      </w:pPr>
      <w:r>
        <w:tab/>
        <w:t>&lt;/xs:sequence&gt;</w:t>
      </w:r>
    </w:p>
    <w:p w14:paraId="59E3A9D8" w14:textId="77777777" w:rsidR="00A07C0A" w:rsidRDefault="00A07C0A" w:rsidP="00A07C0A">
      <w:pPr>
        <w:pStyle w:val="PL"/>
      </w:pPr>
      <w:r>
        <w:tab/>
        <w:t>&lt;/xs:complexType&gt;</w:t>
      </w:r>
    </w:p>
    <w:p w14:paraId="0DF7A4A7" w14:textId="77777777" w:rsidR="00A07C0A" w:rsidRDefault="00A07C0A" w:rsidP="00A07C0A">
      <w:pPr>
        <w:pStyle w:val="PL"/>
      </w:pPr>
      <w:r>
        <w:tab/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707464B2" w14:textId="77777777" w:rsidR="00A07C0A" w:rsidRDefault="00A07C0A" w:rsidP="00A07C0A">
      <w:pPr>
        <w:pStyle w:val="PL"/>
      </w:pPr>
      <w:r>
        <w:tab/>
        <w:t>&lt;xs:sequence&gt;</w:t>
      </w:r>
    </w:p>
    <w:p w14:paraId="3C47EC30" w14:textId="11A51109" w:rsidR="00A07C0A" w:rsidRDefault="00A07C0A" w:rsidP="00A07C0A">
      <w:pPr>
        <w:pStyle w:val="PL"/>
      </w:pPr>
      <w:r>
        <w:tab/>
        <w:t>&lt;xs:element name="server-id" type="xs:string"</w:t>
      </w:r>
      <w:del w:id="54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2E3CBA17" w14:textId="2545B2AA" w:rsidR="00A07C0A" w:rsidRDefault="00A07C0A" w:rsidP="00A07C0A">
      <w:pPr>
        <w:pStyle w:val="PL"/>
      </w:pPr>
      <w:r>
        <w:tab/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</w:t>
      </w:r>
      <w:del w:id="55" w:author="Ericsson J b Athens" w:date="2023-02-09T10:49:00Z">
        <w:r w:rsidDel="00A07C0A">
          <w:delText xml:space="preserve"> use="required"</w:delText>
        </w:r>
      </w:del>
      <w:r>
        <w:t>/&gt;</w:t>
      </w:r>
    </w:p>
    <w:p w14:paraId="6ABBD739" w14:textId="77777777" w:rsidR="00A07C0A" w:rsidRDefault="00A07C0A" w:rsidP="00A07C0A">
      <w:pPr>
        <w:pStyle w:val="PL"/>
      </w:pPr>
      <w:r>
        <w:tab/>
        <w:t>&lt;xs:any namespace="##other" processContents="lax" minOccurs="0" maxOccurs="unbounded"/&gt;</w:t>
      </w:r>
    </w:p>
    <w:p w14:paraId="433CA1DD" w14:textId="77777777" w:rsidR="00A07C0A" w:rsidRDefault="00A07C0A" w:rsidP="00A07C0A">
      <w:pPr>
        <w:pStyle w:val="PL"/>
      </w:pPr>
      <w:r>
        <w:tab/>
        <w:t>&lt;/xs:sequence&gt;</w:t>
      </w:r>
    </w:p>
    <w:p w14:paraId="081A744E" w14:textId="77777777" w:rsidR="00A07C0A" w:rsidRDefault="00A07C0A" w:rsidP="00A07C0A">
      <w:pPr>
        <w:pStyle w:val="PL"/>
      </w:pPr>
      <w:r>
        <w:tab/>
        <w:t>&lt;/xs:complexType&gt;</w:t>
      </w:r>
    </w:p>
    <w:p w14:paraId="79EC7FB7" w14:textId="77777777" w:rsidR="00A07C0A" w:rsidRDefault="00A07C0A" w:rsidP="00A07C0A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B09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4411"/>
    <w:rsid w:val="001A7B60"/>
    <w:rsid w:val="001B52F0"/>
    <w:rsid w:val="001B7A65"/>
    <w:rsid w:val="001E41F3"/>
    <w:rsid w:val="00224D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172AF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595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4559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C0A"/>
    <w:rsid w:val="00A246B6"/>
    <w:rsid w:val="00A47E70"/>
    <w:rsid w:val="00A50CF0"/>
    <w:rsid w:val="00A7671C"/>
    <w:rsid w:val="00AA2CBC"/>
    <w:rsid w:val="00AC5820"/>
    <w:rsid w:val="00AD1CD8"/>
    <w:rsid w:val="00AE2A45"/>
    <w:rsid w:val="00AE31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B4F"/>
    <w:rsid w:val="00D03F9A"/>
    <w:rsid w:val="00D06D51"/>
    <w:rsid w:val="00D10C65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3060"/>
    <w:rsid w:val="00EE7D7C"/>
    <w:rsid w:val="00F25D98"/>
    <w:rsid w:val="00F276F3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07C0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7C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07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XMLSchema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928</Words>
  <Characters>13508</Characters>
  <Application>Microsoft Office Word</Application>
  <DocSecurity>0</DocSecurity>
  <Lines>112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4</cp:revision>
  <cp:lastPrinted>1900-01-01T00:00:00Z</cp:lastPrinted>
  <dcterms:created xsi:type="dcterms:W3CDTF">2023-02-15T17:28:00Z</dcterms:created>
  <dcterms:modified xsi:type="dcterms:W3CDTF">2023-02-20T13:06:00Z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