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F0FA5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140</w:t>
        </w:r>
      </w:fldSimple>
      <w:fldSimple w:instr=" DOCPROPERTY  MtgTitle  \* MERGEFORMAT "/>
      <w:r>
        <w:rPr>
          <w:b/>
          <w:i/>
          <w:noProof/>
          <w:sz w:val="28"/>
        </w:rPr>
        <w:tab/>
      </w:r>
      <w:fldSimple w:instr=" DOCPROPERTY  Tdoc#  \* MERGEFORMAT ">
        <w:r w:rsidR="00E13F3D" w:rsidRPr="00E13F3D">
          <w:rPr>
            <w:b/>
            <w:i/>
            <w:noProof/>
            <w:sz w:val="28"/>
          </w:rPr>
          <w:t>C1-230138</w:t>
        </w:r>
      </w:fldSimple>
    </w:p>
    <w:p w14:paraId="32616EA5" w14:textId="77777777" w:rsidR="00E92D9E" w:rsidRDefault="00E92D9E" w:rsidP="00E92D9E">
      <w:pPr>
        <w:pStyle w:val="CRCoverPage"/>
        <w:outlineLvl w:val="0"/>
        <w:rPr>
          <w:b/>
          <w:noProof/>
          <w:sz w:val="24"/>
        </w:rPr>
      </w:pPr>
      <w:r w:rsidRPr="0026197C">
        <w:rPr>
          <w:b/>
          <w:noProof/>
          <w:sz w:val="24"/>
        </w:rPr>
        <w:t>Athens, Greece, 27th Feb 2023 - 3rd Mar 2023</w:t>
      </w:r>
      <w:r w:rsidRPr="0026197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0FBAF8" w:rsidR="00F25D98" w:rsidRDefault="006D45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F73096" w:rsidR="00F25D98" w:rsidRDefault="006D45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Corrections and enhancements for MCPTT private call forwarding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Kontron Transportation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31C047" w:rsidR="001E41F3" w:rsidRDefault="006D45DF"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MCProtoc17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ED002" w:rsidR="001E41F3" w:rsidRDefault="006D45DF">
            <w:pPr>
              <w:pStyle w:val="CRCoverPage"/>
              <w:spacing w:after="0"/>
              <w:ind w:left="100"/>
              <w:rPr>
                <w:noProof/>
              </w:rPr>
            </w:pPr>
            <w:r w:rsidRPr="006D45DF">
              <w:t>2023-02-15</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AE4D0B" w:rsidR="001E41F3" w:rsidRDefault="00780DA2">
            <w:pPr>
              <w:pStyle w:val="CRCoverPage"/>
              <w:spacing w:after="0"/>
              <w:ind w:left="100"/>
              <w:rPr>
                <w:noProof/>
              </w:rPr>
            </w:pPr>
            <w:r w:rsidRPr="00780DA2">
              <w:rPr>
                <w:noProof/>
              </w:rPr>
              <w:t>The specification of MCPTT private call forwarding contains some mistakes that are corrected in this CR. Additionally the CR adds information elements to the forwarding-immediate-list and the forwarding-other-list to allow generation of a forwarding history</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37DF0" w14:paraId="21016551" w14:textId="77777777" w:rsidTr="00547111">
        <w:tc>
          <w:tcPr>
            <w:tcW w:w="2694" w:type="dxa"/>
            <w:gridSpan w:val="2"/>
            <w:tcBorders>
              <w:left w:val="single" w:sz="4" w:space="0" w:color="auto"/>
            </w:tcBorders>
          </w:tcPr>
          <w:p w14:paraId="49433147" w14:textId="77777777" w:rsidR="00837DF0" w:rsidRDefault="00837DF0" w:rsidP="00837D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3BA0E4" w14:textId="77777777" w:rsidR="00837DF0" w:rsidRDefault="00837DF0" w:rsidP="00837DF0">
            <w:pPr>
              <w:pStyle w:val="CRCoverPage"/>
              <w:spacing w:after="0"/>
              <w:rPr>
                <w:noProof/>
              </w:rPr>
            </w:pPr>
            <w:r>
              <w:rPr>
                <w:noProof/>
              </w:rPr>
              <w:t>In clause 6.3.2.6:</w:t>
            </w:r>
          </w:p>
          <w:p w14:paraId="55981C46" w14:textId="77777777" w:rsidR="00837DF0" w:rsidRDefault="00837DF0" w:rsidP="00837DF0">
            <w:pPr>
              <w:pStyle w:val="CRCoverPage"/>
              <w:numPr>
                <w:ilvl w:val="0"/>
                <w:numId w:val="1"/>
              </w:numPr>
              <w:spacing w:after="0"/>
              <w:rPr>
                <w:noProof/>
              </w:rPr>
            </w:pPr>
            <w:r>
              <w:rPr>
                <w:noProof/>
              </w:rPr>
              <w:t xml:space="preserve">Add </w:t>
            </w:r>
            <w:r w:rsidRPr="00D30E7B">
              <w:rPr>
                <w:noProof/>
              </w:rPr>
              <w:t>&lt;mcptt-calling-user-id&gt;</w:t>
            </w:r>
          </w:p>
          <w:p w14:paraId="47819447" w14:textId="77777777" w:rsidR="00837DF0" w:rsidRDefault="00837DF0" w:rsidP="00837DF0">
            <w:pPr>
              <w:pStyle w:val="CRCoverPage"/>
              <w:numPr>
                <w:ilvl w:val="0"/>
                <w:numId w:val="1"/>
              </w:numPr>
              <w:spacing w:after="0"/>
              <w:rPr>
                <w:noProof/>
              </w:rPr>
            </w:pPr>
            <w:r>
              <w:rPr>
                <w:noProof/>
              </w:rPr>
              <w:t xml:space="preserve">Add </w:t>
            </w:r>
            <w:r w:rsidRPr="00D30E7B">
              <w:rPr>
                <w:noProof/>
              </w:rPr>
              <w:t>&lt;forwarding-target-id&gt;</w:t>
            </w:r>
          </w:p>
          <w:p w14:paraId="51224261" w14:textId="77777777" w:rsidR="00837DF0" w:rsidRDefault="00837DF0" w:rsidP="00837DF0">
            <w:pPr>
              <w:pStyle w:val="CRCoverPage"/>
              <w:numPr>
                <w:ilvl w:val="0"/>
                <w:numId w:val="1"/>
              </w:numPr>
              <w:spacing w:after="0"/>
              <w:rPr>
                <w:noProof/>
              </w:rPr>
            </w:pPr>
            <w:r>
              <w:rPr>
                <w:noProof/>
              </w:rPr>
              <w:t xml:space="preserve">Changed name to </w:t>
            </w:r>
            <w:r w:rsidRPr="00D30E7B">
              <w:rPr>
                <w:noProof/>
              </w:rPr>
              <w:t>forwarded-calling-client</w:t>
            </w:r>
            <w:r>
              <w:rPr>
                <w:noProof/>
              </w:rPr>
              <w:t xml:space="preserve"> as changed in clause 11.1.9.1</w:t>
            </w:r>
          </w:p>
          <w:p w14:paraId="2A59743B" w14:textId="77777777" w:rsidR="00837DF0" w:rsidRDefault="00837DF0" w:rsidP="00837DF0">
            <w:pPr>
              <w:pStyle w:val="CRCoverPage"/>
              <w:numPr>
                <w:ilvl w:val="0"/>
                <w:numId w:val="1"/>
              </w:numPr>
              <w:spacing w:after="0"/>
              <w:rPr>
                <w:noProof/>
              </w:rPr>
            </w:pPr>
            <w:r>
              <w:rPr>
                <w:noProof/>
              </w:rPr>
              <w:t>Corrected transfer to forwarding</w:t>
            </w:r>
          </w:p>
          <w:p w14:paraId="44CCD1FA" w14:textId="77777777" w:rsidR="00837DF0" w:rsidRDefault="00837DF0" w:rsidP="00837DF0">
            <w:pPr>
              <w:pStyle w:val="CRCoverPage"/>
              <w:spacing w:after="0"/>
              <w:rPr>
                <w:noProof/>
              </w:rPr>
            </w:pPr>
            <w:r>
              <w:rPr>
                <w:noProof/>
              </w:rPr>
              <w:t xml:space="preserve">In clause </w:t>
            </w:r>
            <w:r w:rsidRPr="006406B6">
              <w:rPr>
                <w:noProof/>
              </w:rPr>
              <w:t>11.1.1.2.1.1</w:t>
            </w:r>
            <w:r>
              <w:rPr>
                <w:noProof/>
              </w:rPr>
              <w:t>:</w:t>
            </w:r>
          </w:p>
          <w:p w14:paraId="00A035CC" w14:textId="77777777" w:rsidR="00837DF0" w:rsidRDefault="00837DF0" w:rsidP="00837DF0">
            <w:pPr>
              <w:pStyle w:val="CRCoverPage"/>
              <w:spacing w:after="0"/>
              <w:rPr>
                <w:noProof/>
              </w:rPr>
            </w:pPr>
            <w:r>
              <w:rPr>
                <w:noProof/>
              </w:rPr>
              <w:t xml:space="preserve"> Adding the following elements to the entries in the </w:t>
            </w:r>
            <w:r w:rsidRPr="009E1D86">
              <w:rPr>
                <w:noProof/>
              </w:rPr>
              <w:t>forwarding-</w:t>
            </w:r>
            <w:r>
              <w:rPr>
                <w:noProof/>
              </w:rPr>
              <w:t>immediate-list:</w:t>
            </w:r>
          </w:p>
          <w:p w14:paraId="1D3C7BA6" w14:textId="77777777" w:rsidR="00837DF0" w:rsidRDefault="00837DF0" w:rsidP="00837DF0">
            <w:pPr>
              <w:pStyle w:val="CRCoverPage"/>
              <w:numPr>
                <w:ilvl w:val="0"/>
                <w:numId w:val="1"/>
              </w:numPr>
              <w:spacing w:after="0"/>
              <w:rPr>
                <w:noProof/>
              </w:rPr>
            </w:pPr>
            <w:r>
              <w:rPr>
                <w:noProof/>
              </w:rPr>
              <w:t>forwarding-sequence-number</w:t>
            </w:r>
          </w:p>
          <w:p w14:paraId="34604D0C" w14:textId="77777777" w:rsidR="00837DF0" w:rsidRDefault="00837DF0" w:rsidP="00837DF0">
            <w:pPr>
              <w:pStyle w:val="CRCoverPage"/>
              <w:numPr>
                <w:ilvl w:val="0"/>
                <w:numId w:val="1"/>
              </w:numPr>
              <w:spacing w:after="0"/>
              <w:rPr>
                <w:noProof/>
              </w:rPr>
            </w:pPr>
            <w:r>
              <w:rPr>
                <w:noProof/>
              </w:rPr>
              <w:t>forwarded-by-mcptt-id</w:t>
            </w:r>
          </w:p>
          <w:p w14:paraId="6D789E1C" w14:textId="77777777" w:rsidR="00837DF0" w:rsidRDefault="00837DF0" w:rsidP="00837DF0">
            <w:pPr>
              <w:pStyle w:val="CRCoverPage"/>
              <w:numPr>
                <w:ilvl w:val="0"/>
                <w:numId w:val="1"/>
              </w:numPr>
              <w:spacing w:after="0"/>
              <w:rPr>
                <w:noProof/>
              </w:rPr>
            </w:pPr>
            <w:r>
              <w:rPr>
                <w:noProof/>
              </w:rPr>
              <w:t>forwarded-by-functional-alias</w:t>
            </w:r>
          </w:p>
          <w:p w14:paraId="47568B13" w14:textId="77777777" w:rsidR="00837DF0" w:rsidRDefault="00837DF0" w:rsidP="00837DF0">
            <w:pPr>
              <w:pStyle w:val="CRCoverPage"/>
              <w:numPr>
                <w:ilvl w:val="0"/>
                <w:numId w:val="1"/>
              </w:numPr>
              <w:spacing w:after="0"/>
              <w:rPr>
                <w:noProof/>
              </w:rPr>
            </w:pPr>
            <w:r>
              <w:rPr>
                <w:noProof/>
              </w:rPr>
              <w:t>forwarding-target-id</w:t>
            </w:r>
          </w:p>
          <w:p w14:paraId="5E22338A" w14:textId="77777777" w:rsidR="00837DF0" w:rsidRDefault="00837DF0" w:rsidP="00837DF0">
            <w:pPr>
              <w:pStyle w:val="CRCoverPage"/>
              <w:numPr>
                <w:ilvl w:val="0"/>
                <w:numId w:val="1"/>
              </w:numPr>
              <w:spacing w:after="0"/>
              <w:rPr>
                <w:noProof/>
              </w:rPr>
            </w:pPr>
            <w:r>
              <w:rPr>
                <w:noProof/>
              </w:rPr>
              <w:t>forwarding-target-is-functional-alias</w:t>
            </w:r>
          </w:p>
          <w:p w14:paraId="61201497" w14:textId="77777777" w:rsidR="00837DF0" w:rsidRDefault="00837DF0" w:rsidP="00837DF0">
            <w:pPr>
              <w:pStyle w:val="CRCoverPage"/>
              <w:numPr>
                <w:ilvl w:val="0"/>
                <w:numId w:val="1"/>
              </w:numPr>
              <w:spacing w:after="0"/>
              <w:rPr>
                <w:noProof/>
              </w:rPr>
            </w:pPr>
            <w:r>
              <w:rPr>
                <w:noProof/>
              </w:rPr>
              <w:t>forwarding-reason</w:t>
            </w:r>
          </w:p>
          <w:p w14:paraId="26C2CE6E" w14:textId="77777777" w:rsidR="00837DF0" w:rsidRDefault="00837DF0" w:rsidP="00837DF0">
            <w:pPr>
              <w:pStyle w:val="CRCoverPage"/>
              <w:spacing w:after="0"/>
              <w:rPr>
                <w:noProof/>
              </w:rPr>
            </w:pPr>
            <w:r>
              <w:rPr>
                <w:noProof/>
              </w:rPr>
              <w:t xml:space="preserve"> Adding </w:t>
            </w:r>
            <w:r w:rsidRPr="00EE4620">
              <w:rPr>
                <w:noProof/>
              </w:rPr>
              <w:t>the following elements to the entries in the forwarding-</w:t>
            </w:r>
            <w:r>
              <w:rPr>
                <w:noProof/>
              </w:rPr>
              <w:t>other</w:t>
            </w:r>
            <w:r w:rsidRPr="00EE4620">
              <w:rPr>
                <w:noProof/>
              </w:rPr>
              <w:t>-list:</w:t>
            </w:r>
          </w:p>
          <w:p w14:paraId="1A76292E" w14:textId="77777777" w:rsidR="00837DF0" w:rsidRDefault="00837DF0" w:rsidP="00837DF0">
            <w:pPr>
              <w:pStyle w:val="CRCoverPage"/>
              <w:numPr>
                <w:ilvl w:val="0"/>
                <w:numId w:val="1"/>
              </w:numPr>
              <w:spacing w:after="0"/>
              <w:rPr>
                <w:noProof/>
              </w:rPr>
            </w:pPr>
            <w:r>
              <w:rPr>
                <w:noProof/>
              </w:rPr>
              <w:t>forwarding-sequence-number</w:t>
            </w:r>
          </w:p>
          <w:p w14:paraId="42168DAC" w14:textId="77777777" w:rsidR="00837DF0" w:rsidRDefault="00837DF0" w:rsidP="00837DF0">
            <w:pPr>
              <w:pStyle w:val="CRCoverPage"/>
              <w:numPr>
                <w:ilvl w:val="0"/>
                <w:numId w:val="1"/>
              </w:numPr>
              <w:spacing w:after="0"/>
              <w:rPr>
                <w:noProof/>
              </w:rPr>
            </w:pPr>
            <w:r>
              <w:rPr>
                <w:noProof/>
              </w:rPr>
              <w:t>forwarded-by-mcptt-id</w:t>
            </w:r>
          </w:p>
          <w:p w14:paraId="7645CFA8" w14:textId="77777777" w:rsidR="00837DF0" w:rsidRDefault="00837DF0" w:rsidP="00837DF0">
            <w:pPr>
              <w:pStyle w:val="CRCoverPage"/>
              <w:numPr>
                <w:ilvl w:val="0"/>
                <w:numId w:val="1"/>
              </w:numPr>
              <w:spacing w:after="0"/>
              <w:rPr>
                <w:noProof/>
              </w:rPr>
            </w:pPr>
            <w:r>
              <w:rPr>
                <w:noProof/>
              </w:rPr>
              <w:t>forwarded-by-functional-alias</w:t>
            </w:r>
          </w:p>
          <w:p w14:paraId="6F3C4781" w14:textId="77777777" w:rsidR="00837DF0" w:rsidRDefault="00837DF0" w:rsidP="00837DF0">
            <w:pPr>
              <w:pStyle w:val="CRCoverPage"/>
              <w:numPr>
                <w:ilvl w:val="0"/>
                <w:numId w:val="1"/>
              </w:numPr>
              <w:spacing w:after="0"/>
              <w:rPr>
                <w:noProof/>
              </w:rPr>
            </w:pPr>
            <w:r>
              <w:rPr>
                <w:noProof/>
              </w:rPr>
              <w:t>forwarding-target-id</w:t>
            </w:r>
          </w:p>
          <w:p w14:paraId="76901A38" w14:textId="77777777" w:rsidR="00837DF0" w:rsidRDefault="00837DF0" w:rsidP="00837DF0">
            <w:pPr>
              <w:pStyle w:val="CRCoverPage"/>
              <w:numPr>
                <w:ilvl w:val="0"/>
                <w:numId w:val="1"/>
              </w:numPr>
              <w:spacing w:after="0"/>
              <w:rPr>
                <w:noProof/>
              </w:rPr>
            </w:pPr>
            <w:r>
              <w:rPr>
                <w:noProof/>
              </w:rPr>
              <w:t>forwarding-target-is-functional-alias</w:t>
            </w:r>
          </w:p>
          <w:p w14:paraId="114AC803" w14:textId="77777777" w:rsidR="00837DF0" w:rsidRDefault="00837DF0" w:rsidP="00837DF0">
            <w:pPr>
              <w:pStyle w:val="CRCoverPage"/>
              <w:numPr>
                <w:ilvl w:val="0"/>
                <w:numId w:val="1"/>
              </w:numPr>
              <w:spacing w:after="0"/>
              <w:rPr>
                <w:noProof/>
              </w:rPr>
            </w:pPr>
            <w:r>
              <w:rPr>
                <w:noProof/>
              </w:rPr>
              <w:t>forwarding-reason</w:t>
            </w:r>
          </w:p>
          <w:p w14:paraId="7CE7E3B1" w14:textId="77777777" w:rsidR="00837DF0" w:rsidRDefault="00837DF0" w:rsidP="00837DF0">
            <w:pPr>
              <w:pStyle w:val="CRCoverPage"/>
              <w:spacing w:after="0"/>
              <w:rPr>
                <w:noProof/>
              </w:rPr>
            </w:pPr>
            <w:r>
              <w:rPr>
                <w:noProof/>
              </w:rPr>
              <w:t>In clause 11.1.1.2.1.2:</w:t>
            </w:r>
          </w:p>
          <w:p w14:paraId="6716FDE0" w14:textId="77777777" w:rsidR="00837DF0" w:rsidRDefault="00837DF0" w:rsidP="00837DF0">
            <w:pPr>
              <w:pStyle w:val="CRCoverPage"/>
              <w:numPr>
                <w:ilvl w:val="0"/>
                <w:numId w:val="1"/>
              </w:numPr>
              <w:spacing w:after="0"/>
              <w:rPr>
                <w:noProof/>
              </w:rPr>
            </w:pPr>
            <w:r>
              <w:rPr>
                <w:noProof/>
              </w:rPr>
              <w:t>Add line “</w:t>
            </w:r>
            <w:r w:rsidRPr="00B453AC">
              <w:rPr>
                <w:noProof/>
              </w:rPr>
              <w:t xml:space="preserve">may display to the MCPTT user the </w:t>
            </w:r>
            <w:r>
              <w:rPr>
                <w:noProof/>
              </w:rPr>
              <w:t xml:space="preserve">forwarding </w:t>
            </w:r>
            <w:r w:rsidRPr="00B453AC">
              <w:rPr>
                <w:noProof/>
              </w:rPr>
              <w:t>history</w:t>
            </w:r>
            <w:r>
              <w:rPr>
                <w:noProof/>
              </w:rPr>
              <w:t xml:space="preserve"> …”</w:t>
            </w:r>
          </w:p>
          <w:p w14:paraId="78166EE3" w14:textId="77777777" w:rsidR="00837DF0" w:rsidRDefault="00837DF0" w:rsidP="00837DF0">
            <w:pPr>
              <w:pStyle w:val="CRCoverPage"/>
              <w:spacing w:after="0"/>
              <w:rPr>
                <w:noProof/>
              </w:rPr>
            </w:pPr>
            <w:r>
              <w:rPr>
                <w:noProof/>
              </w:rPr>
              <w:t xml:space="preserve">In clause </w:t>
            </w:r>
            <w:r w:rsidRPr="006406B6">
              <w:rPr>
                <w:noProof/>
              </w:rPr>
              <w:t>11.1.1.2.</w:t>
            </w:r>
            <w:r>
              <w:rPr>
                <w:noProof/>
              </w:rPr>
              <w:t>2</w:t>
            </w:r>
            <w:r w:rsidRPr="006406B6">
              <w:rPr>
                <w:noProof/>
              </w:rPr>
              <w:t>.1</w:t>
            </w:r>
            <w:r>
              <w:rPr>
                <w:noProof/>
              </w:rPr>
              <w:t>:</w:t>
            </w:r>
          </w:p>
          <w:p w14:paraId="0FA8E59E" w14:textId="77777777" w:rsidR="00837DF0" w:rsidRDefault="00837DF0" w:rsidP="00837DF0">
            <w:pPr>
              <w:pStyle w:val="CRCoverPage"/>
              <w:spacing w:after="0"/>
              <w:rPr>
                <w:noProof/>
              </w:rPr>
            </w:pPr>
            <w:r>
              <w:rPr>
                <w:noProof/>
              </w:rPr>
              <w:t xml:space="preserve"> Adding the following elements to the entries in the </w:t>
            </w:r>
            <w:r w:rsidRPr="009E1D86">
              <w:rPr>
                <w:noProof/>
              </w:rPr>
              <w:t>forwarding-</w:t>
            </w:r>
            <w:r>
              <w:rPr>
                <w:noProof/>
              </w:rPr>
              <w:t>immediate-list:</w:t>
            </w:r>
          </w:p>
          <w:p w14:paraId="5D7D8848" w14:textId="77777777" w:rsidR="00837DF0" w:rsidRDefault="00837DF0" w:rsidP="00837DF0">
            <w:pPr>
              <w:pStyle w:val="CRCoverPage"/>
              <w:numPr>
                <w:ilvl w:val="0"/>
                <w:numId w:val="1"/>
              </w:numPr>
              <w:spacing w:after="0"/>
              <w:rPr>
                <w:noProof/>
              </w:rPr>
            </w:pPr>
            <w:r>
              <w:rPr>
                <w:noProof/>
              </w:rPr>
              <w:t>forwarding-sequence-number</w:t>
            </w:r>
          </w:p>
          <w:p w14:paraId="33E2209A" w14:textId="77777777" w:rsidR="00837DF0" w:rsidRDefault="00837DF0" w:rsidP="00837DF0">
            <w:pPr>
              <w:pStyle w:val="CRCoverPage"/>
              <w:numPr>
                <w:ilvl w:val="0"/>
                <w:numId w:val="1"/>
              </w:numPr>
              <w:spacing w:after="0"/>
              <w:rPr>
                <w:noProof/>
              </w:rPr>
            </w:pPr>
            <w:r>
              <w:rPr>
                <w:noProof/>
              </w:rPr>
              <w:t>forwarded-by-mcptt-id</w:t>
            </w:r>
          </w:p>
          <w:p w14:paraId="050983BF" w14:textId="77777777" w:rsidR="00837DF0" w:rsidRDefault="00837DF0" w:rsidP="00837DF0">
            <w:pPr>
              <w:pStyle w:val="CRCoverPage"/>
              <w:numPr>
                <w:ilvl w:val="0"/>
                <w:numId w:val="1"/>
              </w:numPr>
              <w:spacing w:after="0"/>
              <w:rPr>
                <w:noProof/>
              </w:rPr>
            </w:pPr>
            <w:r>
              <w:rPr>
                <w:noProof/>
              </w:rPr>
              <w:lastRenderedPageBreak/>
              <w:t>forwarded-by-functional-alias</w:t>
            </w:r>
          </w:p>
          <w:p w14:paraId="590FFB05" w14:textId="77777777" w:rsidR="00837DF0" w:rsidRDefault="00837DF0" w:rsidP="00837DF0">
            <w:pPr>
              <w:pStyle w:val="CRCoverPage"/>
              <w:numPr>
                <w:ilvl w:val="0"/>
                <w:numId w:val="1"/>
              </w:numPr>
              <w:spacing w:after="0"/>
              <w:rPr>
                <w:noProof/>
              </w:rPr>
            </w:pPr>
            <w:r>
              <w:rPr>
                <w:noProof/>
              </w:rPr>
              <w:t>forwarding-target-id</w:t>
            </w:r>
          </w:p>
          <w:p w14:paraId="551DD757" w14:textId="77777777" w:rsidR="00837DF0" w:rsidRDefault="00837DF0" w:rsidP="00837DF0">
            <w:pPr>
              <w:pStyle w:val="CRCoverPage"/>
              <w:numPr>
                <w:ilvl w:val="0"/>
                <w:numId w:val="1"/>
              </w:numPr>
              <w:spacing w:after="0"/>
              <w:rPr>
                <w:noProof/>
              </w:rPr>
            </w:pPr>
            <w:r>
              <w:rPr>
                <w:noProof/>
              </w:rPr>
              <w:t>forwarding-target-is-functional-alias</w:t>
            </w:r>
          </w:p>
          <w:p w14:paraId="74DB0D5A" w14:textId="77777777" w:rsidR="00837DF0" w:rsidRDefault="00837DF0" w:rsidP="00837DF0">
            <w:pPr>
              <w:pStyle w:val="CRCoverPage"/>
              <w:numPr>
                <w:ilvl w:val="0"/>
                <w:numId w:val="1"/>
              </w:numPr>
              <w:spacing w:after="0"/>
              <w:rPr>
                <w:noProof/>
              </w:rPr>
            </w:pPr>
            <w:r>
              <w:rPr>
                <w:noProof/>
              </w:rPr>
              <w:t>forwarding-reason</w:t>
            </w:r>
          </w:p>
          <w:p w14:paraId="129C335A" w14:textId="77777777" w:rsidR="00837DF0" w:rsidRDefault="00837DF0" w:rsidP="00837DF0">
            <w:pPr>
              <w:pStyle w:val="CRCoverPage"/>
              <w:spacing w:after="0"/>
              <w:rPr>
                <w:noProof/>
              </w:rPr>
            </w:pPr>
            <w:r>
              <w:rPr>
                <w:noProof/>
              </w:rPr>
              <w:t xml:space="preserve"> Adding </w:t>
            </w:r>
            <w:r w:rsidRPr="00EE4620">
              <w:rPr>
                <w:noProof/>
              </w:rPr>
              <w:t>the following elements to the entries in the forwarding-</w:t>
            </w:r>
            <w:r>
              <w:rPr>
                <w:noProof/>
              </w:rPr>
              <w:t>other</w:t>
            </w:r>
            <w:r w:rsidRPr="00EE4620">
              <w:rPr>
                <w:noProof/>
              </w:rPr>
              <w:t>-list:</w:t>
            </w:r>
          </w:p>
          <w:p w14:paraId="0D6ACEB4" w14:textId="77777777" w:rsidR="00837DF0" w:rsidRDefault="00837DF0" w:rsidP="00837DF0">
            <w:pPr>
              <w:pStyle w:val="CRCoverPage"/>
              <w:numPr>
                <w:ilvl w:val="0"/>
                <w:numId w:val="1"/>
              </w:numPr>
              <w:spacing w:after="0"/>
              <w:rPr>
                <w:noProof/>
              </w:rPr>
            </w:pPr>
            <w:r>
              <w:rPr>
                <w:noProof/>
              </w:rPr>
              <w:t>forwarding-sequence-number</w:t>
            </w:r>
          </w:p>
          <w:p w14:paraId="55887C0C" w14:textId="77777777" w:rsidR="00837DF0" w:rsidRDefault="00837DF0" w:rsidP="00837DF0">
            <w:pPr>
              <w:pStyle w:val="CRCoverPage"/>
              <w:numPr>
                <w:ilvl w:val="0"/>
                <w:numId w:val="1"/>
              </w:numPr>
              <w:spacing w:after="0"/>
              <w:rPr>
                <w:noProof/>
              </w:rPr>
            </w:pPr>
            <w:r>
              <w:rPr>
                <w:noProof/>
              </w:rPr>
              <w:t>forwarded-by-mcptt-id</w:t>
            </w:r>
          </w:p>
          <w:p w14:paraId="700BBC16" w14:textId="77777777" w:rsidR="00837DF0" w:rsidRDefault="00837DF0" w:rsidP="00837DF0">
            <w:pPr>
              <w:pStyle w:val="CRCoverPage"/>
              <w:numPr>
                <w:ilvl w:val="0"/>
                <w:numId w:val="1"/>
              </w:numPr>
              <w:spacing w:after="0"/>
              <w:rPr>
                <w:noProof/>
              </w:rPr>
            </w:pPr>
            <w:r>
              <w:rPr>
                <w:noProof/>
              </w:rPr>
              <w:t>forwarded-by-functional-alias</w:t>
            </w:r>
          </w:p>
          <w:p w14:paraId="0D3B8F22" w14:textId="77777777" w:rsidR="00837DF0" w:rsidRDefault="00837DF0" w:rsidP="00837DF0">
            <w:pPr>
              <w:pStyle w:val="CRCoverPage"/>
              <w:numPr>
                <w:ilvl w:val="0"/>
                <w:numId w:val="1"/>
              </w:numPr>
              <w:spacing w:after="0"/>
              <w:rPr>
                <w:noProof/>
              </w:rPr>
            </w:pPr>
            <w:r>
              <w:rPr>
                <w:noProof/>
              </w:rPr>
              <w:t>forwarding-target-id</w:t>
            </w:r>
          </w:p>
          <w:p w14:paraId="40EEB7A2" w14:textId="77777777" w:rsidR="00837DF0" w:rsidRDefault="00837DF0" w:rsidP="00837DF0">
            <w:pPr>
              <w:pStyle w:val="CRCoverPage"/>
              <w:numPr>
                <w:ilvl w:val="0"/>
                <w:numId w:val="1"/>
              </w:numPr>
              <w:spacing w:after="0"/>
              <w:rPr>
                <w:noProof/>
              </w:rPr>
            </w:pPr>
            <w:r>
              <w:rPr>
                <w:noProof/>
              </w:rPr>
              <w:t>forwarding-target-is-functional-alias</w:t>
            </w:r>
          </w:p>
          <w:p w14:paraId="2107A91B" w14:textId="77777777" w:rsidR="00837DF0" w:rsidRDefault="00837DF0" w:rsidP="00837DF0">
            <w:pPr>
              <w:pStyle w:val="CRCoverPage"/>
              <w:numPr>
                <w:ilvl w:val="0"/>
                <w:numId w:val="1"/>
              </w:numPr>
              <w:spacing w:after="0"/>
              <w:rPr>
                <w:noProof/>
              </w:rPr>
            </w:pPr>
            <w:r>
              <w:rPr>
                <w:noProof/>
              </w:rPr>
              <w:t>forwarding-reason</w:t>
            </w:r>
          </w:p>
          <w:p w14:paraId="3DEF2FD3" w14:textId="77777777" w:rsidR="00837DF0" w:rsidRDefault="00837DF0" w:rsidP="00837DF0">
            <w:pPr>
              <w:pStyle w:val="CRCoverPage"/>
              <w:spacing w:after="0"/>
              <w:ind w:left="100"/>
              <w:rPr>
                <w:noProof/>
              </w:rPr>
            </w:pPr>
            <w:r>
              <w:rPr>
                <w:noProof/>
              </w:rPr>
              <w:t>In clause 11.1.1.3.2</w:t>
            </w:r>
          </w:p>
          <w:p w14:paraId="1C0A8247" w14:textId="77777777" w:rsidR="00837DF0" w:rsidRDefault="00837DF0" w:rsidP="00837DF0">
            <w:pPr>
              <w:pStyle w:val="CRCoverPage"/>
              <w:spacing w:after="0"/>
              <w:ind w:left="100"/>
              <w:rPr>
                <w:noProof/>
              </w:rPr>
            </w:pPr>
            <w:r>
              <w:rPr>
                <w:noProof/>
              </w:rPr>
              <w:t xml:space="preserve"> For forwarding immediate and no-answer:</w:t>
            </w:r>
          </w:p>
          <w:p w14:paraId="5A34A25A" w14:textId="77777777" w:rsidR="00837DF0" w:rsidRDefault="00837DF0" w:rsidP="00837DF0">
            <w:pPr>
              <w:pStyle w:val="CRCoverPage"/>
              <w:numPr>
                <w:ilvl w:val="0"/>
                <w:numId w:val="1"/>
              </w:numPr>
              <w:spacing w:after="0"/>
              <w:rPr>
                <w:noProof/>
              </w:rPr>
            </w:pPr>
            <w:r>
              <w:rPr>
                <w:noProof/>
              </w:rPr>
              <w:t xml:space="preserve">Correcting use of anyExt for </w:t>
            </w:r>
            <w:r w:rsidRPr="0034667F">
              <w:rPr>
                <w:noProof/>
              </w:rPr>
              <w:t>&lt;forwarding-reason&gt; element</w:t>
            </w:r>
          </w:p>
          <w:p w14:paraId="30453841" w14:textId="77777777" w:rsidR="00837DF0" w:rsidRDefault="00837DF0" w:rsidP="00837DF0">
            <w:pPr>
              <w:pStyle w:val="CRCoverPage"/>
              <w:numPr>
                <w:ilvl w:val="0"/>
                <w:numId w:val="1"/>
              </w:numPr>
              <w:spacing w:after="0"/>
              <w:rPr>
                <w:noProof/>
              </w:rPr>
            </w:pPr>
            <w:r>
              <w:rPr>
                <w:noProof/>
              </w:rPr>
              <w:t xml:space="preserve">Adding </w:t>
            </w:r>
            <w:r w:rsidRPr="0034667F">
              <w:rPr>
                <w:noProof/>
              </w:rPr>
              <w:t>forwarded-by-mcptt-id</w:t>
            </w:r>
          </w:p>
          <w:p w14:paraId="6A8BDC1E" w14:textId="77777777" w:rsidR="00837DF0" w:rsidRDefault="00837DF0" w:rsidP="00837DF0">
            <w:pPr>
              <w:pStyle w:val="CRCoverPage"/>
              <w:numPr>
                <w:ilvl w:val="0"/>
                <w:numId w:val="1"/>
              </w:numPr>
              <w:spacing w:after="0"/>
              <w:rPr>
                <w:noProof/>
              </w:rPr>
            </w:pPr>
            <w:r>
              <w:rPr>
                <w:noProof/>
              </w:rPr>
              <w:t>Adding f</w:t>
            </w:r>
            <w:r w:rsidRPr="0034667F">
              <w:rPr>
                <w:noProof/>
              </w:rPr>
              <w:t>orwarded-by</w:t>
            </w:r>
            <w:r>
              <w:rPr>
                <w:noProof/>
              </w:rPr>
              <w:t>-functional-alias</w:t>
            </w:r>
          </w:p>
          <w:p w14:paraId="1288682E" w14:textId="77777777" w:rsidR="00837DF0" w:rsidRDefault="00837DF0" w:rsidP="00837DF0">
            <w:pPr>
              <w:pStyle w:val="CRCoverPage"/>
              <w:spacing w:after="0"/>
              <w:ind w:left="100"/>
              <w:rPr>
                <w:noProof/>
              </w:rPr>
            </w:pPr>
            <w:r>
              <w:rPr>
                <w:noProof/>
              </w:rPr>
              <w:t xml:space="preserve">In clause </w:t>
            </w:r>
            <w:r>
              <w:t>11.1.</w:t>
            </w:r>
            <w:r>
              <w:rPr>
                <w:lang w:val="hr-HR"/>
              </w:rPr>
              <w:t>9</w:t>
            </w:r>
            <w:r>
              <w:t>.1:</w:t>
            </w:r>
          </w:p>
          <w:p w14:paraId="16117B2A" w14:textId="77777777" w:rsidR="00837DF0" w:rsidRDefault="00837DF0" w:rsidP="00837DF0">
            <w:pPr>
              <w:pStyle w:val="CRCoverPage"/>
              <w:numPr>
                <w:ilvl w:val="0"/>
                <w:numId w:val="1"/>
              </w:numPr>
              <w:spacing w:after="0"/>
              <w:rPr>
                <w:noProof/>
              </w:rPr>
            </w:pPr>
            <w:r>
              <w:rPr>
                <w:noProof/>
              </w:rPr>
              <w:t>Changed wording and explanation</w:t>
            </w:r>
          </w:p>
          <w:p w14:paraId="37AEB48E" w14:textId="77777777" w:rsidR="00837DF0" w:rsidRDefault="00837DF0" w:rsidP="00837DF0">
            <w:pPr>
              <w:pStyle w:val="CRCoverPage"/>
              <w:spacing w:after="0"/>
              <w:ind w:left="100"/>
              <w:rPr>
                <w:noProof/>
              </w:rPr>
            </w:pPr>
            <w:r>
              <w:rPr>
                <w:noProof/>
              </w:rPr>
              <w:t>In clause 11.1.9.2.1</w:t>
            </w:r>
          </w:p>
          <w:p w14:paraId="44516B33" w14:textId="77777777" w:rsidR="00837DF0" w:rsidRDefault="00837DF0" w:rsidP="00837DF0">
            <w:pPr>
              <w:pStyle w:val="CRCoverPage"/>
              <w:numPr>
                <w:ilvl w:val="0"/>
                <w:numId w:val="1"/>
              </w:numPr>
              <w:spacing w:after="0"/>
              <w:rPr>
                <w:noProof/>
              </w:rPr>
            </w:pPr>
            <w:r>
              <w:rPr>
                <w:noProof/>
              </w:rPr>
              <w:t>Added forwarded-by-functional-alias</w:t>
            </w:r>
          </w:p>
          <w:p w14:paraId="028A658A" w14:textId="77777777" w:rsidR="00837DF0" w:rsidRDefault="00837DF0" w:rsidP="00837DF0">
            <w:pPr>
              <w:pStyle w:val="CRCoverPage"/>
              <w:numPr>
                <w:ilvl w:val="0"/>
                <w:numId w:val="1"/>
              </w:numPr>
              <w:spacing w:after="0"/>
              <w:rPr>
                <w:noProof/>
              </w:rPr>
            </w:pPr>
            <w:r>
              <w:rPr>
                <w:noProof/>
              </w:rPr>
              <w:t>Used changed wording introduced in 11.1.9.1</w:t>
            </w:r>
          </w:p>
          <w:p w14:paraId="126602BA" w14:textId="77777777" w:rsidR="00837DF0" w:rsidRDefault="00837DF0" w:rsidP="00837DF0">
            <w:pPr>
              <w:pStyle w:val="CRCoverPage"/>
              <w:spacing w:after="0"/>
              <w:ind w:left="100"/>
              <w:rPr>
                <w:noProof/>
              </w:rPr>
            </w:pPr>
            <w:r>
              <w:rPr>
                <w:noProof/>
              </w:rPr>
              <w:t xml:space="preserve">In clause </w:t>
            </w:r>
            <w:r w:rsidRPr="00AE0C82">
              <w:rPr>
                <w:noProof/>
              </w:rPr>
              <w:t>11.1.9.3.1</w:t>
            </w:r>
            <w:r>
              <w:rPr>
                <w:noProof/>
              </w:rPr>
              <w:t>;</w:t>
            </w:r>
          </w:p>
          <w:p w14:paraId="6E8357C3" w14:textId="77777777" w:rsidR="00837DF0" w:rsidRPr="00AE0C82" w:rsidRDefault="00837DF0" w:rsidP="00837DF0">
            <w:pPr>
              <w:pStyle w:val="CRCoverPage"/>
              <w:numPr>
                <w:ilvl w:val="0"/>
                <w:numId w:val="1"/>
              </w:numPr>
              <w:spacing w:after="0"/>
              <w:rPr>
                <w:noProof/>
              </w:rPr>
            </w:pPr>
            <w:r>
              <w:rPr>
                <w:noProof/>
              </w:rPr>
              <w:t xml:space="preserve">Adding </w:t>
            </w:r>
            <w:r w:rsidRPr="00937D11">
              <w:rPr>
                <w:rFonts w:eastAsia="SimSun"/>
              </w:rPr>
              <w:t>forward</w:t>
            </w:r>
            <w:r>
              <w:rPr>
                <w:rFonts w:eastAsia="SimSun"/>
              </w:rPr>
              <w:t>ed-by-</w:t>
            </w:r>
            <w:proofErr w:type="spellStart"/>
            <w:r>
              <w:rPr>
                <w:rFonts w:eastAsia="SimSun"/>
              </w:rPr>
              <w:t>mcptt</w:t>
            </w:r>
            <w:proofErr w:type="spellEnd"/>
            <w:r w:rsidRPr="00937D11">
              <w:rPr>
                <w:rFonts w:eastAsia="SimSun"/>
              </w:rPr>
              <w:t>-id</w:t>
            </w:r>
          </w:p>
          <w:p w14:paraId="3FCABB8A" w14:textId="77777777" w:rsidR="00837DF0" w:rsidRPr="00AE0C82" w:rsidRDefault="00837DF0" w:rsidP="00837DF0">
            <w:pPr>
              <w:pStyle w:val="CRCoverPage"/>
              <w:spacing w:after="0"/>
              <w:ind w:left="100"/>
              <w:rPr>
                <w:noProof/>
              </w:rPr>
            </w:pPr>
            <w:r>
              <w:rPr>
                <w:noProof/>
              </w:rPr>
              <w:t xml:space="preserve">In clause </w:t>
            </w:r>
            <w:r w:rsidRPr="00AE0C82">
              <w:rPr>
                <w:noProof/>
              </w:rPr>
              <w:t>11.1.9.4</w:t>
            </w:r>
            <w:r>
              <w:rPr>
                <w:noProof/>
              </w:rPr>
              <w:t>:</w:t>
            </w:r>
          </w:p>
          <w:p w14:paraId="5F8985F5" w14:textId="77777777" w:rsidR="00837DF0" w:rsidRDefault="00837DF0" w:rsidP="00837DF0">
            <w:pPr>
              <w:pStyle w:val="CRCoverPage"/>
              <w:numPr>
                <w:ilvl w:val="0"/>
                <w:numId w:val="1"/>
              </w:numPr>
              <w:spacing w:after="0"/>
              <w:rPr>
                <w:noProof/>
              </w:rPr>
            </w:pPr>
            <w:r>
              <w:rPr>
                <w:noProof/>
              </w:rPr>
              <w:t xml:space="preserve">Correcting use of anyExt for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w:t>
            </w:r>
          </w:p>
          <w:p w14:paraId="39E4E644" w14:textId="77777777" w:rsidR="00837DF0" w:rsidRDefault="00837DF0" w:rsidP="00837DF0">
            <w:pPr>
              <w:pStyle w:val="CRCoverPage"/>
              <w:spacing w:after="0"/>
              <w:ind w:left="100"/>
              <w:rPr>
                <w:noProof/>
              </w:rPr>
            </w:pPr>
            <w:r>
              <w:rPr>
                <w:noProof/>
              </w:rPr>
              <w:t xml:space="preserve"> Handling of forwarding to MCPTT ID and functional alias. Ichluding and setting:</w:t>
            </w:r>
          </w:p>
          <w:p w14:paraId="1D628583" w14:textId="77777777" w:rsidR="00837DF0" w:rsidRDefault="00837DF0" w:rsidP="00837DF0">
            <w:pPr>
              <w:pStyle w:val="CRCoverPage"/>
              <w:numPr>
                <w:ilvl w:val="0"/>
                <w:numId w:val="1"/>
              </w:numPr>
              <w:spacing w:after="0"/>
              <w:rPr>
                <w:noProof/>
              </w:rPr>
            </w:pPr>
            <w:r>
              <w:rPr>
                <w:noProof/>
              </w:rPr>
              <w:t xml:space="preserve">Set </w:t>
            </w:r>
            <w:r w:rsidRPr="006413D7">
              <w:rPr>
                <w:noProof/>
              </w:rPr>
              <w:t>call-forwarding-target-is-functional-alias</w:t>
            </w:r>
          </w:p>
          <w:p w14:paraId="67A8BF04" w14:textId="77777777" w:rsidR="00837DF0" w:rsidRDefault="00837DF0" w:rsidP="00837DF0">
            <w:pPr>
              <w:pStyle w:val="CRCoverPage"/>
              <w:spacing w:after="0"/>
              <w:ind w:left="100"/>
              <w:rPr>
                <w:noProof/>
              </w:rPr>
            </w:pPr>
            <w:r>
              <w:rPr>
                <w:noProof/>
              </w:rPr>
              <w:t>In clause B.2.2:</w:t>
            </w:r>
          </w:p>
          <w:p w14:paraId="4FB4E0C8" w14:textId="77777777" w:rsidR="00837DF0" w:rsidRDefault="00837DF0" w:rsidP="00837DF0">
            <w:pPr>
              <w:pStyle w:val="CRCoverPage"/>
              <w:numPr>
                <w:ilvl w:val="0"/>
                <w:numId w:val="1"/>
              </w:numPr>
              <w:spacing w:after="0"/>
              <w:rPr>
                <w:noProof/>
              </w:rPr>
            </w:pPr>
            <w:r>
              <w:rPr>
                <w:noProof/>
              </w:rPr>
              <w:t xml:space="preserve">Correcting NoAnswer to </w:t>
            </w:r>
            <w:r w:rsidRPr="006C77DA">
              <w:rPr>
                <w:lang w:eastAsia="ko-KR"/>
              </w:rPr>
              <w:t>no-answer</w:t>
            </w:r>
          </w:p>
          <w:p w14:paraId="69203ACF" w14:textId="77777777" w:rsidR="00837DF0" w:rsidRDefault="00837DF0" w:rsidP="00837DF0">
            <w:pPr>
              <w:pStyle w:val="CRCoverPage"/>
              <w:spacing w:after="0"/>
              <w:ind w:left="100"/>
              <w:rPr>
                <w:noProof/>
              </w:rPr>
            </w:pPr>
            <w:r>
              <w:rPr>
                <w:noProof/>
              </w:rPr>
              <w:t>In clause F.1.2: adding the folling new elements:</w:t>
            </w:r>
          </w:p>
          <w:p w14:paraId="147D1575" w14:textId="77777777" w:rsidR="00837DF0" w:rsidRDefault="00837DF0" w:rsidP="00837DF0">
            <w:pPr>
              <w:pStyle w:val="CRCoverPage"/>
              <w:numPr>
                <w:ilvl w:val="0"/>
                <w:numId w:val="1"/>
              </w:numPr>
              <w:spacing w:after="0"/>
              <w:rPr>
                <w:noProof/>
              </w:rPr>
            </w:pPr>
            <w:r>
              <w:rPr>
                <w:noProof/>
              </w:rPr>
              <w:t>forwarding-sequence-number</w:t>
            </w:r>
          </w:p>
          <w:p w14:paraId="1DACDF74" w14:textId="77777777" w:rsidR="00837DF0" w:rsidRDefault="00837DF0" w:rsidP="00837DF0">
            <w:pPr>
              <w:pStyle w:val="CRCoverPage"/>
              <w:numPr>
                <w:ilvl w:val="0"/>
                <w:numId w:val="1"/>
              </w:numPr>
              <w:spacing w:after="0"/>
              <w:rPr>
                <w:noProof/>
              </w:rPr>
            </w:pPr>
            <w:r>
              <w:rPr>
                <w:noProof/>
              </w:rPr>
              <w:t>forwarded-by-mcptt-id</w:t>
            </w:r>
          </w:p>
          <w:p w14:paraId="0C053697" w14:textId="77777777" w:rsidR="00837DF0" w:rsidRDefault="00837DF0" w:rsidP="00837DF0">
            <w:pPr>
              <w:pStyle w:val="CRCoverPage"/>
              <w:numPr>
                <w:ilvl w:val="0"/>
                <w:numId w:val="1"/>
              </w:numPr>
              <w:spacing w:after="0"/>
              <w:rPr>
                <w:noProof/>
              </w:rPr>
            </w:pPr>
            <w:r>
              <w:rPr>
                <w:noProof/>
              </w:rPr>
              <w:t>forwarded-by-functional-alias</w:t>
            </w:r>
          </w:p>
          <w:p w14:paraId="3F0C0357" w14:textId="77777777" w:rsidR="00837DF0" w:rsidRDefault="00837DF0" w:rsidP="00837DF0">
            <w:pPr>
              <w:pStyle w:val="CRCoverPage"/>
              <w:numPr>
                <w:ilvl w:val="0"/>
                <w:numId w:val="1"/>
              </w:numPr>
              <w:spacing w:after="0"/>
              <w:rPr>
                <w:noProof/>
              </w:rPr>
            </w:pPr>
            <w:r>
              <w:rPr>
                <w:noProof/>
              </w:rPr>
              <w:t>forwarding-target-id</w:t>
            </w:r>
          </w:p>
          <w:p w14:paraId="4AE8FB32" w14:textId="77777777" w:rsidR="00837DF0" w:rsidRDefault="00837DF0" w:rsidP="00837DF0">
            <w:pPr>
              <w:pStyle w:val="CRCoverPage"/>
              <w:numPr>
                <w:ilvl w:val="0"/>
                <w:numId w:val="1"/>
              </w:numPr>
              <w:spacing w:after="0"/>
              <w:rPr>
                <w:noProof/>
              </w:rPr>
            </w:pPr>
            <w:r>
              <w:rPr>
                <w:noProof/>
              </w:rPr>
              <w:t>forwarding-target-is-functional-alias</w:t>
            </w:r>
          </w:p>
          <w:p w14:paraId="66F977CA" w14:textId="77777777" w:rsidR="00837DF0" w:rsidRDefault="00837DF0" w:rsidP="00837DF0">
            <w:pPr>
              <w:pStyle w:val="CRCoverPage"/>
              <w:spacing w:after="0"/>
              <w:ind w:left="100"/>
              <w:rPr>
                <w:noProof/>
              </w:rPr>
            </w:pPr>
            <w:r>
              <w:rPr>
                <w:noProof/>
              </w:rPr>
              <w:t>In clause F.1.3 adding the following entries:</w:t>
            </w:r>
          </w:p>
          <w:p w14:paraId="0B757D4B" w14:textId="77777777" w:rsidR="00837DF0" w:rsidRDefault="00837DF0" w:rsidP="00837DF0">
            <w:pPr>
              <w:pStyle w:val="CRCoverPage"/>
              <w:numPr>
                <w:ilvl w:val="0"/>
                <w:numId w:val="1"/>
              </w:numPr>
              <w:spacing w:after="0"/>
              <w:rPr>
                <w:noProof/>
              </w:rPr>
            </w:pPr>
            <w:r>
              <w:rPr>
                <w:noProof/>
              </w:rPr>
              <w:t>forwarding-sequence-number</w:t>
            </w:r>
          </w:p>
          <w:p w14:paraId="355451DB" w14:textId="77777777" w:rsidR="00837DF0" w:rsidRDefault="00837DF0" w:rsidP="00837DF0">
            <w:pPr>
              <w:pStyle w:val="CRCoverPage"/>
              <w:numPr>
                <w:ilvl w:val="0"/>
                <w:numId w:val="1"/>
              </w:numPr>
              <w:spacing w:after="0"/>
              <w:rPr>
                <w:noProof/>
              </w:rPr>
            </w:pPr>
            <w:r>
              <w:rPr>
                <w:noProof/>
              </w:rPr>
              <w:t>forwarded-by-mcptt-id</w:t>
            </w:r>
          </w:p>
          <w:p w14:paraId="7ED50D74" w14:textId="77777777" w:rsidR="00837DF0" w:rsidRDefault="00837DF0" w:rsidP="00837DF0">
            <w:pPr>
              <w:pStyle w:val="CRCoverPage"/>
              <w:numPr>
                <w:ilvl w:val="0"/>
                <w:numId w:val="1"/>
              </w:numPr>
              <w:spacing w:after="0"/>
              <w:rPr>
                <w:noProof/>
              </w:rPr>
            </w:pPr>
            <w:r>
              <w:rPr>
                <w:noProof/>
              </w:rPr>
              <w:t>forwarded-by-functional-alias</w:t>
            </w:r>
          </w:p>
          <w:p w14:paraId="4E72259C" w14:textId="77777777" w:rsidR="00837DF0" w:rsidRDefault="00837DF0" w:rsidP="00837DF0">
            <w:pPr>
              <w:pStyle w:val="CRCoverPage"/>
              <w:numPr>
                <w:ilvl w:val="0"/>
                <w:numId w:val="1"/>
              </w:numPr>
              <w:spacing w:after="0"/>
              <w:rPr>
                <w:noProof/>
              </w:rPr>
            </w:pPr>
            <w:r>
              <w:rPr>
                <w:noProof/>
              </w:rPr>
              <w:t>forwarding-target-id</w:t>
            </w:r>
          </w:p>
          <w:p w14:paraId="0C199EED" w14:textId="77777777" w:rsidR="00837DF0" w:rsidRDefault="00837DF0" w:rsidP="00837DF0">
            <w:pPr>
              <w:pStyle w:val="CRCoverPage"/>
              <w:numPr>
                <w:ilvl w:val="0"/>
                <w:numId w:val="1"/>
              </w:numPr>
              <w:spacing w:after="0"/>
              <w:rPr>
                <w:noProof/>
              </w:rPr>
            </w:pPr>
            <w:r>
              <w:rPr>
                <w:noProof/>
              </w:rPr>
              <w:t>forwarding-target-is-functional-alias</w:t>
            </w:r>
          </w:p>
          <w:p w14:paraId="31C656EC" w14:textId="77777777" w:rsidR="00837DF0" w:rsidRDefault="00837DF0" w:rsidP="00837DF0">
            <w:pPr>
              <w:pStyle w:val="CRCoverPage"/>
              <w:spacing w:after="0"/>
              <w:ind w:left="100"/>
              <w:rPr>
                <w:noProof/>
              </w:rPr>
            </w:pPr>
          </w:p>
        </w:tc>
      </w:tr>
      <w:tr w:rsidR="00837DF0" w14:paraId="1F886379" w14:textId="77777777" w:rsidTr="00547111">
        <w:tc>
          <w:tcPr>
            <w:tcW w:w="2694" w:type="dxa"/>
            <w:gridSpan w:val="2"/>
            <w:tcBorders>
              <w:left w:val="single" w:sz="4" w:space="0" w:color="auto"/>
            </w:tcBorders>
          </w:tcPr>
          <w:p w14:paraId="4D989623" w14:textId="77777777" w:rsidR="00837DF0" w:rsidRDefault="00837DF0" w:rsidP="00837DF0">
            <w:pPr>
              <w:pStyle w:val="CRCoverPage"/>
              <w:spacing w:after="0"/>
              <w:rPr>
                <w:b/>
                <w:i/>
                <w:noProof/>
                <w:sz w:val="8"/>
                <w:szCs w:val="8"/>
              </w:rPr>
            </w:pPr>
          </w:p>
        </w:tc>
        <w:tc>
          <w:tcPr>
            <w:tcW w:w="6946" w:type="dxa"/>
            <w:gridSpan w:val="9"/>
            <w:tcBorders>
              <w:right w:val="single" w:sz="4" w:space="0" w:color="auto"/>
            </w:tcBorders>
          </w:tcPr>
          <w:p w14:paraId="71C4A204" w14:textId="77777777" w:rsidR="00837DF0" w:rsidRDefault="00837DF0" w:rsidP="00837DF0">
            <w:pPr>
              <w:pStyle w:val="CRCoverPage"/>
              <w:spacing w:after="0"/>
              <w:rPr>
                <w:noProof/>
                <w:sz w:val="8"/>
                <w:szCs w:val="8"/>
              </w:rPr>
            </w:pPr>
          </w:p>
        </w:tc>
      </w:tr>
      <w:tr w:rsidR="00837DF0" w14:paraId="678D7BF9" w14:textId="77777777" w:rsidTr="00547111">
        <w:tc>
          <w:tcPr>
            <w:tcW w:w="2694" w:type="dxa"/>
            <w:gridSpan w:val="2"/>
            <w:tcBorders>
              <w:left w:val="single" w:sz="4" w:space="0" w:color="auto"/>
              <w:bottom w:val="single" w:sz="4" w:space="0" w:color="auto"/>
            </w:tcBorders>
          </w:tcPr>
          <w:p w14:paraId="4E5CE1B6" w14:textId="77777777" w:rsidR="00837DF0" w:rsidRDefault="00837DF0" w:rsidP="00837D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C8C31" w:rsidR="00837DF0" w:rsidRDefault="00837DF0" w:rsidP="00837DF0">
            <w:pPr>
              <w:pStyle w:val="CRCoverPage"/>
              <w:spacing w:after="0"/>
              <w:ind w:left="100"/>
              <w:rPr>
                <w:noProof/>
              </w:rPr>
            </w:pPr>
            <w:r>
              <w:rPr>
                <w:noProof/>
              </w:rPr>
              <w:t>Errors in MCPTT private call forwarding will remain in the specification, and no information on forwarding history will be available.</w:t>
            </w:r>
          </w:p>
        </w:tc>
      </w:tr>
      <w:tr w:rsidR="00837DF0" w14:paraId="034AF533" w14:textId="77777777" w:rsidTr="00547111">
        <w:tc>
          <w:tcPr>
            <w:tcW w:w="2694" w:type="dxa"/>
            <w:gridSpan w:val="2"/>
          </w:tcPr>
          <w:p w14:paraId="39D9EB5B" w14:textId="77777777" w:rsidR="00837DF0" w:rsidRDefault="00837DF0" w:rsidP="00837DF0">
            <w:pPr>
              <w:pStyle w:val="CRCoverPage"/>
              <w:spacing w:after="0"/>
              <w:rPr>
                <w:b/>
                <w:i/>
                <w:noProof/>
                <w:sz w:val="8"/>
                <w:szCs w:val="8"/>
              </w:rPr>
            </w:pPr>
          </w:p>
        </w:tc>
        <w:tc>
          <w:tcPr>
            <w:tcW w:w="6946" w:type="dxa"/>
            <w:gridSpan w:val="9"/>
          </w:tcPr>
          <w:p w14:paraId="7826CB1C" w14:textId="77777777" w:rsidR="00837DF0" w:rsidRDefault="00837DF0" w:rsidP="00837DF0">
            <w:pPr>
              <w:pStyle w:val="CRCoverPage"/>
              <w:spacing w:after="0"/>
              <w:rPr>
                <w:noProof/>
                <w:sz w:val="8"/>
                <w:szCs w:val="8"/>
              </w:rPr>
            </w:pPr>
          </w:p>
        </w:tc>
      </w:tr>
      <w:tr w:rsidR="00837DF0" w14:paraId="6A17D7AC" w14:textId="77777777" w:rsidTr="00547111">
        <w:tc>
          <w:tcPr>
            <w:tcW w:w="2694" w:type="dxa"/>
            <w:gridSpan w:val="2"/>
            <w:tcBorders>
              <w:top w:val="single" w:sz="4" w:space="0" w:color="auto"/>
              <w:left w:val="single" w:sz="4" w:space="0" w:color="auto"/>
            </w:tcBorders>
          </w:tcPr>
          <w:p w14:paraId="6DAD5B19" w14:textId="77777777" w:rsidR="00837DF0" w:rsidRDefault="00837DF0" w:rsidP="00837D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1295C" w:rsidR="00837DF0" w:rsidRDefault="00837DF0" w:rsidP="00837DF0">
            <w:pPr>
              <w:pStyle w:val="CRCoverPage"/>
              <w:spacing w:after="0"/>
              <w:ind w:left="100"/>
              <w:rPr>
                <w:noProof/>
              </w:rPr>
            </w:pPr>
            <w:r w:rsidRPr="00780DA2">
              <w:rPr>
                <w:noProof/>
              </w:rPr>
              <w:t>6.3.2.6, 11.1.1.2.1.1, 11.1.1.2.1.2, 11.1.2.2.1, 11.1.9.1, 11.1.9.2.1, 11.1.9.2.2, 11.1.9.3.1, 11.1.9.4, B.2.2, F.1.2, F.1.3</w:t>
            </w:r>
          </w:p>
        </w:tc>
      </w:tr>
      <w:tr w:rsidR="00837DF0" w14:paraId="56E1E6C3" w14:textId="77777777" w:rsidTr="00547111">
        <w:tc>
          <w:tcPr>
            <w:tcW w:w="2694" w:type="dxa"/>
            <w:gridSpan w:val="2"/>
            <w:tcBorders>
              <w:left w:val="single" w:sz="4" w:space="0" w:color="auto"/>
            </w:tcBorders>
          </w:tcPr>
          <w:p w14:paraId="2FB9DE77" w14:textId="77777777" w:rsidR="00837DF0" w:rsidRDefault="00837DF0" w:rsidP="00837DF0">
            <w:pPr>
              <w:pStyle w:val="CRCoverPage"/>
              <w:spacing w:after="0"/>
              <w:rPr>
                <w:b/>
                <w:i/>
                <w:noProof/>
                <w:sz w:val="8"/>
                <w:szCs w:val="8"/>
              </w:rPr>
            </w:pPr>
          </w:p>
        </w:tc>
        <w:tc>
          <w:tcPr>
            <w:tcW w:w="6946" w:type="dxa"/>
            <w:gridSpan w:val="9"/>
            <w:tcBorders>
              <w:right w:val="single" w:sz="4" w:space="0" w:color="auto"/>
            </w:tcBorders>
          </w:tcPr>
          <w:p w14:paraId="0898542D" w14:textId="77777777" w:rsidR="00837DF0" w:rsidRDefault="00837DF0" w:rsidP="00837DF0">
            <w:pPr>
              <w:pStyle w:val="CRCoverPage"/>
              <w:spacing w:after="0"/>
              <w:rPr>
                <w:noProof/>
                <w:sz w:val="8"/>
                <w:szCs w:val="8"/>
              </w:rPr>
            </w:pPr>
          </w:p>
        </w:tc>
      </w:tr>
      <w:tr w:rsidR="00837DF0" w14:paraId="76F95A8B" w14:textId="77777777" w:rsidTr="00547111">
        <w:tc>
          <w:tcPr>
            <w:tcW w:w="2694" w:type="dxa"/>
            <w:gridSpan w:val="2"/>
            <w:tcBorders>
              <w:left w:val="single" w:sz="4" w:space="0" w:color="auto"/>
            </w:tcBorders>
          </w:tcPr>
          <w:p w14:paraId="335EAB52" w14:textId="77777777" w:rsidR="00837DF0" w:rsidRDefault="00837DF0" w:rsidP="00837D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37DF0" w:rsidRDefault="00837DF0" w:rsidP="00837D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37DF0" w:rsidRDefault="00837DF0" w:rsidP="00837DF0">
            <w:pPr>
              <w:pStyle w:val="CRCoverPage"/>
              <w:spacing w:after="0"/>
              <w:jc w:val="center"/>
              <w:rPr>
                <w:b/>
                <w:caps/>
                <w:noProof/>
              </w:rPr>
            </w:pPr>
            <w:r>
              <w:rPr>
                <w:b/>
                <w:caps/>
                <w:noProof/>
              </w:rPr>
              <w:t>N</w:t>
            </w:r>
          </w:p>
        </w:tc>
        <w:tc>
          <w:tcPr>
            <w:tcW w:w="2977" w:type="dxa"/>
            <w:gridSpan w:val="4"/>
          </w:tcPr>
          <w:p w14:paraId="304CCBCB" w14:textId="77777777" w:rsidR="00837DF0" w:rsidRDefault="00837DF0" w:rsidP="00837D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37DF0" w:rsidRDefault="00837DF0" w:rsidP="00837DF0">
            <w:pPr>
              <w:pStyle w:val="CRCoverPage"/>
              <w:spacing w:after="0"/>
              <w:ind w:left="99"/>
              <w:rPr>
                <w:noProof/>
              </w:rPr>
            </w:pPr>
          </w:p>
        </w:tc>
      </w:tr>
      <w:tr w:rsidR="00837DF0" w14:paraId="34ACE2EB" w14:textId="77777777" w:rsidTr="00547111">
        <w:tc>
          <w:tcPr>
            <w:tcW w:w="2694" w:type="dxa"/>
            <w:gridSpan w:val="2"/>
            <w:tcBorders>
              <w:left w:val="single" w:sz="4" w:space="0" w:color="auto"/>
            </w:tcBorders>
          </w:tcPr>
          <w:p w14:paraId="571382F3" w14:textId="77777777" w:rsidR="00837DF0" w:rsidRDefault="00837DF0" w:rsidP="00837D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37DF0" w:rsidRDefault="00837DF0" w:rsidP="00837D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C7634" w:rsidR="00837DF0" w:rsidRDefault="00837DF0" w:rsidP="00837DF0">
            <w:pPr>
              <w:pStyle w:val="CRCoverPage"/>
              <w:spacing w:after="0"/>
              <w:jc w:val="center"/>
              <w:rPr>
                <w:b/>
                <w:caps/>
                <w:noProof/>
              </w:rPr>
            </w:pPr>
            <w:r>
              <w:rPr>
                <w:b/>
                <w:caps/>
                <w:noProof/>
              </w:rPr>
              <w:t>x</w:t>
            </w:r>
          </w:p>
        </w:tc>
        <w:tc>
          <w:tcPr>
            <w:tcW w:w="2977" w:type="dxa"/>
            <w:gridSpan w:val="4"/>
          </w:tcPr>
          <w:p w14:paraId="7DB274D8" w14:textId="77777777" w:rsidR="00837DF0" w:rsidRDefault="00837DF0" w:rsidP="00837D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37DF0" w:rsidRDefault="00837DF0" w:rsidP="00837DF0">
            <w:pPr>
              <w:pStyle w:val="CRCoverPage"/>
              <w:spacing w:after="0"/>
              <w:ind w:left="99"/>
              <w:rPr>
                <w:noProof/>
              </w:rPr>
            </w:pPr>
            <w:r>
              <w:rPr>
                <w:noProof/>
              </w:rPr>
              <w:t xml:space="preserve">TS/TR ... CR ... </w:t>
            </w:r>
          </w:p>
        </w:tc>
      </w:tr>
      <w:tr w:rsidR="00837DF0" w14:paraId="446DDBAC" w14:textId="77777777" w:rsidTr="00547111">
        <w:tc>
          <w:tcPr>
            <w:tcW w:w="2694" w:type="dxa"/>
            <w:gridSpan w:val="2"/>
            <w:tcBorders>
              <w:left w:val="single" w:sz="4" w:space="0" w:color="auto"/>
            </w:tcBorders>
          </w:tcPr>
          <w:p w14:paraId="678A1AA6" w14:textId="77777777" w:rsidR="00837DF0" w:rsidRDefault="00837DF0" w:rsidP="00837D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37DF0" w:rsidRDefault="00837DF0" w:rsidP="00837D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5F832D" w:rsidR="00837DF0" w:rsidRDefault="00837DF0" w:rsidP="00837DF0">
            <w:pPr>
              <w:pStyle w:val="CRCoverPage"/>
              <w:spacing w:after="0"/>
              <w:jc w:val="center"/>
              <w:rPr>
                <w:b/>
                <w:caps/>
                <w:noProof/>
              </w:rPr>
            </w:pPr>
            <w:r>
              <w:rPr>
                <w:b/>
                <w:caps/>
                <w:noProof/>
              </w:rPr>
              <w:t>x</w:t>
            </w:r>
          </w:p>
        </w:tc>
        <w:tc>
          <w:tcPr>
            <w:tcW w:w="2977" w:type="dxa"/>
            <w:gridSpan w:val="4"/>
          </w:tcPr>
          <w:p w14:paraId="1A4306D9" w14:textId="77777777" w:rsidR="00837DF0" w:rsidRDefault="00837DF0" w:rsidP="00837D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37DF0" w:rsidRDefault="00837DF0" w:rsidP="00837DF0">
            <w:pPr>
              <w:pStyle w:val="CRCoverPage"/>
              <w:spacing w:after="0"/>
              <w:ind w:left="99"/>
              <w:rPr>
                <w:noProof/>
              </w:rPr>
            </w:pPr>
            <w:r>
              <w:rPr>
                <w:noProof/>
              </w:rPr>
              <w:t xml:space="preserve">TS/TR ... CR ... </w:t>
            </w:r>
          </w:p>
        </w:tc>
      </w:tr>
      <w:tr w:rsidR="00837DF0" w14:paraId="55C714D2" w14:textId="77777777" w:rsidTr="00547111">
        <w:tc>
          <w:tcPr>
            <w:tcW w:w="2694" w:type="dxa"/>
            <w:gridSpan w:val="2"/>
            <w:tcBorders>
              <w:left w:val="single" w:sz="4" w:space="0" w:color="auto"/>
            </w:tcBorders>
          </w:tcPr>
          <w:p w14:paraId="45913E62" w14:textId="77777777" w:rsidR="00837DF0" w:rsidRDefault="00837DF0" w:rsidP="00837D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37DF0" w:rsidRDefault="00837DF0" w:rsidP="00837D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3850D4" w:rsidR="00837DF0" w:rsidRDefault="00837DF0" w:rsidP="00837DF0">
            <w:pPr>
              <w:pStyle w:val="CRCoverPage"/>
              <w:spacing w:after="0"/>
              <w:jc w:val="center"/>
              <w:rPr>
                <w:b/>
                <w:caps/>
                <w:noProof/>
              </w:rPr>
            </w:pPr>
            <w:r>
              <w:rPr>
                <w:b/>
                <w:caps/>
                <w:noProof/>
              </w:rPr>
              <w:t>x</w:t>
            </w:r>
          </w:p>
        </w:tc>
        <w:tc>
          <w:tcPr>
            <w:tcW w:w="2977" w:type="dxa"/>
            <w:gridSpan w:val="4"/>
          </w:tcPr>
          <w:p w14:paraId="1B4FF921" w14:textId="77777777" w:rsidR="00837DF0" w:rsidRDefault="00837DF0" w:rsidP="00837D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37DF0" w:rsidRDefault="00837DF0" w:rsidP="00837DF0">
            <w:pPr>
              <w:pStyle w:val="CRCoverPage"/>
              <w:spacing w:after="0"/>
              <w:ind w:left="99"/>
              <w:rPr>
                <w:noProof/>
              </w:rPr>
            </w:pPr>
            <w:r>
              <w:rPr>
                <w:noProof/>
              </w:rPr>
              <w:t xml:space="preserve">TS/TR ... CR ... </w:t>
            </w:r>
          </w:p>
        </w:tc>
      </w:tr>
      <w:tr w:rsidR="00837DF0" w14:paraId="60DF82CC" w14:textId="77777777" w:rsidTr="008863B9">
        <w:tc>
          <w:tcPr>
            <w:tcW w:w="2694" w:type="dxa"/>
            <w:gridSpan w:val="2"/>
            <w:tcBorders>
              <w:left w:val="single" w:sz="4" w:space="0" w:color="auto"/>
            </w:tcBorders>
          </w:tcPr>
          <w:p w14:paraId="517696CD" w14:textId="77777777" w:rsidR="00837DF0" w:rsidRDefault="00837DF0" w:rsidP="00837DF0">
            <w:pPr>
              <w:pStyle w:val="CRCoverPage"/>
              <w:spacing w:after="0"/>
              <w:rPr>
                <w:b/>
                <w:i/>
                <w:noProof/>
              </w:rPr>
            </w:pPr>
          </w:p>
        </w:tc>
        <w:tc>
          <w:tcPr>
            <w:tcW w:w="6946" w:type="dxa"/>
            <w:gridSpan w:val="9"/>
            <w:tcBorders>
              <w:right w:val="single" w:sz="4" w:space="0" w:color="auto"/>
            </w:tcBorders>
          </w:tcPr>
          <w:p w14:paraId="4D84207F" w14:textId="77777777" w:rsidR="00837DF0" w:rsidRDefault="00837DF0" w:rsidP="00837DF0">
            <w:pPr>
              <w:pStyle w:val="CRCoverPage"/>
              <w:spacing w:after="0"/>
              <w:rPr>
                <w:noProof/>
              </w:rPr>
            </w:pPr>
          </w:p>
        </w:tc>
      </w:tr>
      <w:tr w:rsidR="00837DF0" w14:paraId="556B87B6" w14:textId="77777777" w:rsidTr="008863B9">
        <w:tc>
          <w:tcPr>
            <w:tcW w:w="2694" w:type="dxa"/>
            <w:gridSpan w:val="2"/>
            <w:tcBorders>
              <w:left w:val="single" w:sz="4" w:space="0" w:color="auto"/>
              <w:bottom w:val="single" w:sz="4" w:space="0" w:color="auto"/>
            </w:tcBorders>
          </w:tcPr>
          <w:p w14:paraId="79A9C411" w14:textId="77777777" w:rsidR="00837DF0" w:rsidRDefault="00837DF0" w:rsidP="00837D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37DF0" w:rsidRDefault="00837DF0" w:rsidP="00837DF0">
            <w:pPr>
              <w:pStyle w:val="CRCoverPage"/>
              <w:spacing w:after="0"/>
              <w:ind w:left="100"/>
              <w:rPr>
                <w:noProof/>
              </w:rPr>
            </w:pPr>
          </w:p>
        </w:tc>
      </w:tr>
      <w:tr w:rsidR="00837DF0" w:rsidRPr="008863B9" w14:paraId="45BFE792" w14:textId="77777777" w:rsidTr="008863B9">
        <w:tc>
          <w:tcPr>
            <w:tcW w:w="2694" w:type="dxa"/>
            <w:gridSpan w:val="2"/>
            <w:tcBorders>
              <w:top w:val="single" w:sz="4" w:space="0" w:color="auto"/>
              <w:bottom w:val="single" w:sz="4" w:space="0" w:color="auto"/>
            </w:tcBorders>
          </w:tcPr>
          <w:p w14:paraId="194242DD" w14:textId="77777777" w:rsidR="00837DF0" w:rsidRPr="008863B9" w:rsidRDefault="00837DF0" w:rsidP="00837D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37DF0" w:rsidRPr="008863B9" w:rsidRDefault="00837DF0" w:rsidP="00837DF0">
            <w:pPr>
              <w:pStyle w:val="CRCoverPage"/>
              <w:spacing w:after="0"/>
              <w:ind w:left="100"/>
              <w:rPr>
                <w:noProof/>
                <w:sz w:val="8"/>
                <w:szCs w:val="8"/>
              </w:rPr>
            </w:pPr>
          </w:p>
        </w:tc>
      </w:tr>
      <w:tr w:rsidR="00837D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37DF0" w:rsidRDefault="00837DF0" w:rsidP="00837D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37DF0" w:rsidRDefault="00837DF0" w:rsidP="00837DF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1FB454F" w:rsidR="001E41F3" w:rsidRDefault="001E41F3">
      <w:pPr>
        <w:rPr>
          <w:noProof/>
        </w:rPr>
      </w:pPr>
    </w:p>
    <w:p w14:paraId="40FA4915" w14:textId="77777777" w:rsidR="006D45DF" w:rsidRPr="002B4510" w:rsidRDefault="006D45DF" w:rsidP="006D45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 First Change * * * *</w:t>
      </w:r>
    </w:p>
    <w:p w14:paraId="7F9ECF8C" w14:textId="0A8D24A0" w:rsidR="006D45DF" w:rsidRDefault="006D45DF">
      <w:pPr>
        <w:rPr>
          <w:noProof/>
        </w:rPr>
      </w:pPr>
    </w:p>
    <w:p w14:paraId="7F9D29DC" w14:textId="77777777" w:rsidR="00FF239A" w:rsidRDefault="00FF239A" w:rsidP="00FF239A">
      <w:pPr>
        <w:pStyle w:val="berschrift4"/>
      </w:pPr>
      <w:bookmarkStart w:id="1" w:name="_Toc123641674"/>
      <w:r>
        <w:t>6.3.2.</w:t>
      </w:r>
      <w:r>
        <w:rPr>
          <w:lang w:val="hr-HR"/>
        </w:rPr>
        <w:t>6</w:t>
      </w:r>
      <w:r>
        <w:tab/>
      </w:r>
      <w:r w:rsidRPr="00687036">
        <w:rPr>
          <w:noProof/>
        </w:rPr>
        <w:t>Generating a SIP MESSAGE request</w:t>
      </w:r>
      <w:r>
        <w:rPr>
          <w:noProof/>
        </w:rPr>
        <w:t xml:space="preserve"> for call forwarding of a private call</w:t>
      </w:r>
      <w:bookmarkEnd w:id="1"/>
    </w:p>
    <w:p w14:paraId="4B5BEC7C" w14:textId="77777777" w:rsidR="00FF239A" w:rsidRPr="00442558" w:rsidRDefault="00FF239A" w:rsidP="00FF239A">
      <w:pPr>
        <w:rPr>
          <w:rFonts w:eastAsia="SimSun"/>
        </w:rPr>
      </w:pPr>
      <w:r w:rsidRPr="00442558">
        <w:rPr>
          <w:rFonts w:eastAsia="SimSun"/>
        </w:rPr>
        <w:t xml:space="preserve">This </w:t>
      </w:r>
      <w:r>
        <w:rPr>
          <w:rFonts w:eastAsia="SimSun"/>
        </w:rPr>
        <w:t>clause</w:t>
      </w:r>
      <w:r w:rsidRPr="00442558">
        <w:rPr>
          <w:rFonts w:eastAsia="SimSun"/>
        </w:rPr>
        <w:t xml:space="preserve"> is referenced from other procedures.</w:t>
      </w:r>
    </w:p>
    <w:p w14:paraId="208C2BCA" w14:textId="77777777" w:rsidR="00FF239A" w:rsidRDefault="00FF239A" w:rsidP="00FF239A">
      <w:pPr>
        <w:rPr>
          <w:rFonts w:eastAsia="SimSun"/>
        </w:rPr>
      </w:pPr>
      <w:r w:rsidRPr="00442558">
        <w:rPr>
          <w:rFonts w:eastAsia="SimSun"/>
        </w:rPr>
        <w:t xml:space="preserve">This </w:t>
      </w:r>
      <w:r>
        <w:rPr>
          <w:rFonts w:eastAsia="SimSun"/>
        </w:rPr>
        <w:t>clause</w:t>
      </w:r>
      <w:r w:rsidRPr="00442558">
        <w:rPr>
          <w:rFonts w:eastAsia="SimSun"/>
        </w:rPr>
        <w:t xml:space="preserve"> describes the procedures for generating a SIP MESSAGE request</w:t>
      </w:r>
      <w:r>
        <w:rPr>
          <w:rFonts w:eastAsia="SimSun"/>
        </w:rPr>
        <w:t xml:space="preserve"> for call forwarding of a private call.</w:t>
      </w:r>
    </w:p>
    <w:p w14:paraId="3C789696" w14:textId="4273FEA5" w:rsidR="00FF239A" w:rsidRDefault="00FF239A" w:rsidP="00FF239A">
      <w:r w:rsidRPr="00687036">
        <w:t xml:space="preserve">The </w:t>
      </w:r>
      <w:ins w:id="2" w:author="Beicht Peter" w:date="2023-02-17T14:57:00Z">
        <w:r>
          <w:t xml:space="preserve">terminating </w:t>
        </w:r>
      </w:ins>
      <w:r>
        <w:t xml:space="preserve">participating </w:t>
      </w:r>
      <w:r w:rsidRPr="00687036">
        <w:t>MCPTT function</w:t>
      </w:r>
      <w:r>
        <w:t>:</w:t>
      </w:r>
    </w:p>
    <w:p w14:paraId="7935C6CA" w14:textId="77777777" w:rsidR="00FF239A" w:rsidRPr="002347D1" w:rsidRDefault="00FF239A" w:rsidP="00FF239A">
      <w:pPr>
        <w:pStyle w:val="B1"/>
        <w:rPr>
          <w:lang w:val="hr-HR" w:eastAsia="ko-KR"/>
        </w:rPr>
      </w:pPr>
      <w:r>
        <w:rPr>
          <w:lang w:eastAsia="ko-KR"/>
        </w:rPr>
        <w:t>1)</w:t>
      </w:r>
      <w:r>
        <w:rPr>
          <w:lang w:eastAsia="ko-KR"/>
        </w:rPr>
        <w:tab/>
      </w:r>
      <w:r w:rsidRPr="007B3C94">
        <w:rPr>
          <w:lang w:eastAsia="ko-KR"/>
        </w:rPr>
        <w:t>shall generate a SIP MESSAGE request in accordance with 3GPP</w:t>
      </w:r>
      <w:r>
        <w:rPr>
          <w:lang w:eastAsia="ko-KR"/>
        </w:rPr>
        <w:t> </w:t>
      </w:r>
      <w:r w:rsidRPr="007B3C94">
        <w:rPr>
          <w:lang w:eastAsia="ko-KR"/>
        </w:rPr>
        <w:t>TS</w:t>
      </w:r>
      <w:r>
        <w:rPr>
          <w:lang w:eastAsia="ko-KR"/>
        </w:rPr>
        <w:t> </w:t>
      </w:r>
      <w:r w:rsidRPr="007B3C94">
        <w:rPr>
          <w:lang w:eastAsia="ko-KR"/>
        </w:rPr>
        <w:t>24.229</w:t>
      </w:r>
      <w:r>
        <w:rPr>
          <w:lang w:eastAsia="ko-KR"/>
        </w:rPr>
        <w:t> </w:t>
      </w:r>
      <w:r w:rsidRPr="007B3C94">
        <w:rPr>
          <w:lang w:eastAsia="ko-KR"/>
        </w:rPr>
        <w:t>[4] and IETF</w:t>
      </w:r>
      <w:r>
        <w:rPr>
          <w:lang w:eastAsia="ko-KR"/>
        </w:rPr>
        <w:t> </w:t>
      </w:r>
      <w:r w:rsidRPr="007B3C94">
        <w:rPr>
          <w:lang w:eastAsia="ko-KR"/>
        </w:rPr>
        <w:t>RFC</w:t>
      </w:r>
      <w:r>
        <w:rPr>
          <w:lang w:eastAsia="ko-KR"/>
        </w:rPr>
        <w:t> </w:t>
      </w:r>
      <w:r w:rsidRPr="007B3C94">
        <w:rPr>
          <w:lang w:eastAsia="ko-KR"/>
        </w:rPr>
        <w:t>3428</w:t>
      </w:r>
      <w:r>
        <w:rPr>
          <w:lang w:eastAsia="ko-KR"/>
        </w:rPr>
        <w:t> </w:t>
      </w:r>
      <w:r w:rsidRPr="007B3C94">
        <w:rPr>
          <w:lang w:eastAsia="ko-KR"/>
        </w:rPr>
        <w:t>[33]</w:t>
      </w:r>
      <w:r>
        <w:rPr>
          <w:lang w:eastAsia="ko-KR"/>
        </w:rPr>
        <w:t xml:space="preserve"> </w:t>
      </w:r>
      <w:r w:rsidRPr="00C17B8A">
        <w:rPr>
          <w:lang w:eastAsia="ko-KR"/>
        </w:rPr>
        <w:t>with the following clarifications</w:t>
      </w:r>
      <w:r>
        <w:rPr>
          <w:lang w:val="hr-HR" w:eastAsia="ko-KR"/>
        </w:rPr>
        <w:t>:</w:t>
      </w:r>
    </w:p>
    <w:p w14:paraId="1F182C78" w14:textId="77777777" w:rsidR="00FF239A" w:rsidRPr="0073469F" w:rsidRDefault="00FF239A" w:rsidP="00FF239A">
      <w:pPr>
        <w:pStyle w:val="B2"/>
      </w:pPr>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7D6EBF72" w14:textId="77777777" w:rsidR="00FF239A" w:rsidRPr="0073469F" w:rsidRDefault="00FF239A" w:rsidP="00FF239A">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1CB38009" w14:textId="77777777" w:rsidR="00FF239A" w:rsidRDefault="00FF239A" w:rsidP="00FF239A">
      <w:pPr>
        <w:pStyle w:val="B2"/>
      </w:pPr>
      <w:r>
        <w:t>c)</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08ACC828" w14:textId="77777777" w:rsidR="00FF239A" w:rsidRDefault="00FF239A" w:rsidP="00FF239A">
      <w:pPr>
        <w:pStyle w:val="B3"/>
        <w:rPr>
          <w:ins w:id="3" w:author="Beicht Peter" w:date="2023-02-17T14:59:00Z"/>
          <w:noProof/>
        </w:rPr>
      </w:pPr>
      <w:proofErr w:type="spellStart"/>
      <w:r>
        <w:t>i</w:t>
      </w:r>
      <w:proofErr w:type="spellEnd"/>
      <w:r>
        <w:t>)</w:t>
      </w:r>
      <w:r>
        <w:tab/>
        <w:t>the &lt;</w:t>
      </w:r>
      <w:proofErr w:type="spellStart"/>
      <w:r>
        <w:t>mcptt</w:t>
      </w:r>
      <w:proofErr w:type="spellEnd"/>
      <w:r>
        <w:t>-called-party-id&gt; element set to the &lt;</w:t>
      </w:r>
      <w:r>
        <w:rPr>
          <w:lang w:eastAsia="ko-KR"/>
        </w:rPr>
        <w:t>call-forwarding-target</w:t>
      </w:r>
      <w:r>
        <w:t>&gt; element in the MCPTT user profile document in 3GPP TS 24.484 [50]</w:t>
      </w:r>
      <w:del w:id="4" w:author="Beicht Peter" w:date="2023-02-17T14:58:00Z">
        <w:r w:rsidDel="00FF239A">
          <w:delText>)</w:delText>
        </w:r>
      </w:del>
      <w:r>
        <w:rPr>
          <w:noProof/>
        </w:rPr>
        <w:t>;</w:t>
      </w:r>
    </w:p>
    <w:p w14:paraId="2D43AA6B" w14:textId="06219B68" w:rsidR="00FF239A" w:rsidRDefault="00FF239A" w:rsidP="00FF239A">
      <w:pPr>
        <w:pStyle w:val="B3"/>
        <w:rPr>
          <w:noProof/>
        </w:rPr>
      </w:pPr>
      <w:ins w:id="5" w:author="Beicht Peter" w:date="2023-02-17T14:59:00Z">
        <w:r w:rsidRPr="00FF239A">
          <w:rPr>
            <w:noProof/>
          </w:rPr>
          <w:t>ii)</w:t>
        </w:r>
        <w:r w:rsidRPr="00FF239A">
          <w:rPr>
            <w:noProof/>
          </w:rPr>
          <w:tab/>
          <w:t>the &lt;mcptt-calling-user-id&gt; element set to the MCPTT ID present in the &lt;mcptt-request-uri&gt; received in the SIP application/vnd.3gpp.mcptt-info+xml MIME body of the SIP INVITE request;</w:t>
        </w:r>
      </w:ins>
      <w:r>
        <w:rPr>
          <w:noProof/>
        </w:rPr>
        <w:t xml:space="preserve"> and</w:t>
      </w:r>
    </w:p>
    <w:p w14:paraId="17ED99D9" w14:textId="4AE106F6" w:rsidR="00FF239A" w:rsidRDefault="00FF239A" w:rsidP="00FF239A">
      <w:pPr>
        <w:pStyle w:val="B3"/>
        <w:rPr>
          <w:noProof/>
        </w:rPr>
      </w:pPr>
      <w:r>
        <w:rPr>
          <w:noProof/>
        </w:rPr>
        <w:t>ii</w:t>
      </w:r>
      <w:ins w:id="6" w:author="Beicht Peter" w:date="2023-02-17T14:59:00Z">
        <w:r>
          <w:rPr>
            <w:noProof/>
          </w:rPr>
          <w:t>i</w:t>
        </w:r>
      </w:ins>
      <w:r>
        <w:rPr>
          <w:noProof/>
        </w:rPr>
        <w:t>)</w:t>
      </w:r>
      <w:r>
        <w:rPr>
          <w:noProof/>
        </w:rPr>
        <w:tab/>
        <w:t>an &lt;anyExt&gt; element containing:</w:t>
      </w:r>
    </w:p>
    <w:p w14:paraId="1133DE8B" w14:textId="77777777" w:rsidR="00FF239A" w:rsidRDefault="00FF239A" w:rsidP="00FF239A">
      <w:pPr>
        <w:pStyle w:val="B4"/>
      </w:pPr>
      <w:r>
        <w:t>A)</w:t>
      </w:r>
      <w:r>
        <w:tab/>
        <w:t>the &lt;</w:t>
      </w:r>
      <w:r>
        <w:rPr>
          <w:rFonts w:eastAsia="SimSun"/>
        </w:rPr>
        <w:t>request</w:t>
      </w:r>
      <w:r>
        <w:t>-type&gt; element set to a value of "forward-private-call-request</w:t>
      </w:r>
      <w:r>
        <w:rPr>
          <w:lang w:eastAsia="ko-KR"/>
        </w:rPr>
        <w:t>";</w:t>
      </w:r>
      <w:del w:id="7" w:author="Beicht Peter" w:date="2023-02-17T14:59:00Z">
        <w:r w:rsidDel="00FF239A">
          <w:rPr>
            <w:lang w:eastAsia="ko-KR"/>
          </w:rPr>
          <w:delText xml:space="preserve"> and</w:delText>
        </w:r>
      </w:del>
    </w:p>
    <w:p w14:paraId="0DED43A1" w14:textId="77777777" w:rsidR="00FF239A" w:rsidRDefault="00FF239A" w:rsidP="00FF239A">
      <w:pPr>
        <w:pStyle w:val="B4"/>
      </w:pPr>
      <w:r>
        <w:t>B)</w:t>
      </w:r>
      <w:r>
        <w:tab/>
        <w:t>if the &lt;forward-to-functional-alias&gt; element of the &lt;ruleset&gt; element is present in the MCPTT user profile document (see the MCPTT user profile document in 3GPP TS 24.484 [50]) on the participating MCPTT function with the value "true", then the &lt;call-to-functional-alias-</w:t>
      </w:r>
      <w:proofErr w:type="spellStart"/>
      <w:r>
        <w:t>ind</w:t>
      </w:r>
      <w:proofErr w:type="spellEnd"/>
      <w:r>
        <w:t>&gt; element set to "true"; otherwise, the &lt;call-to-functional-alias-</w:t>
      </w:r>
      <w:proofErr w:type="spellStart"/>
      <w:r>
        <w:t>ind</w:t>
      </w:r>
      <w:proofErr w:type="spellEnd"/>
      <w:r>
        <w:t>&gt; element set to "false"; and</w:t>
      </w:r>
    </w:p>
    <w:p w14:paraId="624835C0" w14:textId="77777777" w:rsidR="00FF239A" w:rsidRDefault="00FF239A" w:rsidP="00FF239A">
      <w:pPr>
        <w:pStyle w:val="NO"/>
        <w:rPr>
          <w:noProof/>
        </w:rPr>
      </w:pPr>
      <w:r>
        <w:rPr>
          <w:noProof/>
        </w:rPr>
        <w:t>NOTE 1:</w:t>
      </w:r>
      <w:r>
        <w:rPr>
          <w:noProof/>
        </w:rPr>
        <w:tab/>
        <w:t>For a call forwarding to an MCPTT ID the value of the &lt;mcptt-called-party-id&gt; is the MCPTT ID of the target user, while for call forwarding to a functional alias the value is the functional alias of the target user.</w:t>
      </w:r>
    </w:p>
    <w:p w14:paraId="74D2858C" w14:textId="52CBE6DB" w:rsidR="00FF239A" w:rsidRDefault="00673B9F" w:rsidP="00673B9F">
      <w:pPr>
        <w:pStyle w:val="B4"/>
        <w:rPr>
          <w:ins w:id="8" w:author="Beicht Peter" w:date="2023-02-17T15:00:00Z"/>
          <w:lang w:val="hr-HR"/>
        </w:rPr>
      </w:pPr>
      <w:ins w:id="9" w:author="Beicht Peter" w:date="2023-02-17T15:01:00Z">
        <w:r w:rsidRPr="00673B9F">
          <w:rPr>
            <w:lang w:val="hr-HR"/>
          </w:rPr>
          <w:t>C)</w:t>
        </w:r>
        <w:r w:rsidRPr="00673B9F">
          <w:rPr>
            <w:lang w:val="hr-HR"/>
          </w:rPr>
          <w:tab/>
          <w:t>the &lt;forwarding-target-id&gt; set to the &lt;call-forwarding-target&gt; element in the MCPTT user profile document in 3GPP TS 24.484 [50];</w:t>
        </w:r>
      </w:ins>
      <w:ins w:id="10" w:author="Beicht Peter" w:date="2023-02-20T08:16:00Z">
        <w:r w:rsidR="004E7EFC">
          <w:rPr>
            <w:lang w:val="hr-HR"/>
          </w:rPr>
          <w:t xml:space="preserve"> and</w:t>
        </w:r>
      </w:ins>
    </w:p>
    <w:p w14:paraId="074304C8" w14:textId="7DDCFAFF" w:rsidR="00FF239A" w:rsidRDefault="00FF239A" w:rsidP="00FF239A">
      <w:pPr>
        <w:pStyle w:val="B2"/>
      </w:pPr>
      <w:r>
        <w:rPr>
          <w:lang w:val="hr-HR"/>
        </w:rPr>
        <w:t>d</w:t>
      </w:r>
      <w:r>
        <w:t>)</w:t>
      </w:r>
      <w:r>
        <w:tab/>
      </w:r>
      <w:r w:rsidRPr="000B1B1B">
        <w:t xml:space="preserve">shall insert in the SIP </w:t>
      </w:r>
      <w:r w:rsidRPr="0073469F">
        <w:t xml:space="preserve">MESSAGE </w:t>
      </w:r>
      <w:r w:rsidRPr="000B1B1B">
        <w:t xml:space="preserve">request a MIME resource-lists body with the MCPTT ID of the </w:t>
      </w:r>
      <w:ins w:id="11" w:author="Beicht Peter" w:date="2023-02-17T15:04:00Z">
        <w:r w:rsidR="00673B9F" w:rsidRPr="00673B9F">
          <w:t>forwarded-calling-clien</w:t>
        </w:r>
        <w:r w:rsidR="00673B9F">
          <w:t>t</w:t>
        </w:r>
      </w:ins>
      <w:del w:id="12" w:author="Beicht Peter" w:date="2023-02-17T15:04:00Z">
        <w:r w:rsidDel="00673B9F">
          <w:delText xml:space="preserve">forwarded </w:delText>
        </w:r>
        <w:r w:rsidRPr="000B1B1B" w:rsidDel="00673B9F">
          <w:delText>MCPTT</w:delText>
        </w:r>
      </w:del>
      <w:r w:rsidRPr="000B1B1B">
        <w:t xml:space="preserve"> user, according to</w:t>
      </w:r>
      <w:r>
        <w:t xml:space="preserve"> the</w:t>
      </w:r>
      <w:r w:rsidRPr="000B1B1B">
        <w:t xml:space="preserve"> rules and procedures of IETF</w:t>
      </w:r>
      <w:r>
        <w:t> </w:t>
      </w:r>
      <w:r w:rsidRPr="000B1B1B">
        <w:t>RFC</w:t>
      </w:r>
      <w:r>
        <w:t> </w:t>
      </w:r>
      <w:r w:rsidRPr="000B1B1B">
        <w:t>5366</w:t>
      </w:r>
      <w:r>
        <w:t> </w:t>
      </w:r>
      <w:r w:rsidRPr="000B1B1B">
        <w:t>[20];</w:t>
      </w:r>
    </w:p>
    <w:p w14:paraId="311B3410" w14:textId="554C7558" w:rsidR="00FF239A" w:rsidRDefault="00FF239A" w:rsidP="00FF239A">
      <w:pPr>
        <w:pStyle w:val="B1"/>
        <w:rPr>
          <w:lang w:eastAsia="ko-KR"/>
        </w:rPr>
      </w:pPr>
      <w:r>
        <w:rPr>
          <w:lang w:eastAsia="ko-KR"/>
        </w:rPr>
        <w:t>2)</w:t>
      </w:r>
      <w:r>
        <w:rPr>
          <w:lang w:eastAsia="ko-KR"/>
        </w:rPr>
        <w:tab/>
      </w:r>
      <w:r w:rsidRPr="007B3C94">
        <w:rPr>
          <w:lang w:eastAsia="ko-KR"/>
        </w:rPr>
        <w:t xml:space="preserve">shall set the Request-URI of the outgoing SIP MESSAGE request to the public service identity of the controlling MCPTT function associated with the call </w:t>
      </w:r>
      <w:ins w:id="13" w:author="Beicht Peter" w:date="2023-02-17T15:04:00Z">
        <w:r w:rsidR="00673B9F">
          <w:rPr>
            <w:lang w:eastAsia="ko-KR"/>
          </w:rPr>
          <w:t>forwarding</w:t>
        </w:r>
      </w:ins>
      <w:del w:id="14" w:author="Beicht Peter" w:date="2023-02-17T15:04:00Z">
        <w:r w:rsidRPr="007B3C94" w:rsidDel="00673B9F">
          <w:rPr>
            <w:lang w:eastAsia="ko-KR"/>
          </w:rPr>
          <w:delText>transfer</w:delText>
        </w:r>
      </w:del>
      <w:r w:rsidRPr="007B3C94">
        <w:rPr>
          <w:lang w:eastAsia="ko-KR"/>
        </w:rPr>
        <w:t xml:space="preserve"> service for the </w:t>
      </w:r>
      <w:ins w:id="15" w:author="Beicht Peter" w:date="2023-02-17T15:05:00Z">
        <w:r w:rsidR="00673B9F">
          <w:t>forwarded-calling-client</w:t>
        </w:r>
      </w:ins>
      <w:del w:id="16" w:author="Beicht Peter" w:date="2023-02-17T15:05:00Z">
        <w:r w:rsidRPr="007B3C94" w:rsidDel="00673B9F">
          <w:rPr>
            <w:lang w:eastAsia="ko-KR"/>
          </w:rPr>
          <w:delText>requesting MCPTT</w:delText>
        </w:r>
      </w:del>
      <w:r w:rsidRPr="007B3C94">
        <w:rPr>
          <w:lang w:eastAsia="ko-KR"/>
        </w:rPr>
        <w:t xml:space="preserve"> </w:t>
      </w:r>
      <w:proofErr w:type="gramStart"/>
      <w:r w:rsidRPr="007B3C94">
        <w:rPr>
          <w:lang w:eastAsia="ko-KR"/>
        </w:rPr>
        <w:t>user;</w:t>
      </w:r>
      <w:proofErr w:type="gramEnd"/>
    </w:p>
    <w:p w14:paraId="7BA9279F" w14:textId="77777777" w:rsidR="00FF239A" w:rsidRDefault="00FF239A" w:rsidP="00FF239A">
      <w:pPr>
        <w:pStyle w:val="NO"/>
      </w:pPr>
      <w:r>
        <w:t>NOTE 2:</w:t>
      </w:r>
      <w:r>
        <w:tab/>
        <w:t>The public service identity can identify the controlling MCPTT function in the primary MCPTT system or in a partner MCPTT system.</w:t>
      </w:r>
    </w:p>
    <w:p w14:paraId="2361E87D" w14:textId="77777777" w:rsidR="00FF239A" w:rsidRDefault="00FF239A" w:rsidP="00FF239A">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7E20C246" w14:textId="77777777" w:rsidR="00FF239A" w:rsidRDefault="00FF239A" w:rsidP="00FF239A">
      <w:pPr>
        <w:pStyle w:val="NO"/>
      </w:pPr>
      <w:r>
        <w:lastRenderedPageBreak/>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49C9E07B" w14:textId="77777777" w:rsidR="00FF239A" w:rsidRPr="00BE4B01" w:rsidRDefault="00FF239A" w:rsidP="00FF239A">
      <w:pPr>
        <w:pStyle w:val="NO"/>
      </w:pPr>
      <w:r>
        <w:t>NOTE 5:</w:t>
      </w:r>
      <w:r>
        <w:tab/>
        <w:t>How the participating MCPTT function determines the public service identity of the controlling MCPTT function associated with the private call service for the calling user or of the MCPTT gateway server in the partner MCPTT system is out of the scope of the present document.</w:t>
      </w:r>
    </w:p>
    <w:p w14:paraId="60B59BA2" w14:textId="77777777" w:rsidR="00FF239A" w:rsidRDefault="00FF239A" w:rsidP="00FF239A">
      <w:pPr>
        <w:pStyle w:val="NO"/>
        <w:rPr>
          <w:lang w:eastAsia="ko-KR"/>
        </w:rPr>
      </w:pPr>
      <w:r>
        <w:t>NOTE 6:</w:t>
      </w:r>
      <w:r>
        <w:tab/>
        <w:t>How the primary MCPTT system routes the SIP request through an exit MCPTT gateway server is out of the scope of the present document.</w:t>
      </w:r>
    </w:p>
    <w:p w14:paraId="32208499" w14:textId="77777777" w:rsidR="00FF239A" w:rsidRPr="00FE6439" w:rsidRDefault="00FF239A" w:rsidP="00FF239A">
      <w:pPr>
        <w:pStyle w:val="B1"/>
      </w:pPr>
      <w:r w:rsidRPr="00FE6439">
        <w:t>3)</w:t>
      </w:r>
      <w:r w:rsidRPr="00FE6439">
        <w:tab/>
      </w:r>
      <w:r w:rsidRPr="00FE6439">
        <w:rPr>
          <w:rFonts w:eastAsia="SimSun"/>
        </w:rPr>
        <w:t xml:space="preserve">shall include a P-Asserted-Identity header field set to the public service identity of participating MCPTT </w:t>
      </w:r>
      <w:proofErr w:type="gramStart"/>
      <w:r w:rsidRPr="00FE6439">
        <w:rPr>
          <w:rFonts w:eastAsia="SimSun"/>
        </w:rPr>
        <w:t>function</w:t>
      </w:r>
      <w:r w:rsidRPr="00FE6439">
        <w:t>;</w:t>
      </w:r>
      <w:proofErr w:type="gramEnd"/>
    </w:p>
    <w:p w14:paraId="248BA6E5" w14:textId="77777777" w:rsidR="00FF239A" w:rsidRPr="00FE6439" w:rsidRDefault="00FF239A" w:rsidP="00FF239A">
      <w:pPr>
        <w:pStyle w:val="B1"/>
        <w:rPr>
          <w:lang w:eastAsia="ko-KR"/>
        </w:rPr>
      </w:pPr>
      <w:r>
        <w:rPr>
          <w:lang w:eastAsia="ko-KR"/>
        </w:rPr>
        <w:t>4</w:t>
      </w:r>
      <w:r w:rsidRPr="00FE6439">
        <w:rPr>
          <w:lang w:eastAsia="ko-KR"/>
        </w:rPr>
        <w:t>)</w:t>
      </w:r>
      <w:r w:rsidRPr="00FE6439">
        <w:rPr>
          <w:lang w:eastAsia="ko-KR"/>
        </w:rPr>
        <w:tab/>
        <w:t>shall include an Accept-Contact header field containing the g.3gpp.mcptt media feature tag along with the "require" and "explicit" header field parameters according to IETF RFC 3841 [6</w:t>
      </w:r>
      <w:proofErr w:type="gramStart"/>
      <w:r w:rsidRPr="00FE6439">
        <w:rPr>
          <w:lang w:eastAsia="ko-KR"/>
        </w:rPr>
        <w:t>];</w:t>
      </w:r>
      <w:proofErr w:type="gramEnd"/>
    </w:p>
    <w:p w14:paraId="1C8E5358" w14:textId="77777777" w:rsidR="00FF239A" w:rsidRPr="00FE6439" w:rsidRDefault="00FF239A" w:rsidP="00FF239A">
      <w:pPr>
        <w:pStyle w:val="B1"/>
        <w:rPr>
          <w:lang w:eastAsia="ko-KR"/>
        </w:rPr>
      </w:pPr>
      <w:r>
        <w:rPr>
          <w:lang w:eastAsia="ko-KR"/>
        </w:rPr>
        <w:t>5</w:t>
      </w:r>
      <w:r w:rsidRPr="00FE6439">
        <w:rPr>
          <w:lang w:eastAsia="ko-KR"/>
        </w:rPr>
        <w:t>)</w:t>
      </w:r>
      <w:r w:rsidRPr="00FE6439">
        <w:rPr>
          <w:lang w:eastAsia="ko-KR"/>
        </w:rPr>
        <w:tab/>
        <w:t>shall include an Accept-Contact header field with the media feature tag g.3gpp.icsi-ref with the value of "</w:t>
      </w:r>
      <w:proofErr w:type="gramStart"/>
      <w:r w:rsidRPr="00FE6439">
        <w:rPr>
          <w:lang w:eastAsia="ko-KR"/>
        </w:rPr>
        <w:t>urn:urn</w:t>
      </w:r>
      <w:proofErr w:type="gramEnd"/>
      <w:r w:rsidRPr="00FE6439">
        <w:rPr>
          <w:lang w:eastAsia="ko-KR"/>
        </w:rPr>
        <w:t>-7:3gpp-service.ims.icsi.mcptt" along with parameters "require" and "explicit" according to IETF RFC 3841 [6];</w:t>
      </w:r>
      <w:r>
        <w:rPr>
          <w:lang w:eastAsia="ko-KR"/>
        </w:rPr>
        <w:t xml:space="preserve"> and</w:t>
      </w:r>
    </w:p>
    <w:p w14:paraId="1B201AA2" w14:textId="77777777" w:rsidR="00FF239A" w:rsidRDefault="00FF239A" w:rsidP="00FF239A">
      <w:pPr>
        <w:pStyle w:val="B1"/>
      </w:pPr>
      <w:r>
        <w:t>6</w:t>
      </w:r>
      <w:r w:rsidRPr="00FE6439">
        <w:t>)</w:t>
      </w:r>
      <w:r w:rsidRPr="00FE6439">
        <w:tab/>
        <w:t>shall include the ICSI value "</w:t>
      </w:r>
      <w:proofErr w:type="gramStart"/>
      <w:r w:rsidRPr="00FE6439">
        <w:t>urn:urn</w:t>
      </w:r>
      <w:proofErr w:type="gramEnd"/>
      <w:r w:rsidRPr="00FE6439">
        <w:t>-7:3gpp-service.ims.icsi.mcptt" (</w:t>
      </w:r>
      <w:r w:rsidRPr="00FE6439">
        <w:rPr>
          <w:lang w:eastAsia="zh-CN"/>
        </w:rPr>
        <w:t xml:space="preserve">coded as specified in </w:t>
      </w:r>
      <w:r w:rsidRPr="00FE6439">
        <w:t>3GPP TS 24.229 [</w:t>
      </w:r>
      <w:r w:rsidRPr="00FE6439">
        <w:rPr>
          <w:noProof/>
        </w:rPr>
        <w:t>4</w:t>
      </w:r>
      <w:r w:rsidRPr="00FE6439">
        <w:t>]</w:t>
      </w:r>
      <w:r w:rsidRPr="00FE6439">
        <w:rPr>
          <w:lang w:eastAsia="zh-CN"/>
        </w:rPr>
        <w:t xml:space="preserve">), </w:t>
      </w:r>
      <w:r w:rsidRPr="00FE6439">
        <w:t>into the P-Asserted-Service header field of the outgoing SIP MESSAGE reques</w:t>
      </w:r>
      <w:r>
        <w:t>t.</w:t>
      </w:r>
    </w:p>
    <w:p w14:paraId="63C2BDDA" w14:textId="5A2A42C3" w:rsidR="006D45DF" w:rsidRDefault="006D45DF">
      <w:pPr>
        <w:rPr>
          <w:noProof/>
        </w:rPr>
      </w:pPr>
    </w:p>
    <w:p w14:paraId="78A66B78" w14:textId="77777777" w:rsidR="00FF239A" w:rsidRPr="00280B5B" w:rsidRDefault="00FF239A" w:rsidP="00FF23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6CE0E422" w14:textId="02014960" w:rsidR="00982DE7" w:rsidRDefault="00982DE7">
      <w:pPr>
        <w:rPr>
          <w:noProof/>
        </w:rPr>
      </w:pPr>
    </w:p>
    <w:p w14:paraId="06689330" w14:textId="3147C52A" w:rsidR="00145E24" w:rsidRDefault="00145E24" w:rsidP="00145E24">
      <w:pPr>
        <w:pStyle w:val="berschrift6"/>
        <w:rPr>
          <w:noProof/>
        </w:rPr>
      </w:pPr>
      <w:r>
        <w:rPr>
          <w:noProof/>
        </w:rPr>
        <w:t>11.1.1.2.1.1</w:t>
      </w:r>
      <w:r>
        <w:rPr>
          <w:noProof/>
        </w:rPr>
        <w:tab/>
      </w:r>
      <w:r w:rsidRPr="00145E24">
        <w:rPr>
          <w:noProof/>
        </w:rPr>
        <w:t>Client originating procedures</w:t>
      </w:r>
    </w:p>
    <w:p w14:paraId="6C2AD2EB" w14:textId="77777777" w:rsidR="00982DE7" w:rsidRPr="0073469F" w:rsidRDefault="00982DE7" w:rsidP="00982DE7">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 or a private call forwarding,</w:t>
      </w:r>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41EA6866" w14:textId="77777777" w:rsidR="00982DE7" w:rsidRPr="0073469F" w:rsidRDefault="00982DE7" w:rsidP="00982DE7">
      <w:pPr>
        <w:rPr>
          <w:lang w:eastAsia="ko-KR"/>
        </w:rPr>
      </w:pPr>
      <w:r w:rsidRPr="0073469F">
        <w:rPr>
          <w:lang w:eastAsia="ko-KR"/>
        </w:rPr>
        <w:t>The MCPTT client:</w:t>
      </w:r>
    </w:p>
    <w:p w14:paraId="58B3E19A" w14:textId="77777777" w:rsidR="00982DE7" w:rsidRDefault="00982DE7" w:rsidP="00982DE7">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w:t>
      </w:r>
      <w:proofErr w:type="gramStart"/>
      <w:r>
        <w:t>user</w:t>
      </w:r>
      <w:r w:rsidRPr="0073469F">
        <w:rPr>
          <w:lang w:eastAsia="ko-KR"/>
        </w:rPr>
        <w:t>;</w:t>
      </w:r>
      <w:proofErr w:type="gramEnd"/>
    </w:p>
    <w:p w14:paraId="07E2B4E7" w14:textId="77777777" w:rsidR="00982DE7" w:rsidRDefault="00982DE7" w:rsidP="00982DE7">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1F42C13C" w14:textId="77777777" w:rsidR="00982DE7" w:rsidRDefault="00982DE7" w:rsidP="00982DE7">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5EFBE0EE" w14:textId="77777777" w:rsidR="00982DE7" w:rsidRDefault="00982DE7" w:rsidP="00982DE7">
      <w:pPr>
        <w:pStyle w:val="B2"/>
        <w:rPr>
          <w:lang w:eastAsia="ko-KR"/>
        </w:rPr>
      </w:pPr>
      <w:r>
        <w:rPr>
          <w:lang w:eastAsia="ko-KR"/>
        </w:rPr>
        <w:t>a)</w:t>
      </w:r>
      <w:r>
        <w:rPr>
          <w:lang w:eastAsia="ko-KR"/>
        </w:rPr>
        <w:tab/>
      </w:r>
      <w:r w:rsidRPr="00803891">
        <w:rPr>
          <w:lang w:eastAsia="ko-KR"/>
        </w:rPr>
        <w:t>shall</w:t>
      </w:r>
      <w:r w:rsidRPr="000E1A1B">
        <w:rPr>
          <w:lang w:eastAsia="ko-KR"/>
        </w:rPr>
        <w:t xml:space="preserve">, 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7FF0E4E5" w14:textId="77777777" w:rsidR="00982DE7" w:rsidRPr="0045201D" w:rsidRDefault="00982DE7" w:rsidP="00982DE7">
      <w:pPr>
        <w:pStyle w:val="B2"/>
      </w:pPr>
      <w:r w:rsidRPr="000E1A1B">
        <w:t>b)</w:t>
      </w:r>
      <w:r w:rsidRPr="000E1A1B">
        <w:tab/>
        <w:t xml:space="preserve">should, if this is an unauthorised request for an MCPTT emergency private call as determined in step a) above, indicate to the MCPTT user that they are not authorised to initiate an MCPTT emergency private </w:t>
      </w:r>
      <w:proofErr w:type="gramStart"/>
      <w:r w:rsidRPr="000E1A1B">
        <w:t>call;</w:t>
      </w:r>
      <w:proofErr w:type="gramEnd"/>
    </w:p>
    <w:p w14:paraId="578A2E9C" w14:textId="77777777" w:rsidR="00982DE7" w:rsidRPr="0073469F" w:rsidRDefault="00982DE7" w:rsidP="00982DE7">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proofErr w:type="gramStart"/>
      <w:r w:rsidRPr="0073469F">
        <w:t>];</w:t>
      </w:r>
      <w:proofErr w:type="gramEnd"/>
    </w:p>
    <w:p w14:paraId="6B2AF59B" w14:textId="77777777" w:rsidR="00982DE7" w:rsidRPr="0073469F" w:rsidRDefault="00982DE7" w:rsidP="00982DE7">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w:t>
      </w:r>
      <w:proofErr w:type="gramStart"/>
      <w:r w:rsidRPr="0073469F">
        <w:rPr>
          <w:lang w:eastAsia="ko-KR"/>
        </w:rPr>
        <w:t>urn:urn</w:t>
      </w:r>
      <w:proofErr w:type="gramEnd"/>
      <w:r w:rsidRPr="0073469F">
        <w:rPr>
          <w:lang w:eastAsia="ko-KR"/>
        </w:rPr>
        <w:t>-7:3gpp-service.ims.icsi.mcptt"</w:t>
      </w:r>
      <w:r>
        <w:rPr>
          <w:lang w:eastAsia="ko-KR"/>
        </w:rPr>
        <w:t xml:space="preserve"> </w:t>
      </w:r>
      <w:r w:rsidRPr="0073469F">
        <w:rPr>
          <w:lang w:eastAsia="ko-KR"/>
        </w:rPr>
        <w:t>in the Contact header field of the SIP INVITE request according to IETF RFC 3840 [16];</w:t>
      </w:r>
    </w:p>
    <w:p w14:paraId="6A1D1A77" w14:textId="77777777" w:rsidR="00982DE7" w:rsidRPr="0073469F" w:rsidRDefault="00982DE7" w:rsidP="00982DE7">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roofErr w:type="gramStart"/>
      <w:r w:rsidRPr="0073469F">
        <w:rPr>
          <w:lang w:eastAsia="ko-KR"/>
        </w:rPr>
        <w:t>];</w:t>
      </w:r>
      <w:proofErr w:type="gramEnd"/>
    </w:p>
    <w:p w14:paraId="798D3B71" w14:textId="77777777" w:rsidR="00982DE7" w:rsidRPr="0073469F" w:rsidRDefault="00982DE7" w:rsidP="00982DE7">
      <w:pPr>
        <w:pStyle w:val="B1"/>
        <w:rPr>
          <w:lang w:eastAsia="ko-KR"/>
        </w:rPr>
      </w:pPr>
      <w:r>
        <w:rPr>
          <w:lang w:eastAsia="ko-KR"/>
        </w:rPr>
        <w:lastRenderedPageBreak/>
        <w:t>7</w:t>
      </w:r>
      <w:r w:rsidRPr="0073469F">
        <w:rPr>
          <w:lang w:eastAsia="ko-KR"/>
        </w:rPr>
        <w:t>)</w:t>
      </w:r>
      <w:r w:rsidRPr="0073469F">
        <w:rPr>
          <w:lang w:eastAsia="ko-KR"/>
        </w:rPr>
        <w:tab/>
        <w:t>shall include the ICSI value "</w:t>
      </w:r>
      <w:proofErr w:type="gramStart"/>
      <w:r w:rsidRPr="0073469F">
        <w:rPr>
          <w:lang w:eastAsia="ko-KR"/>
        </w:rPr>
        <w:t>urn:urn</w:t>
      </w:r>
      <w:proofErr w:type="gramEnd"/>
      <w:r w:rsidRPr="0073469F">
        <w:rPr>
          <w:lang w:eastAsia="ko-KR"/>
        </w:rPr>
        <w:t>-7:3gpp-service.ims.icsi.mcptt" (coded as specified in 3GPP TS 24.229 [4]), in a P-Preferred-Service header field according to IETF RFC 6050 [9] in the SIP INVITE request;</w:t>
      </w:r>
    </w:p>
    <w:p w14:paraId="3A2E53B0" w14:textId="77777777" w:rsidR="00982DE7" w:rsidRDefault="00982DE7" w:rsidP="00982DE7">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w:t>
      </w:r>
      <w:proofErr w:type="gramStart"/>
      <w:r w:rsidRPr="0073469F">
        <w:rPr>
          <w:lang w:eastAsia="ko-KR"/>
        </w:rPr>
        <w:t>urn:urn</w:t>
      </w:r>
      <w:proofErr w:type="gramEnd"/>
      <w:r w:rsidRPr="0073469F">
        <w:rPr>
          <w:lang w:eastAsia="ko-KR"/>
        </w:rPr>
        <w:t>-7:3gpp-service.ims.icsi.mcptt" along with parameters "require" and "explicit" according to IETF RFC 3841 [6];</w:t>
      </w:r>
    </w:p>
    <w:p w14:paraId="1E4D67AC" w14:textId="77777777" w:rsidR="00982DE7" w:rsidRDefault="00982DE7" w:rsidP="00982DE7">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w:t>
      </w:r>
      <w:r w:rsidRPr="00914F87">
        <w:rPr>
          <w:lang w:eastAsia="ko-KR"/>
        </w:rPr>
        <w:t xml:space="preserve"> or the functional alias to be called</w:t>
      </w:r>
      <w:r w:rsidRPr="0073469F">
        <w:rPr>
          <w:lang w:eastAsia="ko-KR"/>
        </w:rPr>
        <w:t>, according to rules and procedures of IETF RFC 5366 [20</w:t>
      </w:r>
      <w:proofErr w:type="gramStart"/>
      <w:r w:rsidRPr="0073469F">
        <w:rPr>
          <w:lang w:eastAsia="ko-KR"/>
        </w:rPr>
        <w:t>];</w:t>
      </w:r>
      <w:proofErr w:type="gramEnd"/>
    </w:p>
    <w:p w14:paraId="1A8EF812" w14:textId="77777777" w:rsidR="00982DE7" w:rsidRPr="00BB3947" w:rsidRDefault="00982DE7" w:rsidP="00982DE7">
      <w:pPr>
        <w:pStyle w:val="NO"/>
      </w:pPr>
      <w:r w:rsidRPr="00C91445">
        <w:t>NOTE </w:t>
      </w:r>
      <w:r>
        <w:t>1</w:t>
      </w:r>
      <w:r w:rsidRPr="00C91445">
        <w:t>:</w:t>
      </w:r>
      <w:r w:rsidRPr="00C91445">
        <w:tab/>
        <w:t xml:space="preserve">The MCPTT client </w:t>
      </w:r>
      <w:r>
        <w:t>indicates whether an MCPTT ID or a functional alias is to be called as specified in step 14) c) ii)</w:t>
      </w:r>
      <w:r w:rsidRPr="00C91445">
        <w:t>.</w:t>
      </w:r>
    </w:p>
    <w:p w14:paraId="79CF820F" w14:textId="77777777" w:rsidR="00982DE7" w:rsidRDefault="00982DE7" w:rsidP="00982DE7">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 MIME resource-lists body with</w:t>
      </w:r>
      <w:r>
        <w:rPr>
          <w:lang w:eastAsia="ko-KR"/>
        </w:rPr>
        <w:t>:</w:t>
      </w:r>
    </w:p>
    <w:p w14:paraId="28BD6A25" w14:textId="77777777" w:rsidR="00982DE7" w:rsidRPr="00BB3947" w:rsidRDefault="00982DE7" w:rsidP="00982DE7">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059DC81D" w14:textId="77777777" w:rsidR="00982DE7" w:rsidRDefault="00982DE7" w:rsidP="00982DE7">
      <w:pPr>
        <w:pStyle w:val="B2"/>
        <w:rPr>
          <w:lang w:eastAsia="ko-KR"/>
        </w:rPr>
      </w:pPr>
      <w:r>
        <w:rPr>
          <w:lang w:eastAsia="ko-KR"/>
        </w:rPr>
        <w:t>b)</w:t>
      </w:r>
      <w:r>
        <w:rPr>
          <w:lang w:eastAsia="ko-KR"/>
        </w:rPr>
        <w:tab/>
        <w:t xml:space="preserve">the </w:t>
      </w:r>
      <w:r w:rsidRPr="001D092B">
        <w:rPr>
          <w:lang w:eastAsia="ko-KR"/>
        </w:rPr>
        <w:t>functional alias</w:t>
      </w:r>
      <w:r>
        <w:rPr>
          <w:lang w:eastAsia="ko-KR"/>
        </w:rPr>
        <w:t xml:space="preserve"> to be </w:t>
      </w:r>
      <w:proofErr w:type="gramStart"/>
      <w:r>
        <w:rPr>
          <w:lang w:eastAsia="ko-KR"/>
        </w:rPr>
        <w:t>called;</w:t>
      </w:r>
      <w:proofErr w:type="gramEnd"/>
    </w:p>
    <w:p w14:paraId="1112BCA1" w14:textId="77777777" w:rsidR="00982DE7" w:rsidRPr="00BB3947" w:rsidRDefault="00982DE7" w:rsidP="00982DE7">
      <w:pPr>
        <w:pStyle w:val="B2"/>
        <w:rPr>
          <w:lang w:eastAsia="ko-KR"/>
        </w:rPr>
      </w:pPr>
      <w:r w:rsidRPr="00C91445">
        <w:t>NOTE </w:t>
      </w:r>
      <w:r>
        <w:rPr>
          <w:lang w:val="hr-HR"/>
        </w:rPr>
        <w:t>2</w:t>
      </w:r>
      <w:r w:rsidRPr="00C91445">
        <w:t>:</w:t>
      </w:r>
      <w:r w:rsidRPr="00C91445">
        <w:tab/>
        <w:t xml:space="preserve">The MCPTT client </w:t>
      </w:r>
      <w:r>
        <w:t>indicates whether a list of MCPTT IDs or a functional alias is to be called as specified in step 15) b)</w:t>
      </w:r>
      <w:r w:rsidRPr="00C91445">
        <w:t>.</w:t>
      </w:r>
    </w:p>
    <w:p w14:paraId="16DB39E4" w14:textId="77777777" w:rsidR="00982DE7" w:rsidRDefault="00982DE7" w:rsidP="00982DE7">
      <w:pPr>
        <w:pStyle w:val="B1"/>
        <w:rPr>
          <w:lang w:eastAsia="ko-KR"/>
        </w:rPr>
      </w:pPr>
      <w:r>
        <w:rPr>
          <w:lang w:eastAsia="ko-KR"/>
        </w:rPr>
        <w:t>11)</w:t>
      </w:r>
      <w:r>
        <w:rPr>
          <w:lang w:eastAsia="ko-KR"/>
        </w:rPr>
        <w:tab/>
        <w:t>if an end-to-end security context needs to be established and if the MCPTT user is initiating a private call then:</w:t>
      </w:r>
    </w:p>
    <w:p w14:paraId="7348ABA7" w14:textId="77777777" w:rsidR="00982DE7" w:rsidRDefault="00982DE7" w:rsidP="00982DE7">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roofErr w:type="gramStart"/>
      <w:r>
        <w:rPr>
          <w:lang w:eastAsia="ko-KR"/>
        </w:rPr>
        <w:t>];</w:t>
      </w:r>
      <w:proofErr w:type="gramEnd"/>
    </w:p>
    <w:p w14:paraId="45EE1EFA" w14:textId="77777777" w:rsidR="00982DE7" w:rsidRDefault="00982DE7" w:rsidP="00982DE7">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roofErr w:type="gramStart"/>
      <w:r>
        <w:rPr>
          <w:lang w:eastAsia="ko-KR"/>
        </w:rPr>
        <w:t>];</w:t>
      </w:r>
      <w:proofErr w:type="gramEnd"/>
    </w:p>
    <w:p w14:paraId="5B2739A8" w14:textId="77777777" w:rsidR="00982DE7" w:rsidRDefault="00982DE7" w:rsidP="00982DE7">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w:t>
      </w:r>
      <w:proofErr w:type="gramStart"/>
      <w:r>
        <w:t>twenty eight</w:t>
      </w:r>
      <w:proofErr w:type="gramEnd"/>
      <w:r>
        <w:t xml:space="preserve"> bits being randomly generated as </w:t>
      </w:r>
      <w:r>
        <w:rPr>
          <w:lang w:eastAsia="ko-KR"/>
        </w:rPr>
        <w:t>described in 3GPP TS 33.180 [78];</w:t>
      </w:r>
    </w:p>
    <w:p w14:paraId="0ADBBDE6" w14:textId="77777777" w:rsidR="00982DE7" w:rsidRDefault="00982DE7" w:rsidP="00982DE7">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roofErr w:type="gramStart"/>
      <w:r>
        <w:rPr>
          <w:lang w:eastAsia="ko-KR"/>
        </w:rPr>
        <w:t>];</w:t>
      </w:r>
      <w:proofErr w:type="gramEnd"/>
    </w:p>
    <w:p w14:paraId="2B10C832" w14:textId="77777777" w:rsidR="00982DE7" w:rsidRDefault="00982DE7" w:rsidP="00982DE7">
      <w:pPr>
        <w:pStyle w:val="B2"/>
      </w:pPr>
      <w:r>
        <w:t>e)</w:t>
      </w:r>
      <w:r>
        <w:tab/>
        <w:t xml:space="preserve">shall generate a </w:t>
      </w:r>
      <w:r w:rsidRPr="00F46D9C">
        <w:t>MIKEY-SAKKE I_MESSAGE</w:t>
      </w:r>
      <w:r>
        <w:t xml:space="preserve"> using the encapsulated </w:t>
      </w:r>
      <w:proofErr w:type="gramStart"/>
      <w:r>
        <w:t>PCK</w:t>
      </w:r>
      <w:proofErr w:type="gramEnd"/>
      <w:r>
        <w:t xml:space="preserve"> and PCK-ID as specified in 3GPP TS 33.180 [78]; and</w:t>
      </w:r>
    </w:p>
    <w:p w14:paraId="3DDCDD03" w14:textId="77777777" w:rsidR="00982DE7" w:rsidRDefault="00982DE7" w:rsidP="00982DE7">
      <w:pPr>
        <w:pStyle w:val="B2"/>
        <w:rPr>
          <w:lang w:eastAsia="ko-KR"/>
        </w:rPr>
      </w:pPr>
      <w:r>
        <w:rPr>
          <w:lang w:eastAsia="ko-KR"/>
        </w:rPr>
        <w:t>g)</w:t>
      </w:r>
      <w:r>
        <w:rPr>
          <w:lang w:eastAsia="ko-KR"/>
        </w:rPr>
        <w:tab/>
        <w:t xml:space="preserve">shall add the </w:t>
      </w:r>
      <w:r>
        <w:t xml:space="preserve">MCPTT ID of the originating MCPTT </w:t>
      </w:r>
      <w:r w:rsidRPr="00513EC6">
        <w:t xml:space="preserve">user </w:t>
      </w:r>
      <w:r w:rsidRPr="00F46D9C">
        <w:t>to the initiator field (</w:t>
      </w:r>
      <w:proofErr w:type="spellStart"/>
      <w:r w:rsidRPr="00F46D9C">
        <w:t>IDRi</w:t>
      </w:r>
      <w:proofErr w:type="spellEnd"/>
      <w:r w:rsidRPr="00F46D9C">
        <w:t xml:space="preserve">) of the </w:t>
      </w:r>
      <w:r>
        <w:t>I_MESSAGE as described in 3GPP TS 33.180 [78]; and</w:t>
      </w:r>
    </w:p>
    <w:p w14:paraId="5D17946E" w14:textId="77777777" w:rsidR="00982DE7" w:rsidRPr="0073469F" w:rsidRDefault="00982DE7" w:rsidP="00982DE7">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roofErr w:type="gramStart"/>
      <w:r>
        <w:rPr>
          <w:lang w:eastAsia="ko-KR"/>
        </w:rPr>
        <w:t>];</w:t>
      </w:r>
      <w:proofErr w:type="gramEnd"/>
    </w:p>
    <w:p w14:paraId="6CA61FB8" w14:textId="77777777" w:rsidR="00982DE7" w:rsidRPr="0073469F" w:rsidRDefault="00982DE7" w:rsidP="00982DE7">
      <w:pPr>
        <w:pStyle w:val="B1"/>
        <w:rPr>
          <w:lang w:eastAsia="ko-KR"/>
        </w:rPr>
      </w:pPr>
      <w:r>
        <w:rPr>
          <w:lang w:eastAsia="ko-KR"/>
        </w:rPr>
        <w:t>12</w:t>
      </w:r>
      <w:r w:rsidRPr="0073469F">
        <w:rPr>
          <w:lang w:eastAsia="ko-KR"/>
        </w:rPr>
        <w:t>)</w:t>
      </w:r>
      <w:r w:rsidRPr="0073469F">
        <w:rPr>
          <w:lang w:eastAsia="ko-KR"/>
        </w:rPr>
        <w:tab/>
        <w:t xml:space="preserve">shall include an SDP offer according to 3GPP TS 24.229 [4] with the clarification given in </w:t>
      </w:r>
      <w:r>
        <w:rPr>
          <w:lang w:eastAsia="ko-KR"/>
        </w:rPr>
        <w:t>clause</w:t>
      </w:r>
      <w:r w:rsidRPr="0073469F">
        <w:rPr>
          <w:lang w:eastAsia="ko-KR"/>
        </w:rPr>
        <w:t xml:space="preserve"> 6.2.1 and with a media stream of the offered media-floor control </w:t>
      </w:r>
      <w:proofErr w:type="gramStart"/>
      <w:r w:rsidRPr="0073469F">
        <w:rPr>
          <w:lang w:eastAsia="ko-KR"/>
        </w:rPr>
        <w:t>entity;</w:t>
      </w:r>
      <w:proofErr w:type="gramEnd"/>
    </w:p>
    <w:p w14:paraId="3C1BB4EE" w14:textId="77777777" w:rsidR="00982DE7" w:rsidRPr="005761FB" w:rsidRDefault="00982DE7" w:rsidP="00982DE7">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w:t>
      </w:r>
      <w:r>
        <w:rPr>
          <w:lang w:eastAsia="ko-KR"/>
        </w:rPr>
        <w:t>clause</w:t>
      </w:r>
      <w:r w:rsidRPr="0073469F">
        <w:rPr>
          <w:lang w:eastAsia="ko-KR"/>
        </w:rPr>
        <w:t> 6.4</w:t>
      </w:r>
      <w:r>
        <w:rPr>
          <w:lang w:eastAsia="ko-KR"/>
        </w:rPr>
        <w:t xml:space="preserve"> </w:t>
      </w:r>
      <w:r>
        <w:t>and:</w:t>
      </w:r>
    </w:p>
    <w:p w14:paraId="0DF8D546" w14:textId="77777777" w:rsidR="00982DE7" w:rsidRPr="005761FB" w:rsidRDefault="00982DE7" w:rsidP="00982DE7">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1E1A847F" w14:textId="77777777" w:rsidR="00982DE7" w:rsidRDefault="00982DE7" w:rsidP="00982DE7">
      <w:pPr>
        <w:pStyle w:val="B2"/>
      </w:pPr>
      <w:r>
        <w:t>b)</w:t>
      </w:r>
      <w:r>
        <w:tab/>
        <w:t xml:space="preserve">if location information has not yet been included in the SIP INVITE </w:t>
      </w:r>
      <w:proofErr w:type="gramStart"/>
      <w:r>
        <w:t>request;</w:t>
      </w:r>
      <w:proofErr w:type="gramEnd"/>
    </w:p>
    <w:p w14:paraId="7A59BA19" w14:textId="77777777" w:rsidR="00982DE7" w:rsidRDefault="00982DE7" w:rsidP="00982DE7">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w:t>
      </w:r>
      <w:proofErr w:type="gramStart"/>
      <w:r w:rsidRPr="0073469F">
        <w:t>element</w:t>
      </w:r>
      <w:r w:rsidRPr="0073469F">
        <w:rPr>
          <w:lang w:eastAsia="ko-KR"/>
        </w:rPr>
        <w:t>;</w:t>
      </w:r>
      <w:proofErr w:type="gramEnd"/>
    </w:p>
    <w:p w14:paraId="5F45599A" w14:textId="77777777" w:rsidR="00982DE7" w:rsidRPr="00BB3947" w:rsidRDefault="00982DE7" w:rsidP="00982DE7">
      <w:pPr>
        <w:pStyle w:val="B1"/>
        <w:rPr>
          <w:lang w:eastAsia="ko-KR"/>
        </w:rPr>
      </w:pPr>
      <w:r>
        <w:rPr>
          <w:lang w:eastAsia="ko-KR"/>
        </w:rPr>
        <w:t>14)</w:t>
      </w:r>
      <w:r>
        <w:rPr>
          <w:lang w:eastAsia="ko-KR"/>
        </w:rPr>
        <w:tab/>
        <w:t>if the MCPTT user is initiating a private call then:</w:t>
      </w:r>
    </w:p>
    <w:p w14:paraId="028B40FD" w14:textId="77777777" w:rsidR="00982DE7" w:rsidRDefault="00982DE7" w:rsidP="00982DE7">
      <w:pPr>
        <w:pStyle w:val="B2"/>
        <w:rPr>
          <w:lang w:eastAsia="ko-KR"/>
        </w:rPr>
      </w:pPr>
      <w:r>
        <w:rPr>
          <w:lang w:eastAsia="ko-KR"/>
        </w:rPr>
        <w:lastRenderedPageBreak/>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roofErr w:type="gramStart"/>
      <w:r w:rsidRPr="0073469F">
        <w:rPr>
          <w:lang w:eastAsia="ko-KR"/>
        </w:rPr>
        <w:t>];</w:t>
      </w:r>
      <w:proofErr w:type="gramEnd"/>
    </w:p>
    <w:p w14:paraId="3348EDCC" w14:textId="77777777" w:rsidR="00982DE7" w:rsidRPr="005205F7" w:rsidRDefault="00982DE7" w:rsidP="00982DE7">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0FD77452" w14:textId="77777777" w:rsidR="00982DE7" w:rsidRPr="0073469F" w:rsidRDefault="00982DE7" w:rsidP="00982DE7">
      <w:pPr>
        <w:pStyle w:val="B3"/>
        <w:rPr>
          <w:lang w:eastAsia="ko-KR"/>
        </w:rPr>
      </w:pPr>
      <w:proofErr w:type="spellStart"/>
      <w:r>
        <w:rPr>
          <w:lang w:eastAsia="ko-KR"/>
        </w:rPr>
        <w:t>i</w:t>
      </w:r>
      <w:proofErr w:type="spellEnd"/>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579623A9" w14:textId="77777777" w:rsidR="00982DE7" w:rsidRPr="00BB3947" w:rsidRDefault="00982DE7" w:rsidP="00982DE7">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35E2FB3D" w14:textId="77777777" w:rsidR="00982DE7" w:rsidRDefault="00982DE7" w:rsidP="00982DE7">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t xml:space="preserve"> then</w:t>
      </w:r>
    </w:p>
    <w:p w14:paraId="5FCD1BC4" w14:textId="77777777" w:rsidR="00982DE7" w:rsidRDefault="00982DE7" w:rsidP="00982DE7">
      <w:pPr>
        <w:pStyle w:val="B3"/>
        <w:rPr>
          <w:lang w:eastAsia="ko-KR"/>
        </w:rPr>
      </w:pPr>
      <w:proofErr w:type="spellStart"/>
      <w:r>
        <w:rPr>
          <w:lang w:eastAsia="ko-KR"/>
        </w:rPr>
        <w:t>i</w:t>
      </w:r>
      <w:proofErr w:type="spellEnd"/>
      <w:r>
        <w:rPr>
          <w:lang w:eastAsia="ko-KR"/>
        </w:rPr>
        <w:t>)</w:t>
      </w:r>
      <w:r>
        <w:rPr>
          <w:lang w:eastAsia="ko-KR"/>
        </w:rPr>
        <w:tab/>
      </w:r>
      <w:r w:rsidRPr="00871D02">
        <w:t>shall include a</w:t>
      </w:r>
      <w:r>
        <w:t xml:space="preserve"> SIP Replaces</w:t>
      </w:r>
      <w:r w:rsidRPr="00871D02">
        <w:t xml:space="preserve"> header field</w:t>
      </w:r>
      <w:r>
        <w:t xml:space="preserve"> </w:t>
      </w:r>
      <w:r w:rsidRPr="0034651C">
        <w:t xml:space="preserve">with the header field value set to the value in </w:t>
      </w:r>
      <w:r>
        <w:t>the</w:t>
      </w:r>
      <w:r w:rsidRPr="00871D02">
        <w:t xml:space="preserve"> </w:t>
      </w:r>
      <w:r w:rsidRPr="00B307AA">
        <w:t>&lt;</w:t>
      </w:r>
      <w:r w:rsidRPr="00A976C3">
        <w:t>replaces-header-value</w:t>
      </w:r>
      <w:r w:rsidRPr="00B307AA">
        <w:t>&gt; element</w:t>
      </w:r>
      <w:r>
        <w:t xml:space="preserve"> of the incoming SIP MESSAGE request; and</w:t>
      </w:r>
    </w:p>
    <w:p w14:paraId="5AAF086A" w14:textId="77777777" w:rsidR="00982DE7" w:rsidRDefault="00982DE7" w:rsidP="00982DE7">
      <w:pPr>
        <w:pStyle w:val="B2"/>
      </w:pPr>
      <w:r>
        <w:t>c</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rsidRPr="00C91445">
        <w:t>:</w:t>
      </w:r>
    </w:p>
    <w:p w14:paraId="07E2BF06" w14:textId="77777777" w:rsidR="00982DE7" w:rsidRPr="00402EF3" w:rsidRDefault="00982DE7" w:rsidP="00982DE7">
      <w:pPr>
        <w:pStyle w:val="B3"/>
      </w:pPr>
      <w:proofErr w:type="spellStart"/>
      <w:r w:rsidRPr="00AB6ADA">
        <w:t>i</w:t>
      </w:r>
      <w:proofErr w:type="spellEnd"/>
      <w:r w:rsidRPr="00AB6ADA">
        <w:t>)</w:t>
      </w:r>
      <w:r w:rsidRPr="00AB6ADA">
        <w:tab/>
      </w:r>
      <w:r>
        <w:t xml:space="preserve">with </w:t>
      </w:r>
      <w:r w:rsidRPr="0073469F">
        <w:t>the &lt;session-type&gt; element set to a value of "</w:t>
      </w:r>
      <w:r>
        <w:t>private</w:t>
      </w:r>
      <w:proofErr w:type="gramStart"/>
      <w:r w:rsidRPr="0073469F">
        <w:t>";</w:t>
      </w:r>
      <w:proofErr w:type="gramEnd"/>
    </w:p>
    <w:p w14:paraId="20C70DF7" w14:textId="77777777" w:rsidR="00982DE7" w:rsidRDefault="00982DE7" w:rsidP="00982DE7">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Pr="003F5F7F">
        <w:rPr>
          <w:lang w:eastAsia="ko-KR"/>
        </w:rPr>
        <w:t xml:space="preserve">used as a target of the call </w:t>
      </w:r>
      <w:proofErr w:type="gramStart"/>
      <w:r w:rsidRPr="003F5F7F">
        <w:rPr>
          <w:lang w:eastAsia="ko-KR"/>
        </w:rPr>
        <w:t>request</w:t>
      </w:r>
      <w:r>
        <w:t>;</w:t>
      </w:r>
      <w:proofErr w:type="gramEnd"/>
    </w:p>
    <w:p w14:paraId="0F6F8CD5" w14:textId="77777777" w:rsidR="00982DE7" w:rsidRPr="00C91445" w:rsidRDefault="00982DE7" w:rsidP="00982DE7">
      <w:pPr>
        <w:pStyle w:val="B3"/>
      </w:pPr>
      <w:r>
        <w:rPr>
          <w:lang w:val="hr-HR"/>
        </w:rPr>
        <w:t>i</w:t>
      </w: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and</w:t>
      </w:r>
    </w:p>
    <w:p w14:paraId="457A8186" w14:textId="77777777" w:rsidR="00982DE7" w:rsidRDefault="00982DE7" w:rsidP="00982DE7">
      <w:pPr>
        <w:pStyle w:val="NO"/>
      </w:pPr>
      <w:r w:rsidRPr="00C91445">
        <w:t>NOTE </w:t>
      </w:r>
      <w:r>
        <w:t>3</w:t>
      </w:r>
      <w:r w:rsidRPr="00C91445">
        <w:t>:</w:t>
      </w:r>
      <w:r w:rsidRPr="00C91445">
        <w:tab/>
        <w:t xml:space="preserve">The MCPTT client learns the functional aliases that are activated for an MCPTT ID from procedures specified in </w:t>
      </w:r>
      <w:r>
        <w:t>clause </w:t>
      </w:r>
      <w:r w:rsidRPr="00C91445">
        <w:t>9A.2.1.3.</w:t>
      </w:r>
    </w:p>
    <w:p w14:paraId="07C7C9B9" w14:textId="77777777" w:rsidR="00982DE7" w:rsidRPr="00C91445" w:rsidRDefault="00982DE7" w:rsidP="00982DE7">
      <w:pPr>
        <w:pStyle w:val="B3"/>
      </w:pPr>
      <w:r>
        <w:rPr>
          <w:lang w:val="en-US"/>
        </w:rPr>
        <w:t>iv</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w:t>
      </w:r>
      <w:proofErr w:type="gramStart"/>
      <w:r w:rsidRPr="00B62D1C">
        <w:rPr>
          <w:lang w:val="en-US"/>
        </w:rPr>
        <w:t>value;</w:t>
      </w:r>
      <w:proofErr w:type="gramEnd"/>
    </w:p>
    <w:p w14:paraId="16928218" w14:textId="77777777" w:rsidR="00982DE7" w:rsidRDefault="00982DE7" w:rsidP="00982DE7">
      <w:pPr>
        <w:pStyle w:val="B1"/>
        <w:rPr>
          <w:lang w:eastAsia="ko-KR"/>
        </w:rPr>
      </w:pPr>
      <w:r>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0D959BED" w14:textId="77777777" w:rsidR="00982DE7" w:rsidRDefault="00982DE7" w:rsidP="00982DE7">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transferred </w:t>
      </w:r>
      <w:r w:rsidRPr="0073469F">
        <w:rPr>
          <w:lang w:eastAsia="ko-KR"/>
        </w:rPr>
        <w:t>according to the rules and procedures of IETF RFC 5373 [18];</w:t>
      </w:r>
      <w:r>
        <w:rPr>
          <w:lang w:eastAsia="ko-KR"/>
        </w:rPr>
        <w:t xml:space="preserve"> and</w:t>
      </w:r>
    </w:p>
    <w:p w14:paraId="3F8B9855" w14:textId="77777777" w:rsidR="00982DE7" w:rsidRDefault="00982DE7" w:rsidP="00982DE7">
      <w:pPr>
        <w:pStyle w:val="B2"/>
      </w:pPr>
      <w:r>
        <w:t>b</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rsidRPr="00C91445">
        <w:t>:</w:t>
      </w:r>
    </w:p>
    <w:p w14:paraId="695FC86C" w14:textId="77777777" w:rsidR="00982DE7" w:rsidRPr="00402EF3" w:rsidRDefault="00982DE7" w:rsidP="00982DE7">
      <w:pPr>
        <w:pStyle w:val="B3"/>
      </w:pPr>
      <w:proofErr w:type="spellStart"/>
      <w:r w:rsidRPr="00AB6ADA">
        <w:t>i</w:t>
      </w:r>
      <w:proofErr w:type="spellEnd"/>
      <w:r w:rsidRPr="00AB6ADA">
        <w:t>)</w:t>
      </w:r>
      <w:r w:rsidRPr="00AB6ADA">
        <w:tab/>
      </w:r>
      <w:r>
        <w:t xml:space="preserve">with </w:t>
      </w:r>
      <w:r w:rsidRPr="0073469F">
        <w:t>the &lt;session-type&gt; element set to a value of "</w:t>
      </w:r>
      <w:r>
        <w:t>private</w:t>
      </w:r>
      <w:proofErr w:type="gramStart"/>
      <w:r w:rsidRPr="0073469F">
        <w:t>";</w:t>
      </w:r>
      <w:proofErr w:type="gramEnd"/>
    </w:p>
    <w:p w14:paraId="1A98C562" w14:textId="77777777" w:rsidR="00982DE7" w:rsidRDefault="00982DE7" w:rsidP="00982DE7">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 xml:space="preserve">with the &lt;functional-alias-URI&gt; set to the URI of the used functional </w:t>
      </w:r>
      <w:proofErr w:type="gramStart"/>
      <w:r w:rsidRPr="00C91445">
        <w:t>alias;</w:t>
      </w:r>
      <w:proofErr w:type="gramEnd"/>
    </w:p>
    <w:p w14:paraId="71D8F486" w14:textId="77777777" w:rsidR="00982DE7" w:rsidRDefault="00982DE7" w:rsidP="00982DE7">
      <w:pPr>
        <w:pStyle w:val="B3"/>
      </w:pPr>
      <w:r>
        <w:rPr>
          <w:lang w:eastAsia="ko-KR"/>
        </w:rPr>
        <w:t>iii)</w:t>
      </w:r>
      <w:r>
        <w:rPr>
          <w:lang w:eastAsia="ko-KR"/>
        </w:rPr>
        <w:tab/>
        <w:t xml:space="preserve">with the </w:t>
      </w:r>
      <w:r>
        <w:t>&lt;call-transfer-</w:t>
      </w:r>
      <w:proofErr w:type="spellStart"/>
      <w:r>
        <w:rPr>
          <w:lang w:val="en-US"/>
        </w:rPr>
        <w:t>ind</w:t>
      </w:r>
      <w:proofErr w:type="spellEnd"/>
      <w:r>
        <w:t>&gt; element set to "true"; and</w:t>
      </w:r>
    </w:p>
    <w:p w14:paraId="2B29B42A" w14:textId="77777777" w:rsidR="00982DE7" w:rsidRPr="00E21BCF" w:rsidRDefault="00982DE7" w:rsidP="00982DE7">
      <w:pPr>
        <w:pStyle w:val="B3"/>
        <w:rPr>
          <w:lang w:val="en-US"/>
        </w:rPr>
      </w:pPr>
      <w:r>
        <w:rPr>
          <w:lang w:val="en-US"/>
        </w:rPr>
        <w:t>iv</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w:t>
      </w:r>
      <w:proofErr w:type="gramStart"/>
      <w:r w:rsidRPr="00B62D1C">
        <w:rPr>
          <w:lang w:val="en-US"/>
        </w:rPr>
        <w:t>value;</w:t>
      </w:r>
      <w:proofErr w:type="gramEnd"/>
    </w:p>
    <w:p w14:paraId="79F16FEB" w14:textId="77777777" w:rsidR="00982DE7" w:rsidRDefault="00982DE7" w:rsidP="00982DE7">
      <w:pPr>
        <w:pStyle w:val="B1"/>
        <w:rPr>
          <w:lang w:eastAsia="ko-KR"/>
        </w:rPr>
      </w:pPr>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p>
    <w:p w14:paraId="3E5F8135" w14:textId="77777777" w:rsidR="00982DE7" w:rsidRDefault="00982DE7" w:rsidP="00982DE7">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forwarded </w:t>
      </w:r>
      <w:r w:rsidRPr="0073469F">
        <w:rPr>
          <w:lang w:eastAsia="ko-KR"/>
        </w:rPr>
        <w:t>according to the rules and procedures of IETF RFC 5373 [18</w:t>
      </w:r>
      <w:proofErr w:type="gramStart"/>
      <w:r w:rsidRPr="0073469F">
        <w:rPr>
          <w:lang w:eastAsia="ko-KR"/>
        </w:rPr>
        <w:t>];</w:t>
      </w:r>
      <w:proofErr w:type="gramEnd"/>
    </w:p>
    <w:p w14:paraId="70ECAB63" w14:textId="0FEFB798" w:rsidR="00982DE7" w:rsidRDefault="00982DE7" w:rsidP="00982DE7">
      <w:pPr>
        <w:pStyle w:val="B2"/>
        <w:rPr>
          <w:noProof/>
        </w:rPr>
      </w:pPr>
      <w:r>
        <w:rPr>
          <w:lang w:eastAsia="ko-KR"/>
        </w:rPr>
        <w:t>b)</w:t>
      </w:r>
      <w:r>
        <w:rPr>
          <w:lang w:eastAsia="ko-KR"/>
        </w:rPr>
        <w:tab/>
        <w:t>if the "</w:t>
      </w:r>
      <w:r>
        <w:t xml:space="preserve">SIP MESSAGE request for forwarding private call request for terminating client" contained a &lt;forwarding-reason&gt; with a value of "immediate", shall append an entry containing the MCPTT ID of the </w:t>
      </w:r>
      <w:r>
        <w:rPr>
          <w:noProof/>
        </w:rPr>
        <w:lastRenderedPageBreak/>
        <w:t>forwarded MCPTT user</w:t>
      </w:r>
      <w:ins w:id="17" w:author="Beicht Peter" w:date="2023-02-17T15:12:00Z">
        <w:r w:rsidR="00321F15">
          <w:rPr>
            <w:noProof/>
          </w:rPr>
          <w:t xml:space="preserve"> and an &lt;anyExt&gt; element containing the</w:t>
        </w:r>
        <w:r w:rsidR="00321F15" w:rsidRPr="00F97F34">
          <w:rPr>
            <w:noProof/>
          </w:rPr>
          <w:t xml:space="preserve"> following elements</w:t>
        </w:r>
      </w:ins>
      <w:r>
        <w:t xml:space="preserve"> to the </w:t>
      </w:r>
      <w:r w:rsidRPr="009E1D86">
        <w:rPr>
          <w:noProof/>
        </w:rPr>
        <w:t>&lt;forwarding-</w:t>
      </w:r>
      <w:r>
        <w:rPr>
          <w:noProof/>
        </w:rPr>
        <w:t>immediate-list</w:t>
      </w:r>
      <w:r w:rsidRPr="009E1D86">
        <w:rPr>
          <w:noProof/>
        </w:rPr>
        <w:t>&gt;</w:t>
      </w:r>
      <w:ins w:id="18" w:author="Beicht Peter" w:date="2023-02-17T15:14:00Z">
        <w:r w:rsidR="005B5F02">
          <w:rPr>
            <w:noProof/>
          </w:rPr>
          <w:t>:</w:t>
        </w:r>
      </w:ins>
      <w:del w:id="19" w:author="Beicht Peter" w:date="2023-02-17T15:14:00Z">
        <w:r w:rsidDel="005B5F02">
          <w:rPr>
            <w:noProof/>
          </w:rPr>
          <w:delText>;</w:delText>
        </w:r>
      </w:del>
    </w:p>
    <w:p w14:paraId="6911FBAB" w14:textId="77777777" w:rsidR="005B5F02" w:rsidRDefault="005B5F02" w:rsidP="005B5F02">
      <w:pPr>
        <w:pStyle w:val="B3"/>
        <w:rPr>
          <w:ins w:id="20" w:author="Beicht Peter" w:date="2023-02-17T15:15:00Z"/>
          <w:noProof/>
        </w:rPr>
      </w:pPr>
      <w:ins w:id="21" w:author="Beicht Peter" w:date="2023-02-17T15:15:00Z">
        <w:r>
          <w:rPr>
            <w:noProof/>
          </w:rPr>
          <w:t>i)</w:t>
        </w:r>
        <w:r>
          <w:rPr>
            <w:noProof/>
          </w:rPr>
          <w:tab/>
          <w:t xml:space="preserve">the </w:t>
        </w:r>
        <w:r w:rsidRPr="00415B25">
          <w:rPr>
            <w:noProof/>
          </w:rPr>
          <w:t>&lt;forwarding-sequence-number&gt; element containing the sequence number of the forwarding</w:t>
        </w:r>
        <w:r>
          <w:rPr>
            <w:noProof/>
          </w:rPr>
          <w:t>;</w:t>
        </w:r>
      </w:ins>
    </w:p>
    <w:p w14:paraId="71F0B505" w14:textId="77777777" w:rsidR="005B5F02" w:rsidRPr="00BC550D" w:rsidRDefault="005B5F02" w:rsidP="005B5F02">
      <w:pPr>
        <w:pStyle w:val="NO"/>
        <w:rPr>
          <w:ins w:id="22" w:author="Beicht Peter" w:date="2023-02-17T15:15:00Z"/>
        </w:rPr>
      </w:pPr>
      <w:ins w:id="23" w:author="Beicht Peter" w:date="2023-02-17T15:15:00Z">
        <w:r>
          <w:rPr>
            <w:noProof/>
          </w:rPr>
          <w:t>NOTE</w:t>
        </w:r>
        <w:r>
          <w:t> 4:</w:t>
        </w:r>
        <w:r>
          <w:tab/>
          <w:t xml:space="preserve">This number is the total number of immediate and other </w:t>
        </w:r>
        <w:proofErr w:type="spellStart"/>
        <w:r>
          <w:t>forwardings</w:t>
        </w:r>
        <w:proofErr w:type="spellEnd"/>
        <w:r>
          <w:t xml:space="preserve"> for a single call starting with 1 for the first forwarding.</w:t>
        </w:r>
      </w:ins>
    </w:p>
    <w:p w14:paraId="3A5D8238" w14:textId="77777777" w:rsidR="005B5F02" w:rsidRDefault="005B5F02" w:rsidP="005B5F02">
      <w:pPr>
        <w:pStyle w:val="B3"/>
        <w:rPr>
          <w:ins w:id="24" w:author="Beicht Peter" w:date="2023-02-17T15:15:00Z"/>
          <w:noProof/>
        </w:rPr>
      </w:pPr>
      <w:ins w:id="25" w:author="Beicht Peter" w:date="2023-02-17T15:15:00Z">
        <w:r>
          <w:rPr>
            <w:noProof/>
          </w:rPr>
          <w:t>ii)</w:t>
        </w:r>
        <w:r>
          <w:rPr>
            <w:noProof/>
          </w:rPr>
          <w:tab/>
        </w:r>
        <w:r w:rsidRPr="00415B25">
          <w:rPr>
            <w:noProof/>
          </w:rPr>
          <w:t xml:space="preserve">the &lt;forwarded-by-mcptt-id&gt; element containing the MCPTT ID </w:t>
        </w:r>
        <w:r>
          <w:rPr>
            <w:noProof/>
          </w:rPr>
          <w:t>received in the</w:t>
        </w:r>
        <w:r w:rsidRPr="00350B21">
          <w:rPr>
            <w:noProof/>
          </w:rPr>
          <w:t>&lt;mcptt-calling-user-id&gt; element</w:t>
        </w:r>
        <w:r>
          <w:rPr>
            <w:noProof/>
          </w:rPr>
          <w:t xml:space="preserve"> of the </w:t>
        </w:r>
        <w:r w:rsidRPr="002026DB">
          <w:rPr>
            <w:noProof/>
          </w:rPr>
          <w:t xml:space="preserve">incoming </w:t>
        </w:r>
        <w:r>
          <w:rPr>
            <w:noProof/>
          </w:rPr>
          <w:t>SIP MESSAGE request, if present;</w:t>
        </w:r>
      </w:ins>
    </w:p>
    <w:p w14:paraId="30596C7F" w14:textId="77777777" w:rsidR="005B5F02" w:rsidRDefault="005B5F02" w:rsidP="005B5F02">
      <w:pPr>
        <w:pStyle w:val="B3"/>
        <w:rPr>
          <w:ins w:id="26" w:author="Beicht Peter" w:date="2023-02-17T15:15:00Z"/>
          <w:noProof/>
        </w:rPr>
      </w:pPr>
      <w:ins w:id="27" w:author="Beicht Peter" w:date="2023-02-17T15:15:00Z">
        <w:r w:rsidRPr="002026DB">
          <w:rPr>
            <w:noProof/>
          </w:rPr>
          <w:t>ii</w:t>
        </w:r>
        <w:r>
          <w:rPr>
            <w:noProof/>
          </w:rPr>
          <w:t>i</w:t>
        </w:r>
        <w:r w:rsidRPr="002026DB">
          <w:rPr>
            <w:noProof/>
          </w:rPr>
          <w:t>)</w:t>
        </w:r>
        <w:r w:rsidRPr="002026DB">
          <w:rPr>
            <w:noProof/>
          </w:rPr>
          <w:tab/>
          <w:t xml:space="preserve">the &lt;forwarded-by-functional-alias&gt; element </w:t>
        </w:r>
        <w:r>
          <w:rPr>
            <w:noProof/>
          </w:rPr>
          <w:t xml:space="preserve">set to </w:t>
        </w:r>
        <w:r w:rsidRPr="002026DB">
          <w:rPr>
            <w:noProof/>
          </w:rPr>
          <w:t>the&lt;</w:t>
        </w:r>
        <w:r w:rsidRPr="00164E54">
          <w:rPr>
            <w:noProof/>
          </w:rPr>
          <w:t>called-functional-alias-URI</w:t>
        </w:r>
        <w:r w:rsidRPr="002026DB">
          <w:rPr>
            <w:noProof/>
          </w:rPr>
          <w:t>&gt; element</w:t>
        </w:r>
        <w:r>
          <w:rPr>
            <w:noProof/>
          </w:rPr>
          <w:t xml:space="preserve"> </w:t>
        </w:r>
        <w:r w:rsidRPr="002026DB">
          <w:rPr>
            <w:noProof/>
          </w:rPr>
          <w:t>contained in the &lt;anyExt&gt; element of the &lt;mcptt-Params&gt; element of the &lt;mcpttinfo&gt; element contained in the application/vnd.3gpp.mcptt-info+xml MIME body of the</w:t>
        </w:r>
        <w:r>
          <w:rPr>
            <w:noProof/>
          </w:rPr>
          <w:t xml:space="preserve"> </w:t>
        </w:r>
        <w:r w:rsidRPr="002026DB">
          <w:rPr>
            <w:noProof/>
          </w:rPr>
          <w:t>incoming SIP MESSAGE request</w:t>
        </w:r>
        <w:r>
          <w:rPr>
            <w:noProof/>
          </w:rPr>
          <w:t>, if present;</w:t>
        </w:r>
      </w:ins>
    </w:p>
    <w:p w14:paraId="71A408EB" w14:textId="77777777" w:rsidR="005B5F02" w:rsidRDefault="005B5F02" w:rsidP="005B5F02">
      <w:pPr>
        <w:pStyle w:val="B3"/>
        <w:rPr>
          <w:ins w:id="28" w:author="Beicht Peter" w:date="2023-02-17T15:15:00Z"/>
          <w:noProof/>
        </w:rPr>
      </w:pPr>
      <w:ins w:id="29" w:author="Beicht Peter" w:date="2023-02-17T15:15:00Z">
        <w:r>
          <w:rPr>
            <w:noProof/>
          </w:rPr>
          <w:t>iv)</w:t>
        </w:r>
        <w:bookmarkStart w:id="30" w:name="_Hlk127199532"/>
        <w:r>
          <w:rPr>
            <w:noProof/>
          </w:rPr>
          <w:tab/>
          <w:t xml:space="preserve">the </w:t>
        </w:r>
        <w:r w:rsidRPr="0011526F">
          <w:rPr>
            <w:noProof/>
          </w:rPr>
          <w:t>&lt;forwarding-</w:t>
        </w:r>
        <w:r w:rsidRPr="00B67CD0">
          <w:rPr>
            <w:noProof/>
          </w:rPr>
          <w:t>target-id</w:t>
        </w:r>
        <w:r w:rsidRPr="0011526F">
          <w:rPr>
            <w:noProof/>
          </w:rPr>
          <w:t xml:space="preserve">&gt; element </w:t>
        </w:r>
        <w:r>
          <w:rPr>
            <w:noProof/>
          </w:rPr>
          <w:t xml:space="preserve">set to </w:t>
        </w:r>
        <w:r w:rsidRPr="00350B21">
          <w:rPr>
            <w:noProof/>
          </w:rPr>
          <w:t>the &lt;mcptt-call</w:t>
        </w:r>
        <w:r>
          <w:rPr>
            <w:noProof/>
          </w:rPr>
          <w:t>ed</w:t>
        </w:r>
        <w:r w:rsidRPr="00350B21">
          <w:rPr>
            <w:noProof/>
          </w:rPr>
          <w:t xml:space="preserve">-user-id&gt; element </w:t>
        </w:r>
        <w:r>
          <w:t>contained in</w:t>
        </w:r>
        <w:r w:rsidRPr="00B307AA">
          <w:t xml:space="preserve">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 xml:space="preserve">&gt; element contained in the application/vnd.3gpp.mcptt-info+xml MIME </w:t>
        </w:r>
        <w:r w:rsidRPr="000E769E">
          <w:t>body of the</w:t>
        </w:r>
        <w:r>
          <w:t xml:space="preserve"> incoming</w:t>
        </w:r>
        <w:r w:rsidRPr="000E769E">
          <w:t xml:space="preserve"> SIP </w:t>
        </w:r>
        <w:r>
          <w:t xml:space="preserve">MESSAGE </w:t>
        </w:r>
        <w:r w:rsidRPr="000E769E">
          <w:t>request</w:t>
        </w:r>
        <w:r>
          <w:t>, if present;</w:t>
        </w:r>
        <w:r>
          <w:rPr>
            <w:noProof/>
          </w:rPr>
          <w:t xml:space="preserve"> and</w:t>
        </w:r>
        <w:bookmarkEnd w:id="30"/>
      </w:ins>
    </w:p>
    <w:p w14:paraId="519DDFE9" w14:textId="7B37112E" w:rsidR="005B5F02" w:rsidRDefault="005B5F02" w:rsidP="005B5F02">
      <w:pPr>
        <w:pStyle w:val="B3"/>
        <w:rPr>
          <w:ins w:id="31" w:author="Beicht Peter" w:date="2023-02-17T15:14:00Z"/>
          <w:noProof/>
        </w:rPr>
      </w:pPr>
      <w:ins w:id="32" w:author="Beicht Peter" w:date="2023-02-17T15:15:00Z">
        <w:r w:rsidRPr="00B67CD0">
          <w:rPr>
            <w:noProof/>
          </w:rPr>
          <w:t>i</w:t>
        </w:r>
        <w:r>
          <w:rPr>
            <w:noProof/>
          </w:rPr>
          <w:t>i</w:t>
        </w:r>
        <w:r w:rsidRPr="00B67CD0">
          <w:rPr>
            <w:noProof/>
          </w:rPr>
          <w:t>v)</w:t>
        </w:r>
        <w:r>
          <w:rPr>
            <w:noProof/>
          </w:rPr>
          <w:tab/>
          <w:t xml:space="preserve">the </w:t>
        </w:r>
        <w:r w:rsidRPr="0011526F">
          <w:rPr>
            <w:noProof/>
          </w:rPr>
          <w:t>&lt;forwarding-</w:t>
        </w:r>
        <w:r w:rsidRPr="00B67CD0">
          <w:rPr>
            <w:noProof/>
          </w:rPr>
          <w:t>target-</w:t>
        </w:r>
        <w:r>
          <w:rPr>
            <w:noProof/>
          </w:rPr>
          <w:t>is-functional-alias</w:t>
        </w:r>
        <w:r w:rsidRPr="0011526F">
          <w:rPr>
            <w:noProof/>
          </w:rPr>
          <w:t xml:space="preserve">&gt; element </w:t>
        </w:r>
        <w:r>
          <w:rPr>
            <w:noProof/>
          </w:rPr>
          <w:t xml:space="preserve">set to </w:t>
        </w:r>
        <w:r w:rsidRPr="00350B21">
          <w:rPr>
            <w:noProof/>
          </w:rPr>
          <w:t>the &lt;</w:t>
        </w:r>
        <w:r w:rsidRPr="00DB7F31">
          <w:rPr>
            <w:noProof/>
          </w:rPr>
          <w:t>forwarding-target-is-functional-alias</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r>
          <w:t xml:space="preserve"> incoming</w:t>
        </w:r>
        <w:r w:rsidRPr="000E769E">
          <w:t xml:space="preserve"> SIP </w:t>
        </w:r>
        <w:r>
          <w:t xml:space="preserve">MESSAGE </w:t>
        </w:r>
        <w:r w:rsidRPr="000E769E">
          <w:t>request</w:t>
        </w:r>
        <w:r>
          <w:t xml:space="preserve">, if </w:t>
        </w:r>
        <w:proofErr w:type="gramStart"/>
        <w:r>
          <w:t>present;</w:t>
        </w:r>
      </w:ins>
      <w:proofErr w:type="gramEnd"/>
    </w:p>
    <w:p w14:paraId="4277ECB3" w14:textId="3DE692E3" w:rsidR="00982DE7" w:rsidRDefault="00982DE7" w:rsidP="00982DE7">
      <w:pPr>
        <w:pStyle w:val="B2"/>
        <w:rPr>
          <w:noProof/>
        </w:rPr>
      </w:pPr>
      <w:r>
        <w:rPr>
          <w:noProof/>
        </w:rPr>
        <w:t>c)</w:t>
      </w:r>
      <w:r>
        <w:rPr>
          <w:noProof/>
        </w:rPr>
        <w:tab/>
      </w:r>
      <w:r>
        <w:rPr>
          <w:lang w:eastAsia="ko-KR"/>
        </w:rPr>
        <w:t>if the "</w:t>
      </w:r>
      <w:r>
        <w:t xml:space="preserve">SIP MESSAGE request for forwarding private call request for terminating client" contained a &lt;forwarding-reason&gt; with a value of "no-answer", or "manual-input", append an entry containing the MCPTT ID of the </w:t>
      </w:r>
      <w:r>
        <w:rPr>
          <w:noProof/>
        </w:rPr>
        <w:t>forwarded MCPTT user</w:t>
      </w:r>
      <w:ins w:id="33" w:author="Beicht Peter" w:date="2023-02-17T15:13:00Z">
        <w:r w:rsidR="00321F15">
          <w:rPr>
            <w:noProof/>
          </w:rPr>
          <w:t xml:space="preserve"> and an &lt;anyExt&gt; element containing the</w:t>
        </w:r>
        <w:r w:rsidR="00321F15" w:rsidRPr="00F97F34">
          <w:rPr>
            <w:noProof/>
          </w:rPr>
          <w:t xml:space="preserve"> following elements</w:t>
        </w:r>
      </w:ins>
      <w:r>
        <w:t xml:space="preserve"> to the </w:t>
      </w:r>
      <w:r w:rsidRPr="009E1D86">
        <w:rPr>
          <w:noProof/>
        </w:rPr>
        <w:t>&lt;forwarding-</w:t>
      </w:r>
      <w:r>
        <w:rPr>
          <w:noProof/>
        </w:rPr>
        <w:t>other-list</w:t>
      </w:r>
      <w:r w:rsidRPr="009E1D86">
        <w:rPr>
          <w:noProof/>
        </w:rPr>
        <w:t>&gt;</w:t>
      </w:r>
      <w:r>
        <w:rPr>
          <w:noProof/>
        </w:rPr>
        <w:t>;</w:t>
      </w:r>
    </w:p>
    <w:p w14:paraId="5F7C4AAC" w14:textId="77777777" w:rsidR="005B5F02" w:rsidRDefault="005B5F02" w:rsidP="005B5F02">
      <w:pPr>
        <w:pStyle w:val="B3"/>
        <w:rPr>
          <w:ins w:id="34" w:author="Beicht Peter" w:date="2023-02-17T15:17:00Z"/>
          <w:noProof/>
        </w:rPr>
      </w:pPr>
      <w:ins w:id="35" w:author="Beicht Peter" w:date="2023-02-17T15:17:00Z">
        <w:r>
          <w:rPr>
            <w:noProof/>
          </w:rPr>
          <w:t>i)</w:t>
        </w:r>
        <w:r>
          <w:rPr>
            <w:noProof/>
          </w:rPr>
          <w:tab/>
        </w:r>
        <w:r w:rsidRPr="00415B25">
          <w:rPr>
            <w:noProof/>
          </w:rPr>
          <w:t>the &lt;forwarding-sequence-number&gt; element containing the sequence number of the forwarding</w:t>
        </w:r>
        <w:r>
          <w:rPr>
            <w:noProof/>
          </w:rPr>
          <w:t>;</w:t>
        </w:r>
      </w:ins>
    </w:p>
    <w:p w14:paraId="3E499D26" w14:textId="77777777" w:rsidR="005B5F02" w:rsidRPr="00BC550D" w:rsidRDefault="005B5F02" w:rsidP="005B5F02">
      <w:pPr>
        <w:pStyle w:val="NO"/>
        <w:rPr>
          <w:ins w:id="36" w:author="Beicht Peter" w:date="2023-02-17T15:17:00Z"/>
        </w:rPr>
      </w:pPr>
      <w:ins w:id="37" w:author="Beicht Peter" w:date="2023-02-17T15:17:00Z">
        <w:r>
          <w:rPr>
            <w:noProof/>
          </w:rPr>
          <w:t>NOTE</w:t>
        </w:r>
        <w:r>
          <w:t> 5:</w:t>
        </w:r>
        <w:r>
          <w:tab/>
        </w:r>
        <w:bookmarkStart w:id="38" w:name="_Hlk127445615"/>
        <w:r>
          <w:t xml:space="preserve">This number is the total number of immediate and other </w:t>
        </w:r>
        <w:proofErr w:type="spellStart"/>
        <w:r>
          <w:t>forwardings</w:t>
        </w:r>
        <w:proofErr w:type="spellEnd"/>
        <w:r>
          <w:t xml:space="preserve"> for a single call starting with 1 for the first forwarding.</w:t>
        </w:r>
        <w:bookmarkEnd w:id="38"/>
      </w:ins>
    </w:p>
    <w:p w14:paraId="291E8D87" w14:textId="77777777" w:rsidR="005B5F02" w:rsidRDefault="005B5F02" w:rsidP="005B5F02">
      <w:pPr>
        <w:pStyle w:val="B3"/>
        <w:rPr>
          <w:ins w:id="39" w:author="Beicht Peter" w:date="2023-02-17T15:17:00Z"/>
          <w:noProof/>
        </w:rPr>
      </w:pPr>
      <w:ins w:id="40" w:author="Beicht Peter" w:date="2023-02-17T15:17:00Z">
        <w:r>
          <w:rPr>
            <w:noProof/>
          </w:rPr>
          <w:t>ii)</w:t>
        </w:r>
        <w:r>
          <w:rPr>
            <w:noProof/>
          </w:rPr>
          <w:tab/>
        </w:r>
        <w:r w:rsidRPr="00415B25">
          <w:rPr>
            <w:noProof/>
          </w:rPr>
          <w:t xml:space="preserve">the &lt;forwarded-by-mcptt-id&gt; element containing the MCPTT ID </w:t>
        </w:r>
        <w:r>
          <w:rPr>
            <w:noProof/>
          </w:rPr>
          <w:t>received in the</w:t>
        </w:r>
        <w:r w:rsidRPr="00350B21">
          <w:rPr>
            <w:noProof/>
          </w:rPr>
          <w:t>&lt;mcptt-calling-user-id&gt; element</w:t>
        </w:r>
        <w:r>
          <w:rPr>
            <w:noProof/>
          </w:rPr>
          <w:t xml:space="preserve"> of the </w:t>
        </w:r>
        <w:r w:rsidRPr="008412B1">
          <w:rPr>
            <w:noProof/>
          </w:rPr>
          <w:t>incoming</w:t>
        </w:r>
        <w:r>
          <w:rPr>
            <w:noProof/>
          </w:rPr>
          <w:t xml:space="preserve"> SIP MESSAGE request, if present;</w:t>
        </w:r>
      </w:ins>
    </w:p>
    <w:p w14:paraId="14283BE7" w14:textId="77777777" w:rsidR="005B5F02" w:rsidRDefault="005B5F02" w:rsidP="005B5F02">
      <w:pPr>
        <w:pStyle w:val="B3"/>
        <w:rPr>
          <w:ins w:id="41" w:author="Beicht Peter" w:date="2023-02-17T15:17:00Z"/>
          <w:noProof/>
        </w:rPr>
      </w:pPr>
      <w:ins w:id="42" w:author="Beicht Peter" w:date="2023-02-17T15:17:00Z">
        <w:r w:rsidRPr="008412B1">
          <w:rPr>
            <w:noProof/>
          </w:rPr>
          <w:t>iii)</w:t>
        </w:r>
        <w:r w:rsidRPr="008412B1">
          <w:rPr>
            <w:noProof/>
          </w:rPr>
          <w:tab/>
          <w:t xml:space="preserve">the &lt;forwarded-by-functional-alias&gt; element </w:t>
        </w:r>
        <w:r>
          <w:rPr>
            <w:noProof/>
          </w:rPr>
          <w:t xml:space="preserve">set to </w:t>
        </w:r>
        <w:r w:rsidRPr="002026DB">
          <w:rPr>
            <w:noProof/>
          </w:rPr>
          <w:t>the&lt;</w:t>
        </w:r>
        <w:r w:rsidRPr="00164E54">
          <w:rPr>
            <w:noProof/>
          </w:rPr>
          <w:t>called-functional-alias-URI</w:t>
        </w:r>
        <w:r w:rsidRPr="002026DB">
          <w:rPr>
            <w:noProof/>
          </w:rPr>
          <w:t>&gt; element</w:t>
        </w:r>
        <w:r>
          <w:rPr>
            <w:noProof/>
          </w:rPr>
          <w:t xml:space="preserve"> </w:t>
        </w:r>
        <w:r w:rsidRPr="002026DB">
          <w:rPr>
            <w:noProof/>
          </w:rPr>
          <w:t>contained in the &lt;anyExt&gt;</w:t>
        </w:r>
        <w:r>
          <w:rPr>
            <w:noProof/>
          </w:rPr>
          <w:t xml:space="preserve"> </w:t>
        </w:r>
        <w:r w:rsidRPr="008412B1">
          <w:rPr>
            <w:noProof/>
          </w:rPr>
          <w:t>element of the &lt;mcptt-Params&gt; element of the &lt;mcpttinfo&gt; element contained in the application/vnd.3gpp.mcptt-info+xml MIME body of the incoming SIP MESSAGE request</w:t>
        </w:r>
        <w:r>
          <w:rPr>
            <w:noProof/>
          </w:rPr>
          <w:t>, if present</w:t>
        </w:r>
        <w:r w:rsidRPr="008412B1">
          <w:rPr>
            <w:noProof/>
          </w:rPr>
          <w:t>;</w:t>
        </w:r>
      </w:ins>
    </w:p>
    <w:p w14:paraId="668EC7CF" w14:textId="77777777" w:rsidR="005B5F02" w:rsidRDefault="005B5F02" w:rsidP="005B5F02">
      <w:pPr>
        <w:pStyle w:val="B3"/>
        <w:rPr>
          <w:ins w:id="43" w:author="Beicht Peter" w:date="2023-02-17T15:17:00Z"/>
          <w:noProof/>
        </w:rPr>
      </w:pPr>
      <w:ins w:id="44" w:author="Beicht Peter" w:date="2023-02-17T15:17:00Z">
        <w:r>
          <w:rPr>
            <w:noProof/>
          </w:rPr>
          <w:t>iv)</w:t>
        </w:r>
        <w:r>
          <w:rPr>
            <w:noProof/>
          </w:rPr>
          <w:tab/>
          <w:t xml:space="preserve">the </w:t>
        </w:r>
        <w:r w:rsidRPr="0011526F">
          <w:rPr>
            <w:noProof/>
          </w:rPr>
          <w:t>&lt;forwarding-</w:t>
        </w:r>
        <w:r w:rsidRPr="00B67CD0">
          <w:rPr>
            <w:noProof/>
          </w:rPr>
          <w:t>target-id</w:t>
        </w:r>
        <w:r w:rsidRPr="0011526F">
          <w:rPr>
            <w:noProof/>
          </w:rPr>
          <w:t xml:space="preserve">&gt; element </w:t>
        </w:r>
        <w:r>
          <w:rPr>
            <w:noProof/>
          </w:rPr>
          <w:t xml:space="preserve">set to </w:t>
        </w:r>
        <w:r w:rsidRPr="00350B21">
          <w:rPr>
            <w:noProof/>
          </w:rPr>
          <w:t>the &lt;mcptt-call</w:t>
        </w:r>
        <w:r>
          <w:rPr>
            <w:noProof/>
          </w:rPr>
          <w:t>ed</w:t>
        </w:r>
        <w:r w:rsidRPr="00350B21">
          <w:rPr>
            <w:noProof/>
          </w:rPr>
          <w:t xml:space="preserve">-user-id&gt; element </w:t>
        </w:r>
        <w:r>
          <w:t>contained in</w:t>
        </w:r>
        <w:r w:rsidRPr="00B307AA">
          <w:t xml:space="preserve">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 xml:space="preserve">&gt; element contained in the application/vnd.3gpp.mcptt-info+xml MIME </w:t>
        </w:r>
        <w:r w:rsidRPr="000E769E">
          <w:t xml:space="preserve">body of the </w:t>
        </w:r>
        <w:r>
          <w:t xml:space="preserve">incoming </w:t>
        </w:r>
        <w:r w:rsidRPr="000E769E">
          <w:t xml:space="preserve">SIP </w:t>
        </w:r>
        <w:r>
          <w:t xml:space="preserve">MESSAGE </w:t>
        </w:r>
        <w:r w:rsidRPr="000E769E">
          <w:t>request</w:t>
        </w:r>
        <w:r>
          <w:t xml:space="preserve">, if </w:t>
        </w:r>
        <w:proofErr w:type="gramStart"/>
        <w:r>
          <w:t>present;</w:t>
        </w:r>
        <w:proofErr w:type="gramEnd"/>
      </w:ins>
    </w:p>
    <w:p w14:paraId="0E944790" w14:textId="77777777" w:rsidR="005B5F02" w:rsidRDefault="005B5F02" w:rsidP="005B5F02">
      <w:pPr>
        <w:pStyle w:val="B3"/>
        <w:rPr>
          <w:ins w:id="45" w:author="Beicht Peter" w:date="2023-02-17T15:17:00Z"/>
        </w:rPr>
      </w:pPr>
      <w:ins w:id="46" w:author="Beicht Peter" w:date="2023-02-17T15:17:00Z">
        <w:r w:rsidRPr="00B67CD0">
          <w:rPr>
            <w:noProof/>
          </w:rPr>
          <w:t>v)</w:t>
        </w:r>
        <w:r>
          <w:rPr>
            <w:noProof/>
          </w:rPr>
          <w:tab/>
          <w:t xml:space="preserve">the </w:t>
        </w:r>
        <w:r w:rsidRPr="0011526F">
          <w:rPr>
            <w:noProof/>
          </w:rPr>
          <w:t>&lt;forwarding-</w:t>
        </w:r>
        <w:r w:rsidRPr="00B67CD0">
          <w:rPr>
            <w:noProof/>
          </w:rPr>
          <w:t>target-</w:t>
        </w:r>
        <w:r>
          <w:rPr>
            <w:noProof/>
          </w:rPr>
          <w:t>is-functional-alias</w:t>
        </w:r>
        <w:r w:rsidRPr="0011526F">
          <w:rPr>
            <w:noProof/>
          </w:rPr>
          <w:t xml:space="preserve">&gt; element </w:t>
        </w:r>
        <w:r>
          <w:rPr>
            <w:noProof/>
          </w:rPr>
          <w:t xml:space="preserve">set to </w:t>
        </w:r>
        <w:r w:rsidRPr="00350B21">
          <w:rPr>
            <w:noProof/>
          </w:rPr>
          <w:t>the &lt;</w:t>
        </w:r>
        <w:r w:rsidRPr="00DB7F31">
          <w:rPr>
            <w:noProof/>
          </w:rPr>
          <w:t>forwarding-target-is-functional-alias</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 </w:t>
        </w:r>
        <w:r>
          <w:t xml:space="preserve">incoming </w:t>
        </w:r>
        <w:r w:rsidRPr="000E769E">
          <w:t xml:space="preserve">SIP </w:t>
        </w:r>
        <w:r>
          <w:t xml:space="preserve">MESSAGE </w:t>
        </w:r>
        <w:r w:rsidRPr="000E769E">
          <w:t>request</w:t>
        </w:r>
        <w:r>
          <w:t>, if present; and</w:t>
        </w:r>
      </w:ins>
    </w:p>
    <w:p w14:paraId="21C1290B" w14:textId="067C7274" w:rsidR="005B5F02" w:rsidRDefault="005B5F02" w:rsidP="005B5F02">
      <w:pPr>
        <w:pStyle w:val="B3"/>
        <w:rPr>
          <w:ins w:id="47" w:author="Beicht Peter" w:date="2023-02-17T15:16:00Z"/>
          <w:noProof/>
        </w:rPr>
      </w:pPr>
      <w:ins w:id="48" w:author="Beicht Peter" w:date="2023-02-17T15:17:00Z">
        <w:r>
          <w:t>vi)</w:t>
        </w:r>
        <w:r>
          <w:tab/>
        </w:r>
        <w:r w:rsidRPr="00EF5617">
          <w:t>the &lt;forwarding-</w:t>
        </w:r>
        <w:r>
          <w:t>reason</w:t>
        </w:r>
        <w:r w:rsidRPr="00EF5617">
          <w:t>&gt; element</w:t>
        </w:r>
        <w:r>
          <w:t xml:space="preserve"> </w:t>
        </w:r>
        <w:r>
          <w:rPr>
            <w:noProof/>
          </w:rPr>
          <w:t xml:space="preserve">set to </w:t>
        </w:r>
        <w:r w:rsidRPr="00350B21">
          <w:rPr>
            <w:noProof/>
          </w:rPr>
          <w:t>the &lt;</w:t>
        </w:r>
        <w:r w:rsidRPr="00DB7F31">
          <w:rPr>
            <w:noProof/>
          </w:rPr>
          <w:t>forwarding-</w:t>
        </w:r>
        <w:r>
          <w:rPr>
            <w:noProof/>
          </w:rPr>
          <w:t>reason</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r>
          <w:t xml:space="preserve"> incoming</w:t>
        </w:r>
        <w:r w:rsidRPr="000E769E">
          <w:t xml:space="preserve"> SIP </w:t>
        </w:r>
        <w:r>
          <w:t xml:space="preserve">MESSAGE </w:t>
        </w:r>
        <w:r w:rsidRPr="000E769E">
          <w:t>request</w:t>
        </w:r>
      </w:ins>
      <w:ins w:id="49" w:author="Beicht Peter" w:date="2023-02-17T15:18:00Z">
        <w:r>
          <w:t>,</w:t>
        </w:r>
      </w:ins>
      <w:ins w:id="50" w:author="Beicht Peter" w:date="2023-02-17T15:17:00Z">
        <w:r>
          <w:t xml:space="preserve"> if </w:t>
        </w:r>
        <w:proofErr w:type="gramStart"/>
        <w:r>
          <w:t>present;</w:t>
        </w:r>
      </w:ins>
      <w:proofErr w:type="gramEnd"/>
    </w:p>
    <w:p w14:paraId="0DC0730F" w14:textId="4F58EE77" w:rsidR="00982DE7" w:rsidRDefault="00982DE7" w:rsidP="00982DE7">
      <w:pPr>
        <w:pStyle w:val="B2"/>
        <w:rPr>
          <w:lang w:eastAsia="ko-KR"/>
        </w:rPr>
      </w:pPr>
      <w:r>
        <w:rPr>
          <w:noProof/>
        </w:rPr>
        <w:t>d)</w:t>
      </w:r>
      <w:r>
        <w:rPr>
          <w:noProof/>
        </w:rPr>
        <w:tab/>
        <w:t xml:space="preserve">shall cache both the </w:t>
      </w:r>
      <w:r w:rsidRPr="009E1D86">
        <w:rPr>
          <w:noProof/>
        </w:rPr>
        <w:t>&lt;forwarding-</w:t>
      </w:r>
      <w:r>
        <w:rPr>
          <w:noProof/>
        </w:rPr>
        <w:t xml:space="preserve">immediate-list&gt; and the </w:t>
      </w:r>
      <w:r w:rsidRPr="009E1D86">
        <w:rPr>
          <w:noProof/>
        </w:rPr>
        <w:t>&lt;forwarding-</w:t>
      </w:r>
      <w:r>
        <w:rPr>
          <w:noProof/>
        </w:rPr>
        <w:t>other-list</w:t>
      </w:r>
      <w:r w:rsidRPr="009E1D86">
        <w:rPr>
          <w:noProof/>
        </w:rPr>
        <w:t>&gt;</w:t>
      </w:r>
      <w:r>
        <w:rPr>
          <w:noProof/>
        </w:rPr>
        <w:t xml:space="preserve"> until a final response for the SIP INVITE is received;</w:t>
      </w:r>
      <w:r>
        <w:rPr>
          <w:lang w:eastAsia="ko-KR"/>
        </w:rPr>
        <w:t xml:space="preserve"> and</w:t>
      </w:r>
    </w:p>
    <w:p w14:paraId="2B0ACCBC" w14:textId="77777777" w:rsidR="00982DE7" w:rsidRDefault="00982DE7" w:rsidP="00982DE7">
      <w:pPr>
        <w:pStyle w:val="B2"/>
      </w:pPr>
      <w:r>
        <w:t>e</w:t>
      </w:r>
      <w:r w:rsidRPr="0073469F">
        <w:t>)</w:t>
      </w:r>
      <w:r w:rsidRPr="0073469F">
        <w:tab/>
        <w:t xml:space="preserve">shall </w:t>
      </w:r>
      <w:r>
        <w:t>include</w:t>
      </w:r>
      <w:r w:rsidRPr="0073469F">
        <w:t xml:space="preserve">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t xml:space="preserve"> with</w:t>
      </w:r>
      <w:r w:rsidRPr="00C91445">
        <w:t>:</w:t>
      </w:r>
    </w:p>
    <w:p w14:paraId="585D0A4F" w14:textId="77777777" w:rsidR="00982DE7" w:rsidRPr="00402EF3" w:rsidRDefault="00982DE7" w:rsidP="00982DE7">
      <w:pPr>
        <w:pStyle w:val="B3"/>
      </w:pPr>
      <w:proofErr w:type="spellStart"/>
      <w:r w:rsidRPr="00AB6ADA">
        <w:t>i</w:t>
      </w:r>
      <w:proofErr w:type="spellEnd"/>
      <w:r w:rsidRPr="00AB6ADA">
        <w:t>)</w:t>
      </w:r>
      <w:r w:rsidRPr="00AB6ADA">
        <w:tab/>
      </w:r>
      <w:r w:rsidRPr="0073469F">
        <w:t>the &lt;session-type&gt; element set to a value of "</w:t>
      </w:r>
      <w:r>
        <w:t>private</w:t>
      </w:r>
      <w:proofErr w:type="gramStart"/>
      <w:r w:rsidRPr="0073469F">
        <w:t>";</w:t>
      </w:r>
      <w:proofErr w:type="gramEnd"/>
    </w:p>
    <w:p w14:paraId="04615384" w14:textId="77777777" w:rsidR="00982DE7" w:rsidRDefault="00982DE7" w:rsidP="00982DE7">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 xml:space="preserve">in the initial SIP INVITE request, the &lt;functional-alias-URI&gt; set to the URI of the used functional </w:t>
      </w:r>
      <w:proofErr w:type="gramStart"/>
      <w:r w:rsidRPr="00C91445">
        <w:t>alias;</w:t>
      </w:r>
      <w:proofErr w:type="gramEnd"/>
    </w:p>
    <w:p w14:paraId="24CDA820" w14:textId="77777777" w:rsidR="00982DE7" w:rsidRDefault="00982DE7" w:rsidP="00982DE7">
      <w:pPr>
        <w:pStyle w:val="B3"/>
      </w:pPr>
      <w:r>
        <w:rPr>
          <w:lang w:eastAsia="ko-KR"/>
        </w:rPr>
        <w:lastRenderedPageBreak/>
        <w:t>iii)</w:t>
      </w:r>
      <w:r>
        <w:rPr>
          <w:lang w:eastAsia="ko-KR"/>
        </w:rPr>
        <w:tab/>
        <w:t xml:space="preserve">the </w:t>
      </w:r>
      <w:r>
        <w:t>&lt;call-forwarding-</w:t>
      </w:r>
      <w:proofErr w:type="spellStart"/>
      <w:r>
        <w:rPr>
          <w:lang w:val="en-US"/>
        </w:rPr>
        <w:t>ind</w:t>
      </w:r>
      <w:proofErr w:type="spellEnd"/>
      <w:r>
        <w:t>&gt; element set to "true</w:t>
      </w:r>
      <w:proofErr w:type="gramStart"/>
      <w:r>
        <w:t>";</w:t>
      </w:r>
      <w:proofErr w:type="gramEnd"/>
    </w:p>
    <w:p w14:paraId="00B79DCF" w14:textId="77777777" w:rsidR="00982DE7" w:rsidRDefault="00982DE7" w:rsidP="00982DE7">
      <w:pPr>
        <w:pStyle w:val="B3"/>
      </w:pPr>
      <w:r>
        <w:t>iv)</w:t>
      </w:r>
      <w:r>
        <w:tab/>
      </w:r>
      <w:r>
        <w:rPr>
          <w:lang w:eastAsia="ko-KR"/>
        </w:rPr>
        <w:t xml:space="preserve">the </w:t>
      </w:r>
      <w:r>
        <w:t>&lt;</w:t>
      </w:r>
      <w:r w:rsidRPr="009E1D86">
        <w:rPr>
          <w:noProof/>
        </w:rPr>
        <w:t>forwarding-</w:t>
      </w:r>
      <w:r>
        <w:rPr>
          <w:noProof/>
        </w:rPr>
        <w:t>immediate-list</w:t>
      </w:r>
      <w:r>
        <w:t xml:space="preserve">&gt; </w:t>
      </w:r>
      <w:proofErr w:type="gramStart"/>
      <w:r>
        <w:t>element;</w:t>
      </w:r>
      <w:proofErr w:type="gramEnd"/>
    </w:p>
    <w:p w14:paraId="1F2DBAEF" w14:textId="77777777" w:rsidR="00982DE7" w:rsidRDefault="00982DE7" w:rsidP="00982DE7">
      <w:pPr>
        <w:pStyle w:val="B3"/>
      </w:pPr>
      <w:r>
        <w:t>v)</w:t>
      </w:r>
      <w:r>
        <w:tab/>
      </w:r>
      <w:r>
        <w:rPr>
          <w:lang w:eastAsia="ko-KR"/>
        </w:rPr>
        <w:t xml:space="preserve">the </w:t>
      </w:r>
      <w:r>
        <w:t>&lt;</w:t>
      </w:r>
      <w:r w:rsidRPr="009E1D86">
        <w:rPr>
          <w:noProof/>
        </w:rPr>
        <w:t>forwarding-</w:t>
      </w:r>
      <w:r>
        <w:rPr>
          <w:noProof/>
        </w:rPr>
        <w:t>other-list</w:t>
      </w:r>
      <w:r>
        <w:t>&gt; element; and</w:t>
      </w:r>
    </w:p>
    <w:p w14:paraId="38692729" w14:textId="4CBE0178" w:rsidR="00982DE7" w:rsidRPr="00C91445" w:rsidRDefault="00982DE7" w:rsidP="00982DE7">
      <w:pPr>
        <w:pStyle w:val="B3"/>
        <w:ind w:left="851" w:firstLine="0"/>
      </w:pPr>
      <w:r>
        <w:rPr>
          <w:lang w:val="en-US"/>
        </w:rPr>
        <w:t>vi</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ins w:id="51" w:author="Beicht Peter" w:date="2023-02-20T08:21:00Z">
        <w:r w:rsidR="004E7EFC">
          <w:rPr>
            <w:lang w:val="en-US"/>
          </w:rPr>
          <w:t>;</w:t>
        </w:r>
      </w:ins>
      <w:del w:id="52" w:author="Beicht Peter" w:date="2023-02-20T08:21:00Z">
        <w:r w:rsidDel="004E7EFC">
          <w:delText>.</w:delText>
        </w:r>
      </w:del>
    </w:p>
    <w:p w14:paraId="3510280C" w14:textId="77777777" w:rsidR="00982DE7" w:rsidRDefault="00982DE7" w:rsidP="00982DE7">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 xml:space="preserve">-Params&gt; </w:t>
      </w:r>
      <w:proofErr w:type="gramStart"/>
      <w:r w:rsidRPr="00B66FF5">
        <w:rPr>
          <w:lang w:eastAsia="ko-KR"/>
        </w:rPr>
        <w:t>element</w:t>
      </w:r>
      <w:r w:rsidRPr="005E3212">
        <w:rPr>
          <w:lang w:eastAsia="ko-KR"/>
        </w:rPr>
        <w:t>;</w:t>
      </w:r>
      <w:proofErr w:type="gramEnd"/>
    </w:p>
    <w:p w14:paraId="47DD35EA" w14:textId="77777777" w:rsidR="00982DE7" w:rsidRPr="00BB3947" w:rsidRDefault="00982DE7" w:rsidP="00982DE7">
      <w:pPr>
        <w:pStyle w:val="B2"/>
        <w:rPr>
          <w:lang w:eastAsia="ko-KR"/>
        </w:rPr>
      </w:pPr>
      <w:r>
        <w:t>a</w:t>
      </w:r>
      <w:r w:rsidRPr="00AB6ADA">
        <w:t>)</w:t>
      </w:r>
      <w:r w:rsidRPr="00AB6ADA">
        <w:tab/>
      </w:r>
      <w:r w:rsidRPr="00B66FF5">
        <w:rPr>
          <w:lang w:eastAsia="ko-KR"/>
        </w:rPr>
        <w:t>with the &lt;session-type&gt; element set to a value of "first-to-answer</w:t>
      </w:r>
      <w:proofErr w:type="gramStart"/>
      <w:r w:rsidRPr="00B66FF5">
        <w:rPr>
          <w:lang w:eastAsia="ko-KR"/>
        </w:rPr>
        <w:t>";</w:t>
      </w:r>
      <w:proofErr w:type="gramEnd"/>
    </w:p>
    <w:p w14:paraId="0C6A3EE2" w14:textId="77777777" w:rsidR="00982DE7" w:rsidRDefault="00982DE7" w:rsidP="00982DE7">
      <w:pPr>
        <w:pStyle w:val="B2"/>
        <w:rPr>
          <w:lang w:eastAsia="ko-KR"/>
        </w:rPr>
      </w:pPr>
      <w:r>
        <w:rPr>
          <w:lang w:eastAsia="ko-KR"/>
        </w:rPr>
        <w:t>b)</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Pr="003F5F7F">
        <w:rPr>
          <w:lang w:eastAsia="ko-KR"/>
        </w:rPr>
        <w:t xml:space="preserve">used as a target of the call </w:t>
      </w:r>
      <w:proofErr w:type="gramStart"/>
      <w:r w:rsidRPr="003F5F7F">
        <w:rPr>
          <w:lang w:eastAsia="ko-KR"/>
        </w:rPr>
        <w:t>request</w:t>
      </w:r>
      <w:r>
        <w:t>;</w:t>
      </w:r>
      <w:proofErr w:type="gramEnd"/>
    </w:p>
    <w:p w14:paraId="62FB14A7" w14:textId="77777777" w:rsidR="00982DE7" w:rsidRPr="00C91445" w:rsidRDefault="00982DE7" w:rsidP="00982DE7">
      <w:pPr>
        <w:pStyle w:val="B2"/>
      </w:pPr>
      <w:r>
        <w:t>c</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and</w:t>
      </w:r>
    </w:p>
    <w:p w14:paraId="55543F7B" w14:textId="075EE1B9" w:rsidR="00982DE7" w:rsidRDefault="00982DE7" w:rsidP="00982DE7">
      <w:pPr>
        <w:pStyle w:val="NO"/>
      </w:pPr>
      <w:r w:rsidRPr="00C91445">
        <w:t>NOTE </w:t>
      </w:r>
      <w:ins w:id="53" w:author="Beicht Peter" w:date="2023-02-17T15:19:00Z">
        <w:r w:rsidR="005B5F02">
          <w:rPr>
            <w:lang w:val="hr-HR"/>
          </w:rPr>
          <w:t>6</w:t>
        </w:r>
      </w:ins>
      <w:del w:id="54" w:author="Beicht Peter" w:date="2023-02-17T15:19:00Z">
        <w:r w:rsidDel="005B5F02">
          <w:rPr>
            <w:lang w:val="hr-HR"/>
          </w:rPr>
          <w:delText>4</w:delText>
        </w:r>
      </w:del>
      <w:r w:rsidRPr="00C91445">
        <w:t>:</w:t>
      </w:r>
      <w:r w:rsidRPr="00C91445">
        <w:tab/>
        <w:t xml:space="preserve">The MCPTT client learns the functional aliases that are activated for an MCPTT ID from procedures specified in </w:t>
      </w:r>
      <w:r>
        <w:t>clause </w:t>
      </w:r>
      <w:r w:rsidRPr="00C91445">
        <w:t>9A.2.1.3.</w:t>
      </w:r>
    </w:p>
    <w:p w14:paraId="1C143258" w14:textId="77777777" w:rsidR="00982DE7" w:rsidRDefault="00982DE7" w:rsidP="00982DE7">
      <w:pPr>
        <w:pStyle w:val="B2"/>
      </w:pPr>
      <w:r>
        <w:rPr>
          <w:lang w:val="en-US"/>
        </w:rPr>
        <w:t>d</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w:t>
      </w:r>
      <w:proofErr w:type="gramStart"/>
      <w:r w:rsidRPr="00B62D1C">
        <w:rPr>
          <w:lang w:val="en-US"/>
        </w:rPr>
        <w:t>value;</w:t>
      </w:r>
      <w:proofErr w:type="gramEnd"/>
    </w:p>
    <w:p w14:paraId="4DDC1995" w14:textId="77777777" w:rsidR="00982DE7" w:rsidRPr="00754FA2" w:rsidRDefault="00982DE7" w:rsidP="00982DE7">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0FCE4B23" w14:textId="77777777" w:rsidR="00982DE7" w:rsidRPr="0073469F" w:rsidRDefault="00982DE7" w:rsidP="00982DE7">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782547AA" w14:textId="77777777" w:rsidR="00982DE7" w:rsidRPr="0073469F" w:rsidRDefault="00982DE7" w:rsidP="00982DE7">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493B4FAD" w14:textId="77777777" w:rsidR="00982DE7" w:rsidRPr="0073469F" w:rsidRDefault="00982DE7" w:rsidP="00982DE7">
      <w:pPr>
        <w:pStyle w:val="B1"/>
      </w:pPr>
      <w:r w:rsidRPr="0073469F">
        <w:t>1)</w:t>
      </w:r>
      <w:r w:rsidRPr="0073469F">
        <w:tab/>
        <w:t>may indicate the progress of the session establishment to the inviting MCPTT user.</w:t>
      </w:r>
    </w:p>
    <w:p w14:paraId="036C70B3" w14:textId="77777777" w:rsidR="00982DE7" w:rsidRPr="0073469F" w:rsidRDefault="00982DE7" w:rsidP="00982DE7">
      <w:pPr>
        <w:rPr>
          <w:lang w:eastAsia="ko-KR"/>
        </w:rPr>
      </w:pPr>
      <w:r w:rsidRPr="0073469F">
        <w:rPr>
          <w:lang w:eastAsia="ko-KR"/>
        </w:rPr>
        <w:t>Upon receiving a SIP 200 (OK) response to the SIP INVITE request the MCPTT client:</w:t>
      </w:r>
    </w:p>
    <w:p w14:paraId="722C3620" w14:textId="77777777" w:rsidR="00982DE7" w:rsidRDefault="00982DE7" w:rsidP="00982DE7">
      <w:pPr>
        <w:pStyle w:val="B1"/>
        <w:rPr>
          <w:lang w:eastAsia="ko-KR"/>
        </w:rPr>
      </w:pPr>
      <w:r w:rsidRPr="0073469F">
        <w:rPr>
          <w:lang w:eastAsia="ko-KR"/>
        </w:rPr>
        <w:t>1)</w:t>
      </w:r>
      <w:r w:rsidRPr="0073469F">
        <w:rPr>
          <w:lang w:eastAsia="ko-KR"/>
        </w:rPr>
        <w:tab/>
        <w:t>shall interact with the media plane as specified in 3GPP TS 24.380 [5</w:t>
      </w:r>
      <w:proofErr w:type="gramStart"/>
      <w:r w:rsidRPr="0073469F">
        <w:rPr>
          <w:lang w:eastAsia="ko-KR"/>
        </w:rPr>
        <w:t>];</w:t>
      </w:r>
      <w:proofErr w:type="gramEnd"/>
    </w:p>
    <w:p w14:paraId="2525652F" w14:textId="77777777" w:rsidR="00982DE7" w:rsidRDefault="00982DE7" w:rsidP="00982DE7">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w:t>
      </w:r>
      <w:proofErr w:type="spellStart"/>
      <w:r>
        <w:t>mgmt</w:t>
      </w:r>
      <w:proofErr w:type="spellEnd"/>
      <w:r>
        <w:t>" attribute field with a "</w:t>
      </w:r>
      <w:proofErr w:type="spellStart"/>
      <w:r>
        <w:t>mikey</w:t>
      </w:r>
      <w:proofErr w:type="spellEnd"/>
      <w:r>
        <w:t>" attribute value containing a MIKEY-SAKKE I_MESSAGE:</w:t>
      </w:r>
    </w:p>
    <w:p w14:paraId="26A783C8" w14:textId="77777777" w:rsidR="00982DE7" w:rsidRDefault="00982DE7" w:rsidP="00982DE7">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roofErr w:type="gramStart"/>
      <w:r>
        <w:t>];</w:t>
      </w:r>
      <w:proofErr w:type="gramEnd"/>
    </w:p>
    <w:p w14:paraId="037762FB" w14:textId="77777777" w:rsidR="00982DE7" w:rsidRDefault="00982DE7" w:rsidP="00982DE7">
      <w:pPr>
        <w:pStyle w:val="B2"/>
      </w:pPr>
      <w:r>
        <w:t>b)</w:t>
      </w:r>
      <w:r>
        <w:tab/>
        <w:t>shall convert the MCPTT ID to a UID as described in 3GPP TS 33.180 [78</w:t>
      </w:r>
      <w:proofErr w:type="gramStart"/>
      <w:r>
        <w:t>];</w:t>
      </w:r>
      <w:proofErr w:type="gramEnd"/>
    </w:p>
    <w:p w14:paraId="161CEA10" w14:textId="77777777" w:rsidR="00982DE7" w:rsidRPr="003D6C51" w:rsidRDefault="00982DE7" w:rsidP="00982DE7">
      <w:pPr>
        <w:pStyle w:val="B2"/>
      </w:pPr>
      <w:r>
        <w:t>c)</w:t>
      </w:r>
      <w:r>
        <w:tab/>
        <w:t>shall use the UID to validate the signature of the MIKEY-SAKKE I_MESSAGE</w:t>
      </w:r>
      <w:r w:rsidRPr="0070375B">
        <w:t xml:space="preserve"> </w:t>
      </w:r>
      <w:r>
        <w:t>as described in 3GPP TS 33.180 [78</w:t>
      </w:r>
      <w:proofErr w:type="gramStart"/>
      <w:r>
        <w:t>];</w:t>
      </w:r>
      <w:proofErr w:type="gramEnd"/>
    </w:p>
    <w:p w14:paraId="6E4C2819" w14:textId="77777777" w:rsidR="00982DE7" w:rsidRDefault="00982DE7" w:rsidP="00982DE7">
      <w:pPr>
        <w:pStyle w:val="B2"/>
      </w:pPr>
      <w:r>
        <w:rPr>
          <w:lang w:eastAsia="ko-KR"/>
        </w:rPr>
        <w:t>d)</w:t>
      </w:r>
      <w:r>
        <w:rPr>
          <w:lang w:eastAsia="ko-KR"/>
        </w:rPr>
        <w:tab/>
        <w:t xml:space="preserve">if authentication verification of the </w:t>
      </w:r>
      <w:r>
        <w:t>MIKEY-SAKKE I_MESSAGE fails:</w:t>
      </w:r>
    </w:p>
    <w:p w14:paraId="7AAB4170" w14:textId="77777777" w:rsidR="00982DE7" w:rsidRDefault="00982DE7" w:rsidP="00982DE7">
      <w:pPr>
        <w:pStyle w:val="B3"/>
      </w:pPr>
      <w:proofErr w:type="spellStart"/>
      <w:r>
        <w:t>i</w:t>
      </w:r>
      <w:proofErr w:type="spellEnd"/>
      <w:r>
        <w:t>)</w:t>
      </w:r>
      <w:r>
        <w:tab/>
        <w:t>if the sent SIP INVITE request was a request for an MCPTT emergency private call and if the MCPTT emergency private call state is set to "MEPC 2: emergency-pc-requested, the MCPTT client:</w:t>
      </w:r>
    </w:p>
    <w:p w14:paraId="16FA575B" w14:textId="77777777" w:rsidR="00982DE7" w:rsidRDefault="00982DE7" w:rsidP="00982DE7">
      <w:pPr>
        <w:pStyle w:val="B4"/>
      </w:pPr>
      <w:r>
        <w:t>A)</w:t>
      </w:r>
      <w:r>
        <w:tab/>
        <w:t>shall set the MCPTT emergency private call state to "MEPC 1: emergency-pc-capable</w:t>
      </w:r>
      <w:proofErr w:type="gramStart"/>
      <w:r>
        <w:t>";</w:t>
      </w:r>
      <w:proofErr w:type="gramEnd"/>
    </w:p>
    <w:p w14:paraId="1CF606AB" w14:textId="77777777" w:rsidR="00982DE7" w:rsidRDefault="00982DE7" w:rsidP="00982DE7">
      <w:pPr>
        <w:pStyle w:val="B4"/>
      </w:pPr>
      <w:r>
        <w:t>B)</w:t>
      </w:r>
      <w:r>
        <w:tab/>
        <w:t>if the MCPTT emergency private priority state of the private call is "MEPP 3: confirm-pending" shall set the MCPTT emergency private priority state of the private call to "MEPP 1: no-emergency"; and</w:t>
      </w:r>
    </w:p>
    <w:p w14:paraId="256A81F9" w14:textId="77777777" w:rsidR="00982DE7" w:rsidRDefault="00982DE7" w:rsidP="00982DE7">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0208FB9D" w14:textId="77777777" w:rsidR="00982DE7" w:rsidRDefault="00982DE7" w:rsidP="00982DE7">
      <w:pPr>
        <w:pStyle w:val="B3"/>
        <w:rPr>
          <w:lang w:eastAsia="ko-KR"/>
        </w:rPr>
      </w:pPr>
      <w:r>
        <w:lastRenderedPageBreak/>
        <w:t>ii)</w:t>
      </w:r>
      <w:r>
        <w:tab/>
        <w:t xml:space="preserve">shall </w:t>
      </w:r>
      <w:r>
        <w:rPr>
          <w:lang w:eastAsia="ko-KR"/>
        </w:rPr>
        <w:t>release the session as specified in the procedures of 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2DA95475" w14:textId="77777777" w:rsidR="00982DE7" w:rsidRDefault="00982DE7" w:rsidP="00982DE7">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5419DC9B" w14:textId="77777777" w:rsidR="00982DE7" w:rsidRDefault="00982DE7" w:rsidP="00982DE7">
      <w:pPr>
        <w:pStyle w:val="B4"/>
      </w:pPr>
      <w:r>
        <w:t>B)</w:t>
      </w:r>
      <w:r>
        <w:tab/>
        <w:t>shall skip the remaining steps in the present clause; and</w:t>
      </w:r>
    </w:p>
    <w:p w14:paraId="7F30F774" w14:textId="77777777" w:rsidR="00982DE7" w:rsidRDefault="00982DE7" w:rsidP="00982DE7">
      <w:pPr>
        <w:pStyle w:val="B2"/>
      </w:pPr>
      <w:r>
        <w:t>e)</w:t>
      </w:r>
      <w:r>
        <w:tab/>
        <w:t>if the signature of the MIKEY-SAKKE I_MESSAGE was successfully validated:</w:t>
      </w:r>
    </w:p>
    <w:p w14:paraId="1492127B" w14:textId="77777777" w:rsidR="00982DE7" w:rsidRDefault="00982DE7" w:rsidP="00982DE7">
      <w:pPr>
        <w:pStyle w:val="B3"/>
      </w:pPr>
      <w:proofErr w:type="spellStart"/>
      <w:r>
        <w:t>i</w:t>
      </w:r>
      <w:proofErr w:type="spellEnd"/>
      <w:r>
        <w:t>)</w:t>
      </w:r>
      <w:r>
        <w:tab/>
        <w:t>shall extract</w:t>
      </w:r>
      <w:r w:rsidRPr="003D6C51">
        <w:t xml:space="preserve"> </w:t>
      </w:r>
      <w:r>
        <w:t>and decrypt the encapsulated PCK using the originating user's (KMS provisioned) UID key as described in 3GPP TS 33.180 [78]; and</w:t>
      </w:r>
    </w:p>
    <w:p w14:paraId="42DBBD8B" w14:textId="77777777" w:rsidR="00982DE7" w:rsidRDefault="00982DE7" w:rsidP="00982DE7">
      <w:pPr>
        <w:pStyle w:val="B3"/>
      </w:pPr>
      <w:r>
        <w:t>ii)</w:t>
      </w:r>
      <w:r>
        <w:tab/>
        <w:t>shall extract the PCK-ID, from the payload as specified in 3GPP TS 33.180 [46</w:t>
      </w:r>
      <w:proofErr w:type="gramStart"/>
      <w:r>
        <w:t>];</w:t>
      </w:r>
      <w:proofErr w:type="gramEnd"/>
    </w:p>
    <w:p w14:paraId="03035491" w14:textId="6385D045" w:rsidR="00982DE7" w:rsidRPr="00AB6ADA" w:rsidRDefault="00982DE7" w:rsidP="00982DE7">
      <w:pPr>
        <w:pStyle w:val="NO"/>
      </w:pPr>
      <w:r>
        <w:t>NOTE </w:t>
      </w:r>
      <w:ins w:id="55" w:author="Beicht Peter" w:date="2023-02-17T15:19:00Z">
        <w:r w:rsidR="005B5F02">
          <w:rPr>
            <w:lang w:val="en-US"/>
          </w:rPr>
          <w:t>7</w:t>
        </w:r>
      </w:ins>
      <w:del w:id="56" w:author="Beicht Peter" w:date="2023-02-17T15:19:00Z">
        <w:r w:rsidDel="005B5F02">
          <w:rPr>
            <w:lang w:val="en-US"/>
          </w:rPr>
          <w:delText>5</w:delText>
        </w:r>
      </w:del>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proofErr w:type="gramStart"/>
      <w:r w:rsidRPr="003D6C51">
        <w:t>are able to</w:t>
      </w:r>
      <w:proofErr w:type="gramEnd"/>
      <w:r w:rsidRPr="003D6C51">
        <w:t xml:space="preserve"> use SRTP/SRTCP to crea</w:t>
      </w:r>
      <w:r>
        <w:t>te an end-to-end secure session</w:t>
      </w:r>
      <w:r w:rsidRPr="00AB6ADA">
        <w:t>.</w:t>
      </w:r>
    </w:p>
    <w:p w14:paraId="31CFF4B3" w14:textId="77777777" w:rsidR="00982DE7" w:rsidRPr="00754FA2" w:rsidRDefault="00982DE7" w:rsidP="00982DE7">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11EB4F73" w14:textId="77777777" w:rsidR="00982DE7" w:rsidRPr="0073469F" w:rsidRDefault="00982DE7" w:rsidP="00982DE7">
      <w:pPr>
        <w:pStyle w:val="B1"/>
        <w:rPr>
          <w:lang w:eastAsia="ko-KR"/>
        </w:rPr>
      </w:pPr>
      <w:r w:rsidRPr="00137BC3">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w:t>
      </w:r>
      <w:proofErr w:type="gramStart"/>
      <w:r>
        <w:t>i.e.</w:t>
      </w:r>
      <w:proofErr w:type="gramEnd"/>
      <w:r>
        <w:t xml:space="preserv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0B539FC9" w14:textId="77777777" w:rsidR="00982DE7" w:rsidRPr="0073469F" w:rsidRDefault="00982DE7" w:rsidP="00982DE7">
      <w:pPr>
        <w:pStyle w:val="B1"/>
        <w:rPr>
          <w:rFonts w:eastAsia="Malgun Gothic"/>
          <w:lang w:eastAsia="ko-KR"/>
        </w:rPr>
      </w:pPr>
      <w:r>
        <w:t>4</w:t>
      </w:r>
      <w:r w:rsidRPr="0073469F">
        <w:t>)</w:t>
      </w:r>
      <w:r w:rsidRPr="0073469F">
        <w:tab/>
        <w:t>shall notify the user that the call has been successfully established</w:t>
      </w:r>
      <w:r w:rsidRPr="0073469F">
        <w:rPr>
          <w:lang w:eastAsia="ko-KR"/>
        </w:rPr>
        <w:t>.</w:t>
      </w:r>
    </w:p>
    <w:p w14:paraId="22258D8E" w14:textId="77777777" w:rsidR="00982DE7" w:rsidRPr="00D81E31" w:rsidRDefault="00982DE7" w:rsidP="00982DE7">
      <w:pPr>
        <w:rPr>
          <w:lang w:eastAsia="ko-KR"/>
        </w:rPr>
      </w:pPr>
      <w:r w:rsidRPr="0073469F">
        <w:rPr>
          <w:lang w:eastAsia="ko-KR"/>
        </w:rPr>
        <w:t xml:space="preserve">Upon receiving a </w:t>
      </w:r>
      <w:r>
        <w:t>SIP 300 (</w:t>
      </w:r>
      <w:r w:rsidRPr="00271550">
        <w:t>Multiple Choices</w:t>
      </w:r>
      <w:r>
        <w:t xml:space="preserve">) </w:t>
      </w:r>
      <w:r w:rsidRPr="0073469F">
        <w:rPr>
          <w:lang w:eastAsia="ko-KR"/>
        </w:rPr>
        <w:t>response to the SIP INVITE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t xml:space="preserve"> contained in the</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an initial SIP INVITE request by following the UE originating session procedures specified in 3GPP TS 24.229 [4], with the clarifications given </w:t>
      </w:r>
      <w:r>
        <w:rPr>
          <w:lang w:eastAsia="ko-KR"/>
        </w:rPr>
        <w:t>in this clause and with the following additional clarifications:</w:t>
      </w:r>
    </w:p>
    <w:p w14:paraId="15B44885" w14:textId="77777777" w:rsidR="00982DE7" w:rsidRDefault="00982DE7" w:rsidP="00982DE7">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SIP INVITE request a MIME resource-lists body with the MCPTT ID of the invited MCPTT user</w:t>
      </w:r>
      <w:r>
        <w:rPr>
          <w:lang w:eastAsia="ko-KR"/>
        </w:rPr>
        <w:t xml:space="preserve"> </w:t>
      </w:r>
      <w:r>
        <w:t>in the</w:t>
      </w:r>
      <w:r w:rsidRPr="00FE11AE">
        <w:t xml:space="preserve"> &lt;</w:t>
      </w:r>
      <w:proofErr w:type="spellStart"/>
      <w:r>
        <w:t>mcptt</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t>ptt</w:t>
      </w:r>
      <w:r w:rsidRPr="00FE11AE">
        <w:t>-info MIME body</w:t>
      </w:r>
      <w:r>
        <w:rPr>
          <w:lang w:eastAsia="ko-KR"/>
        </w:rPr>
        <w:t xml:space="preserve"> in the received </w:t>
      </w:r>
      <w:r>
        <w:t>SIP 300 (</w:t>
      </w:r>
      <w:r w:rsidRPr="00271550">
        <w:t>Multiple Choices</w:t>
      </w:r>
      <w:r>
        <w:t xml:space="preserve">) </w:t>
      </w:r>
      <w:proofErr w:type="gramStart"/>
      <w:r w:rsidRPr="0073469F">
        <w:rPr>
          <w:lang w:eastAsia="ko-KR"/>
        </w:rPr>
        <w:t>response;</w:t>
      </w:r>
      <w:proofErr w:type="gramEnd"/>
    </w:p>
    <w:p w14:paraId="404ED82E" w14:textId="77777777" w:rsidR="00982DE7" w:rsidRDefault="00982DE7" w:rsidP="00982DE7">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sidRPr="0073469F">
        <w:rPr>
          <w:lang w:eastAsia="ko-KR"/>
        </w:rPr>
        <w:t>;</w:t>
      </w:r>
      <w:r>
        <w:rPr>
          <w:lang w:eastAsia="ko-KR"/>
        </w:rPr>
        <w:t xml:space="preserve"> and</w:t>
      </w:r>
    </w:p>
    <w:p w14:paraId="2BC82997" w14:textId="77777777" w:rsidR="00982DE7" w:rsidRDefault="00982DE7" w:rsidP="00982DE7">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private call.</w:t>
      </w:r>
    </w:p>
    <w:p w14:paraId="38F04745" w14:textId="77777777" w:rsidR="00982DE7" w:rsidRDefault="00982DE7" w:rsidP="00982DE7">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74EAEB7E" w14:textId="77777777" w:rsidR="00982DE7" w:rsidRDefault="00982DE7" w:rsidP="00982DE7">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73594146" w14:textId="77777777" w:rsidR="00982DE7" w:rsidRPr="0071707F" w:rsidRDefault="00982DE7" w:rsidP="00982DE7">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proofErr w:type="gramStart"/>
      <w:r w:rsidRPr="0073469F">
        <w:t>"</w:t>
      </w:r>
      <w:r>
        <w:t>;</w:t>
      </w:r>
      <w:proofErr w:type="gramEnd"/>
    </w:p>
    <w:p w14:paraId="422A080D" w14:textId="77777777" w:rsidR="00982DE7" w:rsidRDefault="00982DE7" w:rsidP="00982DE7">
      <w:pPr>
        <w:pStyle w:val="B1"/>
      </w:pPr>
      <w:r w:rsidRPr="0073469F">
        <w:t>the MCPTT client shall perform the action</w:t>
      </w:r>
      <w:r>
        <w:t>s specified in clause 6.2.8.</w:t>
      </w:r>
      <w:r w:rsidRPr="0071707F">
        <w:rPr>
          <w:lang w:val="en-US"/>
        </w:rPr>
        <w:t>3</w:t>
      </w:r>
      <w:r>
        <w:t>.5</w:t>
      </w:r>
      <w:r w:rsidRPr="0073469F">
        <w:t>.</w:t>
      </w:r>
    </w:p>
    <w:p w14:paraId="6B77B7BE" w14:textId="41700456" w:rsidR="00982DE7" w:rsidRDefault="00982DE7" w:rsidP="00982DE7">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clause 6.2.8.3.7.</w:t>
      </w:r>
    </w:p>
    <w:p w14:paraId="60923E61" w14:textId="6570052C" w:rsidR="00FF239A" w:rsidRDefault="00FF239A">
      <w:pPr>
        <w:rPr>
          <w:noProof/>
        </w:rPr>
      </w:pPr>
    </w:p>
    <w:p w14:paraId="6CD76E93" w14:textId="77777777" w:rsidR="00FF239A" w:rsidRPr="00280B5B" w:rsidRDefault="00FF239A" w:rsidP="00FF23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15836571" w14:textId="39E90A26" w:rsidR="00FF239A" w:rsidRDefault="00FF239A">
      <w:pPr>
        <w:rPr>
          <w:noProof/>
        </w:rPr>
      </w:pPr>
    </w:p>
    <w:p w14:paraId="3C3737FC" w14:textId="5391FF8F" w:rsidR="00D47B29" w:rsidRDefault="00D47B29" w:rsidP="00D47B29">
      <w:pPr>
        <w:pStyle w:val="berschrift6"/>
        <w:rPr>
          <w:noProof/>
        </w:rPr>
      </w:pPr>
      <w:r>
        <w:rPr>
          <w:noProof/>
        </w:rPr>
        <w:t>11.1.1.2.1.2</w:t>
      </w:r>
      <w:r>
        <w:rPr>
          <w:noProof/>
        </w:rPr>
        <w:tab/>
      </w:r>
      <w:r w:rsidRPr="00D47B29">
        <w:rPr>
          <w:noProof/>
        </w:rPr>
        <w:t>Client terminating procedures</w:t>
      </w:r>
    </w:p>
    <w:p w14:paraId="4BDE63AD" w14:textId="77777777" w:rsidR="00982DE7" w:rsidRDefault="00982DE7" w:rsidP="00982DE7">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p>
    <w:p w14:paraId="2DA2C482" w14:textId="77777777" w:rsidR="00982DE7" w:rsidRPr="0073469F" w:rsidRDefault="00982DE7" w:rsidP="00982DE7">
      <w:pPr>
        <w:rPr>
          <w:lang w:eastAsia="ko-KR"/>
        </w:rPr>
      </w:pPr>
      <w:r w:rsidRPr="0073469F">
        <w:rPr>
          <w:lang w:eastAsia="ko-KR"/>
        </w:rPr>
        <w:lastRenderedPageBreak/>
        <w:t>The MCPTT client:</w:t>
      </w:r>
    </w:p>
    <w:p w14:paraId="58596ED7" w14:textId="77777777" w:rsidR="00982DE7" w:rsidRPr="0073469F" w:rsidRDefault="00982DE7" w:rsidP="00982DE7">
      <w:pPr>
        <w:pStyle w:val="B1"/>
      </w:pPr>
      <w:r w:rsidRPr="0073469F">
        <w:t>1)</w:t>
      </w:r>
      <w:r w:rsidRPr="0073469F">
        <w:tab/>
        <w:t xml:space="preserve">may reject the SIP INVITE request if </w:t>
      </w:r>
      <w:r>
        <w:t>any</w:t>
      </w:r>
      <w:r w:rsidRPr="0073469F">
        <w:t xml:space="preserve"> of the following conditions are met:</w:t>
      </w:r>
    </w:p>
    <w:p w14:paraId="79FE101C" w14:textId="77777777" w:rsidR="00982DE7" w:rsidRPr="0073469F" w:rsidRDefault="00982DE7" w:rsidP="00982DE7">
      <w:pPr>
        <w:pStyle w:val="B2"/>
        <w:rPr>
          <w:lang w:eastAsia="ko-KR"/>
        </w:rPr>
      </w:pPr>
      <w:r w:rsidRPr="0073469F">
        <w:rPr>
          <w:lang w:eastAsia="ko-KR"/>
        </w:rPr>
        <w:t>a)</w:t>
      </w:r>
      <w:r w:rsidRPr="0073469F">
        <w:rPr>
          <w:lang w:eastAsia="ko-KR"/>
        </w:rPr>
        <w:tab/>
        <w:t xml:space="preserve">MCPTT client is already occupied in another session and the number of simultaneous sessions exceeds </w:t>
      </w:r>
      <w:r>
        <w:rPr>
          <w:lang w:eastAsia="ko-KR"/>
        </w:rPr>
        <w:t>&lt;</w:t>
      </w:r>
      <w:proofErr w:type="spellStart"/>
      <w:r>
        <w:rPr>
          <w:lang w:eastAsia="ko-KR"/>
        </w:rPr>
        <w:t>MaxCall</w:t>
      </w:r>
      <w:proofErr w:type="spellEnd"/>
      <w:r>
        <w:rPr>
          <w:lang w:eastAsia="ko-KR"/>
        </w:rPr>
        <w:t xml:space="preserve">&gt;, </w:t>
      </w:r>
      <w:r w:rsidRPr="0073469F">
        <w:rPr>
          <w:lang w:eastAsia="ko-KR"/>
        </w:rPr>
        <w:t>the maximum simultaneous MCPTT session</w:t>
      </w:r>
      <w:r w:rsidRPr="00D70BB6">
        <w:rPr>
          <w:rFonts w:hint="eastAsia"/>
          <w:lang w:eastAsia="ko-KR"/>
        </w:rPr>
        <w:t xml:space="preserve"> </w:t>
      </w:r>
      <w:r>
        <w:rPr>
          <w:rFonts w:hint="eastAsia"/>
          <w:lang w:eastAsia="ko-KR"/>
        </w:rPr>
        <w:t>for private call, as specified in TS 24.484</w:t>
      </w:r>
      <w:r>
        <w:rPr>
          <w:lang w:eastAsia="ko-KR"/>
        </w:rPr>
        <w:t> [50</w:t>
      </w:r>
      <w:proofErr w:type="gramStart"/>
      <w:r>
        <w:rPr>
          <w:lang w:eastAsia="ko-KR"/>
        </w:rPr>
        <w:t>]</w:t>
      </w:r>
      <w:r w:rsidRPr="0073469F">
        <w:rPr>
          <w:lang w:eastAsia="ko-KR"/>
        </w:rPr>
        <w:t>;</w:t>
      </w:r>
      <w:proofErr w:type="gramEnd"/>
    </w:p>
    <w:p w14:paraId="22BCF27E" w14:textId="77777777" w:rsidR="00982DE7" w:rsidRPr="0073469F" w:rsidRDefault="00982DE7" w:rsidP="00982DE7">
      <w:pPr>
        <w:pStyle w:val="B2"/>
        <w:rPr>
          <w:lang w:eastAsia="ko-KR"/>
        </w:rPr>
      </w:pPr>
      <w:r w:rsidRPr="0073469F">
        <w:rPr>
          <w:lang w:eastAsia="ko-KR"/>
        </w:rPr>
        <w:t>b)</w:t>
      </w:r>
      <w:r w:rsidRPr="0073469F">
        <w:rPr>
          <w:lang w:eastAsia="ko-KR"/>
        </w:rPr>
        <w:tab/>
        <w:t>MCPTT client does not have enough resources to handle the call;</w:t>
      </w:r>
      <w:r>
        <w:rPr>
          <w:lang w:eastAsia="ko-KR"/>
        </w:rPr>
        <w:t xml:space="preserve"> or</w:t>
      </w:r>
    </w:p>
    <w:p w14:paraId="45AF8A0A" w14:textId="77777777" w:rsidR="00982DE7" w:rsidRDefault="00982DE7" w:rsidP="00982DE7">
      <w:pPr>
        <w:pStyle w:val="B2"/>
        <w:rPr>
          <w:lang w:eastAsia="ko-KR"/>
        </w:rPr>
      </w:pPr>
      <w:r>
        <w:rPr>
          <w:lang w:eastAsia="ko-KR"/>
        </w:rPr>
        <w:t>c</w:t>
      </w:r>
      <w:r w:rsidRPr="00AF4236">
        <w:rPr>
          <w:lang w:eastAsia="ko-KR"/>
        </w:rPr>
        <w:t>)</w:t>
      </w:r>
      <w:r w:rsidRPr="00AF4236">
        <w:rPr>
          <w:lang w:eastAsia="ko-KR"/>
        </w:rPr>
        <w:tab/>
        <w:t xml:space="preserve">any other reason outside the scope of this </w:t>
      </w:r>
      <w:proofErr w:type="gramStart"/>
      <w:r w:rsidRPr="00AF4236">
        <w:rPr>
          <w:lang w:eastAsia="ko-KR"/>
        </w:rPr>
        <w:t>specification</w:t>
      </w:r>
      <w:r>
        <w:rPr>
          <w:lang w:eastAsia="ko-KR"/>
        </w:rPr>
        <w:t>;</w:t>
      </w:r>
      <w:proofErr w:type="gramEnd"/>
    </w:p>
    <w:p w14:paraId="7A4F794C" w14:textId="77777777" w:rsidR="00982DE7" w:rsidRDefault="00982DE7" w:rsidP="00982DE7">
      <w:pPr>
        <w:pStyle w:val="B2"/>
      </w:pPr>
      <w:r>
        <w:t>o</w:t>
      </w:r>
      <w:r w:rsidRPr="007B314E">
        <w:t>therwise, continue with the rest of the steps</w:t>
      </w:r>
      <w:r>
        <w:t>.</w:t>
      </w:r>
    </w:p>
    <w:p w14:paraId="55ED4661" w14:textId="77777777" w:rsidR="00982DE7" w:rsidRPr="003F11F2" w:rsidRDefault="00982DE7" w:rsidP="00982DE7">
      <w:pPr>
        <w:pStyle w:val="NO"/>
      </w:pPr>
      <w:r>
        <w:t>NOTE 1</w:t>
      </w:r>
      <w:r w:rsidRPr="0073469F">
        <w:t>:</w:t>
      </w:r>
      <w:r w:rsidRPr="0073469F">
        <w:tab/>
      </w:r>
      <w:r w:rsidRPr="00D3770C">
        <w:rPr>
          <w:lang w:val="en-US"/>
        </w:rPr>
        <w:t>I</w:t>
      </w:r>
      <w:proofErr w:type="spellStart"/>
      <w:r w:rsidRPr="0073469F">
        <w:t>f</w:t>
      </w:r>
      <w:proofErr w:type="spellEnd"/>
      <w:r w:rsidRPr="0073469F">
        <w:t xml:space="preserve"> the SIP INVITE request contains an </w:t>
      </w:r>
      <w:r>
        <w:t xml:space="preserve">application/vnd.3gpp.mcptt-info+xml </w:t>
      </w:r>
      <w:r w:rsidRPr="0073469F">
        <w:t>MIME body with the &lt;emergency-</w:t>
      </w:r>
      <w:proofErr w:type="spellStart"/>
      <w:r w:rsidRPr="0073469F">
        <w:t>ind</w:t>
      </w:r>
      <w:proofErr w:type="spellEnd"/>
      <w:r w:rsidRPr="0073469F">
        <w:t xml:space="preserve">&gt; element set to a value of "true", the participating MCPTT function </w:t>
      </w:r>
      <w:r>
        <w:t>can</w:t>
      </w:r>
      <w:r w:rsidRPr="0073469F">
        <w:t xml:space="preserve"> choose to accept the request.</w:t>
      </w:r>
    </w:p>
    <w:p w14:paraId="0AB1D521" w14:textId="77777777" w:rsidR="00982DE7" w:rsidRPr="0073469F" w:rsidRDefault="00982DE7" w:rsidP="00982DE7">
      <w:pPr>
        <w:pStyle w:val="B1"/>
        <w:rPr>
          <w:lang w:eastAsia="ko-KR"/>
        </w:rPr>
      </w:pPr>
      <w:r w:rsidRPr="0073469F">
        <w:rPr>
          <w:lang w:eastAsia="ko-KR"/>
        </w:rPr>
        <w:t>2)</w:t>
      </w:r>
      <w:r w:rsidRPr="0073469F">
        <w:rPr>
          <w:lang w:eastAsia="ko-KR"/>
        </w:rPr>
        <w:tab/>
        <w:t xml:space="preserve">if the SIP INVITE request is rejected in step 1), shall respond toward participating MCPTT function either with appropriate reject code as specified in 3GPP TS 24.229 [4] and warning texts as specified in </w:t>
      </w:r>
      <w:r>
        <w:rPr>
          <w:lang w:eastAsia="ko-KR"/>
        </w:rPr>
        <w:t>clause</w:t>
      </w:r>
      <w:r w:rsidRPr="0073469F">
        <w:rPr>
          <w:lang w:eastAsia="ko-KR"/>
        </w:rPr>
        <w:t xml:space="preserve"> 4.4.2 or with SIP 480 (Temporarily unavailable) </w:t>
      </w:r>
      <w:r>
        <w:rPr>
          <w:lang w:eastAsia="ko-KR"/>
        </w:rPr>
        <w:t xml:space="preserve">response </w:t>
      </w:r>
      <w:r w:rsidRPr="0073469F">
        <w:rPr>
          <w:lang w:eastAsia="ko-KR"/>
        </w:rPr>
        <w:t xml:space="preserve">not including warning texts if the user is authorised to restrict the reason for failure </w:t>
      </w:r>
      <w:r>
        <w:rPr>
          <w:rFonts w:hint="eastAsia"/>
          <w:lang w:eastAsia="ko-KR"/>
        </w:rPr>
        <w:t xml:space="preserve">according to </w:t>
      </w:r>
      <w:r w:rsidRPr="0045024E">
        <w:t>&lt;allow-failure-restriction&gt;</w:t>
      </w:r>
      <w:r>
        <w:rPr>
          <w:rFonts w:hint="eastAsia"/>
          <w:lang w:eastAsia="ko-KR"/>
        </w:rPr>
        <w:t xml:space="preserve"> as specified in 3GPP TS 24.484</w:t>
      </w:r>
      <w:r>
        <w:rPr>
          <w:lang w:eastAsia="ko-KR"/>
        </w:rPr>
        <w:t> [50]</w:t>
      </w:r>
      <w:r>
        <w:rPr>
          <w:rFonts w:hint="eastAsia"/>
          <w:lang w:eastAsia="ko-KR"/>
        </w:rPr>
        <w:t xml:space="preserve"> </w:t>
      </w:r>
      <w:r w:rsidRPr="0073469F">
        <w:rPr>
          <w:lang w:eastAsia="ko-KR"/>
        </w:rPr>
        <w:t xml:space="preserve">and skip the rest of the steps of this </w:t>
      </w:r>
      <w:r>
        <w:rPr>
          <w:lang w:eastAsia="ko-KR"/>
        </w:rPr>
        <w:t>clause</w:t>
      </w:r>
      <w:r w:rsidRPr="0073469F">
        <w:rPr>
          <w:lang w:eastAsia="ko-KR"/>
        </w:rPr>
        <w:t>;</w:t>
      </w:r>
    </w:p>
    <w:p w14:paraId="6349F6F4" w14:textId="77777777" w:rsidR="00982DE7" w:rsidRPr="0073469F" w:rsidRDefault="00982DE7" w:rsidP="00982DE7">
      <w:pPr>
        <w:pStyle w:val="B1"/>
      </w:pPr>
      <w:r>
        <w:t>3</w:t>
      </w:r>
      <w:r w:rsidRPr="0073469F">
        <w:t>)</w:t>
      </w:r>
      <w:r w:rsidRPr="0073469F">
        <w:tab/>
        <w:t xml:space="preserve">if the SIP </w:t>
      </w:r>
      <w:r>
        <w:t>INVITE</w:t>
      </w:r>
      <w:r w:rsidRPr="0073469F">
        <w:t xml:space="preserve"> request contains an application/vnd.3gpp.mcptt-info</w:t>
      </w:r>
      <w:r>
        <w:rPr>
          <w:lang w:val="en-US"/>
        </w:rP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&lt;emergency-</w:t>
      </w:r>
      <w:proofErr w:type="spellStart"/>
      <w:r w:rsidRPr="0073469F">
        <w:t>ind</w:t>
      </w:r>
      <w:proofErr w:type="spellEnd"/>
      <w:r w:rsidRPr="0073469F">
        <w:t>&gt; element set to a value of "true":</w:t>
      </w:r>
    </w:p>
    <w:p w14:paraId="2793CFAD" w14:textId="77777777" w:rsidR="00982DE7" w:rsidRDefault="00982DE7" w:rsidP="00982DE7">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private call and:</w:t>
      </w:r>
    </w:p>
    <w:p w14:paraId="6C92DBF0" w14:textId="77777777" w:rsidR="00982DE7" w:rsidRDefault="00982DE7" w:rsidP="00982DE7">
      <w:pPr>
        <w:pStyle w:val="B3"/>
      </w:pPr>
      <w:proofErr w:type="spellStart"/>
      <w:r>
        <w:t>i</w:t>
      </w:r>
      <w:proofErr w:type="spellEnd"/>
      <w:r>
        <w:t>)</w:t>
      </w:r>
      <w:r>
        <w:tab/>
        <w:t xml:space="preserve">should display </w:t>
      </w:r>
      <w:r w:rsidRPr="0073469F">
        <w:t xml:space="preserve">the MCPTT ID of the originator of the MCPTT emergency </w:t>
      </w:r>
      <w:r>
        <w:t>private</w:t>
      </w:r>
      <w:r w:rsidRPr="0073469F">
        <w:t xml:space="preserve"> call </w:t>
      </w:r>
      <w:r>
        <w:t>contained in the &lt;</w:t>
      </w:r>
      <w:proofErr w:type="spellStart"/>
      <w:r w:rsidRPr="001139F5">
        <w:t>mcptt</w:t>
      </w:r>
      <w:proofErr w:type="spellEnd"/>
      <w:r w:rsidRPr="001139F5">
        <w:t>-calling-user-id</w:t>
      </w:r>
      <w:r>
        <w:t xml:space="preserve">&gt; element of the </w:t>
      </w:r>
      <w:r w:rsidRPr="0073469F">
        <w:t>application/vnd.3gpp.mcptt-info</w:t>
      </w:r>
      <w:r>
        <w:rPr>
          <w:lang w:val="en-US"/>
        </w:rPr>
        <w:t>+xml</w:t>
      </w:r>
      <w:r w:rsidRPr="0073469F">
        <w:t xml:space="preserve"> MIME body</w:t>
      </w:r>
      <w:r>
        <w:t>; and</w:t>
      </w:r>
    </w:p>
    <w:p w14:paraId="590C79F3" w14:textId="77777777" w:rsidR="00982DE7" w:rsidRPr="0073469F" w:rsidRDefault="00982DE7" w:rsidP="00982DE7">
      <w:pPr>
        <w:pStyle w:val="B3"/>
      </w:pPr>
      <w:r>
        <w:t>ii</w:t>
      </w:r>
      <w:r w:rsidRPr="0073469F">
        <w:t>)</w:t>
      </w:r>
      <w:r w:rsidRPr="0073469F">
        <w:tab/>
        <w:t>if the &lt;alert-</w:t>
      </w:r>
      <w:proofErr w:type="spellStart"/>
      <w:r w:rsidRPr="0073469F">
        <w:t>ind</w:t>
      </w:r>
      <w:proofErr w:type="spellEnd"/>
      <w:r w:rsidRPr="0073469F">
        <w:t xml:space="preserve">&gt; element </w:t>
      </w:r>
      <w:r>
        <w:t xml:space="preserve">is </w:t>
      </w:r>
      <w:r w:rsidRPr="0073469F">
        <w:t xml:space="preserve">set to "true", </w:t>
      </w:r>
      <w:r>
        <w:t xml:space="preserve">should </w:t>
      </w:r>
      <w:r w:rsidRPr="0073469F">
        <w:t>display to the MCPTT user an indication of the MCPTT emergency alert and associated information;</w:t>
      </w:r>
      <w:r>
        <w:t xml:space="preserve"> and</w:t>
      </w:r>
    </w:p>
    <w:p w14:paraId="4EAF518B" w14:textId="77777777" w:rsidR="00982DE7" w:rsidRDefault="00982DE7" w:rsidP="00982DE7">
      <w:pPr>
        <w:pStyle w:val="B2"/>
      </w:pPr>
      <w:r>
        <w:t>b)</w:t>
      </w:r>
      <w:r>
        <w:tab/>
      </w:r>
      <w:r w:rsidRPr="00C914A6">
        <w:t>if the session was established with a &lt;session-type&gt; of "first-to-answer"</w:t>
      </w:r>
      <w:r>
        <w:t xml:space="preserve">; shall temporarily save the current value of the </w:t>
      </w:r>
      <w:r w:rsidRPr="0073469F">
        <w:t xml:space="preserve">MCPTT emergency </w:t>
      </w:r>
      <w:r>
        <w:t>private</w:t>
      </w:r>
      <w:r w:rsidRPr="0073469F">
        <w:t xml:space="preserve"> </w:t>
      </w:r>
      <w:r>
        <w:t xml:space="preserve">priority (MEPP) </w:t>
      </w:r>
      <w:proofErr w:type="gramStart"/>
      <w:r w:rsidRPr="0073469F">
        <w:t>state</w:t>
      </w:r>
      <w:r>
        <w:t>;</w:t>
      </w:r>
      <w:proofErr w:type="gramEnd"/>
    </w:p>
    <w:p w14:paraId="36D81B69" w14:textId="77777777" w:rsidR="00982DE7" w:rsidRDefault="00982DE7" w:rsidP="00982DE7">
      <w:pPr>
        <w:pStyle w:val="NO"/>
      </w:pPr>
      <w:r>
        <w:t>NOTE 2:</w:t>
      </w:r>
      <w:r>
        <w:tab/>
        <w:t xml:space="preserve">The current value of the </w:t>
      </w:r>
      <w:r w:rsidRPr="0073469F">
        <w:t xml:space="preserve">MCPTT emergency </w:t>
      </w:r>
      <w:r>
        <w:t>private</w:t>
      </w:r>
      <w:r w:rsidRPr="0073469F">
        <w:t xml:space="preserve"> </w:t>
      </w:r>
      <w:r>
        <w:t xml:space="preserve">priority (MEPP) </w:t>
      </w:r>
      <w:r w:rsidRPr="0073469F">
        <w:t>state</w:t>
      </w:r>
      <w:r>
        <w:t xml:space="preserve"> needs to be temporarily saved because the MCPTT client may not be the one selected to terminate the first to answer emergency private call. Hence, the MCPTT client needs to be able to restore the </w:t>
      </w:r>
      <w:r w:rsidRPr="0073469F">
        <w:t xml:space="preserve">MCPTT emergency </w:t>
      </w:r>
      <w:r>
        <w:t>private</w:t>
      </w:r>
      <w:r w:rsidRPr="0073469F">
        <w:t xml:space="preserve"> </w:t>
      </w:r>
      <w:r>
        <w:t xml:space="preserve">priority (MEPP) </w:t>
      </w:r>
      <w:r w:rsidRPr="0073469F">
        <w:t>state</w:t>
      </w:r>
      <w:r>
        <w:t xml:space="preserve"> to the saved value.</w:t>
      </w:r>
    </w:p>
    <w:p w14:paraId="1BA063CA" w14:textId="77777777" w:rsidR="00982DE7" w:rsidRDefault="00982DE7" w:rsidP="00982DE7">
      <w:pPr>
        <w:pStyle w:val="B2"/>
      </w:pPr>
      <w:r>
        <w:t>c</w:t>
      </w:r>
      <w:r w:rsidRPr="0073469F">
        <w:t>)</w:t>
      </w:r>
      <w:r w:rsidRPr="0073469F">
        <w:tab/>
        <w:t xml:space="preserve">shall set the MCPTT emergency </w:t>
      </w:r>
      <w:r>
        <w:t>private</w:t>
      </w:r>
      <w:r w:rsidRPr="0073469F">
        <w:t xml:space="preserve"> </w:t>
      </w:r>
      <w:r>
        <w:t xml:space="preserve">priority </w:t>
      </w:r>
      <w:r w:rsidRPr="0073469F">
        <w:t>state to "</w:t>
      </w:r>
      <w:r>
        <w:t>MEPP</w:t>
      </w:r>
      <w:r w:rsidRPr="0073469F">
        <w:t xml:space="preserve"> 2: in-progress"</w:t>
      </w:r>
      <w:r>
        <w:t xml:space="preserve"> for this private </w:t>
      </w:r>
      <w:proofErr w:type="gramStart"/>
      <w:r>
        <w:t>call</w:t>
      </w:r>
      <w:r w:rsidRPr="0073469F">
        <w:t>;</w:t>
      </w:r>
      <w:proofErr w:type="gramEnd"/>
    </w:p>
    <w:p w14:paraId="7320EB49" w14:textId="77777777" w:rsidR="00982DE7" w:rsidRDefault="00982DE7" w:rsidP="00982DE7">
      <w:pPr>
        <w:pStyle w:val="B1"/>
      </w:pPr>
      <w:r>
        <w:t>4)</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50EF447B" w14:textId="77777777" w:rsidR="00982DE7" w:rsidRDefault="00982DE7" w:rsidP="00982DE7">
      <w:pPr>
        <w:pStyle w:val="B2"/>
      </w:pPr>
      <w:r>
        <w:rPr>
          <w:lang w:eastAsia="ko-KR"/>
        </w:rPr>
        <w:t>a)</w:t>
      </w:r>
      <w:r>
        <w:rPr>
          <w:lang w:eastAsia="ko-KR"/>
        </w:rPr>
        <w:tab/>
        <w:t xml:space="preserve">shall extract the </w:t>
      </w:r>
      <w:r>
        <w:t xml:space="preserve">MCPTT ID of the originating MCPTT </w:t>
      </w:r>
      <w:r w:rsidRPr="00DB4812">
        <w:t xml:space="preserve">user </w:t>
      </w:r>
      <w:r>
        <w:t>from</w:t>
      </w:r>
      <w:r w:rsidRPr="00F46D9C">
        <w:t xml:space="preserve"> the initiator field (</w:t>
      </w:r>
      <w:proofErr w:type="spellStart"/>
      <w:r w:rsidRPr="00F46D9C">
        <w:t>IDRi</w:t>
      </w:r>
      <w:proofErr w:type="spellEnd"/>
      <w:r w:rsidRPr="00F46D9C">
        <w:t xml:space="preserve">) of the </w:t>
      </w:r>
      <w:r>
        <w:t>I_MESSAGE as described in 3GPP TS 33.180 [78</w:t>
      </w:r>
      <w:proofErr w:type="gramStart"/>
      <w:r>
        <w:t>];</w:t>
      </w:r>
      <w:proofErr w:type="gramEnd"/>
    </w:p>
    <w:p w14:paraId="0623115B" w14:textId="77777777" w:rsidR="00982DE7" w:rsidRDefault="00982DE7" w:rsidP="00982DE7">
      <w:pPr>
        <w:pStyle w:val="B2"/>
      </w:pPr>
      <w:r>
        <w:t>b)</w:t>
      </w:r>
      <w:r>
        <w:tab/>
        <w:t>shall convert the MCPTT ID to a UID as described in 3GPP TS 33.180 [78</w:t>
      </w:r>
      <w:proofErr w:type="gramStart"/>
      <w:r>
        <w:t>];</w:t>
      </w:r>
      <w:proofErr w:type="gramEnd"/>
    </w:p>
    <w:p w14:paraId="0A5D8E67" w14:textId="77777777" w:rsidR="00982DE7" w:rsidRPr="003D6C51" w:rsidRDefault="00982DE7" w:rsidP="00982DE7">
      <w:pPr>
        <w:pStyle w:val="B2"/>
      </w:pPr>
      <w:r>
        <w:t>c)</w:t>
      </w:r>
      <w:r>
        <w:tab/>
        <w:t>shall use the UID to validate the signature of the MIKEY-SAKKE I_MESSAGE</w:t>
      </w:r>
      <w:r w:rsidRPr="0070375B">
        <w:t xml:space="preserve"> </w:t>
      </w:r>
      <w:r>
        <w:t>as described in 3GPP TS 33.180 [78</w:t>
      </w:r>
      <w:proofErr w:type="gramStart"/>
      <w:r>
        <w:t>];</w:t>
      </w:r>
      <w:proofErr w:type="gramEnd"/>
    </w:p>
    <w:p w14:paraId="422CBDB0" w14:textId="77777777" w:rsidR="00982DE7" w:rsidRDefault="00982DE7" w:rsidP="00982DE7">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t>authentication of the MIKEY-SAKE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t>; and</w:t>
      </w:r>
    </w:p>
    <w:p w14:paraId="4975F296" w14:textId="77777777" w:rsidR="00982DE7" w:rsidRDefault="00982DE7" w:rsidP="00982DE7">
      <w:pPr>
        <w:pStyle w:val="B2"/>
      </w:pPr>
      <w:r>
        <w:t>e)</w:t>
      </w:r>
      <w:r>
        <w:tab/>
        <w:t>if the signature of the MIKEY-SAKKE I_MESSAGE was successfully validated:</w:t>
      </w:r>
    </w:p>
    <w:p w14:paraId="4CE842AD" w14:textId="77777777" w:rsidR="00982DE7" w:rsidRDefault="00982DE7" w:rsidP="00982DE7">
      <w:pPr>
        <w:pStyle w:val="B3"/>
      </w:pPr>
      <w:proofErr w:type="spellStart"/>
      <w:r>
        <w:t>i</w:t>
      </w:r>
      <w:proofErr w:type="spellEnd"/>
      <w:r>
        <w:t>)</w:t>
      </w:r>
      <w:r>
        <w:tab/>
        <w:t>shall extract</w:t>
      </w:r>
      <w:r w:rsidRPr="003D6C51">
        <w:t xml:space="preserve"> </w:t>
      </w:r>
      <w:r>
        <w:t>and decrypt the encapsulated PCK using the terminating user's (KMS provisioned) UID key as described in 3GPP TS 33.180 [78]; and</w:t>
      </w:r>
    </w:p>
    <w:p w14:paraId="0552CD0E" w14:textId="77777777" w:rsidR="00982DE7" w:rsidRDefault="00982DE7" w:rsidP="00982DE7">
      <w:pPr>
        <w:pStyle w:val="B3"/>
      </w:pPr>
      <w:r>
        <w:lastRenderedPageBreak/>
        <w:t>ii)</w:t>
      </w:r>
      <w:r>
        <w:tab/>
        <w:t>shall extract the PCK-ID, from the payload as specified in 3GPP TS 33.180 [78</w:t>
      </w:r>
      <w:proofErr w:type="gramStart"/>
      <w:r>
        <w:t>];</w:t>
      </w:r>
      <w:proofErr w:type="gramEnd"/>
    </w:p>
    <w:p w14:paraId="54913C45" w14:textId="77777777" w:rsidR="00982DE7" w:rsidRPr="00231460" w:rsidRDefault="00982DE7" w:rsidP="00982DE7">
      <w:pPr>
        <w:pStyle w:val="NO"/>
      </w:pPr>
      <w:r>
        <w:t>NOTE 3:</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proofErr w:type="gramStart"/>
      <w:r w:rsidRPr="003D6C51">
        <w:t>are able to</w:t>
      </w:r>
      <w:proofErr w:type="gramEnd"/>
      <w:r w:rsidRPr="003D6C51">
        <w:t xml:space="preserve"> use SRTP/SRTCP to create an end-to-end secure session.</w:t>
      </w:r>
    </w:p>
    <w:p w14:paraId="62C20705" w14:textId="77777777" w:rsidR="00982DE7" w:rsidRDefault="00982DE7" w:rsidP="00982DE7">
      <w:pPr>
        <w:pStyle w:val="B1"/>
        <w:rPr>
          <w:lang w:eastAsia="ko-KR"/>
        </w:rPr>
      </w:pPr>
      <w:r>
        <w:rPr>
          <w:lang w:eastAsia="ko-KR"/>
        </w:rPr>
        <w:t>5)</w:t>
      </w:r>
      <w:r>
        <w:rPr>
          <w:lang w:eastAsia="ko-KR"/>
        </w:rPr>
        <w:tab/>
        <w:t xml:space="preserve">if an end-to-end security context needs to be established and 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r>
        <w:rPr>
          <w:lang w:eastAsia="ko-KR"/>
        </w:rPr>
        <w:t xml:space="preserve"> then:</w:t>
      </w:r>
    </w:p>
    <w:p w14:paraId="4894307E" w14:textId="77777777" w:rsidR="00982DE7" w:rsidRDefault="00982DE7" w:rsidP="00982DE7">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roofErr w:type="gramStart"/>
      <w:r>
        <w:rPr>
          <w:lang w:eastAsia="ko-KR"/>
        </w:rPr>
        <w:t>];</w:t>
      </w:r>
      <w:proofErr w:type="gramEnd"/>
    </w:p>
    <w:p w14:paraId="78153E44" w14:textId="77777777" w:rsidR="00982DE7" w:rsidRDefault="00982DE7" w:rsidP="00982DE7">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roofErr w:type="gramStart"/>
      <w:r>
        <w:rPr>
          <w:lang w:eastAsia="ko-KR"/>
        </w:rPr>
        <w:t>];</w:t>
      </w:r>
      <w:proofErr w:type="gramEnd"/>
    </w:p>
    <w:p w14:paraId="6202B781" w14:textId="77777777" w:rsidR="00982DE7" w:rsidRDefault="00982DE7" w:rsidP="00982DE7">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w:t>
      </w:r>
      <w:proofErr w:type="gramStart"/>
      <w:r>
        <w:t>twenty eight</w:t>
      </w:r>
      <w:proofErr w:type="gramEnd"/>
      <w:r>
        <w:t xml:space="preserve"> bits being randomly generated as </w:t>
      </w:r>
      <w:r>
        <w:rPr>
          <w:lang w:eastAsia="ko-KR"/>
        </w:rPr>
        <w:t>described in 3GPP TS 33.180 [78];</w:t>
      </w:r>
    </w:p>
    <w:p w14:paraId="1D46B2FF" w14:textId="77777777" w:rsidR="00982DE7" w:rsidRDefault="00982DE7" w:rsidP="00982DE7">
      <w:pPr>
        <w:pStyle w:val="B2"/>
        <w:rPr>
          <w:lang w:eastAsia="ko-KR"/>
        </w:rPr>
      </w:pPr>
      <w:r>
        <w:rPr>
          <w:lang w:eastAsia="ko-KR"/>
        </w:rPr>
        <w:t>d)</w:t>
      </w:r>
      <w:r>
        <w:rPr>
          <w:lang w:eastAsia="ko-KR"/>
        </w:rPr>
        <w:tab/>
        <w:t>shall encrypt the PCK to a UID associated to the MCPTT client using the MCPTT ID and KMS URI of the originator of the SIP INVITE request as determined by the procedures of clause 6.2.8.3.9 and a time related parameter as described in 3GPP TS 33.180 [78</w:t>
      </w:r>
      <w:proofErr w:type="gramStart"/>
      <w:r>
        <w:rPr>
          <w:lang w:eastAsia="ko-KR"/>
        </w:rPr>
        <w:t>];</w:t>
      </w:r>
      <w:proofErr w:type="gramEnd"/>
    </w:p>
    <w:p w14:paraId="3C4DA007" w14:textId="77777777" w:rsidR="00982DE7" w:rsidRDefault="00982DE7" w:rsidP="00982DE7">
      <w:pPr>
        <w:pStyle w:val="B2"/>
      </w:pPr>
      <w:r>
        <w:t>e)</w:t>
      </w:r>
      <w:r>
        <w:tab/>
        <w:t xml:space="preserve">shall generate a </w:t>
      </w:r>
      <w:r w:rsidRPr="00F46D9C">
        <w:t>MIKEY-SAKKE I_MESSAGE</w:t>
      </w:r>
      <w:r>
        <w:t xml:space="preserve"> using the encapsulated </w:t>
      </w:r>
      <w:proofErr w:type="gramStart"/>
      <w:r>
        <w:t>PCK</w:t>
      </w:r>
      <w:proofErr w:type="gramEnd"/>
      <w:r>
        <w:t xml:space="preserve"> and PCK-ID as specified in 3GPP TS 33.180 [78];</w:t>
      </w:r>
    </w:p>
    <w:p w14:paraId="0900F9A6" w14:textId="77777777" w:rsidR="00982DE7" w:rsidRDefault="00982DE7" w:rsidP="00982DE7">
      <w:pPr>
        <w:pStyle w:val="B2"/>
      </w:pPr>
      <w:r>
        <w:rPr>
          <w:lang w:eastAsia="ko-KR"/>
        </w:rPr>
        <w:t>f)</w:t>
      </w:r>
      <w:r>
        <w:rPr>
          <w:lang w:eastAsia="ko-KR"/>
        </w:rPr>
        <w:tab/>
        <w:t xml:space="preserve">shall add the </w:t>
      </w:r>
      <w:r>
        <w:t xml:space="preserve">MCPTT ID of the MCPTT user </w:t>
      </w:r>
      <w:r w:rsidRPr="00F46D9C">
        <w:t>to the initiator field (</w:t>
      </w:r>
      <w:proofErr w:type="spellStart"/>
      <w:r w:rsidRPr="00F46D9C">
        <w:t>IDRi</w:t>
      </w:r>
      <w:proofErr w:type="spellEnd"/>
      <w:r w:rsidRPr="00F46D9C">
        <w:t xml:space="preserve">) of the </w:t>
      </w:r>
      <w:r>
        <w:t>I_MESSAGE as described in 3GPP TS 33.180 [78]; and</w:t>
      </w:r>
    </w:p>
    <w:p w14:paraId="05760543" w14:textId="77777777" w:rsidR="00982DE7" w:rsidRDefault="00982DE7" w:rsidP="00982DE7">
      <w:pPr>
        <w:pStyle w:val="NO"/>
      </w:pPr>
      <w:r>
        <w:t>NOTE 4:</w:t>
      </w:r>
      <w:r>
        <w:tab/>
        <w:t xml:space="preserve">The initiator of the </w:t>
      </w:r>
      <w:r w:rsidRPr="00F46D9C">
        <w:t>MIKEY-SAKKE I_MESSAGE</w:t>
      </w:r>
      <w:r>
        <w:t xml:space="preserve"> is in this case the terminating client from the perspective of the call.</w:t>
      </w:r>
    </w:p>
    <w:p w14:paraId="1BB49869" w14:textId="77777777" w:rsidR="00982DE7" w:rsidRPr="0073469F" w:rsidRDefault="00982DE7" w:rsidP="00982DE7">
      <w:pPr>
        <w:pStyle w:val="B2"/>
        <w:rPr>
          <w:lang w:eastAsia="ko-KR"/>
        </w:rPr>
      </w:pPr>
      <w:r>
        <w:t>g)</w:t>
      </w:r>
      <w:r>
        <w:tab/>
        <w:t xml:space="preserve">shall sign the </w:t>
      </w:r>
      <w:r w:rsidRPr="00F46D9C">
        <w:t>MIKEY-SAKKE</w:t>
      </w:r>
      <w:r>
        <w:t xml:space="preserve"> I_MESSAGE using the MCPTT user's signing key provided in the keying material together with a time related parameter, and add this to the MIKEY-SAKKE payload, as </w:t>
      </w:r>
      <w:r>
        <w:rPr>
          <w:lang w:eastAsia="ko-KR"/>
        </w:rPr>
        <w:t>described in 3GPP TS 33.180 [78</w:t>
      </w:r>
      <w:proofErr w:type="gramStart"/>
      <w:r>
        <w:rPr>
          <w:lang w:eastAsia="ko-KR"/>
        </w:rPr>
        <w:t>];</w:t>
      </w:r>
      <w:proofErr w:type="gramEnd"/>
    </w:p>
    <w:p w14:paraId="7A47A90A" w14:textId="77777777" w:rsidR="00982DE7" w:rsidRPr="0073469F" w:rsidRDefault="00982DE7" w:rsidP="00982DE7">
      <w:pPr>
        <w:pStyle w:val="B1"/>
        <w:rPr>
          <w:lang w:eastAsia="ko-KR"/>
        </w:rPr>
      </w:pPr>
      <w:r>
        <w:t>6</w:t>
      </w:r>
      <w:r w:rsidRPr="0073469F">
        <w:t>)</w:t>
      </w:r>
      <w:r w:rsidRPr="0073469F">
        <w:tab/>
        <w:t>may check if a Resource-Priority header field is included in the incoming SIP INVITE request and may perform further actions outside the scope of this specification to act upon an included Resource-Priority header field as specified in 3GPP TS 24.229 [4</w:t>
      </w:r>
      <w:proofErr w:type="gramStart"/>
      <w:r w:rsidRPr="0073469F">
        <w:t>]</w:t>
      </w:r>
      <w:r w:rsidRPr="0073469F">
        <w:rPr>
          <w:lang w:eastAsia="ko-KR"/>
        </w:rPr>
        <w:t>;</w:t>
      </w:r>
      <w:proofErr w:type="gramEnd"/>
    </w:p>
    <w:p w14:paraId="2A2CEDFA" w14:textId="77777777" w:rsidR="00982DE7" w:rsidRDefault="00982DE7" w:rsidP="00982DE7">
      <w:pPr>
        <w:pStyle w:val="B1"/>
        <w:rPr>
          <w:lang w:eastAsia="ko-KR"/>
        </w:rPr>
      </w:pPr>
      <w:r>
        <w:t>7</w:t>
      </w:r>
      <w:r w:rsidRPr="0073469F">
        <w:t>)</w:t>
      </w:r>
      <w:r w:rsidRPr="0073469F">
        <w:tab/>
        <w:t xml:space="preserve">may display to the MCPTT </w:t>
      </w:r>
      <w:r w:rsidRPr="0073469F">
        <w:rPr>
          <w:lang w:eastAsia="ko-KR"/>
        </w:rPr>
        <w:t>u</w:t>
      </w:r>
      <w:r w:rsidRPr="0073469F">
        <w:t xml:space="preserve">ser the MCPTT ID of the </w:t>
      </w:r>
      <w:r w:rsidRPr="0073469F">
        <w:rPr>
          <w:lang w:eastAsia="ko-KR"/>
        </w:rPr>
        <w:t>i</w:t>
      </w:r>
      <w:r w:rsidRPr="0073469F">
        <w:t xml:space="preserve">nviting MCPTT </w:t>
      </w:r>
      <w:proofErr w:type="gramStart"/>
      <w:r w:rsidRPr="0073469F">
        <w:rPr>
          <w:lang w:eastAsia="ko-KR"/>
        </w:rPr>
        <w:t>u</w:t>
      </w:r>
      <w:r w:rsidRPr="0073469F">
        <w:t>ser</w:t>
      </w:r>
      <w:r w:rsidRPr="0073469F">
        <w:rPr>
          <w:lang w:eastAsia="ko-KR"/>
        </w:rPr>
        <w:t>;</w:t>
      </w:r>
      <w:proofErr w:type="gramEnd"/>
    </w:p>
    <w:p w14:paraId="18B267B7" w14:textId="34EF506E" w:rsidR="00982DE7" w:rsidRDefault="00982DE7" w:rsidP="00982DE7">
      <w:pPr>
        <w:pStyle w:val="B1"/>
        <w:rPr>
          <w:ins w:id="57" w:author="Beicht Peter" w:date="2023-02-17T15:20:00Z"/>
          <w:lang w:eastAsia="ko-KR"/>
        </w:rPr>
      </w:pPr>
      <w:r>
        <w:t>7A)</w:t>
      </w:r>
      <w:r w:rsidRPr="0073469F">
        <w:tab/>
        <w:t xml:space="preserve">may display to the MCPTT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MCPTT </w:t>
      </w:r>
      <w:r w:rsidRPr="0073469F">
        <w:rPr>
          <w:lang w:eastAsia="ko-KR"/>
        </w:rPr>
        <w:t>u</w:t>
      </w:r>
      <w:r w:rsidRPr="0073469F">
        <w:t>ser</w:t>
      </w:r>
      <w:r>
        <w:t xml:space="preserve">, if </w:t>
      </w:r>
      <w:proofErr w:type="gramStart"/>
      <w:r>
        <w:t>provided</w:t>
      </w:r>
      <w:r w:rsidRPr="0073469F">
        <w:rPr>
          <w:lang w:eastAsia="ko-KR"/>
        </w:rPr>
        <w:t>;</w:t>
      </w:r>
      <w:proofErr w:type="gramEnd"/>
    </w:p>
    <w:p w14:paraId="5BED4AC0" w14:textId="1E1F61B7" w:rsidR="003D5888" w:rsidRPr="00AB6ADA" w:rsidRDefault="003D5888" w:rsidP="00982DE7">
      <w:pPr>
        <w:pStyle w:val="B1"/>
        <w:rPr>
          <w:lang w:eastAsia="ko-KR"/>
        </w:rPr>
      </w:pPr>
      <w:ins w:id="58" w:author="Beicht Peter" w:date="2023-02-17T15:20:00Z">
        <w:r>
          <w:rPr>
            <w:lang w:eastAsia="ko-KR"/>
          </w:rPr>
          <w:t>7B)</w:t>
        </w:r>
        <w:r>
          <w:rPr>
            <w:lang w:eastAsia="ko-KR"/>
          </w:rPr>
          <w:tab/>
        </w:r>
        <w:r w:rsidRPr="003D5888">
          <w:rPr>
            <w:lang w:eastAsia="ko-KR"/>
          </w:rPr>
          <w:t xml:space="preserve">may display to the MCPTT user the history of the MCPTT call </w:t>
        </w:r>
        <w:proofErr w:type="spellStart"/>
        <w:r w:rsidRPr="003D5888">
          <w:rPr>
            <w:lang w:eastAsia="ko-KR"/>
          </w:rPr>
          <w:t>forwardings</w:t>
        </w:r>
        <w:proofErr w:type="spellEnd"/>
        <w:r w:rsidRPr="003D5888">
          <w:rPr>
            <w:lang w:eastAsia="ko-KR"/>
          </w:rPr>
          <w:t xml:space="preserve"> based on information present in the &lt;forwarding-immediate-list&gt; and &lt;forwarding-other-list&gt; elements, if </w:t>
        </w:r>
        <w:proofErr w:type="gramStart"/>
        <w:r w:rsidRPr="003D5888">
          <w:rPr>
            <w:lang w:eastAsia="ko-KR"/>
          </w:rPr>
          <w:t>provided;</w:t>
        </w:r>
      </w:ins>
      <w:proofErr w:type="gramEnd"/>
    </w:p>
    <w:p w14:paraId="0F418D6F" w14:textId="77777777" w:rsidR="00982DE7" w:rsidRDefault="00982DE7" w:rsidP="00982DE7">
      <w:pPr>
        <w:pStyle w:val="B1"/>
      </w:pPr>
      <w:r>
        <w:rPr>
          <w:lang w:eastAsia="ko-KR"/>
        </w:rPr>
        <w:t>8)</w:t>
      </w:r>
      <w:r>
        <w:rPr>
          <w:lang w:eastAsia="ko-KR"/>
        </w:rPr>
        <w:tab/>
        <w:t xml:space="preserve">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p>
    <w:p w14:paraId="60DB8668" w14:textId="77777777" w:rsidR="00982DE7" w:rsidRDefault="00982DE7" w:rsidP="00982DE7">
      <w:pPr>
        <w:pStyle w:val="B2"/>
        <w:rPr>
          <w:lang w:eastAsia="ko-KR"/>
        </w:rPr>
      </w:pPr>
      <w:r>
        <w:rPr>
          <w:lang w:eastAsia="ko-KR"/>
        </w:rPr>
        <w:t>a)</w:t>
      </w:r>
      <w:r>
        <w:rPr>
          <w:lang w:eastAsia="ko-KR"/>
        </w:rPr>
        <w:tab/>
        <w:t xml:space="preserve">shall notify the user of the incoming </w:t>
      </w:r>
      <w:proofErr w:type="gramStart"/>
      <w:r>
        <w:rPr>
          <w:lang w:eastAsia="ko-KR"/>
        </w:rPr>
        <w:t>call;</w:t>
      </w:r>
      <w:proofErr w:type="gramEnd"/>
    </w:p>
    <w:p w14:paraId="60C02EA1" w14:textId="77777777" w:rsidR="00982DE7" w:rsidRDefault="00982DE7" w:rsidP="00982DE7">
      <w:pPr>
        <w:pStyle w:val="B2"/>
        <w:rPr>
          <w:lang w:eastAsia="ko-KR"/>
        </w:rPr>
      </w:pPr>
      <w:r>
        <w:rPr>
          <w:lang w:eastAsia="ko-KR"/>
        </w:rPr>
        <w:t>b)</w:t>
      </w:r>
      <w:r>
        <w:rPr>
          <w:lang w:eastAsia="ko-KR"/>
        </w:rPr>
        <w:tab/>
        <w:t xml:space="preserve">shall not forward the first-to-answer </w:t>
      </w:r>
      <w:proofErr w:type="gramStart"/>
      <w:r>
        <w:rPr>
          <w:lang w:eastAsia="ko-KR"/>
        </w:rPr>
        <w:t>call;</w:t>
      </w:r>
      <w:proofErr w:type="gramEnd"/>
    </w:p>
    <w:p w14:paraId="47C9B114" w14:textId="77777777" w:rsidR="00982DE7" w:rsidRDefault="00982DE7" w:rsidP="00982DE7">
      <w:pPr>
        <w:pStyle w:val="B2"/>
        <w:rPr>
          <w:lang w:eastAsia="ko-KR"/>
        </w:rPr>
      </w:pPr>
      <w:r>
        <w:rPr>
          <w:lang w:eastAsia="ko-KR"/>
        </w:rPr>
        <w:t>c)</w:t>
      </w:r>
      <w:r>
        <w:rPr>
          <w:lang w:eastAsia="ko-KR"/>
        </w:rPr>
        <w:tab/>
        <w:t>if the MCPTT user is busy on another call, shall send a SIP 486 (Busy Here)</w:t>
      </w:r>
      <w:r w:rsidRPr="00EE5A6A">
        <w:rPr>
          <w:noProof/>
        </w:rPr>
        <w:t xml:space="preserve"> </w:t>
      </w:r>
      <w:r>
        <w:rPr>
          <w:noProof/>
        </w:rPr>
        <w:t xml:space="preserve">to the SIP INVITE request according to </w:t>
      </w:r>
      <w:r w:rsidRPr="0073469F">
        <w:t>3GPP TS 24.229 [4]</w:t>
      </w:r>
      <w:r>
        <w:t xml:space="preserve"> and not continue with any further steps in this clause; and</w:t>
      </w:r>
    </w:p>
    <w:p w14:paraId="1F9B16E6" w14:textId="77777777" w:rsidR="00982DE7" w:rsidRDefault="00982DE7" w:rsidP="00982DE7">
      <w:pPr>
        <w:pStyle w:val="B2"/>
        <w:rPr>
          <w:lang w:eastAsia="ko-KR"/>
        </w:rPr>
      </w:pPr>
      <w:r>
        <w:rPr>
          <w:lang w:eastAsia="ko-KR"/>
        </w:rPr>
        <w:t>d)</w:t>
      </w:r>
      <w:r>
        <w:rPr>
          <w:lang w:eastAsia="ko-KR"/>
        </w:rPr>
        <w:tab/>
        <w:t>if the MCPTT user does not answer the call within a time decided by the client implementation, the MCPTT client shall send a SIP 480 (Temporarily Unavailable)</w:t>
      </w:r>
      <w:r w:rsidRPr="00EE5A6A">
        <w:rPr>
          <w:noProof/>
        </w:rPr>
        <w:t xml:space="preserve"> </w:t>
      </w:r>
      <w:r>
        <w:rPr>
          <w:noProof/>
        </w:rPr>
        <w:t xml:space="preserve">to the SIP INVITE request according to </w:t>
      </w:r>
      <w:r w:rsidRPr="0073469F">
        <w:t>3GPP TS 24.229 [4]</w:t>
      </w:r>
      <w:r>
        <w:t xml:space="preserve"> and not continue with any further steps in this </w:t>
      </w:r>
      <w:proofErr w:type="gramStart"/>
      <w:r>
        <w:t>clause;</w:t>
      </w:r>
      <w:proofErr w:type="gramEnd"/>
    </w:p>
    <w:p w14:paraId="1BCA25BC" w14:textId="77777777" w:rsidR="00982DE7" w:rsidRPr="0073469F" w:rsidRDefault="00982DE7" w:rsidP="00982DE7">
      <w:pPr>
        <w:pStyle w:val="NO"/>
        <w:rPr>
          <w:lang w:eastAsia="ko-KR"/>
        </w:rPr>
      </w:pPr>
      <w:r>
        <w:rPr>
          <w:lang w:eastAsia="ko-KR"/>
        </w:rPr>
        <w:t>NOTE 5:</w:t>
      </w:r>
      <w:r>
        <w:rPr>
          <w:lang w:eastAsia="ko-KR"/>
        </w:rPr>
        <w:tab/>
        <w:t xml:space="preserve">In the conditions below, as the SIP layer implements the actions for commencement mode, it is assumed that the Answer-Mode or Priv-Answer-Mode header fields are set correctly in line with the setting of the &lt;session-type&gt; in the </w:t>
      </w:r>
      <w:r w:rsidRPr="00EE5A6A">
        <w:rPr>
          <w:lang w:eastAsia="ko-KR"/>
        </w:rPr>
        <w:t>application/vnd.3gpp.mcptt-info+xml MIME body of the incoming SIP INVITE request</w:t>
      </w:r>
      <w:r>
        <w:rPr>
          <w:lang w:eastAsia="ko-KR"/>
        </w:rPr>
        <w:t>.</w:t>
      </w:r>
    </w:p>
    <w:p w14:paraId="35166F45" w14:textId="77777777" w:rsidR="00982DE7" w:rsidRPr="0073469F" w:rsidRDefault="00982DE7" w:rsidP="00982DE7">
      <w:pPr>
        <w:pStyle w:val="B1"/>
      </w:pPr>
      <w:r>
        <w:lastRenderedPageBreak/>
        <w:t>9</w:t>
      </w:r>
      <w:r w:rsidRPr="0073469F">
        <w:t>)</w:t>
      </w:r>
      <w:r w:rsidRPr="0073469F">
        <w:tab/>
        <w:t xml:space="preserve">shall perform the automatic commencement procedures specified in </w:t>
      </w:r>
      <w:r>
        <w:rPr>
          <w:lang w:eastAsia="ko-KR"/>
        </w:rPr>
        <w:t>clause</w:t>
      </w:r>
      <w:r w:rsidRPr="0073469F">
        <w:t> </w:t>
      </w:r>
      <w:r w:rsidRPr="0073469F">
        <w:rPr>
          <w:lang w:eastAsia="ko-KR"/>
        </w:rPr>
        <w:t xml:space="preserve">6.2.3.1.1 if </w:t>
      </w:r>
      <w:r>
        <w:rPr>
          <w:lang w:eastAsia="ko-KR"/>
        </w:rPr>
        <w:t xml:space="preserve">one of </w:t>
      </w:r>
      <w:r w:rsidRPr="0073469F">
        <w:rPr>
          <w:lang w:eastAsia="ko-KR"/>
        </w:rPr>
        <w:t>the following conditions are met:</w:t>
      </w:r>
    </w:p>
    <w:p w14:paraId="38B778F7" w14:textId="77777777" w:rsidR="00982DE7" w:rsidRDefault="00982DE7" w:rsidP="00982DE7">
      <w:pPr>
        <w:pStyle w:val="B2"/>
        <w:rPr>
          <w:lang w:eastAsia="ko-KR"/>
        </w:rPr>
      </w:pPr>
      <w:r w:rsidRPr="0073469F">
        <w:rPr>
          <w:lang w:eastAsia="ko-KR"/>
        </w:rPr>
        <w:t>a)</w:t>
      </w:r>
      <w:r w:rsidRPr="0073469F">
        <w:rPr>
          <w:lang w:eastAsia="ko-KR"/>
        </w:rPr>
        <w:tab/>
        <w:t>SIP INVITE request contains an Answer-Mode header field with the value "Auto"</w:t>
      </w:r>
      <w:r w:rsidRPr="00BE71C5">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w:t>
      </w:r>
      <w:proofErr w:type="gramStart"/>
      <w:r>
        <w:rPr>
          <w:lang w:eastAsia="ko-KR"/>
        </w:rPr>
        <w:t>mode</w:t>
      </w:r>
      <w:r w:rsidRPr="0073469F">
        <w:rPr>
          <w:lang w:eastAsia="ko-KR"/>
        </w:rPr>
        <w:t>;</w:t>
      </w:r>
      <w:proofErr w:type="gramEnd"/>
    </w:p>
    <w:p w14:paraId="71A87FD5" w14:textId="77777777" w:rsidR="00982DE7" w:rsidRDefault="00982DE7" w:rsidP="00982DE7">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is willing to answer the call with automatic commencement mode; or</w:t>
      </w:r>
    </w:p>
    <w:p w14:paraId="683D01FE" w14:textId="77777777" w:rsidR="00982DE7" w:rsidRPr="0073469F" w:rsidRDefault="00982DE7" w:rsidP="00982DE7">
      <w:pPr>
        <w:pStyle w:val="B2"/>
        <w:rPr>
          <w:lang w:eastAsia="ko-KR"/>
        </w:rPr>
      </w:pPr>
      <w:r>
        <w:rPr>
          <w:lang w:eastAsia="ko-KR"/>
        </w:rPr>
        <w:t>c)</w:t>
      </w:r>
      <w:r>
        <w:rPr>
          <w:lang w:eastAsia="ko-KR"/>
        </w:rPr>
        <w:tab/>
        <w:t>SIP INVITE request contains a Priv-Answer-Mode header field with the value of "Auto"; and</w:t>
      </w:r>
    </w:p>
    <w:p w14:paraId="0782519B" w14:textId="77777777" w:rsidR="00982DE7" w:rsidRPr="0073469F" w:rsidRDefault="00982DE7" w:rsidP="00982DE7">
      <w:pPr>
        <w:pStyle w:val="B1"/>
      </w:pPr>
      <w:r>
        <w:t>10</w:t>
      </w:r>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6.2.3.2.1 if </w:t>
      </w:r>
      <w:r>
        <w:rPr>
          <w:lang w:eastAsia="ko-KR"/>
        </w:rPr>
        <w:t xml:space="preserve">either of </w:t>
      </w:r>
      <w:r w:rsidRPr="0073469F">
        <w:rPr>
          <w:lang w:eastAsia="ko-KR"/>
        </w:rPr>
        <w:t>the following conditions are met:</w:t>
      </w:r>
    </w:p>
    <w:p w14:paraId="2D81631A" w14:textId="77777777" w:rsidR="00982DE7" w:rsidRPr="003851ED" w:rsidRDefault="00982DE7" w:rsidP="00982DE7">
      <w:pPr>
        <w:pStyle w:val="B2"/>
        <w:rPr>
          <w:lang w:eastAsia="ko-KR"/>
        </w:rPr>
      </w:pPr>
      <w:r w:rsidRPr="0073469F">
        <w:rPr>
          <w:lang w:eastAsia="ko-KR"/>
        </w:rPr>
        <w:t>a)</w:t>
      </w:r>
      <w:r w:rsidRPr="0073469F">
        <w:rPr>
          <w:lang w:eastAsia="ko-KR"/>
        </w:rPr>
        <w:tab/>
        <w:t>SIP INVITE request contains an Answer-Mode header field with the value "Manual"</w:t>
      </w:r>
      <w:r w:rsidRPr="00BE71C5">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w:t>
      </w:r>
      <w:r>
        <w:rPr>
          <w:lang w:eastAsia="ko-KR"/>
        </w:rPr>
        <w:t>manual</w:t>
      </w:r>
      <w:r w:rsidRPr="0073469F">
        <w:rPr>
          <w:lang w:eastAsia="ko-KR"/>
        </w:rPr>
        <w:t xml:space="preserve"> commencement </w:t>
      </w:r>
      <w:proofErr w:type="gramStart"/>
      <w:r w:rsidRPr="0073469F">
        <w:rPr>
          <w:lang w:eastAsia="ko-KR"/>
        </w:rPr>
        <w:t>mode;</w:t>
      </w:r>
      <w:proofErr w:type="gramEnd"/>
    </w:p>
    <w:p w14:paraId="57C3B456" w14:textId="77777777" w:rsidR="00982DE7" w:rsidRPr="003851ED" w:rsidRDefault="00982DE7" w:rsidP="00982DE7">
      <w:pPr>
        <w:pStyle w:val="B2"/>
        <w:rPr>
          <w:lang w:eastAsia="ko-KR"/>
        </w:rPr>
      </w:pPr>
      <w:r>
        <w:rPr>
          <w:lang w:eastAsia="ko-KR"/>
        </w:rPr>
        <w:t>b)</w:t>
      </w:r>
      <w:r>
        <w:rPr>
          <w:lang w:eastAsia="ko-KR"/>
        </w:rPr>
        <w:tab/>
      </w:r>
      <w:r w:rsidRPr="0073469F">
        <w:rPr>
          <w:lang w:eastAsia="ko-KR"/>
        </w:rPr>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or</w:t>
      </w:r>
    </w:p>
    <w:p w14:paraId="09EA238F" w14:textId="77777777" w:rsidR="00982DE7" w:rsidRDefault="00982DE7" w:rsidP="00982DE7">
      <w:pPr>
        <w:pStyle w:val="B2"/>
        <w:rPr>
          <w:lang w:eastAsia="ko-KR"/>
        </w:rPr>
      </w:pPr>
      <w:r>
        <w:rPr>
          <w:lang w:eastAsia="ko-KR"/>
        </w:rPr>
        <w:t>c)</w:t>
      </w:r>
      <w:r>
        <w:rPr>
          <w:lang w:eastAsia="ko-KR"/>
        </w:rPr>
        <w:tab/>
        <w:t>SIP INVITE request contains a Priv-Answer-Mode header field with the value of "Manual".</w:t>
      </w:r>
    </w:p>
    <w:p w14:paraId="7662D008" w14:textId="77777777" w:rsidR="00982DE7" w:rsidRDefault="00982DE7" w:rsidP="00982DE7">
      <w:pPr>
        <w:rPr>
          <w:noProof/>
        </w:rPr>
      </w:pPr>
      <w:r>
        <w:rPr>
          <w:noProof/>
        </w:rPr>
        <w:t>Upon receiving the SIP CANCEL request cancelling a SIP INVITE request for which a dialog exists at the MCPTT client and a SIP 200 (OK) response has not yet been sent to the SIP INVITE request then the MCPTT client:</w:t>
      </w:r>
    </w:p>
    <w:p w14:paraId="47D3ADC1" w14:textId="77777777" w:rsidR="00982DE7" w:rsidRDefault="00982DE7" w:rsidP="00982DE7">
      <w:pPr>
        <w:pStyle w:val="B1"/>
        <w:rPr>
          <w:noProof/>
        </w:rPr>
      </w:pPr>
      <w:r>
        <w:rPr>
          <w:noProof/>
        </w:rPr>
        <w:t>1)</w:t>
      </w:r>
      <w:r>
        <w:rPr>
          <w:noProof/>
        </w:rPr>
        <w:tab/>
        <w:t>if the session was established with a &lt;session-type&gt; of "first-to-answer", may notify the MCPTT user of the cancellation of the call;</w:t>
      </w:r>
    </w:p>
    <w:p w14:paraId="1EBD9FDB" w14:textId="77777777" w:rsidR="00982DE7" w:rsidRDefault="00982DE7" w:rsidP="00982DE7">
      <w:pPr>
        <w:pStyle w:val="B1"/>
      </w:pPr>
      <w:r>
        <w:rPr>
          <w:noProof/>
        </w:rPr>
        <w:t>2)</w:t>
      </w:r>
      <w:r>
        <w:rPr>
          <w:noProof/>
        </w:rPr>
        <w:tab/>
      </w:r>
      <w:r w:rsidRPr="0073469F">
        <w:t xml:space="preserve">if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p>
    <w:p w14:paraId="6BAA46C2" w14:textId="77777777" w:rsidR="00982DE7" w:rsidRDefault="00982DE7" w:rsidP="00982DE7">
      <w:pPr>
        <w:pStyle w:val="B2"/>
      </w:pPr>
      <w:r>
        <w:t>a)</w:t>
      </w:r>
      <w:r>
        <w:tab/>
        <w:t xml:space="preserve">shall restore the </w:t>
      </w:r>
      <w:r w:rsidRPr="0073469F">
        <w:t xml:space="preserve">MCPTT emergency </w:t>
      </w:r>
      <w:r>
        <w:t>private</w:t>
      </w:r>
      <w:r w:rsidRPr="0073469F">
        <w:t xml:space="preserve"> </w:t>
      </w:r>
      <w:r>
        <w:t xml:space="preserve">priority (MEPP) </w:t>
      </w:r>
      <w:r w:rsidRPr="0073469F">
        <w:t>state</w:t>
      </w:r>
      <w:r>
        <w:t xml:space="preserve"> </w:t>
      </w:r>
      <w:r w:rsidRPr="00937831">
        <w:t xml:space="preserve">to </w:t>
      </w:r>
      <w:r>
        <w:t xml:space="preserve">the temporary </w:t>
      </w:r>
      <w:r w:rsidRPr="0073469F">
        <w:t xml:space="preserve">MCPTT emergency </w:t>
      </w:r>
      <w:r>
        <w:t>private</w:t>
      </w:r>
      <w:r w:rsidRPr="0073469F">
        <w:t xml:space="preserve"> </w:t>
      </w:r>
      <w:r>
        <w:t xml:space="preserve">priority (MEPP) </w:t>
      </w:r>
      <w:r w:rsidRPr="0073469F">
        <w:t>state</w:t>
      </w:r>
      <w:r>
        <w:t xml:space="preserve"> value; and</w:t>
      </w:r>
    </w:p>
    <w:p w14:paraId="7E697523" w14:textId="77777777" w:rsidR="00982DE7" w:rsidRDefault="00982DE7" w:rsidP="00982DE7">
      <w:pPr>
        <w:pStyle w:val="B2"/>
        <w:rPr>
          <w:noProof/>
        </w:rPr>
      </w:pPr>
      <w:r>
        <w:t>b)</w:t>
      </w:r>
      <w:r>
        <w:tab/>
        <w:t xml:space="preserve">shall discard the temporary </w:t>
      </w:r>
      <w:r w:rsidRPr="0073469F">
        <w:t xml:space="preserve">MCPTT emergency </w:t>
      </w:r>
      <w:r>
        <w:t>private</w:t>
      </w:r>
      <w:r w:rsidRPr="0073469F">
        <w:t xml:space="preserve"> </w:t>
      </w:r>
      <w:r>
        <w:t xml:space="preserve">priority (MEPP) state </w:t>
      </w:r>
      <w:proofErr w:type="gramStart"/>
      <w:r>
        <w:t>value;</w:t>
      </w:r>
      <w:proofErr w:type="gramEnd"/>
    </w:p>
    <w:p w14:paraId="2EBFB8E0" w14:textId="77777777" w:rsidR="00982DE7" w:rsidRDefault="00982DE7" w:rsidP="00982DE7">
      <w:pPr>
        <w:pStyle w:val="B1"/>
        <w:rPr>
          <w:noProof/>
        </w:rPr>
      </w:pPr>
      <w:r w:rsidRPr="00B8630F">
        <w:rPr>
          <w:noProof/>
        </w:rPr>
        <w:t>3</w:t>
      </w:r>
      <w:r>
        <w:rPr>
          <w:noProof/>
        </w:rPr>
        <w:t>)</w:t>
      </w:r>
      <w:r>
        <w:rPr>
          <w:noProof/>
        </w:rPr>
        <w:tab/>
        <w:t xml:space="preserve">shall send a SIP 200 (OK) response to the </w:t>
      </w:r>
      <w:r w:rsidRPr="00B66FF5">
        <w:rPr>
          <w:noProof/>
        </w:rPr>
        <w:t>SIP CANCEL request</w:t>
      </w:r>
      <w:r>
        <w:rPr>
          <w:noProof/>
        </w:rPr>
        <w:t xml:space="preserve"> according to </w:t>
      </w:r>
      <w:r w:rsidRPr="0073469F">
        <w:t>3GPP TS 24.229 [4]</w:t>
      </w:r>
      <w:r>
        <w:rPr>
          <w:noProof/>
        </w:rPr>
        <w:t>; and</w:t>
      </w:r>
    </w:p>
    <w:p w14:paraId="0C243847" w14:textId="77777777" w:rsidR="00982DE7" w:rsidRDefault="00982DE7" w:rsidP="00982DE7">
      <w:pPr>
        <w:pStyle w:val="B1"/>
      </w:pPr>
      <w:r w:rsidRPr="00B8630F">
        <w:rPr>
          <w:noProof/>
        </w:rPr>
        <w:t>4</w:t>
      </w:r>
      <w:r>
        <w:rPr>
          <w:noProof/>
        </w:rPr>
        <w:t>)</w:t>
      </w:r>
      <w:r>
        <w:rPr>
          <w:noProof/>
        </w:rPr>
        <w:tab/>
        <w:t xml:space="preserve">shall send a SIP 487 (Request Terminated) response to the SIP INVITE request according to </w:t>
      </w:r>
      <w:r w:rsidRPr="0073469F">
        <w:t>3GPP TS 24.229 [4]</w:t>
      </w:r>
      <w:r>
        <w:t>.</w:t>
      </w:r>
    </w:p>
    <w:p w14:paraId="648FB988" w14:textId="77777777" w:rsidR="00982DE7" w:rsidRDefault="00982DE7" w:rsidP="00982DE7">
      <w:pPr>
        <w:rPr>
          <w:noProof/>
        </w:rPr>
      </w:pPr>
      <w:r>
        <w:rPr>
          <w:noProof/>
        </w:rPr>
        <w:t>Upon receiving a SIP BYE request for an established dialog, the MCPTT client:</w:t>
      </w:r>
    </w:p>
    <w:p w14:paraId="78CD8A04" w14:textId="77777777" w:rsidR="00982DE7" w:rsidRDefault="00982DE7" w:rsidP="00982DE7">
      <w:pPr>
        <w:pStyle w:val="B1"/>
        <w:rPr>
          <w:noProof/>
        </w:rPr>
      </w:pPr>
      <w:r>
        <w:rPr>
          <w:noProof/>
        </w:rPr>
        <w:t>1)</w:t>
      </w:r>
      <w:r>
        <w:rPr>
          <w:noProof/>
        </w:rPr>
        <w:tab/>
        <w:t>if the session was established with a &lt;session-type&gt; of "first-to-answer" and:</w:t>
      </w:r>
    </w:p>
    <w:p w14:paraId="0034C613" w14:textId="77777777" w:rsidR="00982DE7" w:rsidRDefault="00982DE7" w:rsidP="00982DE7">
      <w:pPr>
        <w:pStyle w:val="B2"/>
        <w:rPr>
          <w:noProof/>
        </w:rPr>
      </w:pPr>
      <w:r>
        <w:rPr>
          <w:noProof/>
        </w:rPr>
        <w:t>a)</w:t>
      </w:r>
      <w:r>
        <w:rPr>
          <w:noProof/>
        </w:rPr>
        <w:tab/>
      </w:r>
      <w:r w:rsidRPr="00001C35">
        <w:rPr>
          <w:noProof/>
        </w:rPr>
        <w:t xml:space="preserve">if the received SIP </w:t>
      </w:r>
      <w:r>
        <w:rPr>
          <w:noProof/>
        </w:rPr>
        <w:t>BYE</w:t>
      </w:r>
      <w:r w:rsidRPr="00001C35">
        <w:rPr>
          <w:noProof/>
        </w:rPr>
        <w:t xml:space="preserve"> request contains an application/vnd.3gpp.mcptt-info+xml MIME body with the &lt;mcpttinfo&gt; element containing the &lt;mcptt-Params&gt; element with the &lt;</w:t>
      </w:r>
      <w:r>
        <w:rPr>
          <w:noProof/>
        </w:rPr>
        <w:t xml:space="preserve">release-reason&gt; element set to a value of </w:t>
      </w:r>
      <w:r>
        <w:t>"not selected for call</w:t>
      </w:r>
      <w:r w:rsidRPr="00001C35">
        <w:rPr>
          <w:noProof/>
        </w:rPr>
        <w:t>"</w:t>
      </w:r>
      <w:r>
        <w:rPr>
          <w:noProof/>
        </w:rPr>
        <w:t xml:space="preserve"> or </w:t>
      </w:r>
      <w:r>
        <w:t>"</w:t>
      </w:r>
      <w:r w:rsidRPr="004C7B55">
        <w:rPr>
          <w:lang w:eastAsia="ko-KR"/>
        </w:rPr>
        <w:t>authentication of the MIKEY-SAKE I_MESSAGE failed</w:t>
      </w:r>
      <w:r>
        <w:rPr>
          <w:lang w:eastAsia="ko-KR"/>
        </w:rPr>
        <w:t>"</w:t>
      </w:r>
      <w:r>
        <w:rPr>
          <w:noProof/>
        </w:rPr>
        <w:t>:</w:t>
      </w:r>
    </w:p>
    <w:p w14:paraId="039F7BE1" w14:textId="77777777" w:rsidR="00982DE7" w:rsidRDefault="00982DE7" w:rsidP="00982DE7">
      <w:pPr>
        <w:pStyle w:val="B3"/>
        <w:rPr>
          <w:noProof/>
        </w:rPr>
      </w:pPr>
      <w:r>
        <w:rPr>
          <w:noProof/>
        </w:rPr>
        <w:t>i)</w:t>
      </w:r>
      <w:r>
        <w:rPr>
          <w:noProof/>
        </w:rPr>
        <w:tab/>
      </w:r>
      <w:r w:rsidRPr="00001C35">
        <w:rPr>
          <w:noProof/>
        </w:rPr>
        <w:t xml:space="preserve">if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r w:rsidRPr="00001C35" w:rsidDel="007B633F">
        <w:rPr>
          <w:noProof/>
        </w:rPr>
        <w:t xml:space="preserve"> </w:t>
      </w:r>
      <w:r w:rsidRPr="00001C35">
        <w:rPr>
          <w:noProof/>
        </w:rPr>
        <w:t xml:space="preserve">shall </w:t>
      </w:r>
      <w:r>
        <w:rPr>
          <w:noProof/>
        </w:rPr>
        <w:t>restore</w:t>
      </w:r>
      <w:r w:rsidRPr="00001C35">
        <w:rPr>
          <w:noProof/>
        </w:rPr>
        <w:t xml:space="preserve"> the MCPTT emergency private priority </w:t>
      </w:r>
      <w:r>
        <w:rPr>
          <w:noProof/>
        </w:rPr>
        <w:t xml:space="preserve">(MEPP) </w:t>
      </w:r>
      <w:r w:rsidRPr="00001C35">
        <w:rPr>
          <w:noProof/>
        </w:rPr>
        <w:t xml:space="preserve">state </w:t>
      </w:r>
      <w:r>
        <w:rPr>
          <w:noProof/>
        </w:rPr>
        <w:t xml:space="preserve">to the </w:t>
      </w:r>
      <w:r>
        <w:t xml:space="preserve">temporary </w:t>
      </w:r>
      <w:r w:rsidRPr="0073469F">
        <w:t xml:space="preserve">MCPTT emergency </w:t>
      </w:r>
      <w:r>
        <w:t>private</w:t>
      </w:r>
      <w:r w:rsidRPr="0073469F">
        <w:t xml:space="preserve"> </w:t>
      </w:r>
      <w:r>
        <w:t>priority (MEPP) state value saved in step 3) b) above</w:t>
      </w:r>
      <w:r w:rsidRPr="00001C35">
        <w:rPr>
          <w:noProof/>
        </w:rPr>
        <w:t>;</w:t>
      </w:r>
      <w:r>
        <w:rPr>
          <w:noProof/>
        </w:rPr>
        <w:t xml:space="preserve"> and</w:t>
      </w:r>
    </w:p>
    <w:p w14:paraId="18602A54" w14:textId="77777777" w:rsidR="00982DE7" w:rsidRDefault="00982DE7" w:rsidP="00982DE7">
      <w:pPr>
        <w:pStyle w:val="B2"/>
        <w:rPr>
          <w:noProof/>
        </w:rPr>
      </w:pPr>
      <w:r w:rsidRPr="00B8630F">
        <w:rPr>
          <w:noProof/>
        </w:rPr>
        <w:t>b)</w:t>
      </w:r>
      <w:r w:rsidRPr="00B8630F">
        <w:rPr>
          <w:noProof/>
        </w:rPr>
        <w:tab/>
      </w:r>
      <w:r>
        <w:rPr>
          <w:noProof/>
        </w:rPr>
        <w:t>may notify the MCPTT user of the release of the call; and</w:t>
      </w:r>
    </w:p>
    <w:p w14:paraId="3C449438" w14:textId="77777777" w:rsidR="00982DE7" w:rsidRDefault="00982DE7" w:rsidP="00982DE7">
      <w:pPr>
        <w:pStyle w:val="B1"/>
        <w:rPr>
          <w:noProof/>
        </w:rPr>
      </w:pPr>
      <w:r>
        <w:rPr>
          <w:noProof/>
        </w:rPr>
        <w:t>2)</w:t>
      </w:r>
      <w:r>
        <w:rPr>
          <w:noProof/>
        </w:rPr>
        <w:tab/>
        <w:t>shall follow the procedures in clause 11.1.4.2.</w:t>
      </w:r>
    </w:p>
    <w:p w14:paraId="78277282" w14:textId="3B765E30" w:rsidR="00982DE7" w:rsidRDefault="00982DE7" w:rsidP="00982DE7">
      <w:pPr>
        <w:pStyle w:val="NO"/>
        <w:rPr>
          <w:lang w:eastAsia="ko-KR"/>
        </w:rPr>
      </w:pPr>
      <w:r>
        <w:t>NOTE 6:</w:t>
      </w:r>
      <w:r>
        <w:tab/>
        <w:t>The above conditions for SIP CANCEL and SIP BYE cover the case for a first-to-answer call where the MCPTT server has already established the private call with another MCPTT client and needs to immediately cancel or release the dialogs with other MCPTT clients.</w:t>
      </w:r>
    </w:p>
    <w:p w14:paraId="4230EF03" w14:textId="7E15AB53" w:rsidR="00FF239A" w:rsidRDefault="00FF239A">
      <w:pPr>
        <w:rPr>
          <w:noProof/>
        </w:rPr>
      </w:pPr>
    </w:p>
    <w:p w14:paraId="4C5751F2" w14:textId="77777777" w:rsidR="00FF239A" w:rsidRPr="00280B5B" w:rsidRDefault="00FF239A" w:rsidP="00FF23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205A8970" w14:textId="6069F1E4" w:rsidR="00FF239A" w:rsidRDefault="00FF239A">
      <w:pPr>
        <w:rPr>
          <w:noProof/>
        </w:rPr>
      </w:pPr>
    </w:p>
    <w:p w14:paraId="7991B331" w14:textId="7594EDC2" w:rsidR="005A3CFC" w:rsidRDefault="005A3CFC" w:rsidP="005A3CFC">
      <w:pPr>
        <w:pStyle w:val="berschrift5"/>
        <w:rPr>
          <w:noProof/>
        </w:rPr>
      </w:pPr>
      <w:r>
        <w:rPr>
          <w:noProof/>
        </w:rPr>
        <w:t>11.1.1.2.2.1</w:t>
      </w:r>
      <w:r>
        <w:rPr>
          <w:noProof/>
        </w:rPr>
        <w:tab/>
      </w:r>
      <w:r w:rsidRPr="005A3CFC">
        <w:rPr>
          <w:noProof/>
        </w:rPr>
        <w:t>Client originating procedures</w:t>
      </w:r>
    </w:p>
    <w:p w14:paraId="039781B4" w14:textId="77777777" w:rsidR="004C2749" w:rsidRPr="0073469F" w:rsidRDefault="004C2749" w:rsidP="004C2749">
      <w:pPr>
        <w:rPr>
          <w:lang w:eastAsia="ko-KR"/>
        </w:rPr>
      </w:pPr>
      <w:r w:rsidRPr="0073469F">
        <w:t>Upon receiving a request from a</w:t>
      </w:r>
      <w:r>
        <w:t>n</w:t>
      </w:r>
      <w:r w:rsidRPr="0073469F">
        <w:t xml:space="preserve"> MCPTT user to establish a</w:t>
      </w:r>
      <w:r>
        <w:t>n</w:t>
      </w:r>
      <w:r w:rsidRPr="0073469F">
        <w:t xml:space="preserve"> MCPTT </w:t>
      </w:r>
      <w:r w:rsidRPr="0073469F">
        <w:rPr>
          <w:lang w:eastAsia="ko-KR"/>
        </w:rPr>
        <w:t>private call within a pre-established session</w:t>
      </w:r>
      <w:r>
        <w:rPr>
          <w:lang w:eastAsia="ko-KR"/>
        </w:rPr>
        <w:t>,</w:t>
      </w:r>
      <w:r>
        <w:t xml:space="preserve"> or upon accepting a request to complete a private call transfer or a private call forwarding</w:t>
      </w:r>
      <w:r w:rsidRPr="0073469F">
        <w:rPr>
          <w:lang w:eastAsia="ko-KR"/>
        </w:rPr>
        <w:t xml:space="preserve"> within a pre-established session</w:t>
      </w:r>
      <w:r>
        <w:rPr>
          <w:lang w:eastAsia="ko-KR"/>
        </w:rPr>
        <w:t>,</w:t>
      </w:r>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66579567" w14:textId="77777777" w:rsidR="004C2749" w:rsidRPr="0073469F" w:rsidRDefault="004C2749" w:rsidP="004C2749">
      <w:pPr>
        <w:rPr>
          <w:lang w:eastAsia="ko-KR"/>
        </w:rPr>
      </w:pPr>
      <w:r w:rsidRPr="00ED7F3F">
        <w:rPr>
          <w:lang w:eastAsia="ko-KR"/>
        </w:rPr>
        <w:t xml:space="preserve">If the user requested the private call to be a first-to-answer call </w:t>
      </w:r>
      <w:r>
        <w:rPr>
          <w:lang w:eastAsia="ko-KR"/>
        </w:rPr>
        <w:t xml:space="preserve">and </w:t>
      </w:r>
      <w:r w:rsidRPr="00ED7F3F">
        <w:rPr>
          <w:lang w:eastAsia="ko-KR"/>
        </w:rPr>
        <w:t>if the &lt;allow-request-first-to-answer-call&gt; element of the &lt;ruleset&gt; element is not present in the MCPTT user profile document (see the MCPTT user profile document in 3GPP TS 24.484 [50]) or is set to a value of "false", the MCPTT client shall inform the MCPTT user and shall exit this procedure.</w:t>
      </w:r>
    </w:p>
    <w:p w14:paraId="490B8767" w14:textId="77777777" w:rsidR="004C2749" w:rsidRDefault="004C2749" w:rsidP="004C2749">
      <w:pPr>
        <w:rPr>
          <w:lang w:eastAsia="ko-KR"/>
        </w:rPr>
      </w:pPr>
      <w:r>
        <w:rPr>
          <w:lang w:eastAsia="ko-KR"/>
        </w:rPr>
        <w:t>If the MCPTT user is initiating a private call and an end-to-end security context needs to be established the MCPTT client:</w:t>
      </w:r>
    </w:p>
    <w:p w14:paraId="5A566557" w14:textId="77777777" w:rsidR="004C2749" w:rsidRDefault="004C2749" w:rsidP="004C2749">
      <w:pPr>
        <w:pStyle w:val="B1"/>
        <w:rPr>
          <w:lang w:eastAsia="ko-KR"/>
        </w:rPr>
      </w:pPr>
      <w:r>
        <w:rPr>
          <w:lang w:eastAsia="ko-KR"/>
        </w:rPr>
        <w:t>1)</w:t>
      </w:r>
      <w:r>
        <w:rPr>
          <w:lang w:eastAsia="ko-KR"/>
        </w:rPr>
        <w:tab/>
        <w:t>if necessary, shall instruct the key management client to request keying material from the key management server as described in 3GPP TS 33.180 [78</w:t>
      </w:r>
      <w:proofErr w:type="gramStart"/>
      <w:r>
        <w:rPr>
          <w:lang w:eastAsia="ko-KR"/>
        </w:rPr>
        <w:t>];</w:t>
      </w:r>
      <w:proofErr w:type="gramEnd"/>
    </w:p>
    <w:p w14:paraId="3F7A9C2A" w14:textId="77777777" w:rsidR="004C2749" w:rsidRDefault="004C2749" w:rsidP="004C2749">
      <w:pPr>
        <w:pStyle w:val="B1"/>
        <w:rPr>
          <w:lang w:eastAsia="ko-KR"/>
        </w:rPr>
      </w:pPr>
      <w:r>
        <w:rPr>
          <w:lang w:eastAsia="ko-KR"/>
        </w:rPr>
        <w:t>2)</w:t>
      </w:r>
      <w:r>
        <w:rPr>
          <w:lang w:eastAsia="ko-KR"/>
        </w:rPr>
        <w:tab/>
        <w:t>shall use the keying material to generate a PCK</w:t>
      </w:r>
      <w:r w:rsidRPr="00566F70">
        <w:rPr>
          <w:lang w:eastAsia="ko-KR"/>
        </w:rPr>
        <w:t xml:space="preserve"> </w:t>
      </w:r>
      <w:r>
        <w:rPr>
          <w:lang w:eastAsia="ko-KR"/>
        </w:rPr>
        <w:t>as described in 3GPP TS 33.180 [78</w:t>
      </w:r>
      <w:proofErr w:type="gramStart"/>
      <w:r>
        <w:rPr>
          <w:lang w:eastAsia="ko-KR"/>
        </w:rPr>
        <w:t>];</w:t>
      </w:r>
      <w:proofErr w:type="gramEnd"/>
    </w:p>
    <w:p w14:paraId="5DC5BDC4" w14:textId="77777777" w:rsidR="004C2749" w:rsidRDefault="004C2749" w:rsidP="004C2749">
      <w:pPr>
        <w:pStyle w:val="B1"/>
        <w:rPr>
          <w:lang w:eastAsia="ko-KR"/>
        </w:rPr>
      </w:pPr>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w:t>
      </w:r>
      <w:proofErr w:type="gramStart"/>
      <w:r>
        <w:t>twenty eight</w:t>
      </w:r>
      <w:proofErr w:type="gramEnd"/>
      <w:r>
        <w:t xml:space="preserve"> bits being randomly generated as </w:t>
      </w:r>
      <w:r>
        <w:rPr>
          <w:lang w:eastAsia="ko-KR"/>
        </w:rPr>
        <w:t>described in 3GPP TS 33.180 [78];</w:t>
      </w:r>
    </w:p>
    <w:p w14:paraId="060DDF20" w14:textId="77777777" w:rsidR="004C2749" w:rsidRDefault="004C2749" w:rsidP="004C2749">
      <w:pPr>
        <w:pStyle w:val="B1"/>
        <w:rPr>
          <w:lang w:eastAsia="ko-KR"/>
        </w:rPr>
      </w:pPr>
      <w:r>
        <w:rPr>
          <w:lang w:eastAsia="ko-KR"/>
        </w:rPr>
        <w:t>4)</w:t>
      </w:r>
      <w:r>
        <w:rPr>
          <w:lang w:eastAsia="ko-KR"/>
        </w:rPr>
        <w:tab/>
        <w:t>shall encrypt the PCK to a UID associated to the MCPTT client using the MCPTT ID and KMS URI of the invited user as determined by the procedures of clause 6.2.8.3.9 and a time related parameter as described in 3GPP TS 33.180 [78</w:t>
      </w:r>
      <w:proofErr w:type="gramStart"/>
      <w:r>
        <w:rPr>
          <w:lang w:eastAsia="ko-KR"/>
        </w:rPr>
        <w:t>];</w:t>
      </w:r>
      <w:proofErr w:type="gramEnd"/>
    </w:p>
    <w:p w14:paraId="5D3576B6" w14:textId="77777777" w:rsidR="004C2749" w:rsidRDefault="004C2749" w:rsidP="004C2749">
      <w:pPr>
        <w:pStyle w:val="B1"/>
      </w:pPr>
      <w:r>
        <w:t>5)</w:t>
      </w:r>
      <w:r>
        <w:tab/>
        <w:t xml:space="preserve">shall generate a </w:t>
      </w:r>
      <w:r w:rsidRPr="00F46D9C">
        <w:t>MIKEY-SAKKE I_MESSAGE</w:t>
      </w:r>
      <w:r>
        <w:t xml:space="preserve"> using the encapsulated </w:t>
      </w:r>
      <w:proofErr w:type="gramStart"/>
      <w:r>
        <w:t>PCK</w:t>
      </w:r>
      <w:proofErr w:type="gramEnd"/>
      <w:r>
        <w:t xml:space="preserve"> and PCK-ID as specified in 3GPP TS </w:t>
      </w:r>
      <w:r>
        <w:rPr>
          <w:lang w:eastAsia="ko-KR"/>
        </w:rPr>
        <w:t>33.180 [78]</w:t>
      </w:r>
      <w:r>
        <w:t>;</w:t>
      </w:r>
    </w:p>
    <w:p w14:paraId="671804C6" w14:textId="77777777" w:rsidR="004C2749" w:rsidRDefault="004C2749" w:rsidP="004C2749">
      <w:pPr>
        <w:pStyle w:val="B1"/>
        <w:rPr>
          <w:lang w:eastAsia="ko-KR"/>
        </w:rPr>
      </w:pPr>
      <w:r>
        <w:rPr>
          <w:lang w:eastAsia="ko-KR"/>
        </w:rPr>
        <w:t>6)</w:t>
      </w:r>
      <w:r>
        <w:rPr>
          <w:lang w:eastAsia="ko-KR"/>
        </w:rPr>
        <w:tab/>
        <w:t xml:space="preserve">shall add the </w:t>
      </w:r>
      <w:r>
        <w:t xml:space="preserve">MCPTT ID of the originating MCPTT </w:t>
      </w:r>
      <w:r w:rsidRPr="00DB4812">
        <w:t xml:space="preserve">user </w:t>
      </w:r>
      <w:r w:rsidRPr="00F46D9C">
        <w:t>to the initiator field (</w:t>
      </w:r>
      <w:proofErr w:type="spellStart"/>
      <w:r w:rsidRPr="00F46D9C">
        <w:t>IDRi</w:t>
      </w:r>
      <w:proofErr w:type="spellEnd"/>
      <w:r w:rsidRPr="00F46D9C">
        <w:t xml:space="preserve">) of the </w:t>
      </w:r>
      <w:r>
        <w:t>I_MESSAGE as described in 3GPP TS </w:t>
      </w:r>
      <w:r>
        <w:rPr>
          <w:lang w:eastAsia="ko-KR"/>
        </w:rPr>
        <w:t>33.180 [78]</w:t>
      </w:r>
      <w:r>
        <w:t>; and</w:t>
      </w:r>
    </w:p>
    <w:p w14:paraId="1F7C05E9" w14:textId="77777777" w:rsidR="004C2749" w:rsidRPr="00436CF9" w:rsidRDefault="004C2749" w:rsidP="004C2749">
      <w:pPr>
        <w:pStyle w:val="B1"/>
        <w:rPr>
          <w:lang w:eastAsia="ko-KR"/>
        </w:rPr>
      </w:pPr>
      <w:r>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73FB7749" w14:textId="77777777" w:rsidR="004C2749" w:rsidRPr="0073469F" w:rsidRDefault="004C2749" w:rsidP="004C2749">
      <w:pPr>
        <w:rPr>
          <w:lang w:eastAsia="ko-KR"/>
        </w:rPr>
      </w:pPr>
      <w:r w:rsidRPr="0073469F">
        <w:rPr>
          <w:lang w:eastAsia="ko-KR"/>
        </w:rPr>
        <w:t>The MCPTT client populates the SIP REFER request as follows:</w:t>
      </w:r>
    </w:p>
    <w:p w14:paraId="111C1BD7" w14:textId="77777777" w:rsidR="004C2749" w:rsidRPr="0073469F" w:rsidRDefault="004C2749" w:rsidP="004C2749">
      <w:pPr>
        <w:pStyle w:val="B1"/>
        <w:rPr>
          <w:lang w:eastAsia="ko-KR"/>
        </w:rPr>
      </w:pPr>
      <w:r w:rsidRPr="0073469F">
        <w:rPr>
          <w:lang w:eastAsia="ko-KR"/>
        </w:rPr>
        <w:t>1)</w:t>
      </w:r>
      <w:r w:rsidRPr="0073469F">
        <w:rPr>
          <w:lang w:eastAsia="ko-KR"/>
        </w:rPr>
        <w:tab/>
        <w:t xml:space="preserve">shall include the Request-URI set to the public service identity identifying the pre-established session on the MCPTT server serving the MCPTT </w:t>
      </w:r>
      <w:proofErr w:type="gramStart"/>
      <w:r w:rsidRPr="0073469F">
        <w:rPr>
          <w:lang w:eastAsia="ko-KR"/>
        </w:rPr>
        <w:t>user;</w:t>
      </w:r>
      <w:proofErr w:type="gramEnd"/>
    </w:p>
    <w:p w14:paraId="7E64C55E" w14:textId="77777777" w:rsidR="004C2749" w:rsidRPr="0073469F" w:rsidRDefault="004C2749" w:rsidP="004C2749">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proofErr w:type="gramStart"/>
      <w:r w:rsidRPr="0073469F">
        <w:t>]</w:t>
      </w:r>
      <w:r w:rsidRPr="0073469F">
        <w:rPr>
          <w:lang w:eastAsia="ko-KR"/>
        </w:rPr>
        <w:t>;</w:t>
      </w:r>
      <w:proofErr w:type="gramEnd"/>
    </w:p>
    <w:p w14:paraId="7AF4A52D" w14:textId="77777777" w:rsidR="004C2749" w:rsidRPr="0073469F" w:rsidRDefault="004C2749" w:rsidP="004C2749">
      <w:pPr>
        <w:pStyle w:val="B1"/>
        <w:rPr>
          <w:lang w:eastAsia="ko-KR"/>
        </w:rPr>
      </w:pPr>
      <w:r w:rsidRPr="0073469F">
        <w:t>3)</w:t>
      </w:r>
      <w:r w:rsidRPr="0073469F">
        <w:tab/>
      </w:r>
      <w:r w:rsidRPr="0073469F">
        <w:rPr>
          <w:lang w:eastAsia="ko-KR"/>
        </w:rPr>
        <w:t xml:space="preserve">shall include </w:t>
      </w:r>
      <w:r w:rsidRPr="0073469F">
        <w:t>the Supported header field with value "</w:t>
      </w:r>
      <w:proofErr w:type="spellStart"/>
      <w:r w:rsidRPr="0073469F">
        <w:t>norefersub</w:t>
      </w:r>
      <w:proofErr w:type="spellEnd"/>
      <w:r w:rsidRPr="0073469F">
        <w:t>" according to rules and procedures of IETF RFC 4488 [22</w:t>
      </w:r>
      <w:proofErr w:type="gramStart"/>
      <w:r w:rsidRPr="0073469F">
        <w:t>]</w:t>
      </w:r>
      <w:r w:rsidRPr="0073469F">
        <w:rPr>
          <w:lang w:eastAsia="ko-KR"/>
        </w:rPr>
        <w:t>;</w:t>
      </w:r>
      <w:proofErr w:type="gramEnd"/>
    </w:p>
    <w:p w14:paraId="16719D45" w14:textId="77777777" w:rsidR="004C2749" w:rsidRDefault="004C2749" w:rsidP="004C2749">
      <w:pPr>
        <w:pStyle w:val="B1"/>
      </w:pPr>
      <w:r w:rsidRPr="0073469F">
        <w:t>4)</w:t>
      </w:r>
      <w:r w:rsidRPr="0073469F">
        <w:tab/>
      </w:r>
      <w:r w:rsidRPr="0073469F">
        <w:rPr>
          <w:lang w:eastAsia="ko-KR"/>
        </w:rPr>
        <w:t xml:space="preserve">shall include </w:t>
      </w:r>
      <w:r w:rsidRPr="0073469F">
        <w:t xml:space="preserve">the option tag "multiple-refer" in the Require header </w:t>
      </w:r>
      <w:proofErr w:type="gramStart"/>
      <w:r w:rsidRPr="0073469F">
        <w:t>field;</w:t>
      </w:r>
      <w:proofErr w:type="gramEnd"/>
    </w:p>
    <w:p w14:paraId="1FAB2587" w14:textId="77777777" w:rsidR="004C2749" w:rsidRPr="0073469F" w:rsidRDefault="004C2749" w:rsidP="004C2749">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roofErr w:type="gramStart"/>
      <w:r w:rsidRPr="0073469F">
        <w:t>];</w:t>
      </w:r>
      <w:proofErr w:type="gramEnd"/>
    </w:p>
    <w:p w14:paraId="03CB6E22" w14:textId="77777777" w:rsidR="004C2749" w:rsidRDefault="004C2749" w:rsidP="004C2749">
      <w:pPr>
        <w:pStyle w:val="B1"/>
      </w:pPr>
      <w:r>
        <w:t>6</w:t>
      </w:r>
      <w:r w:rsidRPr="0073469F">
        <w:t>)</w:t>
      </w:r>
      <w:r w:rsidRPr="0073469F">
        <w:tab/>
        <w:t>shall include a P-Preferred-Service header field set to the ICSI value "</w:t>
      </w:r>
      <w:proofErr w:type="gramStart"/>
      <w:r w:rsidRPr="0073469F">
        <w:t>urn:urn</w:t>
      </w:r>
      <w:proofErr w:type="gramEnd"/>
      <w:r w:rsidRPr="0073469F">
        <w:t>-7:3gpp-service.ims.icsi.mcptt" (coded as specified in 3GPP TS 24.229 [4]), according to IETF RFC 6050 [9];</w:t>
      </w:r>
    </w:p>
    <w:p w14:paraId="2E4CC9C5" w14:textId="77777777" w:rsidR="004C2749" w:rsidRPr="005E3212" w:rsidRDefault="004C2749" w:rsidP="004C2749">
      <w:pPr>
        <w:pStyle w:val="B1"/>
      </w:pPr>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and </w:t>
      </w:r>
      <w:r>
        <w:t>with the Content-ID header field set to this "</w:t>
      </w:r>
      <w:proofErr w:type="spellStart"/>
      <w:r>
        <w:t>cid</w:t>
      </w:r>
      <w:proofErr w:type="spellEnd"/>
      <w:r>
        <w:t xml:space="preserve">" </w:t>
      </w:r>
      <w:proofErr w:type="gramStart"/>
      <w:r>
        <w:t>URL</w:t>
      </w:r>
      <w:r w:rsidRPr="005E3212">
        <w:t>;</w:t>
      </w:r>
      <w:proofErr w:type="gramEnd"/>
    </w:p>
    <w:p w14:paraId="52E565FA" w14:textId="77777777" w:rsidR="004C2749" w:rsidRDefault="004C2749" w:rsidP="004C2749">
      <w:pPr>
        <w:pStyle w:val="B1"/>
      </w:pPr>
      <w:r>
        <w:lastRenderedPageBreak/>
        <w:t>8)</w:t>
      </w:r>
      <w:r>
        <w:tab/>
        <w:t>for the initiation of a private call, shall include in the application/resource-lists MIME body a single &lt;entry&gt; element containing a "</w:t>
      </w:r>
      <w:proofErr w:type="spellStart"/>
      <w:r>
        <w:t>uri</w:t>
      </w:r>
      <w:proofErr w:type="spellEnd"/>
      <w:r>
        <w:t>" attribute set to the MCPTT ID of the called user</w:t>
      </w:r>
      <w:r w:rsidRPr="009C0628">
        <w:t xml:space="preserve"> or the functional alias to be called</w:t>
      </w:r>
      <w:r>
        <w:t xml:space="preserve">, </w:t>
      </w:r>
      <w:r w:rsidRPr="0073469F">
        <w:t xml:space="preserve">extended with the following </w:t>
      </w:r>
      <w:r>
        <w:t xml:space="preserve">URI </w:t>
      </w:r>
      <w:r w:rsidRPr="0073469F">
        <w:t>header fields</w:t>
      </w:r>
      <w:r>
        <w:t>:</w:t>
      </w:r>
    </w:p>
    <w:p w14:paraId="458618BD" w14:textId="77777777" w:rsidR="004C2749" w:rsidRPr="00871D02" w:rsidRDefault="004C2749" w:rsidP="004C2749">
      <w:pPr>
        <w:pStyle w:val="NO"/>
        <w:rPr>
          <w:rFonts w:eastAsia="Malgun Gothic"/>
        </w:rPr>
      </w:pPr>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446FDA3C" w14:textId="77777777" w:rsidR="004C2749" w:rsidRPr="00BB3947" w:rsidRDefault="004C2749" w:rsidP="004C2749">
      <w:pPr>
        <w:pStyle w:val="NO"/>
        <w:rPr>
          <w:lang w:eastAsia="ko-KR"/>
        </w:rPr>
      </w:pPr>
      <w:r w:rsidRPr="00C91445">
        <w:t>NOTE </w:t>
      </w:r>
      <w:r>
        <w:t>1A</w:t>
      </w:r>
      <w:r w:rsidRPr="00C91445">
        <w:t>:</w:t>
      </w:r>
      <w:r w:rsidRPr="00C91445">
        <w:tab/>
        <w:t xml:space="preserve">The MCPTT client </w:t>
      </w:r>
      <w:r>
        <w:t>indicates whether an MCPTT ID or a functional alias is to be called as specified in step 8) c) ii) C)</w:t>
      </w:r>
      <w:r w:rsidRPr="00C91445">
        <w:t>.</w:t>
      </w:r>
    </w:p>
    <w:p w14:paraId="121405E5" w14:textId="77777777" w:rsidR="004C2749" w:rsidRDefault="004C2749" w:rsidP="004C2749">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roofErr w:type="gramStart"/>
      <w:r w:rsidRPr="0073469F">
        <w:rPr>
          <w:lang w:eastAsia="ko-KR"/>
        </w:rPr>
        <w:t>];</w:t>
      </w:r>
      <w:proofErr w:type="gramEnd"/>
    </w:p>
    <w:p w14:paraId="2532CA5B" w14:textId="77777777" w:rsidR="004C2749" w:rsidRPr="0073469F" w:rsidRDefault="004C2749" w:rsidP="004C2749">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2889C653" w14:textId="77777777" w:rsidR="004C2749" w:rsidRPr="00871D02" w:rsidRDefault="004C2749" w:rsidP="004C2749">
      <w:pPr>
        <w:pStyle w:val="B3"/>
      </w:pPr>
      <w:proofErr w:type="spellStart"/>
      <w:r>
        <w:t>i</w:t>
      </w:r>
      <w:proofErr w:type="spellEnd"/>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p>
    <w:p w14:paraId="488A19A5" w14:textId="77777777" w:rsidR="004C2749" w:rsidRPr="00871D02" w:rsidRDefault="004C2749" w:rsidP="004C2749">
      <w:pPr>
        <w:pStyle w:val="B3"/>
      </w:pPr>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proofErr w:type="gramStart"/>
      <w:r w:rsidRPr="00871D02">
        <w:t>];</w:t>
      </w:r>
      <w:proofErr w:type="gramEnd"/>
    </w:p>
    <w:p w14:paraId="7506B152" w14:textId="77777777" w:rsidR="004C2749" w:rsidRDefault="004C2749" w:rsidP="004C2749">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t xml:space="preserve"> then</w:t>
      </w:r>
    </w:p>
    <w:p w14:paraId="1CCD8396" w14:textId="77777777" w:rsidR="004C2749" w:rsidRPr="00871D02" w:rsidRDefault="004C2749" w:rsidP="004C2749">
      <w:pPr>
        <w:pStyle w:val="B3"/>
      </w:pPr>
      <w:proofErr w:type="spellStart"/>
      <w:r>
        <w:rPr>
          <w:lang w:eastAsia="ko-KR"/>
        </w:rPr>
        <w:t>i</w:t>
      </w:r>
      <w:proofErr w:type="spellEnd"/>
      <w:r>
        <w:rPr>
          <w:lang w:eastAsia="ko-KR"/>
        </w:rPr>
        <w:t>)</w:t>
      </w:r>
      <w:r>
        <w:rPr>
          <w:lang w:eastAsia="ko-KR"/>
        </w:rPr>
        <w:tab/>
      </w:r>
      <w:r w:rsidRPr="00871D02">
        <w:t>shall include a</w:t>
      </w:r>
      <w:r>
        <w:t xml:space="preserve"> SIP Replaces</w:t>
      </w:r>
      <w:r w:rsidRPr="00871D02">
        <w:t xml:space="preserve"> header field </w:t>
      </w:r>
      <w:r w:rsidRPr="0034651C">
        <w:t xml:space="preserve">with the header field value set to the value in </w:t>
      </w:r>
      <w:r w:rsidRPr="005635BE">
        <w:t>the</w:t>
      </w:r>
      <w:r>
        <w:t xml:space="preserve"> </w:t>
      </w:r>
      <w:r w:rsidRPr="00B307AA">
        <w:t>&lt;</w:t>
      </w:r>
      <w:r w:rsidRPr="00A976C3">
        <w:t>replaces-header-value</w:t>
      </w:r>
      <w:r w:rsidRPr="00B307AA">
        <w:t>&gt; element</w:t>
      </w:r>
      <w:r>
        <w:t xml:space="preserve"> of the incoming SIP MESSAGE request; and</w:t>
      </w:r>
    </w:p>
    <w:p w14:paraId="133DE172" w14:textId="77777777" w:rsidR="004C2749" w:rsidRDefault="004C2749" w:rsidP="004C2749">
      <w:pPr>
        <w:pStyle w:val="B2"/>
      </w:pPr>
      <w:r>
        <w:rPr>
          <w:lang w:eastAsia="ko-KR"/>
        </w:rPr>
        <w:t>c</w:t>
      </w:r>
      <w:r w:rsidRPr="0073469F">
        <w:rPr>
          <w:lang w:eastAsia="ko-KR"/>
        </w:rPr>
        <w:t>)</w:t>
      </w:r>
      <w:r w:rsidRPr="0073469F">
        <w:rPr>
          <w:lang w:eastAsia="ko-KR"/>
        </w:rPr>
        <w:tab/>
      </w:r>
      <w:r>
        <w:t xml:space="preserve">shall include in an </w:t>
      </w:r>
      <w:proofErr w:type="spellStart"/>
      <w:r w:rsidRPr="00C520AC">
        <w:t>hname</w:t>
      </w:r>
      <w:proofErr w:type="spellEnd"/>
      <w:r w:rsidRPr="00C520AC">
        <w:t xml:space="preserve"> "body" </w:t>
      </w:r>
      <w:r w:rsidRPr="002356E9">
        <w:t>parameter</w:t>
      </w:r>
      <w:r>
        <w:t>:</w:t>
      </w:r>
    </w:p>
    <w:p w14:paraId="47FE7E9F" w14:textId="77777777" w:rsidR="004C2749" w:rsidRPr="00095162" w:rsidRDefault="004C2749" w:rsidP="004C2749">
      <w:pPr>
        <w:pStyle w:val="B3"/>
        <w:rPr>
          <w:lang w:eastAsia="ko-KR"/>
        </w:rPr>
      </w:pPr>
      <w:proofErr w:type="spellStart"/>
      <w:r>
        <w:rPr>
          <w:lang w:eastAsia="ko-KR"/>
        </w:rPr>
        <w:t>i</w:t>
      </w:r>
      <w:proofErr w:type="spellEnd"/>
      <w:r>
        <w:rPr>
          <w:lang w:eastAsia="ko-KR"/>
        </w:rPr>
        <w:t>)</w:t>
      </w:r>
      <w:r>
        <w:rPr>
          <w:lang w:eastAsia="ko-KR"/>
        </w:rPr>
        <w:tab/>
        <w:t>if the SDP parameters of the pre-established session do not contain a media-level</w:t>
      </w:r>
      <w:bookmarkStart w:id="59" w:name="MCCQCTEMPBM_00000200"/>
      <w:r>
        <w:rPr>
          <w:lang w:eastAsia="ko-KR"/>
        </w:rPr>
        <w:t xml:space="preserve"> section </w:t>
      </w:r>
      <w:bookmarkEnd w:id="59"/>
      <w:r>
        <w:rPr>
          <w:lang w:eastAsia="ko-KR"/>
        </w:rPr>
        <w:t xml:space="preserve">of a media-floor control entity or if end-to-end security is required for the private call,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094C7A0C" w14:textId="77777777" w:rsidR="004C2749" w:rsidRDefault="004C2749" w:rsidP="004C2749">
      <w:pPr>
        <w:pStyle w:val="B3"/>
      </w:pPr>
      <w:r>
        <w:t>ii)</w:t>
      </w:r>
      <w:r>
        <w:tab/>
      </w:r>
      <w:r w:rsidRPr="0073469F">
        <w:t>a</w:t>
      </w:r>
      <w:r>
        <w:t>n</w:t>
      </w:r>
      <w:r w:rsidRPr="0073469F">
        <w:t xml:space="preserve"> </w:t>
      </w:r>
      <w:r>
        <w:t xml:space="preserve">application/vnd.3gpp.mcptt-info MIME </w:t>
      </w:r>
      <w:r w:rsidRPr="0073469F">
        <w:t>body</w:t>
      </w:r>
      <w:r>
        <w:t>:</w:t>
      </w:r>
    </w:p>
    <w:p w14:paraId="55F2E17E" w14:textId="77777777" w:rsidR="004C2749" w:rsidRDefault="004C2749" w:rsidP="004C2749">
      <w:pPr>
        <w:pStyle w:val="B4"/>
      </w:pPr>
      <w:r>
        <w:t>A)</w:t>
      </w:r>
      <w:r>
        <w:tab/>
        <w:t>with</w:t>
      </w:r>
      <w:r w:rsidRPr="0073469F">
        <w:t xml:space="preserve"> the &lt;session-type&gt; element set</w:t>
      </w:r>
      <w:r>
        <w:t xml:space="preserve"> to "private</w:t>
      </w:r>
      <w:proofErr w:type="gramStart"/>
      <w:r>
        <w:t>";</w:t>
      </w:r>
      <w:proofErr w:type="gramEnd"/>
    </w:p>
    <w:p w14:paraId="61C19562" w14:textId="77777777" w:rsidR="004C2749" w:rsidRPr="00120EB5" w:rsidRDefault="004C2749" w:rsidP="004C2749">
      <w:pPr>
        <w:pStyle w:val="B4"/>
      </w:pPr>
      <w:r>
        <w:t>B</w:t>
      </w:r>
      <w:r w:rsidRPr="003E39F6">
        <w:t>)</w:t>
      </w:r>
      <w:r w:rsidRPr="003E39F6">
        <w:tab/>
      </w:r>
      <w:r w:rsidRPr="00EF7A81">
        <w:t xml:space="preserve">if the MCPTT client </w:t>
      </w:r>
      <w:r>
        <w:t>needs to include an active functional</w:t>
      </w:r>
      <w:r w:rsidRPr="00EF7A81">
        <w:t xml:space="preserve"> </w:t>
      </w:r>
      <w:r>
        <w:t>alias</w:t>
      </w:r>
      <w:r w:rsidRPr="00EF7A81">
        <w:t xml:space="preserve"> in the SIP </w:t>
      </w:r>
      <w:r>
        <w:t>REFER</w:t>
      </w:r>
      <w:r w:rsidRPr="00EF7A81">
        <w:t xml:space="preserve"> request</w:t>
      </w:r>
      <w:r>
        <w:t xml:space="preserve">, with </w:t>
      </w:r>
      <w:r w:rsidRPr="003E39F6">
        <w:t xml:space="preserve">the </w:t>
      </w:r>
      <w:r w:rsidRPr="00EE095D">
        <w:t>&lt;</w:t>
      </w:r>
      <w:r w:rsidRPr="003E39F6">
        <w:t>functional</w:t>
      </w:r>
      <w:r w:rsidRPr="00EE095D">
        <w:t>-</w:t>
      </w:r>
      <w:r w:rsidRPr="003E39F6">
        <w:t>alias-URI</w:t>
      </w:r>
      <w:r w:rsidRPr="00EE095D">
        <w:t>&gt;</w:t>
      </w:r>
      <w:r w:rsidRPr="003E39F6">
        <w:t xml:space="preserve"> set to the URI of the used functional </w:t>
      </w:r>
      <w:proofErr w:type="gramStart"/>
      <w:r w:rsidRPr="003E39F6">
        <w:t>alias;</w:t>
      </w:r>
      <w:proofErr w:type="gramEnd"/>
    </w:p>
    <w:p w14:paraId="5A8CBF0B" w14:textId="77777777" w:rsidR="004C2749" w:rsidRPr="009E4CC3" w:rsidDel="00542487" w:rsidRDefault="004C2749" w:rsidP="004C2749">
      <w:pPr>
        <w:pStyle w:val="NO"/>
        <w:rPr>
          <w:lang w:val="en-US"/>
        </w:rPr>
      </w:pPr>
      <w:r w:rsidDel="00542487">
        <w:t>NOTE </w:t>
      </w:r>
      <w:r>
        <w:rPr>
          <w:lang w:val="en-US"/>
        </w:rPr>
        <w:t>2</w:t>
      </w:r>
      <w:r w:rsidDel="00542487">
        <w:t>:</w:t>
      </w:r>
      <w:r w:rsidDel="00542487">
        <w:tab/>
      </w:r>
      <w:r w:rsidRPr="00EE095D" w:rsidDel="00542487">
        <w:rPr>
          <w:lang w:val="en-US"/>
        </w:rPr>
        <w:t>T</w:t>
      </w:r>
      <w:r w:rsidDel="00542487">
        <w:t xml:space="preserve">he MCPTT </w:t>
      </w:r>
      <w:r w:rsidRPr="00EE095D" w:rsidDel="00542487">
        <w:rPr>
          <w:lang w:val="en-US"/>
        </w:rPr>
        <w:t xml:space="preserve">client </w:t>
      </w:r>
      <w:r w:rsidDel="00542487">
        <w:rPr>
          <w:lang w:val="en-US"/>
        </w:rPr>
        <w:t>learns the functional aliases that are activated for an MCPTT ID from procedures specified in clause 9A</w:t>
      </w:r>
      <w:r w:rsidDel="00542487">
        <w:t>.</w:t>
      </w:r>
      <w:r w:rsidRPr="00EE095D" w:rsidDel="00542487">
        <w:rPr>
          <w:lang w:val="en-US"/>
        </w:rPr>
        <w:t>2.1.3.</w:t>
      </w:r>
    </w:p>
    <w:p w14:paraId="6489FF28" w14:textId="77777777" w:rsidR="004C2749" w:rsidRDefault="004C2749" w:rsidP="004C2749">
      <w:pPr>
        <w:pStyle w:val="B4"/>
      </w:pPr>
      <w:r>
        <w:t>C</w:t>
      </w:r>
      <w:r w:rsidRPr="00C91445">
        <w:t>)</w:t>
      </w:r>
      <w:r w:rsidRPr="00C91445">
        <w:tab/>
      </w:r>
      <w:r>
        <w:t xml:space="preserve">with </w:t>
      </w:r>
      <w:r w:rsidRPr="001D092B">
        <w:t>the</w:t>
      </w:r>
      <w:r>
        <w:t xml:space="preserve"> &lt;call-to-</w:t>
      </w:r>
      <w:r w:rsidRPr="00542487">
        <w:t>functional</w:t>
      </w:r>
      <w:r>
        <w:t>-</w:t>
      </w:r>
      <w:r w:rsidRPr="00542487">
        <w:t>alias-</w:t>
      </w:r>
      <w:proofErr w:type="spellStart"/>
      <w:r w:rsidRPr="00542487">
        <w:t>ind</w:t>
      </w:r>
      <w:proofErr w:type="spellEnd"/>
      <w:r>
        <w:t xml:space="preserve">&gt; set to "true" </w:t>
      </w:r>
      <w:r w:rsidRPr="008A2D46">
        <w:t xml:space="preserve">if the functional alias is </w:t>
      </w:r>
      <w:r w:rsidRPr="003F5F7F">
        <w:t xml:space="preserve">used as a target of the call </w:t>
      </w:r>
      <w:proofErr w:type="gramStart"/>
      <w:r w:rsidRPr="003F5F7F">
        <w:t>request</w:t>
      </w:r>
      <w:r>
        <w:t>;</w:t>
      </w:r>
      <w:proofErr w:type="gramEnd"/>
    </w:p>
    <w:p w14:paraId="1D0E8C88" w14:textId="77777777" w:rsidR="004C2749" w:rsidRDefault="004C2749" w:rsidP="004C2749">
      <w:pPr>
        <w:pStyle w:val="B4"/>
      </w:pPr>
      <w:r>
        <w:t>D)</w:t>
      </w:r>
      <w:r>
        <w:tab/>
        <w:t>if the MCPTT client initiates the private call upon accepting a request to perform a private call transfer then shall include</w:t>
      </w:r>
      <w:r>
        <w:rPr>
          <w:lang w:eastAsia="ko-KR"/>
        </w:rPr>
        <w:t xml:space="preserve"> the </w:t>
      </w:r>
      <w:r>
        <w:t>&lt;call-transfer-</w:t>
      </w:r>
      <w:proofErr w:type="spellStart"/>
      <w:r>
        <w:rPr>
          <w:lang w:val="en-US"/>
        </w:rPr>
        <w:t>ind</w:t>
      </w:r>
      <w:proofErr w:type="spellEnd"/>
      <w:r>
        <w:t>&gt; set to "true</w:t>
      </w:r>
      <w:proofErr w:type="gramStart"/>
      <w:r>
        <w:t>";</w:t>
      </w:r>
      <w:proofErr w:type="gramEnd"/>
    </w:p>
    <w:p w14:paraId="5231FF91" w14:textId="4337B1A3" w:rsidR="004C2749" w:rsidRDefault="004C2749" w:rsidP="004C2749">
      <w:pPr>
        <w:pStyle w:val="B4"/>
      </w:pPr>
      <w:r>
        <w:t>E)</w:t>
      </w:r>
      <w:r>
        <w:tab/>
        <w:t xml:space="preserve">if the MCPTT client initiates the private call upon accepting a request to perform a private call forwarding </w:t>
      </w:r>
      <w:del w:id="60" w:author="Beicht Peter" w:date="2023-02-17T15:43:00Z">
        <w:r w:rsidDel="00D0106D">
          <w:delText>then</w:delText>
        </w:r>
      </w:del>
      <w:ins w:id="61" w:author="Beicht Peter" w:date="2023-02-17T15:43:00Z">
        <w:r w:rsidR="00D0106D">
          <w:t xml:space="preserve">and </w:t>
        </w:r>
        <w:r w:rsidR="00D0106D" w:rsidRPr="00641BEE">
          <w:t>if the "SIP MESSAGE request for forwarding private call request for terminating client" contained a &lt;</w:t>
        </w:r>
        <w:proofErr w:type="spellStart"/>
        <w:r w:rsidR="00D0106D" w:rsidRPr="00641BEE">
          <w:t>forwarding.reason</w:t>
        </w:r>
        <w:proofErr w:type="spellEnd"/>
        <w:r w:rsidR="00D0106D" w:rsidRPr="00641BEE">
          <w:t xml:space="preserve">&gt; with a value of "immediate", shall append an entry containing </w:t>
        </w:r>
        <w:r w:rsidR="00D0106D">
          <w:t xml:space="preserve">the MCPTT ID of the </w:t>
        </w:r>
        <w:r w:rsidR="00D0106D">
          <w:rPr>
            <w:noProof/>
          </w:rPr>
          <w:t>forwarded MCPTT user and an &lt;anyExt&gt; element containing the</w:t>
        </w:r>
        <w:r w:rsidR="00D0106D" w:rsidRPr="00F97F34">
          <w:rPr>
            <w:noProof/>
          </w:rPr>
          <w:t xml:space="preserve"> following elements</w:t>
        </w:r>
        <w:r w:rsidR="00D0106D" w:rsidRPr="00641BEE">
          <w:t xml:space="preserve"> </w:t>
        </w:r>
        <w:r w:rsidR="00D0106D">
          <w:t xml:space="preserve">to </w:t>
        </w:r>
        <w:r w:rsidR="00D0106D" w:rsidRPr="00641BEE">
          <w:t>the &lt;forwarding-immediate-list</w:t>
        </w:r>
        <w:r w:rsidR="00D0106D">
          <w:t>&gt;</w:t>
        </w:r>
      </w:ins>
      <w:r>
        <w:t>:</w:t>
      </w:r>
    </w:p>
    <w:p w14:paraId="0D85A24B" w14:textId="1B378F27" w:rsidR="00D0106D" w:rsidRDefault="00F71E15" w:rsidP="004C2749">
      <w:pPr>
        <w:pStyle w:val="B5"/>
        <w:rPr>
          <w:ins w:id="62" w:author="Beicht Peter" w:date="2023-02-17T15:48:00Z"/>
        </w:rPr>
      </w:pPr>
      <w:ins w:id="63" w:author="Beicht Peter" w:date="2023-02-20T08:24:00Z">
        <w:r>
          <w:t>I</w:t>
        </w:r>
      </w:ins>
      <w:del w:id="64" w:author="Beicht Peter" w:date="2023-02-20T08:24:00Z">
        <w:r w:rsidR="004C2749" w:rsidDel="00F71E15">
          <w:delText>x1</w:delText>
        </w:r>
      </w:del>
      <w:r w:rsidR="004C2749">
        <w:t>)</w:t>
      </w:r>
      <w:r w:rsidR="004C2749">
        <w:tab/>
      </w:r>
      <w:ins w:id="65" w:author="Beicht Peter" w:date="2023-02-17T15:44:00Z">
        <w:r w:rsidR="00D0106D" w:rsidRPr="00D0106D">
          <w:tab/>
          <w:t>a &lt;forwarding-sequence-number&gt; element containing the sequence number of the forwarding</w:t>
        </w:r>
        <w:r w:rsidR="00D0106D">
          <w:t>;</w:t>
        </w:r>
      </w:ins>
      <w:del w:id="66" w:author="Beicht Peter" w:date="2023-02-17T15:44:00Z">
        <w:r w:rsidR="004C2749" w:rsidRPr="00822F34" w:rsidDel="00D0106D">
          <w:delText xml:space="preserve">if the "SIP MESSAGE request for forwarding private call request for terminating </w:delText>
        </w:r>
        <w:r w:rsidR="004C2749" w:rsidRPr="00822F34" w:rsidDel="00D0106D">
          <w:lastRenderedPageBreak/>
          <w:delText xml:space="preserve">client" contained a &lt;forwarding.reason&gt; with a value of "immediate", shall append an entry containing </w:delText>
        </w:r>
        <w:r w:rsidR="004C2749" w:rsidDel="00D0106D">
          <w:delText xml:space="preserve">the </w:delText>
        </w:r>
        <w:r w:rsidR="004C2749" w:rsidRPr="00822F34" w:rsidDel="00D0106D">
          <w:delText xml:space="preserve">MCPTT ID of </w:delText>
        </w:r>
        <w:r w:rsidR="004C2749" w:rsidDel="00D0106D">
          <w:delText xml:space="preserve">the </w:delText>
        </w:r>
        <w:r w:rsidR="004C2749" w:rsidRPr="00822F34" w:rsidDel="00D0106D">
          <w:delText>forwarded MCPTT user to the &lt;forwarding-immediate-list&gt;</w:delText>
        </w:r>
      </w:del>
    </w:p>
    <w:p w14:paraId="26558686" w14:textId="26DD0EA3" w:rsidR="004C2B5F" w:rsidRDefault="004C2B5F" w:rsidP="004C2B5F">
      <w:pPr>
        <w:pStyle w:val="NO"/>
        <w:rPr>
          <w:ins w:id="67" w:author="Beicht Peter" w:date="2023-02-17T16:13:00Z"/>
        </w:rPr>
      </w:pPr>
      <w:ins w:id="68" w:author="Beicht Peter" w:date="2023-02-17T16:13:00Z">
        <w:r>
          <w:t>NOTE 2A:</w:t>
        </w:r>
        <w:r>
          <w:tab/>
        </w:r>
        <w:r w:rsidRPr="00707614">
          <w:t xml:space="preserve">This number is the total number of immediate and other </w:t>
        </w:r>
        <w:proofErr w:type="spellStart"/>
        <w:r w:rsidRPr="00707614">
          <w:t>forwardings</w:t>
        </w:r>
        <w:proofErr w:type="spellEnd"/>
        <w:r w:rsidRPr="00707614">
          <w:t xml:space="preserve"> for a single call starting with 1 for the first forwarding.</w:t>
        </w:r>
      </w:ins>
    </w:p>
    <w:p w14:paraId="0409EDB5" w14:textId="4832205A" w:rsidR="00D0106D" w:rsidRDefault="00F71E15" w:rsidP="00D0106D">
      <w:pPr>
        <w:pStyle w:val="B5"/>
        <w:rPr>
          <w:ins w:id="69" w:author="Beicht Peter" w:date="2023-02-17T15:48:00Z"/>
          <w:noProof/>
        </w:rPr>
      </w:pPr>
      <w:ins w:id="70" w:author="Beicht Peter" w:date="2023-02-20T08:24:00Z">
        <w:r>
          <w:t>II</w:t>
        </w:r>
      </w:ins>
      <w:ins w:id="71" w:author="Beicht Peter" w:date="2023-02-17T15:48:00Z">
        <w:r w:rsidR="00D0106D">
          <w:t>)</w:t>
        </w:r>
        <w:r w:rsidR="00D0106D">
          <w:tab/>
          <w:t xml:space="preserve">a </w:t>
        </w:r>
        <w:r w:rsidR="00D0106D" w:rsidRPr="00415B25">
          <w:rPr>
            <w:noProof/>
          </w:rPr>
          <w:t xml:space="preserve">&lt;forwarded-by-mcptt-id&gt; element containing the MCPTT ID </w:t>
        </w:r>
        <w:r w:rsidR="00D0106D">
          <w:rPr>
            <w:noProof/>
          </w:rPr>
          <w:t>received in the</w:t>
        </w:r>
        <w:r w:rsidR="00D0106D" w:rsidRPr="00350B21">
          <w:rPr>
            <w:noProof/>
          </w:rPr>
          <w:t>&lt;mcptt-calling-user-id&gt; element</w:t>
        </w:r>
        <w:r w:rsidR="00D0106D">
          <w:rPr>
            <w:noProof/>
          </w:rPr>
          <w:t xml:space="preserve"> of the </w:t>
        </w:r>
        <w:r w:rsidR="00D0106D" w:rsidRPr="002026DB">
          <w:rPr>
            <w:noProof/>
          </w:rPr>
          <w:t xml:space="preserve">incoming </w:t>
        </w:r>
        <w:r w:rsidR="00D0106D">
          <w:rPr>
            <w:noProof/>
          </w:rPr>
          <w:t>SIP MESSAGE request, if present;</w:t>
        </w:r>
      </w:ins>
    </w:p>
    <w:p w14:paraId="0BF0E989" w14:textId="198BD188" w:rsidR="00D0106D" w:rsidRDefault="00F71E15" w:rsidP="00D0106D">
      <w:pPr>
        <w:pStyle w:val="B5"/>
        <w:rPr>
          <w:ins w:id="72" w:author="Beicht Peter" w:date="2023-02-17T15:48:00Z"/>
          <w:noProof/>
        </w:rPr>
      </w:pPr>
      <w:ins w:id="73" w:author="Beicht Peter" w:date="2023-02-20T08:24:00Z">
        <w:r>
          <w:rPr>
            <w:noProof/>
          </w:rPr>
          <w:t>III</w:t>
        </w:r>
      </w:ins>
      <w:ins w:id="74" w:author="Beicht Peter" w:date="2023-02-17T15:48:00Z">
        <w:r w:rsidR="00D0106D">
          <w:rPr>
            <w:noProof/>
          </w:rPr>
          <w:t>)</w:t>
        </w:r>
        <w:r w:rsidR="00D0106D">
          <w:rPr>
            <w:noProof/>
          </w:rPr>
          <w:tab/>
          <w:t xml:space="preserve">a </w:t>
        </w:r>
        <w:r w:rsidR="00D0106D" w:rsidRPr="00641BEE">
          <w:rPr>
            <w:noProof/>
          </w:rPr>
          <w:t>&lt;forwarded-by-functional-alias&gt; element set to the&lt;called-functional-alias-URI&gt; element contained in the &lt;anyExt&gt; element of the &lt;mcptt-Params&gt; element of the &lt;mcpttinfo&gt; element contained in the application/vnd.3gpp.mcptt-info+xml MIME body of the incoming SIP MESSAGE request, if present;</w:t>
        </w:r>
      </w:ins>
    </w:p>
    <w:p w14:paraId="343BE9C3" w14:textId="0CD38956" w:rsidR="00D0106D" w:rsidRDefault="00F71E15" w:rsidP="00D0106D">
      <w:pPr>
        <w:pStyle w:val="B5"/>
        <w:rPr>
          <w:ins w:id="75" w:author="Beicht Peter" w:date="2023-02-17T15:48:00Z"/>
          <w:noProof/>
        </w:rPr>
      </w:pPr>
      <w:ins w:id="76" w:author="Beicht Peter" w:date="2023-02-20T08:24:00Z">
        <w:r>
          <w:rPr>
            <w:noProof/>
          </w:rPr>
          <w:t>IV</w:t>
        </w:r>
      </w:ins>
      <w:ins w:id="77" w:author="Beicht Peter" w:date="2023-02-17T15:48:00Z">
        <w:r w:rsidR="00D0106D">
          <w:rPr>
            <w:noProof/>
          </w:rPr>
          <w:t>)</w:t>
        </w:r>
        <w:r w:rsidR="00D0106D">
          <w:rPr>
            <w:noProof/>
          </w:rPr>
          <w:tab/>
          <w:t xml:space="preserve">a </w:t>
        </w:r>
        <w:r w:rsidR="00D0106D" w:rsidRPr="00641BEE">
          <w:rPr>
            <w:noProof/>
          </w:rPr>
          <w:t>&lt;forwarding-target-id&gt; element set to the &lt;mcptt-called-user-id&gt; element contained in the &lt;anyExt&gt; element of the &lt;mcptt-Params&gt; element of the &lt;mcpttinfo&gt; element contained in the application/vnd.3gpp.mcptt-info+xml MIME body of the incoming SIP MESSAGE request</w:t>
        </w:r>
        <w:r w:rsidR="00D0106D">
          <w:rPr>
            <w:noProof/>
          </w:rPr>
          <w:t>, if present</w:t>
        </w:r>
        <w:r w:rsidR="00D0106D" w:rsidRPr="00641BEE">
          <w:rPr>
            <w:noProof/>
          </w:rPr>
          <w:t>; and</w:t>
        </w:r>
      </w:ins>
    </w:p>
    <w:p w14:paraId="6326466C" w14:textId="48353EB9" w:rsidR="004C2749" w:rsidDel="00853F30" w:rsidRDefault="00F71E15" w:rsidP="00853F30">
      <w:pPr>
        <w:pStyle w:val="B5"/>
        <w:rPr>
          <w:del w:id="78" w:author="Beicht Peter" w:date="2023-02-17T16:05:00Z"/>
          <w:noProof/>
        </w:rPr>
      </w:pPr>
      <w:ins w:id="79" w:author="Beicht Peter" w:date="2023-02-20T08:25:00Z">
        <w:r>
          <w:rPr>
            <w:noProof/>
          </w:rPr>
          <w:t>V</w:t>
        </w:r>
      </w:ins>
      <w:ins w:id="80" w:author="Beicht Peter" w:date="2023-02-17T15:48:00Z">
        <w:r w:rsidR="00D0106D">
          <w:rPr>
            <w:noProof/>
          </w:rPr>
          <w:t>)</w:t>
        </w:r>
        <w:r w:rsidR="00D0106D">
          <w:rPr>
            <w:noProof/>
          </w:rPr>
          <w:tab/>
          <w:t xml:space="preserve">a </w:t>
        </w:r>
        <w:r w:rsidR="00D0106D" w:rsidRPr="00641BEE">
          <w:rPr>
            <w:noProof/>
          </w:rPr>
          <w:t>&lt;forwarding-target-is-functional-alias&gt; element set to the &lt;forwarding-target-is-functional-alias&gt; element contained in the &lt;anyExt&gt; element of the &lt;mcptt-Params&gt; element of the &lt;mcpttinfo&gt; element contained in the application/vnd.3gpp.mcptt-info+xml MIME body of the incoming SIP MESSAGE request</w:t>
        </w:r>
      </w:ins>
      <w:del w:id="81" w:author="Beicht Peter" w:date="2023-02-17T16:05:00Z">
        <w:r w:rsidR="004C2749" w:rsidDel="00853F30">
          <w:delText>;</w:delText>
        </w:r>
      </w:del>
    </w:p>
    <w:p w14:paraId="481EE995" w14:textId="053D0F27" w:rsidR="00D0106D" w:rsidRDefault="00853F30" w:rsidP="00D0106D">
      <w:pPr>
        <w:pStyle w:val="B4"/>
        <w:rPr>
          <w:ins w:id="82" w:author="Beicht Peter" w:date="2023-02-17T15:54:00Z"/>
        </w:rPr>
      </w:pPr>
      <w:ins w:id="83" w:author="Beicht Peter" w:date="2023-02-17T16:03:00Z">
        <w:r>
          <w:t>F</w:t>
        </w:r>
      </w:ins>
      <w:ins w:id="84" w:author="Beicht Peter" w:date="2023-02-17T15:54:00Z">
        <w:r w:rsidR="00D0106D" w:rsidRPr="00D0106D">
          <w:t>)</w:t>
        </w:r>
        <w:r w:rsidR="00D0106D" w:rsidRPr="00D0106D">
          <w:tab/>
          <w:t>if the MCPTT client initiates the private call upon accepting a request to perform a private call forwarding and if the "SIP MESSAGE request for forwarding private call request for terminating client" contained a &lt;forwarding-reason&gt; with a value of “no-answer”, or “manual-input”, append an entry containing the MCPTT ID of the forwarded MCPTT user and an &lt;</w:t>
        </w:r>
        <w:proofErr w:type="spellStart"/>
        <w:r w:rsidR="00D0106D" w:rsidRPr="00D0106D">
          <w:t>anyExt</w:t>
        </w:r>
        <w:proofErr w:type="spellEnd"/>
        <w:r w:rsidR="00D0106D" w:rsidRPr="00D0106D">
          <w:t>&gt; element containing the following elements to the &lt;forwarding-other-list&gt;</w:t>
        </w:r>
        <w:r w:rsidR="00D0106D">
          <w:t>:</w:t>
        </w:r>
      </w:ins>
    </w:p>
    <w:p w14:paraId="10812083" w14:textId="4E6D5547" w:rsidR="00853F30" w:rsidRDefault="00F71E15" w:rsidP="00853F30">
      <w:pPr>
        <w:pStyle w:val="B5"/>
        <w:rPr>
          <w:ins w:id="85" w:author="Beicht Peter" w:date="2023-02-17T16:05:00Z"/>
        </w:rPr>
      </w:pPr>
      <w:ins w:id="86" w:author="Beicht Peter" w:date="2023-02-20T08:25:00Z">
        <w:r>
          <w:t>I</w:t>
        </w:r>
      </w:ins>
      <w:ins w:id="87" w:author="Beicht Peter" w:date="2023-02-17T16:05:00Z">
        <w:r w:rsidR="00853F30">
          <w:t>)</w:t>
        </w:r>
        <w:r w:rsidR="00853F30">
          <w:tab/>
        </w:r>
        <w:r w:rsidR="00853F30">
          <w:rPr>
            <w:noProof/>
          </w:rPr>
          <w:t xml:space="preserve">a </w:t>
        </w:r>
        <w:r w:rsidR="00853F30" w:rsidRPr="00415B25">
          <w:rPr>
            <w:noProof/>
          </w:rPr>
          <w:t xml:space="preserve">&lt;forwarding-sequence-number&gt; element containing the sequence number of the </w:t>
        </w:r>
        <w:proofErr w:type="gramStart"/>
        <w:r w:rsidR="00853F30" w:rsidRPr="00415B25">
          <w:rPr>
            <w:noProof/>
          </w:rPr>
          <w:t>forwarding</w:t>
        </w:r>
        <w:r w:rsidR="00853F30">
          <w:rPr>
            <w:noProof/>
          </w:rPr>
          <w:t>;</w:t>
        </w:r>
        <w:r w:rsidR="00853F30">
          <w:t>;</w:t>
        </w:r>
        <w:proofErr w:type="gramEnd"/>
      </w:ins>
    </w:p>
    <w:p w14:paraId="44C8FC69" w14:textId="77777777" w:rsidR="00853F30" w:rsidRDefault="00853F30" w:rsidP="00853F30">
      <w:pPr>
        <w:pStyle w:val="NO"/>
        <w:rPr>
          <w:ins w:id="88" w:author="Beicht Peter" w:date="2023-02-17T16:05:00Z"/>
        </w:rPr>
      </w:pPr>
      <w:ins w:id="89" w:author="Beicht Peter" w:date="2023-02-17T16:05:00Z">
        <w:r>
          <w:t>NOTE 2B:</w:t>
        </w:r>
        <w:r>
          <w:tab/>
        </w:r>
        <w:r w:rsidRPr="00EE5EE3">
          <w:t xml:space="preserve">This number is the total number of immediate and other </w:t>
        </w:r>
        <w:proofErr w:type="spellStart"/>
        <w:r w:rsidRPr="00EE5EE3">
          <w:t>forwardings</w:t>
        </w:r>
        <w:proofErr w:type="spellEnd"/>
        <w:r w:rsidRPr="00EE5EE3">
          <w:t xml:space="preserve"> for a single call starting with 1 for the first forwarding.</w:t>
        </w:r>
      </w:ins>
    </w:p>
    <w:p w14:paraId="6D88122C" w14:textId="00EB24DA" w:rsidR="00853F30" w:rsidRDefault="00F71E15" w:rsidP="00853F30">
      <w:pPr>
        <w:pStyle w:val="B5"/>
        <w:rPr>
          <w:ins w:id="90" w:author="Beicht Peter" w:date="2023-02-17T16:05:00Z"/>
          <w:noProof/>
        </w:rPr>
      </w:pPr>
      <w:bookmarkStart w:id="91" w:name="_Hlk127541329"/>
      <w:ins w:id="92" w:author="Beicht Peter" w:date="2023-02-20T08:25:00Z">
        <w:r>
          <w:t>II</w:t>
        </w:r>
      </w:ins>
      <w:ins w:id="93" w:author="Beicht Peter" w:date="2023-02-17T16:05:00Z">
        <w:r w:rsidR="00853F30">
          <w:t>)</w:t>
        </w:r>
        <w:r w:rsidR="00853F30">
          <w:tab/>
          <w:t xml:space="preserve">a </w:t>
        </w:r>
        <w:r w:rsidR="00853F30" w:rsidRPr="00415B25">
          <w:rPr>
            <w:noProof/>
          </w:rPr>
          <w:t xml:space="preserve">&lt;forwarded-by-mcptt-id&gt; element containing the MCPTT ID </w:t>
        </w:r>
        <w:r w:rsidR="00853F30">
          <w:rPr>
            <w:noProof/>
          </w:rPr>
          <w:t>received in the</w:t>
        </w:r>
        <w:r w:rsidR="00853F30" w:rsidRPr="00350B21">
          <w:rPr>
            <w:noProof/>
          </w:rPr>
          <w:t>&lt;mcptt-calling-user-id&gt; element</w:t>
        </w:r>
        <w:r w:rsidR="00853F30">
          <w:rPr>
            <w:noProof/>
          </w:rPr>
          <w:t xml:space="preserve"> of the </w:t>
        </w:r>
        <w:r w:rsidR="00853F30" w:rsidRPr="002026DB">
          <w:rPr>
            <w:noProof/>
          </w:rPr>
          <w:t xml:space="preserve">incoming </w:t>
        </w:r>
        <w:r w:rsidR="00853F30">
          <w:rPr>
            <w:noProof/>
          </w:rPr>
          <w:t>SIP MESSAGE request, if present;</w:t>
        </w:r>
      </w:ins>
    </w:p>
    <w:p w14:paraId="182E0D82" w14:textId="0BE6785F" w:rsidR="00853F30" w:rsidRDefault="00F71E15" w:rsidP="00853F30">
      <w:pPr>
        <w:pStyle w:val="B5"/>
        <w:rPr>
          <w:ins w:id="94" w:author="Beicht Peter" w:date="2023-02-17T16:05:00Z"/>
          <w:noProof/>
        </w:rPr>
      </w:pPr>
      <w:ins w:id="95" w:author="Beicht Peter" w:date="2023-02-20T08:25:00Z">
        <w:r>
          <w:rPr>
            <w:noProof/>
          </w:rPr>
          <w:t>III</w:t>
        </w:r>
      </w:ins>
      <w:ins w:id="96" w:author="Beicht Peter" w:date="2023-02-17T16:05:00Z">
        <w:r w:rsidR="00853F30">
          <w:rPr>
            <w:noProof/>
          </w:rPr>
          <w:t>)</w:t>
        </w:r>
        <w:r w:rsidR="00853F30">
          <w:rPr>
            <w:noProof/>
          </w:rPr>
          <w:tab/>
          <w:t xml:space="preserve">a </w:t>
        </w:r>
        <w:r w:rsidR="00853F30" w:rsidRPr="00641BEE">
          <w:rPr>
            <w:noProof/>
          </w:rPr>
          <w:t>&lt;forwarded-by-functional-alias&gt; element set to the&lt;called-functional-alias-URI&gt; element contained in the &lt;anyExt&gt; element of the &lt;mcptt-Params&gt; element of the &lt;mcpttinfo&gt; element contained in the application/vnd.3gpp.mcptt-info+xml MIME body of the incoming SIP MESSAGE request, if present;</w:t>
        </w:r>
      </w:ins>
    </w:p>
    <w:p w14:paraId="39C900E1" w14:textId="70184664" w:rsidR="00853F30" w:rsidRDefault="00F71E15" w:rsidP="00853F30">
      <w:pPr>
        <w:pStyle w:val="B5"/>
        <w:rPr>
          <w:ins w:id="97" w:author="Beicht Peter" w:date="2023-02-17T16:05:00Z"/>
          <w:noProof/>
        </w:rPr>
      </w:pPr>
      <w:ins w:id="98" w:author="Beicht Peter" w:date="2023-02-20T08:25:00Z">
        <w:r>
          <w:rPr>
            <w:noProof/>
          </w:rPr>
          <w:t>IV</w:t>
        </w:r>
      </w:ins>
      <w:ins w:id="99" w:author="Beicht Peter" w:date="2023-02-17T16:05:00Z">
        <w:r w:rsidR="00853F30">
          <w:rPr>
            <w:noProof/>
          </w:rPr>
          <w:t>)</w:t>
        </w:r>
        <w:r w:rsidR="00853F30">
          <w:rPr>
            <w:noProof/>
          </w:rPr>
          <w:tab/>
          <w:t xml:space="preserve">a </w:t>
        </w:r>
        <w:r w:rsidR="00853F30" w:rsidRPr="00641BEE">
          <w:rPr>
            <w:noProof/>
          </w:rPr>
          <w:t>&lt;forwarding-target-id&gt; element set to the &lt;mcptt-called-user-id&gt; element contained in the &lt;anyExt&gt; element of the &lt;mcptt-Params&gt; element of the &lt;mcpttinfo&gt; element contained in the application/vnd.3gpp.mcptt-info+xml MIME body of the incoming SIP MESSAGE request</w:t>
        </w:r>
        <w:r w:rsidR="00853F30">
          <w:rPr>
            <w:noProof/>
          </w:rPr>
          <w:t>, if present</w:t>
        </w:r>
        <w:r w:rsidR="00853F30" w:rsidRPr="00641BEE">
          <w:rPr>
            <w:noProof/>
          </w:rPr>
          <w:t>; and</w:t>
        </w:r>
      </w:ins>
    </w:p>
    <w:p w14:paraId="6F338A9B" w14:textId="467377B4" w:rsidR="00853F30" w:rsidRDefault="00F71E15" w:rsidP="00853F30">
      <w:pPr>
        <w:pStyle w:val="B5"/>
        <w:rPr>
          <w:ins w:id="100" w:author="Beicht Peter" w:date="2023-02-17T16:05:00Z"/>
          <w:noProof/>
        </w:rPr>
      </w:pPr>
      <w:ins w:id="101" w:author="Beicht Peter" w:date="2023-02-20T08:25:00Z">
        <w:r>
          <w:rPr>
            <w:noProof/>
          </w:rPr>
          <w:t>V</w:t>
        </w:r>
      </w:ins>
      <w:ins w:id="102" w:author="Beicht Peter" w:date="2023-02-17T16:05:00Z">
        <w:r w:rsidR="00853F30">
          <w:rPr>
            <w:noProof/>
          </w:rPr>
          <w:t>)</w:t>
        </w:r>
        <w:r w:rsidR="00853F30">
          <w:rPr>
            <w:noProof/>
          </w:rPr>
          <w:tab/>
          <w:t xml:space="preserve">a </w:t>
        </w:r>
        <w:r w:rsidR="00853F30" w:rsidRPr="00641BEE">
          <w:rPr>
            <w:noProof/>
          </w:rPr>
          <w:t>&lt;forwarding-target-is-functional-alias&gt; element set to the &lt;forwarding-target-is-functional-alias&gt; element contained in the &lt;anyExt&gt; element of the &lt;mcptt-Params&gt; element of the &lt;mcpttinfo&gt; element contained in the application/vnd.3gpp.mcptt-info+xml MIME body of the incoming SIP MESSAGE request;</w:t>
        </w:r>
      </w:ins>
    </w:p>
    <w:p w14:paraId="132EC02D" w14:textId="1E3BDD29" w:rsidR="00853F30" w:rsidRDefault="00F71E15" w:rsidP="00853F30">
      <w:pPr>
        <w:pStyle w:val="B5"/>
        <w:rPr>
          <w:ins w:id="103" w:author="Beicht Peter" w:date="2023-02-17T16:05:00Z"/>
        </w:rPr>
      </w:pPr>
      <w:ins w:id="104" w:author="Beicht Peter" w:date="2023-02-20T08:25:00Z">
        <w:r>
          <w:rPr>
            <w:noProof/>
          </w:rPr>
          <w:t>VI</w:t>
        </w:r>
      </w:ins>
      <w:ins w:id="105" w:author="Beicht Peter" w:date="2023-02-17T16:05:00Z">
        <w:r w:rsidR="00853F30">
          <w:rPr>
            <w:noProof/>
          </w:rPr>
          <w:t>)</w:t>
        </w:r>
        <w:r w:rsidR="00853F30">
          <w:rPr>
            <w:noProof/>
          </w:rPr>
          <w:tab/>
          <w:t xml:space="preserve">a </w:t>
        </w:r>
        <w:r w:rsidR="00853F30" w:rsidRPr="00EF5617">
          <w:t>&lt;forwarding-</w:t>
        </w:r>
        <w:r w:rsidR="00853F30">
          <w:t>reason</w:t>
        </w:r>
        <w:r w:rsidR="00853F30" w:rsidRPr="00EF5617">
          <w:t>&gt; element</w:t>
        </w:r>
        <w:r w:rsidR="00853F30">
          <w:t xml:space="preserve"> </w:t>
        </w:r>
        <w:r w:rsidR="00853F30">
          <w:rPr>
            <w:noProof/>
          </w:rPr>
          <w:t xml:space="preserve">set to </w:t>
        </w:r>
        <w:r w:rsidR="00853F30" w:rsidRPr="00350B21">
          <w:rPr>
            <w:noProof/>
          </w:rPr>
          <w:t>the &lt;</w:t>
        </w:r>
        <w:r w:rsidR="00853F30" w:rsidRPr="00DB7F31">
          <w:rPr>
            <w:noProof/>
          </w:rPr>
          <w:t>forwarding-</w:t>
        </w:r>
        <w:r w:rsidR="00853F30">
          <w:rPr>
            <w:noProof/>
          </w:rPr>
          <w:t>reason</w:t>
        </w:r>
        <w:r w:rsidR="00853F30" w:rsidRPr="00350B21">
          <w:rPr>
            <w:noProof/>
          </w:rPr>
          <w:t>&gt; element</w:t>
        </w:r>
        <w:r w:rsidR="00853F30">
          <w:rPr>
            <w:noProof/>
          </w:rPr>
          <w:t xml:space="preserve"> contained</w:t>
        </w:r>
        <w:r w:rsidR="00853F30" w:rsidRPr="00350B21">
          <w:rPr>
            <w:noProof/>
          </w:rPr>
          <w:t xml:space="preserve"> </w:t>
        </w:r>
        <w:r w:rsidR="00853F30" w:rsidRPr="00B307AA">
          <w:t>in the &lt;</w:t>
        </w:r>
        <w:proofErr w:type="spellStart"/>
        <w:r w:rsidR="00853F30" w:rsidRPr="00B307AA">
          <w:t>anyExt</w:t>
        </w:r>
        <w:proofErr w:type="spellEnd"/>
        <w:r w:rsidR="00853F30" w:rsidRPr="00B307AA">
          <w:t>&gt; element of the &lt;</w:t>
        </w:r>
        <w:proofErr w:type="spellStart"/>
        <w:r w:rsidR="00853F30" w:rsidRPr="00B307AA">
          <w:t>mcptt</w:t>
        </w:r>
        <w:proofErr w:type="spellEnd"/>
        <w:r w:rsidR="00853F30" w:rsidRPr="00B307AA">
          <w:t>-Params&gt; element of the &lt;</w:t>
        </w:r>
        <w:proofErr w:type="spellStart"/>
        <w:r w:rsidR="00853F30" w:rsidRPr="00B307AA">
          <w:t>mcpttinfo</w:t>
        </w:r>
        <w:proofErr w:type="spellEnd"/>
        <w:r w:rsidR="00853F30" w:rsidRPr="00B307AA">
          <w:t>&gt; element contained in the application/vnd.3gpp.mcptt-info+xml MIME body</w:t>
        </w:r>
        <w:r w:rsidR="00853F30" w:rsidRPr="000E769E">
          <w:t xml:space="preserve"> of the</w:t>
        </w:r>
        <w:r w:rsidR="00853F30">
          <w:t xml:space="preserve"> incoming</w:t>
        </w:r>
        <w:r w:rsidR="00853F30" w:rsidRPr="000E769E">
          <w:t xml:space="preserve"> SIP </w:t>
        </w:r>
        <w:r w:rsidR="00853F30">
          <w:t xml:space="preserve">MESSAGE </w:t>
        </w:r>
        <w:r w:rsidR="00853F30" w:rsidRPr="000E769E">
          <w:t>re</w:t>
        </w:r>
        <w:r w:rsidR="00853F30">
          <w:t>q</w:t>
        </w:r>
        <w:r w:rsidR="00853F30" w:rsidRPr="000E769E">
          <w:t>uest</w:t>
        </w:r>
        <w:r w:rsidR="00853F30">
          <w:t xml:space="preserve">, if </w:t>
        </w:r>
        <w:proofErr w:type="gramStart"/>
        <w:r w:rsidR="00853F30">
          <w:t>present;</w:t>
        </w:r>
        <w:bookmarkEnd w:id="91"/>
        <w:proofErr w:type="gramEnd"/>
      </w:ins>
    </w:p>
    <w:p w14:paraId="10DA88DF" w14:textId="671D6A70" w:rsidR="004C2B5F" w:rsidRDefault="004C2B5F" w:rsidP="004C2B5F">
      <w:pPr>
        <w:pStyle w:val="B4"/>
        <w:rPr>
          <w:ins w:id="106" w:author="Beicht Peter" w:date="2023-02-17T16:15:00Z"/>
        </w:rPr>
      </w:pPr>
      <w:ins w:id="107" w:author="Beicht Peter" w:date="2023-02-17T16:15:00Z">
        <w:r w:rsidRPr="004C2B5F">
          <w:t>G)</w:t>
        </w:r>
        <w:r w:rsidRPr="004C2B5F">
          <w:tab/>
          <w:t>if the MCPTT client initiates the private call upon accepting a request to perform a private call forwarding</w:t>
        </w:r>
        <w:r>
          <w:t>:</w:t>
        </w:r>
      </w:ins>
    </w:p>
    <w:p w14:paraId="4E689AE3" w14:textId="3DE3039F" w:rsidR="004C2749" w:rsidDel="00AD62B2" w:rsidRDefault="004C2749" w:rsidP="004C2749">
      <w:pPr>
        <w:pStyle w:val="B5"/>
        <w:rPr>
          <w:del w:id="108" w:author="Beicht Peter" w:date="2023-02-17T16:16:00Z"/>
        </w:rPr>
      </w:pPr>
      <w:del w:id="109" w:author="Beicht Peter" w:date="2023-02-17T16:16:00Z">
        <w:r w:rsidDel="00AD62B2">
          <w:delText>x2)</w:delText>
        </w:r>
        <w:r w:rsidDel="00AD62B2">
          <w:tab/>
        </w:r>
        <w:r w:rsidRPr="00822F34" w:rsidDel="00AD62B2">
          <w:delText xml:space="preserve">if the "SIP MESSAGE request for forwarding private call request for terminating client" contained a &lt;forwarding.reason&gt; with a value of "no-answer", or "manual-input", shall append an entry containing </w:delText>
        </w:r>
        <w:r w:rsidDel="00AD62B2">
          <w:delText xml:space="preserve">the </w:delText>
        </w:r>
        <w:r w:rsidRPr="00822F34" w:rsidDel="00AD62B2">
          <w:delText xml:space="preserve">MCPTT ID of </w:delText>
        </w:r>
        <w:r w:rsidDel="00AD62B2">
          <w:delText xml:space="preserve">the </w:delText>
        </w:r>
        <w:r w:rsidRPr="00822F34" w:rsidDel="00AD62B2">
          <w:delText>forwarded MCPTT user to the &lt;forwarding-other-list&gt;</w:delText>
        </w:r>
        <w:r w:rsidDel="00AD62B2">
          <w:delText>;</w:delText>
        </w:r>
      </w:del>
    </w:p>
    <w:p w14:paraId="1E0AE7C2" w14:textId="0C48F9FD" w:rsidR="004C2749" w:rsidRDefault="00F71E15" w:rsidP="004C2749">
      <w:pPr>
        <w:pStyle w:val="B5"/>
      </w:pPr>
      <w:ins w:id="110" w:author="Beicht Peter" w:date="2023-02-20T08:26:00Z">
        <w:r>
          <w:lastRenderedPageBreak/>
          <w:t>I</w:t>
        </w:r>
      </w:ins>
      <w:del w:id="111" w:author="Beicht Peter" w:date="2023-02-20T08:26:00Z">
        <w:r w:rsidR="004C2749" w:rsidDel="00F71E15">
          <w:delText>x</w:delText>
        </w:r>
      </w:del>
      <w:del w:id="112" w:author="Beicht Peter" w:date="2023-02-17T16:17:00Z">
        <w:r w:rsidR="004C2749" w:rsidDel="00AD62B2">
          <w:delText>3</w:delText>
        </w:r>
      </w:del>
      <w:r w:rsidR="004C2749">
        <w:t>)</w:t>
      </w:r>
      <w:r w:rsidR="004C2749">
        <w:tab/>
      </w:r>
      <w:r w:rsidR="004C2749" w:rsidRPr="0002038F">
        <w:rPr>
          <w:lang w:eastAsia="ko-KR"/>
        </w:rPr>
        <w:t xml:space="preserve">shall cache both the &lt;forwarding-immediate-list&gt; and the &lt;forwarding-other-list&gt; until a final response for the SIP </w:t>
      </w:r>
      <w:r w:rsidR="004C2749">
        <w:rPr>
          <w:lang w:eastAsia="ko-KR"/>
        </w:rPr>
        <w:t>REFER</w:t>
      </w:r>
      <w:r w:rsidR="004C2749" w:rsidRPr="0002038F">
        <w:rPr>
          <w:lang w:eastAsia="ko-KR"/>
        </w:rPr>
        <w:t xml:space="preserve"> is </w:t>
      </w:r>
      <w:proofErr w:type="gramStart"/>
      <w:r w:rsidR="004C2749" w:rsidRPr="0002038F">
        <w:rPr>
          <w:lang w:eastAsia="ko-KR"/>
        </w:rPr>
        <w:t>received</w:t>
      </w:r>
      <w:r w:rsidR="004C2749">
        <w:rPr>
          <w:lang w:eastAsia="ko-KR"/>
        </w:rPr>
        <w:t>;</w:t>
      </w:r>
      <w:proofErr w:type="gramEnd"/>
    </w:p>
    <w:p w14:paraId="2369C988" w14:textId="49D8D81D" w:rsidR="004C2749" w:rsidRDefault="00F71E15" w:rsidP="004C2749">
      <w:pPr>
        <w:pStyle w:val="B5"/>
      </w:pPr>
      <w:ins w:id="113" w:author="Beicht Peter" w:date="2023-02-20T08:26:00Z">
        <w:r>
          <w:t>II</w:t>
        </w:r>
      </w:ins>
      <w:del w:id="114" w:author="Beicht Peter" w:date="2023-02-20T08:26:00Z">
        <w:r w:rsidR="004C2749" w:rsidDel="00F71E15">
          <w:delText>x</w:delText>
        </w:r>
      </w:del>
      <w:del w:id="115" w:author="Beicht Peter" w:date="2023-02-17T16:17:00Z">
        <w:r w:rsidR="004C2749" w:rsidDel="00AD62B2">
          <w:delText>4</w:delText>
        </w:r>
      </w:del>
      <w:r w:rsidR="004C2749">
        <w:t>)</w:t>
      </w:r>
      <w:r w:rsidR="004C2749">
        <w:tab/>
        <w:t>shall include</w:t>
      </w:r>
      <w:r w:rsidR="004C2749">
        <w:rPr>
          <w:lang w:eastAsia="ko-KR"/>
        </w:rPr>
        <w:t xml:space="preserve"> the </w:t>
      </w:r>
      <w:r w:rsidR="004C2749">
        <w:t>&lt;call-forwarding-</w:t>
      </w:r>
      <w:proofErr w:type="spellStart"/>
      <w:r w:rsidR="004C2749">
        <w:rPr>
          <w:lang w:val="en-US"/>
        </w:rPr>
        <w:t>ind</w:t>
      </w:r>
      <w:proofErr w:type="spellEnd"/>
      <w:r w:rsidR="004C2749">
        <w:t>&gt; set to "true</w:t>
      </w:r>
      <w:proofErr w:type="gramStart"/>
      <w:r w:rsidR="004C2749">
        <w:t>";</w:t>
      </w:r>
      <w:proofErr w:type="gramEnd"/>
    </w:p>
    <w:p w14:paraId="2C6527E5" w14:textId="28F1906B" w:rsidR="004C2749" w:rsidRDefault="00F71E15" w:rsidP="004C2749">
      <w:pPr>
        <w:pStyle w:val="B5"/>
      </w:pPr>
      <w:ins w:id="116" w:author="Beicht Peter" w:date="2023-02-20T08:26:00Z">
        <w:r>
          <w:t>III</w:t>
        </w:r>
      </w:ins>
      <w:del w:id="117" w:author="Beicht Peter" w:date="2023-02-20T08:26:00Z">
        <w:r w:rsidR="004C2749" w:rsidDel="00F71E15">
          <w:delText>x</w:delText>
        </w:r>
      </w:del>
      <w:del w:id="118" w:author="Beicht Peter" w:date="2023-02-17T16:16:00Z">
        <w:r w:rsidR="004C2749" w:rsidDel="00AD62B2">
          <w:delText>5</w:delText>
        </w:r>
      </w:del>
      <w:r w:rsidR="004C2749">
        <w:t>)</w:t>
      </w:r>
      <w:r w:rsidR="004C2749">
        <w:tab/>
      </w:r>
      <w:r w:rsidR="004C2749" w:rsidRPr="00E002A2">
        <w:t>shall include the</w:t>
      </w:r>
      <w:r w:rsidR="004C2749">
        <w:t xml:space="preserve"> </w:t>
      </w:r>
      <w:r w:rsidR="004C2749" w:rsidRPr="00E677D5">
        <w:t>&lt;forwarding-immediate-list&gt; element; and</w:t>
      </w:r>
    </w:p>
    <w:p w14:paraId="3FB84C97" w14:textId="55EBEE73" w:rsidR="004C2749" w:rsidRDefault="00F71E15" w:rsidP="004C2749">
      <w:pPr>
        <w:pStyle w:val="B5"/>
      </w:pPr>
      <w:ins w:id="119" w:author="Beicht Peter" w:date="2023-02-20T08:26:00Z">
        <w:r>
          <w:t>IV</w:t>
        </w:r>
      </w:ins>
      <w:del w:id="120" w:author="Beicht Peter" w:date="2023-02-20T08:26:00Z">
        <w:r w:rsidR="004C2749" w:rsidDel="00F71E15">
          <w:delText>x</w:delText>
        </w:r>
      </w:del>
      <w:del w:id="121" w:author="Beicht Peter" w:date="2023-02-17T16:16:00Z">
        <w:r w:rsidR="004C2749" w:rsidDel="00AD62B2">
          <w:delText>6</w:delText>
        </w:r>
      </w:del>
      <w:r w:rsidR="004C2749">
        <w:t>)</w:t>
      </w:r>
      <w:r w:rsidR="004C2749">
        <w:tab/>
      </w:r>
      <w:r w:rsidR="004C2749" w:rsidRPr="00E002A2">
        <w:t>shall include the</w:t>
      </w:r>
      <w:r w:rsidR="004C2749">
        <w:t xml:space="preserve"> </w:t>
      </w:r>
      <w:r w:rsidR="004C2749" w:rsidRPr="00E677D5">
        <w:t>&lt;forwarding-other-list&gt; element</w:t>
      </w:r>
      <w:r w:rsidR="004C2749">
        <w:t>; and</w:t>
      </w:r>
    </w:p>
    <w:p w14:paraId="1C5F12E0" w14:textId="0B243049" w:rsidR="004C2749" w:rsidRPr="00120EB5" w:rsidRDefault="004C2749" w:rsidP="004C2749">
      <w:pPr>
        <w:pStyle w:val="B4"/>
      </w:pPr>
      <w:del w:id="122" w:author="Beicht Peter" w:date="2023-02-17T16:17:00Z">
        <w:r w:rsidDel="0001051B">
          <w:rPr>
            <w:lang w:val="en-US"/>
          </w:rPr>
          <w:delText>F</w:delText>
        </w:r>
      </w:del>
      <w:ins w:id="123" w:author="Beicht Peter" w:date="2023-02-17T16:17:00Z">
        <w:r w:rsidR="0001051B">
          <w:rPr>
            <w:lang w:val="en-US"/>
          </w:rPr>
          <w:t>H</w:t>
        </w:r>
      </w:ins>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w:t>
      </w:r>
      <w:proofErr w:type="gramStart"/>
      <w:r w:rsidRPr="00B62D1C">
        <w:rPr>
          <w:lang w:val="en-US"/>
        </w:rPr>
        <w:t>value;</w:t>
      </w:r>
      <w:proofErr w:type="gramEnd"/>
    </w:p>
    <w:p w14:paraId="0663E2EF" w14:textId="77777777" w:rsidR="004C2749" w:rsidRDefault="004C2749" w:rsidP="004C2749">
      <w:pPr>
        <w:pStyle w:val="B1"/>
      </w:pPr>
      <w:r>
        <w:t>9)</w:t>
      </w:r>
      <w:r>
        <w:tab/>
        <w:t>for an initiation of a first-to-answer call, shall include in the application/resource-lists MIME body an &lt;entry&gt; element for each of the targeted MCPTT users, with each &lt;entry&gt; element containing a "</w:t>
      </w:r>
      <w:proofErr w:type="spellStart"/>
      <w:r>
        <w:t>uri</w:t>
      </w:r>
      <w:proofErr w:type="spellEnd"/>
      <w:r>
        <w:t xml:space="preserve">" attribute set to the MCPTT ID of the targeted user, extended with </w:t>
      </w:r>
      <w:proofErr w:type="spellStart"/>
      <w:r>
        <w:t>hname</w:t>
      </w:r>
      <w:proofErr w:type="spellEnd"/>
      <w:r>
        <w:t xml:space="preserve"> "body" </w:t>
      </w:r>
      <w:r w:rsidRPr="002356E9">
        <w:t>parameter in the headers portion of the SIP URI</w:t>
      </w:r>
      <w:r>
        <w:t xml:space="preserve"> or a single &lt;entry&gt; element containing a "</w:t>
      </w:r>
      <w:proofErr w:type="spellStart"/>
      <w:r>
        <w:t>uri</w:t>
      </w:r>
      <w:proofErr w:type="spellEnd"/>
      <w:r>
        <w:t>" attribute set to the functional alias</w:t>
      </w:r>
      <w:r w:rsidRPr="00A72A2E">
        <w:t xml:space="preserve"> is to be called</w:t>
      </w:r>
      <w:r>
        <w:t xml:space="preserve">, extended with </w:t>
      </w:r>
      <w:proofErr w:type="spellStart"/>
      <w:r>
        <w:t>hname</w:t>
      </w:r>
      <w:proofErr w:type="spellEnd"/>
      <w:r>
        <w:t xml:space="preserve"> "body" </w:t>
      </w:r>
      <w:r w:rsidRPr="002356E9">
        <w:t>parameter in the headers portion of the SIP URI</w:t>
      </w:r>
      <w:r>
        <w:t xml:space="preserve"> containing:</w:t>
      </w:r>
    </w:p>
    <w:p w14:paraId="4105B035" w14:textId="77777777" w:rsidR="004C2749" w:rsidRPr="00871D02" w:rsidRDefault="004C2749" w:rsidP="004C2749">
      <w:pPr>
        <w:pStyle w:val="NO"/>
        <w:rPr>
          <w:rFonts w:eastAsia="Malgun Gothic"/>
        </w:rPr>
      </w:pPr>
      <w:r>
        <w:rPr>
          <w:rFonts w:eastAsia="Malgun Gothic"/>
        </w:rPr>
        <w:t>NOTE </w:t>
      </w:r>
      <w:r w:rsidRPr="00AB6ADA">
        <w:rPr>
          <w:rFonts w:eastAsia="Malgun Gothic"/>
        </w:rPr>
        <w:t>3</w:t>
      </w:r>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1245C2BD" w14:textId="77777777" w:rsidR="004C2749" w:rsidRPr="00BB3947" w:rsidRDefault="004C2749" w:rsidP="004C2749">
      <w:pPr>
        <w:pStyle w:val="NO"/>
        <w:rPr>
          <w:lang w:eastAsia="ko-KR"/>
        </w:rPr>
      </w:pPr>
      <w:r w:rsidRPr="00C91445">
        <w:t>NOTE </w:t>
      </w:r>
      <w:r>
        <w:t>3A</w:t>
      </w:r>
      <w:r w:rsidRPr="00C91445">
        <w:t>:</w:t>
      </w:r>
      <w:r w:rsidRPr="00C91445">
        <w:tab/>
        <w:t xml:space="preserve">The MCPTT client </w:t>
      </w:r>
      <w:r>
        <w:t>indicates whether a list of MCPTT IDs or a functional alias is to be called as specified in step 9) b) ii)</w:t>
      </w:r>
      <w:r w:rsidRPr="00C91445">
        <w:t>.</w:t>
      </w:r>
    </w:p>
    <w:p w14:paraId="194C8C34" w14:textId="77777777" w:rsidR="004C2749" w:rsidRDefault="004C2749" w:rsidP="004C2749">
      <w:pPr>
        <w:pStyle w:val="B2"/>
        <w:rPr>
          <w:lang w:eastAsia="ko-KR"/>
        </w:rPr>
      </w:pPr>
      <w:r>
        <w:rPr>
          <w:lang w:eastAsia="ko-KR"/>
        </w:rPr>
        <w:t>a)</w:t>
      </w:r>
      <w:r>
        <w:rPr>
          <w:lang w:eastAsia="ko-KR"/>
        </w:rPr>
        <w:tab/>
        <w:t>if the SDP parameters of the pre-established session do not contain a media-level</w:t>
      </w:r>
      <w:bookmarkStart w:id="124" w:name="MCCQCTEMPBM_00000201"/>
      <w:r>
        <w:rPr>
          <w:lang w:eastAsia="ko-KR"/>
        </w:rPr>
        <w:t xml:space="preserve"> section </w:t>
      </w:r>
      <w:bookmarkEnd w:id="124"/>
      <w:r>
        <w:rPr>
          <w:lang w:eastAsia="ko-KR"/>
        </w:rPr>
        <w:t xml:space="preserve">of a media-floor control entity,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 xml:space="preserve">according to 3GPP TS 24.229 [4] with the clarification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28AB5B91" w14:textId="77777777" w:rsidR="004C2749" w:rsidRDefault="004C2749" w:rsidP="004C2749">
      <w:pPr>
        <w:pStyle w:val="B2"/>
      </w:pPr>
      <w:r>
        <w:t>b)</w:t>
      </w:r>
      <w:r>
        <w:tab/>
      </w:r>
      <w:r w:rsidRPr="0073469F">
        <w:t>a</w:t>
      </w:r>
      <w:r>
        <w:t>n</w:t>
      </w:r>
      <w:r w:rsidRPr="0073469F">
        <w:t xml:space="preserve"> </w:t>
      </w:r>
      <w:r>
        <w:t xml:space="preserve">application/vnd.3gpp.mcptt-info MIME </w:t>
      </w:r>
      <w:r w:rsidRPr="0073469F">
        <w:t>body</w:t>
      </w:r>
      <w:r>
        <w:t>:</w:t>
      </w:r>
    </w:p>
    <w:p w14:paraId="50E497C0" w14:textId="77777777" w:rsidR="004C2749" w:rsidRPr="00095162" w:rsidRDefault="004C2749" w:rsidP="004C2749">
      <w:pPr>
        <w:pStyle w:val="B3"/>
      </w:pPr>
      <w:proofErr w:type="spellStart"/>
      <w:r>
        <w:t>i</w:t>
      </w:r>
      <w:proofErr w:type="spellEnd"/>
      <w:r>
        <w:t>)</w:t>
      </w:r>
      <w:r>
        <w:tab/>
      </w:r>
      <w:r w:rsidRPr="0073469F">
        <w:t>with the &lt;session-type&gt; element set</w:t>
      </w:r>
      <w:r>
        <w:t xml:space="preserve"> to "first-to-answer</w:t>
      </w:r>
      <w:proofErr w:type="gramStart"/>
      <w:r>
        <w:t>";</w:t>
      </w:r>
      <w:proofErr w:type="gramEnd"/>
    </w:p>
    <w:p w14:paraId="6C9E84ED" w14:textId="77777777" w:rsidR="004C2749" w:rsidRDefault="004C2749" w:rsidP="004C2749">
      <w:pPr>
        <w:pStyle w:val="B3"/>
        <w:rPr>
          <w:lang w:eastAsia="ko-KR"/>
        </w:rPr>
      </w:pPr>
      <w:r>
        <w:rPr>
          <w:lang w:eastAsia="ko-KR"/>
        </w:rPr>
        <w:t>ii)</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Pr="003F5F7F">
        <w:rPr>
          <w:lang w:eastAsia="ko-KR"/>
        </w:rPr>
        <w:t xml:space="preserve">used as a target of the call </w:t>
      </w:r>
      <w:proofErr w:type="gramStart"/>
      <w:r w:rsidRPr="003F5F7F">
        <w:rPr>
          <w:lang w:eastAsia="ko-KR"/>
        </w:rPr>
        <w:t>request</w:t>
      </w:r>
      <w:r>
        <w:t>;</w:t>
      </w:r>
      <w:proofErr w:type="gramEnd"/>
    </w:p>
    <w:p w14:paraId="185E72AF" w14:textId="77777777" w:rsidR="004C2749" w:rsidRDefault="004C2749" w:rsidP="004C2749">
      <w:pPr>
        <w:pStyle w:val="B3"/>
      </w:pPr>
      <w:r>
        <w:t>iii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REFER</w:t>
      </w:r>
      <w:r w:rsidRPr="00EF7A81">
        <w:t xml:space="preserve"> </w:t>
      </w:r>
      <w:r w:rsidRPr="00C91445">
        <w:t>request,</w:t>
      </w:r>
      <w:r>
        <w:t xml:space="preserve"> </w:t>
      </w:r>
      <w:r w:rsidRPr="00C91445">
        <w:t>with the &lt;functional-alias-URI&gt; set to the URI of the used functional alias;</w:t>
      </w:r>
      <w:r>
        <w:t xml:space="preserve"> and</w:t>
      </w:r>
    </w:p>
    <w:p w14:paraId="7A625D57" w14:textId="77777777" w:rsidR="004C2749" w:rsidRPr="00C91445" w:rsidRDefault="004C2749" w:rsidP="004C2749">
      <w:pPr>
        <w:pStyle w:val="B3"/>
      </w:pPr>
      <w:r>
        <w:t>iv)</w:t>
      </w:r>
      <w:r>
        <w:tab/>
        <w:t>if the MCPTT user has requested an application priority, the &lt;</w:t>
      </w:r>
      <w:proofErr w:type="spellStart"/>
      <w:r>
        <w:t>anyExt</w:t>
      </w:r>
      <w:proofErr w:type="spellEnd"/>
      <w:r>
        <w:t xml:space="preserve">&gt; element with the &lt;user-requested-priority&gt; element set to the user provided </w:t>
      </w:r>
      <w:proofErr w:type="gramStart"/>
      <w:r>
        <w:t>value;</w:t>
      </w:r>
      <w:proofErr w:type="gramEnd"/>
    </w:p>
    <w:p w14:paraId="2AA3D488" w14:textId="77777777" w:rsidR="004C2749" w:rsidRDefault="004C2749" w:rsidP="004C2749">
      <w:pPr>
        <w:pStyle w:val="B1"/>
        <w:rPr>
          <w:lang w:eastAsia="ko-KR"/>
        </w:rPr>
      </w:pPr>
      <w:r>
        <w:rPr>
          <w:lang w:eastAsia="ko-KR"/>
        </w:rPr>
        <w:t>10)</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6A1D3E0B" w14:textId="77777777" w:rsidR="004C2749" w:rsidRDefault="004C2749" w:rsidP="004C2749">
      <w:pPr>
        <w:pStyle w:val="B2"/>
        <w:rPr>
          <w:lang w:eastAsia="ko-KR"/>
        </w:rPr>
      </w:pPr>
      <w:r>
        <w:rPr>
          <w:lang w:eastAsia="ko-KR"/>
        </w:rPr>
        <w:t>a)</w:t>
      </w:r>
      <w:r>
        <w:rPr>
          <w:lang w:eastAsia="ko-KR"/>
        </w:rPr>
        <w:tab/>
      </w:r>
      <w:r w:rsidRPr="000E1A1B">
        <w:rPr>
          <w:lang w:eastAsia="ko-KR"/>
        </w:rPr>
        <w:t xml:space="preserve">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w:t>
      </w:r>
      <w:r>
        <w:rPr>
          <w:lang w:eastAsia="ko-KR"/>
        </w:rPr>
        <w:t xml:space="preserve">shall </w:t>
      </w:r>
      <w:r w:rsidRPr="00803891">
        <w:rPr>
          <w:lang w:eastAsia="ko-KR"/>
        </w:rPr>
        <w:t xml:space="preserve">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7EE227A0" w14:textId="77777777" w:rsidR="004C2749" w:rsidRPr="003C20F6" w:rsidRDefault="004C2749" w:rsidP="004C2749">
      <w:pPr>
        <w:pStyle w:val="B2"/>
      </w:pPr>
      <w:r w:rsidRPr="000E1A1B">
        <w:t>b)</w:t>
      </w:r>
      <w:r w:rsidRPr="000E1A1B">
        <w:tab/>
        <w:t>if this is an unauthorised request for an MCPTT emergency private call as determined in step</w:t>
      </w:r>
      <w:r>
        <w:t> </w:t>
      </w:r>
      <w:r w:rsidRPr="000E1A1B">
        <w:t xml:space="preserve">a) above, </w:t>
      </w:r>
      <w:r>
        <w:t xml:space="preserve">should </w:t>
      </w:r>
      <w:r w:rsidRPr="000E1A1B">
        <w:t xml:space="preserve">indicate to the MCPTT user that they are not authorised to initiate an MCPTT emergency private </w:t>
      </w:r>
      <w:proofErr w:type="gramStart"/>
      <w:r w:rsidRPr="000E1A1B">
        <w:t>call;</w:t>
      </w:r>
      <w:proofErr w:type="gramEnd"/>
    </w:p>
    <w:p w14:paraId="45171A17" w14:textId="77777777" w:rsidR="004C2749" w:rsidRPr="00754FA2" w:rsidRDefault="004C2749" w:rsidP="004C2749">
      <w:pPr>
        <w:pStyle w:val="B1"/>
        <w:rPr>
          <w:lang w:eastAsia="ko-KR"/>
        </w:rPr>
      </w:pPr>
      <w:r>
        <w:rPr>
          <w:lang w:eastAsia="ko-KR"/>
        </w:rPr>
        <w:t>11)</w:t>
      </w:r>
      <w:r>
        <w:rPr>
          <w:lang w:eastAsia="ko-KR"/>
        </w:rPr>
        <w:tab/>
      </w:r>
      <w:r w:rsidRPr="009A73CC">
        <w:rPr>
          <w:lang w:eastAsia="ko-KR"/>
        </w:rPr>
        <w:t xml:space="preserve">if the </w:t>
      </w:r>
      <w:r w:rsidRPr="0073469F">
        <w:t xml:space="preserve">MCPTT emergency </w:t>
      </w:r>
      <w:r>
        <w:t>private priority</w:t>
      </w:r>
      <w:r w:rsidRPr="009A73CC">
        <w:rPr>
          <w:lang w:eastAsia="ko-KR"/>
        </w:rPr>
        <w:t xml:space="preserve"> sta</w:t>
      </w:r>
      <w:r>
        <w:rPr>
          <w:lang w:eastAsia="ko-KR"/>
        </w:rPr>
        <w:t xml:space="preserve">te for this </w:t>
      </w:r>
      <w:r>
        <w:t xml:space="preserve">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w:t>
      </w:r>
      <w:proofErr w:type="gramStart"/>
      <w:r w:rsidRPr="009A73CC">
        <w:rPr>
          <w:lang w:eastAsia="ko-KR"/>
        </w:rPr>
        <w:t>6.2.8.</w:t>
      </w:r>
      <w:r>
        <w:rPr>
          <w:lang w:eastAsia="ko-KR"/>
        </w:rPr>
        <w:t>3.3</w:t>
      </w:r>
      <w:r w:rsidRPr="009A73CC">
        <w:rPr>
          <w:lang w:eastAsia="ko-KR"/>
        </w:rPr>
        <w:t>;</w:t>
      </w:r>
      <w:proofErr w:type="gramEnd"/>
    </w:p>
    <w:p w14:paraId="2250ACAA" w14:textId="77777777" w:rsidR="004C2749" w:rsidRDefault="004C2749" w:rsidP="004C2749">
      <w:pPr>
        <w:pStyle w:val="B1"/>
        <w:rPr>
          <w:lang w:eastAsia="ko-KR"/>
        </w:rPr>
      </w:pPr>
      <w:r w:rsidRPr="0073469F">
        <w:rPr>
          <w:lang w:eastAsia="ko-KR"/>
        </w:rPr>
        <w:t>1</w:t>
      </w:r>
      <w:r>
        <w:rPr>
          <w:lang w:eastAsia="ko-KR"/>
        </w:rPr>
        <w:t>2</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r>
        <w:rPr>
          <w:lang w:eastAsia="ko-KR"/>
        </w:rPr>
        <w:t>; and</w:t>
      </w:r>
    </w:p>
    <w:p w14:paraId="0BFCB41A" w14:textId="77777777" w:rsidR="004C2749" w:rsidRDefault="004C2749" w:rsidP="004C2749">
      <w:pPr>
        <w:pStyle w:val="B1"/>
        <w:rPr>
          <w:lang w:eastAsia="ko-KR"/>
        </w:rPr>
      </w:pPr>
      <w:r>
        <w:rPr>
          <w:lang w:eastAsia="ko-KR"/>
        </w:rPr>
        <w:t>13)</w:t>
      </w:r>
      <w:r>
        <w:rPr>
          <w:lang w:eastAsia="ko-KR"/>
        </w:rPr>
        <w:tab/>
        <w:t>if:</w:t>
      </w:r>
    </w:p>
    <w:p w14:paraId="789601B7" w14:textId="77777777" w:rsidR="004C2749" w:rsidRPr="005761FB" w:rsidRDefault="004C2749" w:rsidP="004C2749">
      <w:pPr>
        <w:pStyle w:val="B2"/>
        <w:rPr>
          <w:lang w:eastAsia="ko-KR"/>
        </w:rPr>
      </w:pPr>
      <w:r>
        <w:rPr>
          <w:lang w:eastAsia="ko-KR"/>
        </w:rPr>
        <w:t>a)</w:t>
      </w:r>
      <w:r>
        <w:rPr>
          <w:lang w:eastAsia="ko-KR"/>
        </w:rPr>
        <w:tab/>
        <w:t xml:space="preserve">implicit floor control is </w:t>
      </w:r>
      <w:proofErr w:type="gramStart"/>
      <w:r>
        <w:rPr>
          <w:lang w:eastAsia="ko-KR"/>
        </w:rPr>
        <w:t>required;</w:t>
      </w:r>
      <w:proofErr w:type="gramEnd"/>
    </w:p>
    <w:p w14:paraId="2DCCB321" w14:textId="77777777" w:rsidR="004C2749" w:rsidRDefault="004C2749" w:rsidP="004C2749">
      <w:pPr>
        <w:pStyle w:val="B2"/>
        <w:rPr>
          <w:lang w:eastAsia="ko-KR"/>
        </w:rPr>
      </w:pPr>
      <w:r>
        <w:rPr>
          <w:lang w:eastAsia="ko-KR"/>
        </w:rPr>
        <w:t>b)</w:t>
      </w:r>
      <w:r>
        <w:rPr>
          <w:lang w:eastAsia="ko-KR"/>
        </w:rPr>
        <w:tab/>
        <w:t>the pre-established session was not established with an implicit floor request; and</w:t>
      </w:r>
    </w:p>
    <w:p w14:paraId="2100D753" w14:textId="77777777" w:rsidR="004C2749" w:rsidRDefault="004C2749" w:rsidP="004C2749">
      <w:pPr>
        <w:pStyle w:val="B2"/>
      </w:pPr>
      <w:r>
        <w:rPr>
          <w:lang w:eastAsia="ko-KR"/>
        </w:rPr>
        <w:t>c)</w:t>
      </w:r>
      <w:r>
        <w:rPr>
          <w:lang w:eastAsia="ko-KR"/>
        </w:rPr>
        <w:tab/>
      </w:r>
      <w:r>
        <w:t xml:space="preserve">location information has not yet been included in the SIP REFER </w:t>
      </w:r>
      <w:proofErr w:type="gramStart"/>
      <w:r>
        <w:t>request;</w:t>
      </w:r>
      <w:proofErr w:type="gramEnd"/>
    </w:p>
    <w:p w14:paraId="385158EE" w14:textId="77777777" w:rsidR="004C2749" w:rsidRPr="002560FD" w:rsidRDefault="004C2749" w:rsidP="004C2749">
      <w:pPr>
        <w:pStyle w:val="B1"/>
      </w:pPr>
      <w:r>
        <w:lastRenderedPageBreak/>
        <w:tab/>
      </w:r>
      <w:r w:rsidRPr="004E2BAE">
        <w:t>then shall include an application/vnd.3gpp.mcptt-location-info+xml MIME body with a &lt;Report&gt; element included in the &lt;location-info&gt; root element.</w:t>
      </w:r>
    </w:p>
    <w:p w14:paraId="23CD6AC5" w14:textId="77777777" w:rsidR="004C2749" w:rsidRPr="0073469F" w:rsidRDefault="004C2749" w:rsidP="004C2749">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1A85C5E9" w14:textId="77777777" w:rsidR="004C2749" w:rsidRDefault="004C2749" w:rsidP="004C2749">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rsidDel="000D2B77">
        <w:t xml:space="preserve"> </w:t>
      </w:r>
      <w:r>
        <w:t>contained in the</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190633EB" w14:textId="77777777" w:rsidR="004C2749" w:rsidRDefault="004C2749" w:rsidP="004C2749">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 xml:space="preserve">SIP </w:t>
      </w:r>
      <w:r>
        <w:rPr>
          <w:lang w:eastAsia="ko-KR"/>
        </w:rPr>
        <w:t>REFER</w:t>
      </w:r>
      <w:r w:rsidRPr="0073469F">
        <w:rPr>
          <w:lang w:eastAsia="ko-KR"/>
        </w:rPr>
        <w:t xml:space="preserve"> request a MIME resource-lists body with the MCPTT ID of the invited MCPTT user</w:t>
      </w:r>
      <w:r>
        <w:rPr>
          <w:lang w:eastAsia="ko-KR"/>
        </w:rPr>
        <w:t xml:space="preserve"> </w:t>
      </w:r>
      <w:r>
        <w:t>in the</w:t>
      </w:r>
      <w:r w:rsidRPr="00FE11AE">
        <w:t xml:space="preserve"> &lt;</w:t>
      </w:r>
      <w:proofErr w:type="spellStart"/>
      <w:r>
        <w:t>mcptt</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t>ptt</w:t>
      </w:r>
      <w:r w:rsidRPr="00FE11AE">
        <w:t>-info MIME body</w:t>
      </w:r>
      <w:r>
        <w:rPr>
          <w:lang w:eastAsia="ko-KR"/>
        </w:rPr>
        <w:t xml:space="preserve"> in the </w:t>
      </w:r>
      <w:r>
        <w:t>received SIP 300 (</w:t>
      </w:r>
      <w:r w:rsidRPr="00271550">
        <w:t>Multiple Choices</w:t>
      </w:r>
      <w:r>
        <w:t xml:space="preserve">) </w:t>
      </w:r>
      <w:proofErr w:type="gramStart"/>
      <w:r w:rsidRPr="0073469F">
        <w:rPr>
          <w:lang w:eastAsia="ko-KR"/>
        </w:rPr>
        <w:t>response;</w:t>
      </w:r>
      <w:proofErr w:type="gramEnd"/>
    </w:p>
    <w:p w14:paraId="1E0281A9" w14:textId="77777777" w:rsidR="004C2749" w:rsidRDefault="004C2749" w:rsidP="004C2749">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sidRPr="0073469F">
        <w:rPr>
          <w:lang w:eastAsia="ko-KR"/>
        </w:rPr>
        <w:t>;</w:t>
      </w:r>
      <w:r>
        <w:rPr>
          <w:lang w:eastAsia="ko-KR"/>
        </w:rPr>
        <w:t xml:space="preserve"> and</w:t>
      </w:r>
    </w:p>
    <w:p w14:paraId="6134E837" w14:textId="77777777" w:rsidR="004C2749" w:rsidRDefault="004C2749" w:rsidP="004C2749">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45BD6C2F" w14:textId="77777777" w:rsidR="004C2749" w:rsidRDefault="004C2749" w:rsidP="004C2749">
      <w:pPr>
        <w:rPr>
          <w:lang w:eastAsia="ko-KR"/>
        </w:rPr>
      </w:pPr>
      <w:r w:rsidRPr="0073469F">
        <w:t xml:space="preserve">Upon receiving a </w:t>
      </w:r>
      <w:r>
        <w:t xml:space="preserve">final </w:t>
      </w:r>
      <w:r w:rsidRPr="0073469F">
        <w:t xml:space="preserve">SIP 2xx response to the SIP REFER request the MCPTT client shall interact with </w:t>
      </w:r>
      <w:r w:rsidRPr="0073469F">
        <w:rPr>
          <w:lang w:eastAsia="ko-KR"/>
        </w:rPr>
        <w:t>media plane</w:t>
      </w:r>
      <w:r w:rsidRPr="0073469F">
        <w:t xml:space="preserve"> as specified</w:t>
      </w:r>
      <w:r w:rsidRPr="0073469F">
        <w:rPr>
          <w:lang w:eastAsia="ko-KR"/>
        </w:rPr>
        <w:t xml:space="preserve"> in 3GPP TS 24.380 [5].</w:t>
      </w:r>
    </w:p>
    <w:p w14:paraId="0EEC17A0" w14:textId="77777777" w:rsidR="004C2749" w:rsidRDefault="004C2749" w:rsidP="004C2749">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 xml:space="preserve"> for an MCPTT emergency private call:</w:t>
      </w:r>
    </w:p>
    <w:p w14:paraId="125312B8" w14:textId="77777777" w:rsidR="004C2749" w:rsidRDefault="004C2749" w:rsidP="004C2749">
      <w:pPr>
        <w:pStyle w:val="B1"/>
      </w:pPr>
      <w:r w:rsidRPr="0031543A">
        <w:t>1)</w:t>
      </w:r>
      <w:r w:rsidRPr="0031543A">
        <w:tab/>
        <w:t>if the MCPTT emergency private call state is set to "MEPC 2: emergency-pc-requested"</w:t>
      </w:r>
      <w:r>
        <w:rPr>
          <w:lang w:val="en-US"/>
        </w:rPr>
        <w:t>,</w:t>
      </w:r>
      <w:r w:rsidRPr="0031543A">
        <w:t xml:space="preserve"> the MCPTT client shall perform the actions specified in </w:t>
      </w:r>
      <w:r>
        <w:t>clause</w:t>
      </w:r>
      <w:r w:rsidRPr="0031543A">
        <w:t> 6.2.8.</w:t>
      </w:r>
      <w:r w:rsidRPr="0031543A">
        <w:rPr>
          <w:lang w:val="en-US"/>
        </w:rPr>
        <w:t>3</w:t>
      </w:r>
      <w:r w:rsidRPr="0031543A">
        <w:t>.5</w:t>
      </w:r>
      <w:r>
        <w:t>; and</w:t>
      </w:r>
    </w:p>
    <w:p w14:paraId="1801DC29" w14:textId="77777777" w:rsidR="004C2749" w:rsidRDefault="004C2749" w:rsidP="004C2749">
      <w:pPr>
        <w:pStyle w:val="B1"/>
      </w:pPr>
      <w:r>
        <w:t>2)</w:t>
      </w:r>
      <w:r>
        <w:tab/>
        <w:t>shall skip the remaining steps.</w:t>
      </w:r>
    </w:p>
    <w:p w14:paraId="1A67D708" w14:textId="77777777" w:rsidR="004C2749" w:rsidRDefault="004C2749" w:rsidP="004C2749">
      <w:r w:rsidRPr="00933B4C">
        <w:t xml:space="preserve">Upon receipt of a SIP re-INVITE request </w:t>
      </w:r>
      <w:r>
        <w:t>within the pre-established session targeted by the sent SIP REFER request, the MCPTT client:</w:t>
      </w:r>
    </w:p>
    <w:p w14:paraId="1CB101FC" w14:textId="77777777" w:rsidR="004C2749" w:rsidRDefault="004C2749" w:rsidP="004C2749">
      <w:pPr>
        <w:pStyle w:val="B1"/>
      </w:pPr>
      <w:r>
        <w:t>1)</w:t>
      </w:r>
      <w:r>
        <w:tab/>
        <w:t>if the sent SIP REFER request was a request to originate a first-to-answer call:</w:t>
      </w:r>
    </w:p>
    <w:p w14:paraId="4DA5DD3D" w14:textId="77777777" w:rsidR="004C2749" w:rsidRDefault="004C2749" w:rsidP="004C2749">
      <w:pPr>
        <w:pStyle w:val="B2"/>
      </w:pPr>
      <w:r>
        <w:t>a)</w:t>
      </w:r>
      <w:r>
        <w:tab/>
        <w:t xml:space="preserve">if the received </w:t>
      </w:r>
      <w:r w:rsidRPr="00933B4C">
        <w:t>SIP re-INVITE</w:t>
      </w:r>
      <w:r>
        <w:t xml:space="preserve"> request </w:t>
      </w:r>
      <w:r w:rsidRPr="00694F03">
        <w:t xml:space="preserve">contains an SDP </w:t>
      </w:r>
      <w:r>
        <w:t>offer</w:t>
      </w:r>
      <w:r w:rsidRPr="00694F03">
        <w:t xml:space="preserve"> including an a=key-</w:t>
      </w:r>
      <w:proofErr w:type="spellStart"/>
      <w:r w:rsidRPr="00694F03">
        <w:t>mgmt</w:t>
      </w:r>
      <w:proofErr w:type="spellEnd"/>
      <w:r w:rsidRPr="00694F03">
        <w:t xml:space="preserve"> attribute</w:t>
      </w:r>
      <w:r>
        <w:t xml:space="preserve"> field with a "</w:t>
      </w:r>
      <w:proofErr w:type="spellStart"/>
      <w:r>
        <w:t>mikey</w:t>
      </w:r>
      <w:proofErr w:type="spellEnd"/>
      <w:r>
        <w:t>" attribute value containing a MIKEY-SAKKE I_MESSAGE:</w:t>
      </w:r>
    </w:p>
    <w:p w14:paraId="6F254BF1" w14:textId="77777777" w:rsidR="004C2749" w:rsidRDefault="004C2749" w:rsidP="004C2749">
      <w:pPr>
        <w:pStyle w:val="B3"/>
      </w:pPr>
      <w:proofErr w:type="spellStart"/>
      <w:r>
        <w:rPr>
          <w:lang w:eastAsia="ko-KR"/>
        </w:rPr>
        <w:t>i</w:t>
      </w:r>
      <w:proofErr w:type="spellEnd"/>
      <w:r>
        <w:rPr>
          <w:lang w:eastAsia="ko-KR"/>
        </w:rPr>
        <w:t>)</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roofErr w:type="gramStart"/>
      <w:r>
        <w:t>];</w:t>
      </w:r>
      <w:proofErr w:type="gramEnd"/>
    </w:p>
    <w:p w14:paraId="04DF5424" w14:textId="77777777" w:rsidR="004C2749" w:rsidRDefault="004C2749" w:rsidP="004C2749">
      <w:pPr>
        <w:pStyle w:val="B3"/>
      </w:pPr>
      <w:r>
        <w:t>ii)</w:t>
      </w:r>
      <w:r>
        <w:tab/>
        <w:t>shall convert the MCPTT ID to a UID as described in 3GPP TS 33.180 [78</w:t>
      </w:r>
      <w:proofErr w:type="gramStart"/>
      <w:r>
        <w:t>];</w:t>
      </w:r>
      <w:proofErr w:type="gramEnd"/>
    </w:p>
    <w:p w14:paraId="06AB98A9" w14:textId="77777777" w:rsidR="004C2749" w:rsidRPr="003D6C51" w:rsidRDefault="004C2749" w:rsidP="004C2749">
      <w:pPr>
        <w:pStyle w:val="B3"/>
      </w:pPr>
      <w:r>
        <w:t>iii)</w:t>
      </w:r>
      <w:r>
        <w:tab/>
        <w:t>shall use the UID to validate the signature of the MIKEY-SAKKE I_MESSAGE</w:t>
      </w:r>
      <w:r w:rsidRPr="0070375B">
        <w:t xml:space="preserve"> </w:t>
      </w:r>
      <w:r>
        <w:t>as described in 3GPP TS 33.180 [78</w:t>
      </w:r>
      <w:proofErr w:type="gramStart"/>
      <w:r>
        <w:t>];</w:t>
      </w:r>
      <w:proofErr w:type="gramEnd"/>
    </w:p>
    <w:p w14:paraId="000C4BFD" w14:textId="77777777" w:rsidR="004C2749" w:rsidRDefault="004C2749" w:rsidP="004C2749">
      <w:pPr>
        <w:pStyle w:val="B3"/>
      </w:pPr>
      <w:r>
        <w:rPr>
          <w:lang w:eastAsia="ko-KR"/>
        </w:rPr>
        <w:t>iv)</w:t>
      </w:r>
      <w:r>
        <w:rPr>
          <w:lang w:eastAsia="ko-KR"/>
        </w:rPr>
        <w:tab/>
        <w:t xml:space="preserve">if authentication verification of the </w:t>
      </w:r>
      <w:r>
        <w:t>MIKEY-SAKKE I_MESSAGE fails:</w:t>
      </w:r>
    </w:p>
    <w:p w14:paraId="72CBCC0C" w14:textId="77777777" w:rsidR="004C2749" w:rsidRDefault="004C2749" w:rsidP="004C2749">
      <w:pPr>
        <w:pStyle w:val="B4"/>
      </w:pPr>
      <w:r>
        <w:t>A)</w:t>
      </w:r>
      <w:r>
        <w:tab/>
        <w:t>shall set the MCPTT emergency private call state to "MEPC 1: emergency-pc-capable</w:t>
      </w:r>
      <w:proofErr w:type="gramStart"/>
      <w:r>
        <w:t>";</w:t>
      </w:r>
      <w:proofErr w:type="gramEnd"/>
    </w:p>
    <w:p w14:paraId="0F5FEFD6" w14:textId="77777777" w:rsidR="004C2749" w:rsidRDefault="004C2749" w:rsidP="004C2749">
      <w:pPr>
        <w:pStyle w:val="B4"/>
      </w:pPr>
      <w:r>
        <w:t>B)</w:t>
      </w:r>
      <w:r>
        <w:tab/>
        <w:t>if the MCPTT emergency private priority state of the private call is "MEPP 3: confirm-pending" shall set the MCPTT emergency private priority state of the private call to "MEPP 1: no-emergency</w:t>
      </w:r>
      <w:proofErr w:type="gramStart"/>
      <w:r>
        <w:t>";</w:t>
      </w:r>
      <w:proofErr w:type="gramEnd"/>
    </w:p>
    <w:p w14:paraId="6E808F39" w14:textId="77777777" w:rsidR="004C2749" w:rsidRDefault="004C2749" w:rsidP="004C2749">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55037D89" w14:textId="77777777" w:rsidR="004C2749" w:rsidRDefault="004C2749" w:rsidP="004C2749">
      <w:pPr>
        <w:pStyle w:val="B4"/>
        <w:rPr>
          <w:lang w:eastAsia="ko-KR"/>
        </w:rPr>
      </w:pPr>
      <w:r>
        <w:t>D)</w:t>
      </w:r>
      <w:r>
        <w:tab/>
        <w:t xml:space="preserve">shall </w:t>
      </w:r>
      <w:r>
        <w:rPr>
          <w:lang w:eastAsia="ko-KR"/>
        </w:rPr>
        <w:t>release the session as specified in the procedures of clause </w:t>
      </w:r>
      <w:r w:rsidRPr="0073469F">
        <w:rPr>
          <w:lang w:eastAsia="ko-KR"/>
        </w:rPr>
        <w:t>11.1.3.1.2.1</w:t>
      </w:r>
      <w:r>
        <w:rPr>
          <w:lang w:eastAsia="ko-KR"/>
        </w:rPr>
        <w:t xml:space="preserve"> with the following clarifications:</w:t>
      </w:r>
    </w:p>
    <w:p w14:paraId="01F3C61E" w14:textId="77777777" w:rsidR="004C2749" w:rsidRDefault="004C2749" w:rsidP="004C2749">
      <w:pPr>
        <w:pStyle w:val="B5"/>
        <w:rPr>
          <w:lang w:eastAsia="ko-KR"/>
        </w:rPr>
      </w:pPr>
      <w:r>
        <w:lastRenderedPageBreak/>
        <w:t>I)</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00041C1C" w14:textId="77777777" w:rsidR="004C2749" w:rsidRDefault="004C2749" w:rsidP="004C2749">
      <w:pPr>
        <w:pStyle w:val="B5"/>
      </w:pPr>
      <w:r>
        <w:t>II)</w:t>
      </w:r>
      <w:r>
        <w:tab/>
        <w:t>shall skip the remaining steps in the present clause; and</w:t>
      </w:r>
    </w:p>
    <w:p w14:paraId="38B6FBEC" w14:textId="77777777" w:rsidR="004C2749" w:rsidRDefault="004C2749" w:rsidP="004C2749">
      <w:pPr>
        <w:pStyle w:val="B3"/>
      </w:pPr>
      <w:r>
        <w:t>v)</w:t>
      </w:r>
      <w:r>
        <w:tab/>
        <w:t>if the signature of the MIKEY-SAKKE I_MESSAGE was successfully validated:</w:t>
      </w:r>
    </w:p>
    <w:p w14:paraId="5EEB5B7A" w14:textId="77777777" w:rsidR="004C2749" w:rsidRDefault="004C2749" w:rsidP="004C2749">
      <w:pPr>
        <w:pStyle w:val="B4"/>
      </w:pPr>
      <w:r>
        <w:t>A)</w:t>
      </w:r>
      <w:r>
        <w:tab/>
        <w:t>shall extract</w:t>
      </w:r>
      <w:r w:rsidRPr="003D6C51">
        <w:t xml:space="preserve"> </w:t>
      </w:r>
      <w:r>
        <w:t>and decrypt the encapsulated PCK using the originating user's (KMS provisioned) UID key as described in 3GPP TS 33.180 [78]; and</w:t>
      </w:r>
    </w:p>
    <w:p w14:paraId="06214312" w14:textId="77777777" w:rsidR="004C2749" w:rsidRDefault="004C2749" w:rsidP="004C2749">
      <w:pPr>
        <w:pStyle w:val="B4"/>
      </w:pPr>
      <w:r>
        <w:t>B)</w:t>
      </w:r>
      <w:r>
        <w:tab/>
        <w:t>shall extract the PCK-ID, from the payload as specified in 3GPP TS 33.180 [78</w:t>
      </w:r>
      <w:proofErr w:type="gramStart"/>
      <w:r>
        <w:t>];</w:t>
      </w:r>
      <w:proofErr w:type="gramEnd"/>
    </w:p>
    <w:p w14:paraId="4516C4A8" w14:textId="77777777" w:rsidR="004C2749" w:rsidRPr="005E3212" w:rsidRDefault="004C2749" w:rsidP="004C2749">
      <w:pPr>
        <w:pStyle w:val="NO"/>
      </w:pPr>
      <w:r>
        <w:t>NOTE </w:t>
      </w:r>
      <w:r w:rsidRPr="00AB6ADA">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proofErr w:type="gramStart"/>
      <w:r w:rsidRPr="003D6C51">
        <w:t>are able to</w:t>
      </w:r>
      <w:proofErr w:type="gramEnd"/>
      <w:r w:rsidRPr="003D6C51">
        <w:t xml:space="preserve"> use SRTP/SRTCP to crea</w:t>
      </w:r>
      <w:r>
        <w:t>te an end-to-end secure session</w:t>
      </w:r>
      <w:r w:rsidRPr="005E3212">
        <w:t>.</w:t>
      </w:r>
    </w:p>
    <w:p w14:paraId="158346F0" w14:textId="77777777" w:rsidR="004C2749" w:rsidRDefault="004C2749" w:rsidP="004C2749">
      <w:pPr>
        <w:pStyle w:val="B1"/>
      </w:pPr>
      <w:r>
        <w:t>2)</w:t>
      </w:r>
      <w:r>
        <w:tab/>
        <w:t xml:space="preserve">if the sent SIP REFER request was a request for an </w:t>
      </w:r>
      <w:r w:rsidRPr="00056FEA">
        <w:t>MCPTT emerg</w:t>
      </w:r>
      <w:r>
        <w:t>ency private call</w:t>
      </w:r>
      <w:r w:rsidRPr="00933B4C">
        <w:t>:</w:t>
      </w:r>
    </w:p>
    <w:p w14:paraId="684519DC" w14:textId="77777777" w:rsidR="004C2749" w:rsidRPr="005A2B69" w:rsidRDefault="004C2749" w:rsidP="004C2749">
      <w:pPr>
        <w:pStyle w:val="B2"/>
      </w:pPr>
      <w:r w:rsidRPr="00133865">
        <w:t>a</w:t>
      </w:r>
      <w:r>
        <w:t>)</w:t>
      </w:r>
      <w:r>
        <w:tab/>
      </w:r>
      <w:r w:rsidRPr="005A2B69">
        <w:t>if</w:t>
      </w:r>
      <w:r w:rsidRPr="005A2B69">
        <w:rPr>
          <w:lang w:val="en-US"/>
        </w:rPr>
        <w:t xml:space="preserve"> </w:t>
      </w:r>
      <w:r w:rsidRPr="005A2B69">
        <w:t xml:space="preserve">the </w:t>
      </w:r>
      <w:r w:rsidRPr="00157C59">
        <w:t>MCPTT emergency private call state</w:t>
      </w:r>
      <w:r w:rsidRPr="005A2B69">
        <w:t xml:space="preserve"> is set to "</w:t>
      </w:r>
      <w:r w:rsidRPr="009A1B60">
        <w:t>MEPC 2: emergency-pc-requested</w:t>
      </w:r>
      <w:r w:rsidRPr="005A2B69">
        <w:t>" or "</w:t>
      </w:r>
      <w:r w:rsidRPr="009A1B60">
        <w:t>MEPC 3: emergency-pc-granted</w:t>
      </w:r>
      <w:r w:rsidRPr="005A2B69">
        <w:t>":</w:t>
      </w:r>
    </w:p>
    <w:p w14:paraId="3DFE015C" w14:textId="77777777" w:rsidR="004C2749" w:rsidRPr="00157C59" w:rsidRDefault="004C2749" w:rsidP="004C2749">
      <w:pPr>
        <w:pStyle w:val="B3"/>
      </w:pPr>
      <w:proofErr w:type="spellStart"/>
      <w:r w:rsidRPr="00133865">
        <w:t>i</w:t>
      </w:r>
      <w:proofErr w:type="spellEnd"/>
      <w:r>
        <w:t>)</w:t>
      </w:r>
      <w:r>
        <w:tab/>
      </w:r>
      <w:r w:rsidRPr="00157C59">
        <w:t xml:space="preserve">shall set the MCPTT emergency private priority state of the call to "MEPP 2: in-progress" if it was not already </w:t>
      </w:r>
      <w:proofErr w:type="gramStart"/>
      <w:r w:rsidRPr="00157C59">
        <w:t>set;</w:t>
      </w:r>
      <w:proofErr w:type="gramEnd"/>
    </w:p>
    <w:p w14:paraId="54870A9A" w14:textId="77777777" w:rsidR="004C2749" w:rsidRDefault="004C2749" w:rsidP="004C2749">
      <w:pPr>
        <w:pStyle w:val="B3"/>
      </w:pPr>
      <w:r w:rsidRPr="00133865">
        <w:t>ii</w:t>
      </w:r>
      <w:r>
        <w:t>)</w:t>
      </w:r>
      <w:r>
        <w:tab/>
      </w:r>
      <w:r w:rsidRPr="00157C59">
        <w:t>shall set the MCPTT emergency private call state to "MEPC 3: emergency-</w:t>
      </w:r>
      <w:r w:rsidRPr="00157C59">
        <w:rPr>
          <w:lang w:val="en-US"/>
        </w:rPr>
        <w:t>pc-</w:t>
      </w:r>
      <w:r w:rsidRPr="00157C59">
        <w:t>granted</w:t>
      </w:r>
      <w:r w:rsidRPr="00157C59">
        <w:rPr>
          <w:lang w:val="en-US"/>
        </w:rPr>
        <w:t>";</w:t>
      </w:r>
      <w:r>
        <w:rPr>
          <w:lang w:val="en-US"/>
        </w:rPr>
        <w:t xml:space="preserve"> and</w:t>
      </w:r>
    </w:p>
    <w:p w14:paraId="5BAE8A2A" w14:textId="77777777" w:rsidR="004C2749" w:rsidRDefault="004C2749" w:rsidP="004C2749">
      <w:pPr>
        <w:pStyle w:val="B3"/>
      </w:pPr>
      <w:r w:rsidRPr="00133865">
        <w:t>iii</w:t>
      </w:r>
      <w:r>
        <w:t>)</w:t>
      </w:r>
      <w:r>
        <w:tab/>
      </w:r>
      <w:r w:rsidRPr="00157C59">
        <w:t>if the MCPTT private emergency alert state is set to "MPEA 2: emerg</w:t>
      </w:r>
      <w:r>
        <w:t>ency-alert-confirm-pending" and:</w:t>
      </w:r>
    </w:p>
    <w:p w14:paraId="51F74D64" w14:textId="77777777" w:rsidR="004C2749" w:rsidRDefault="004C2749" w:rsidP="004C2749">
      <w:pPr>
        <w:pStyle w:val="B4"/>
      </w:pPr>
      <w:r>
        <w:t>A)</w:t>
      </w:r>
      <w:r>
        <w:tab/>
        <w:t>if the SIP re-INVITE request contains an &lt;alert-</w:t>
      </w:r>
      <w:proofErr w:type="spellStart"/>
      <w:r>
        <w:t>ind</w:t>
      </w:r>
      <w:proofErr w:type="spellEnd"/>
      <w:r>
        <w:t>&gt; element set to a value of "true" or does not contain an &lt;alert-</w:t>
      </w:r>
      <w:proofErr w:type="spellStart"/>
      <w:r>
        <w:t>ind</w:t>
      </w:r>
      <w:proofErr w:type="spellEnd"/>
      <w:r>
        <w:t>&gt; element,</w:t>
      </w:r>
      <w:r w:rsidRPr="005A2B69">
        <w:t xml:space="preserve"> shall set the </w:t>
      </w:r>
      <w:r w:rsidRPr="0056531C">
        <w:t>MCPTT private emergency alert state</w:t>
      </w:r>
      <w:r w:rsidRPr="005A2B69">
        <w:t xml:space="preserve"> to "</w:t>
      </w:r>
      <w:r w:rsidRPr="0056531C">
        <w:t xml:space="preserve"> MPEA 3: emergency-alert-initiated </w:t>
      </w:r>
      <w:r>
        <w:t>"</w:t>
      </w:r>
      <w:r w:rsidRPr="005A2B69">
        <w:t>;</w:t>
      </w:r>
      <w:r>
        <w:t xml:space="preserve"> or</w:t>
      </w:r>
    </w:p>
    <w:p w14:paraId="1760D0E5" w14:textId="77777777" w:rsidR="004C2749" w:rsidRPr="005A2B69" w:rsidRDefault="004C2749" w:rsidP="004C2749">
      <w:pPr>
        <w:pStyle w:val="B4"/>
      </w:pPr>
      <w:r>
        <w:t>B)</w:t>
      </w:r>
      <w:r>
        <w:tab/>
        <w:t>if the SIP re-INVITE request contains an &lt;alert-</w:t>
      </w:r>
      <w:proofErr w:type="spellStart"/>
      <w:r>
        <w:t>ind</w:t>
      </w:r>
      <w:proofErr w:type="spellEnd"/>
      <w:r>
        <w:t xml:space="preserve">&gt; element set to a value of "false", </w:t>
      </w:r>
      <w:r w:rsidRPr="005A2B69">
        <w:t xml:space="preserve">shall set the </w:t>
      </w:r>
      <w:r w:rsidRPr="0056531C">
        <w:t>MCPTT private emergency alert state</w:t>
      </w:r>
      <w:r>
        <w:t xml:space="preserve"> to "</w:t>
      </w:r>
      <w:r w:rsidRPr="0056531C">
        <w:t xml:space="preserve">MPEA 1: no-alert </w:t>
      </w:r>
      <w:proofErr w:type="gramStart"/>
      <w:r>
        <w:t>";</w:t>
      </w:r>
      <w:proofErr w:type="gramEnd"/>
    </w:p>
    <w:p w14:paraId="783A9351" w14:textId="77777777" w:rsidR="004C2749" w:rsidRDefault="004C2749" w:rsidP="004C2749">
      <w:pPr>
        <w:pStyle w:val="B1"/>
      </w:pPr>
      <w:r>
        <w:t>3)</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proofErr w:type="gramStart"/>
      <w:r w:rsidRPr="0073469F">
        <w:t>]</w:t>
      </w:r>
      <w:r w:rsidRPr="0073469F">
        <w:rPr>
          <w:lang w:eastAsia="ko-KR"/>
        </w:rPr>
        <w:t>;</w:t>
      </w:r>
      <w:proofErr w:type="gramEnd"/>
    </w:p>
    <w:p w14:paraId="7A32781E" w14:textId="77777777" w:rsidR="004C2749" w:rsidRPr="0073469F" w:rsidRDefault="004C2749" w:rsidP="004C2749">
      <w:pPr>
        <w:pStyle w:val="B1"/>
      </w:pPr>
      <w:r>
        <w:t>4</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roofErr w:type="gramStart"/>
      <w:r w:rsidRPr="0073469F">
        <w:t>];</w:t>
      </w:r>
      <w:proofErr w:type="gramEnd"/>
    </w:p>
    <w:p w14:paraId="7D37141A" w14:textId="77777777" w:rsidR="004C2749" w:rsidRPr="008E477D" w:rsidRDefault="004C2749" w:rsidP="004C2749">
      <w:pPr>
        <w:pStyle w:val="B1"/>
        <w:rPr>
          <w:rFonts w:eastAsia="Batang"/>
        </w:rPr>
      </w:pPr>
      <w:r>
        <w:rPr>
          <w:lang w:val="en-US" w:eastAsia="ko-KR"/>
        </w:rPr>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450B175D" w14:textId="77777777" w:rsidR="004C2749" w:rsidRPr="008E477D" w:rsidRDefault="004C2749" w:rsidP="004C2749">
      <w:pPr>
        <w:pStyle w:val="B1"/>
        <w:rPr>
          <w:rFonts w:eastAsia="Batang"/>
        </w:rPr>
      </w:pPr>
      <w:r>
        <w:rPr>
          <w:rFonts w:eastAsia="Batang"/>
        </w:rPr>
        <w:t>6</w:t>
      </w:r>
      <w:r w:rsidRPr="008E477D">
        <w:rPr>
          <w:rFonts w:eastAsia="Batang"/>
        </w:rPr>
        <w:t>)</w:t>
      </w:r>
      <w:r w:rsidRPr="008E477D">
        <w:rPr>
          <w:rFonts w:eastAsia="Batang"/>
        </w:rPr>
        <w:tab/>
        <w:t>shall send the SIP 200 (OK) response towards the participating MCPTT function according to rules and procedures of 3GPP TS 24.229 [4].</w:t>
      </w:r>
    </w:p>
    <w:p w14:paraId="2D6FFB72" w14:textId="2FA974DD" w:rsidR="004C2749" w:rsidRDefault="004C2749" w:rsidP="004C2749">
      <w:r>
        <w:t xml:space="preserve">On call release by interaction with the media plane as specified in clause 9.2.2 of </w:t>
      </w:r>
      <w:r w:rsidRPr="0073469F">
        <w:t>3GPP TS 24.380 [5]</w:t>
      </w:r>
      <w:r>
        <w:t xml:space="preserve"> if the sent SIP REFER request was a request for an </w:t>
      </w:r>
      <w:r w:rsidRPr="00056FEA">
        <w:t>MCPTT emerg</w:t>
      </w:r>
      <w:r>
        <w:t>ency private call, the MCPTT client shall perform the procedures specified in clause </w:t>
      </w:r>
      <w:r w:rsidRPr="0056193D">
        <w:rPr>
          <w:lang w:eastAsia="ko-KR"/>
        </w:rPr>
        <w:t>6.2.8.1.</w:t>
      </w:r>
      <w:r>
        <w:rPr>
          <w:lang w:eastAsia="ko-KR"/>
        </w:rPr>
        <w:t>18.</w:t>
      </w:r>
    </w:p>
    <w:p w14:paraId="05C4DAA5" w14:textId="77777777" w:rsidR="00FF239A" w:rsidRDefault="00FF239A">
      <w:pPr>
        <w:rPr>
          <w:noProof/>
        </w:rPr>
      </w:pPr>
    </w:p>
    <w:p w14:paraId="41D444ED" w14:textId="77777777" w:rsidR="00FF239A" w:rsidRPr="00280B5B" w:rsidRDefault="00FF239A" w:rsidP="00FF23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50BEC68F" w14:textId="756B7DCC" w:rsidR="00FF239A" w:rsidRDefault="00FF239A">
      <w:pPr>
        <w:rPr>
          <w:noProof/>
        </w:rPr>
      </w:pPr>
    </w:p>
    <w:p w14:paraId="40A0454F" w14:textId="77777777" w:rsidR="003C0EAF" w:rsidRPr="0073469F" w:rsidRDefault="003C0EAF" w:rsidP="003C0EAF">
      <w:pPr>
        <w:pStyle w:val="berschrift5"/>
        <w:rPr>
          <w:lang w:eastAsia="ko-KR"/>
        </w:rPr>
      </w:pPr>
      <w:bookmarkStart w:id="125" w:name="_Toc20156146"/>
      <w:bookmarkStart w:id="126" w:name="_Toc27501303"/>
      <w:bookmarkStart w:id="127" w:name="_Toc36049429"/>
      <w:bookmarkStart w:id="128" w:name="_Toc45210195"/>
      <w:bookmarkStart w:id="129" w:name="_Toc51861020"/>
      <w:bookmarkStart w:id="130" w:name="_Toc123642080"/>
      <w:r w:rsidRPr="0073469F">
        <w:rPr>
          <w:lang w:eastAsia="ko-KR"/>
        </w:rPr>
        <w:t>11.1.1.3.2</w:t>
      </w:r>
      <w:r w:rsidRPr="0073469F">
        <w:rPr>
          <w:lang w:eastAsia="ko-KR"/>
        </w:rPr>
        <w:tab/>
        <w:t>Terminating procedures</w:t>
      </w:r>
      <w:bookmarkEnd w:id="125"/>
      <w:bookmarkEnd w:id="126"/>
      <w:bookmarkEnd w:id="127"/>
      <w:bookmarkEnd w:id="128"/>
      <w:bookmarkEnd w:id="129"/>
      <w:bookmarkEnd w:id="130"/>
    </w:p>
    <w:p w14:paraId="5F8FD0E6" w14:textId="77777777" w:rsidR="003C0EAF" w:rsidRPr="0073469F" w:rsidRDefault="003C0EAF" w:rsidP="003C0EAF">
      <w:r w:rsidRPr="0073469F">
        <w:t xml:space="preserve">This </w:t>
      </w:r>
      <w:r>
        <w:t>clause</w:t>
      </w:r>
      <w:r w:rsidRPr="0073469F">
        <w:t xml:space="preserve"> covers both on demand session and pre-established session.</w:t>
      </w:r>
    </w:p>
    <w:p w14:paraId="2B4DE24B" w14:textId="77777777" w:rsidR="003C0EAF" w:rsidRDefault="003C0EAF" w:rsidP="003C0EAF">
      <w:r>
        <w:t xml:space="preserve">In the procedure in this clause </w:t>
      </w:r>
      <w:r w:rsidRPr="001B5E1B">
        <w:t>a private call requested by an MCPTT user refers to a private call</w:t>
      </w:r>
      <w:r>
        <w:t>:</w:t>
      </w:r>
    </w:p>
    <w:p w14:paraId="65EF2FCF" w14:textId="77777777" w:rsidR="003C0EAF" w:rsidRDefault="003C0EAF" w:rsidP="003C0EAF">
      <w:pPr>
        <w:pStyle w:val="B1"/>
      </w:pPr>
      <w:r>
        <w:lastRenderedPageBreak/>
        <w:t>1)</w:t>
      </w:r>
      <w:r>
        <w:tab/>
        <w:t>with no &lt;call-transfer-</w:t>
      </w:r>
      <w:proofErr w:type="spellStart"/>
      <w:r>
        <w:t>ind</w:t>
      </w:r>
      <w:proofErr w:type="spellEnd"/>
      <w:r>
        <w:t xml:space="preserve">&gt; element present in the application/vnd.3gpp.mcptt-info+xml MIME body element or </w:t>
      </w:r>
      <w:r w:rsidRPr="001B5E1B">
        <w:t>with a &lt;call-transfer-</w:t>
      </w:r>
      <w:proofErr w:type="spellStart"/>
      <w:r w:rsidRPr="001B5E1B">
        <w:t>ind</w:t>
      </w:r>
      <w:proofErr w:type="spellEnd"/>
      <w:r w:rsidRPr="001B5E1B">
        <w:t xml:space="preserve">&gt; element present in the application/vnd.3gpp.mcptt-info+xml MIME body element and </w:t>
      </w:r>
      <w:r>
        <w:t>the value is set to "false"; and</w:t>
      </w:r>
    </w:p>
    <w:p w14:paraId="240A0CDD" w14:textId="77777777" w:rsidR="003C0EAF" w:rsidRPr="0073469F" w:rsidRDefault="003C0EAF" w:rsidP="003C0EAF">
      <w:pPr>
        <w:pStyle w:val="B1"/>
      </w:pPr>
      <w:r>
        <w:t>2)</w:t>
      </w:r>
      <w:r>
        <w:tab/>
        <w:t>with no &lt;call-forwarding-</w:t>
      </w:r>
      <w:proofErr w:type="spellStart"/>
      <w:r>
        <w:t>ind</w:t>
      </w:r>
      <w:proofErr w:type="spellEnd"/>
      <w:r>
        <w:t xml:space="preserve">&gt; element present in the application/vnd.3gpp.mcptt-info+xml MIME body element or </w:t>
      </w:r>
      <w:r w:rsidRPr="001B5E1B">
        <w:t>with a &lt;call-</w:t>
      </w:r>
      <w:r>
        <w:t>forwarding</w:t>
      </w:r>
      <w:r w:rsidRPr="001B5E1B">
        <w:t>-</w:t>
      </w:r>
      <w:proofErr w:type="spellStart"/>
      <w:r w:rsidRPr="001B5E1B">
        <w:t>ind</w:t>
      </w:r>
      <w:proofErr w:type="spellEnd"/>
      <w:r w:rsidRPr="001B5E1B">
        <w:t xml:space="preserve">&gt; element present in the application/vnd.3gpp.mcptt-info+xml MIME body element and </w:t>
      </w:r>
      <w:r>
        <w:t>the value is set to "false".</w:t>
      </w:r>
    </w:p>
    <w:p w14:paraId="309C4D02" w14:textId="77777777" w:rsidR="003C0EAF" w:rsidRPr="0073469F" w:rsidRDefault="003C0EAF" w:rsidP="003C0EAF">
      <w:r w:rsidRPr="0073469F">
        <w:t>Upon receipt of a "</w:t>
      </w:r>
      <w:r w:rsidRPr="0073469F">
        <w:rPr>
          <w:noProof/>
        </w:rPr>
        <w:t>SIP INVITE request for terminating participating MCPTT function", the participating MCPTT function:</w:t>
      </w:r>
    </w:p>
    <w:p w14:paraId="77430D94" w14:textId="77777777" w:rsidR="003C0EAF" w:rsidRDefault="003C0EAF" w:rsidP="003C0EAF">
      <w:pPr>
        <w:pStyle w:val="B1"/>
      </w:pPr>
      <w:r w:rsidRPr="0073469F">
        <w:t>1)</w:t>
      </w:r>
      <w:r w:rsidRPr="0073469F">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w:t>
      </w:r>
      <w:proofErr w:type="gramStart"/>
      <w:r w:rsidRPr="007B314E">
        <w:t>steps</w:t>
      </w:r>
      <w:r w:rsidRPr="0073469F">
        <w:t>;</w:t>
      </w:r>
      <w:proofErr w:type="gramEnd"/>
    </w:p>
    <w:p w14:paraId="626CEE62" w14:textId="77777777" w:rsidR="003C0EAF" w:rsidRPr="00E250CF" w:rsidRDefault="003C0EAF" w:rsidP="003C0EAF">
      <w:pPr>
        <w:pStyle w:val="NO"/>
      </w:pPr>
      <w:r>
        <w:t>NOTE:</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08021D1E" w14:textId="77777777" w:rsidR="003C0EAF" w:rsidRPr="0073469F" w:rsidRDefault="003C0EAF" w:rsidP="003C0EAF">
      <w:pPr>
        <w:pStyle w:val="B1"/>
      </w:pPr>
      <w:r w:rsidRPr="0073469F">
        <w:t>2)</w:t>
      </w:r>
      <w:r w:rsidRPr="0073469F">
        <w:tab/>
        <w:t>shall check</w:t>
      </w:r>
      <w:r w:rsidRPr="0073469F">
        <w:rPr>
          <w:lang w:eastAsia="ko-KR"/>
        </w:rPr>
        <w:t xml:space="preserve"> </w:t>
      </w:r>
      <w:r w:rsidRPr="0073469F">
        <w:t xml:space="preserve">the presence of the </w:t>
      </w:r>
      <w:proofErr w:type="spellStart"/>
      <w:r w:rsidRPr="0073469F">
        <w:t>isfocus</w:t>
      </w:r>
      <w:proofErr w:type="spellEnd"/>
      <w:r w:rsidRPr="0073469F">
        <w:t xml:space="preserve"> media feature tag in the Contact header field and if it is not present then the participating MCPTT function shall reject the request with a SIP 403 </w:t>
      </w:r>
      <w:r>
        <w:t>(</w:t>
      </w:r>
      <w:r w:rsidRPr="0073469F">
        <w:t>Forbidden</w:t>
      </w:r>
      <w:r>
        <w:t>)</w:t>
      </w:r>
      <w:r w:rsidRPr="0073469F">
        <w:t xml:space="preserve"> response with the warning text set to "104 </w:t>
      </w:r>
      <w:proofErr w:type="spellStart"/>
      <w:r w:rsidRPr="0073469F">
        <w:t>isfocus</w:t>
      </w:r>
      <w:proofErr w:type="spellEnd"/>
      <w:r w:rsidRPr="0073469F">
        <w:t xml:space="preserve"> not assigned" in a Warning header field as specified in </w:t>
      </w:r>
      <w:r>
        <w:t>clause</w:t>
      </w:r>
      <w:r w:rsidRPr="0073469F">
        <w:t> 4.4</w:t>
      </w:r>
      <w:r>
        <w:t>, and shall not</w:t>
      </w:r>
      <w:r w:rsidRPr="0073469F">
        <w:t xml:space="preserve"> continue with the rest of the </w:t>
      </w:r>
      <w:proofErr w:type="gramStart"/>
      <w:r w:rsidRPr="0073469F">
        <w:t>steps;</w:t>
      </w:r>
      <w:proofErr w:type="gramEnd"/>
    </w:p>
    <w:p w14:paraId="5423B082" w14:textId="77777777" w:rsidR="003C0EAF" w:rsidRPr="00520756" w:rsidRDefault="003C0EAF" w:rsidP="003C0EAF">
      <w:pPr>
        <w:pStyle w:val="B1"/>
      </w:pPr>
      <w:r>
        <w:rPr>
          <w:lang w:eastAsia="ko-KR"/>
        </w:rPr>
        <w:t>3)</w:t>
      </w:r>
      <w:r>
        <w:rPr>
          <w:lang w:eastAsia="ko-KR"/>
        </w:rPr>
        <w:tab/>
        <w:t xml:space="preserve">if the &lt;session-type&gt; element of the </w:t>
      </w:r>
      <w:r>
        <w:t>application/vnd.3gpp.mcptt-info+xml</w:t>
      </w:r>
      <w:r w:rsidRPr="0073469F">
        <w:t xml:space="preserve"> MIME body</w:t>
      </w:r>
      <w:r>
        <w:t xml:space="preserve"> is set to "private" and</w:t>
      </w:r>
      <w:r>
        <w:rPr>
          <w:lang w:eastAsia="ko-KR"/>
        </w:rPr>
        <w:t xml:space="preserve"> </w:t>
      </w:r>
      <w:r w:rsidRPr="00BA5EF1">
        <w:rPr>
          <w:lang w:eastAsia="ko-KR"/>
        </w:rPr>
        <w:t xml:space="preserve">the Answer-Mode Indication </w:t>
      </w:r>
      <w:r>
        <w:rPr>
          <w:lang w:eastAsia="ko-KR"/>
        </w:rPr>
        <w:t xml:space="preserve">in </w:t>
      </w:r>
      <w:r w:rsidRPr="00BA5EF1">
        <w:rPr>
          <w:lang w:eastAsia="ko-KR"/>
        </w:rPr>
        <w:t>the application/</w:t>
      </w:r>
      <w:proofErr w:type="spellStart"/>
      <w:r w:rsidRPr="00BA5EF1">
        <w:rPr>
          <w:lang w:eastAsia="ko-KR"/>
        </w:rPr>
        <w:t>poc-settings+xml</w:t>
      </w:r>
      <w:proofErr w:type="spellEnd"/>
      <w:r w:rsidRPr="00BA5EF1">
        <w:rPr>
          <w:lang w:eastAsia="ko-KR"/>
        </w:rPr>
        <w:t xml:space="preserve"> MIME body has not yet been received from the invited MCPTT client as defined in </w:t>
      </w:r>
      <w:r>
        <w:rPr>
          <w:lang w:eastAsia="ko-KR"/>
        </w:rPr>
        <w:t xml:space="preserve">clause 7.3.3 or clause 7.3.4, shall </w:t>
      </w:r>
      <w:r w:rsidRPr="0073469F">
        <w:t>reject the request with a SIP 4</w:t>
      </w:r>
      <w:r>
        <w:t>80</w:t>
      </w:r>
      <w:r w:rsidRPr="0073469F">
        <w:t xml:space="preserve"> </w:t>
      </w:r>
      <w:r>
        <w:t xml:space="preserve">(Temporarily Unavailable) </w:t>
      </w:r>
      <w:r w:rsidRPr="0073469F">
        <w:t>response with the warning text set to "</w:t>
      </w:r>
      <w:r>
        <w:t>146 T-PF unable to determine the service settings for the called user</w:t>
      </w:r>
      <w:r w:rsidRPr="0073469F">
        <w:t xml:space="preserve">" in a Warning header field as specified in </w:t>
      </w:r>
      <w:r>
        <w:t>clause</w:t>
      </w:r>
      <w:r w:rsidRPr="0073469F">
        <w:t> 4.4</w:t>
      </w:r>
      <w:r>
        <w:t xml:space="preserve"> and shall not</w:t>
      </w:r>
      <w:r w:rsidRPr="0073469F">
        <w:t xml:space="preserve"> continue with the rest of the steps;</w:t>
      </w:r>
    </w:p>
    <w:p w14:paraId="7837564C" w14:textId="77777777" w:rsidR="003C0EAF" w:rsidRDefault="003C0EAF" w:rsidP="003C0EAF">
      <w:pPr>
        <w:pStyle w:val="B1"/>
      </w:pPr>
      <w:r>
        <w:t>4)</w:t>
      </w:r>
      <w:r>
        <w:tab/>
      </w:r>
      <w:proofErr w:type="gramStart"/>
      <w:r w:rsidRPr="00DB5050">
        <w:t xml:space="preserve">if </w:t>
      </w:r>
      <w:r>
        <w:t>:</w:t>
      </w:r>
      <w:proofErr w:type="gramEnd"/>
    </w:p>
    <w:p w14:paraId="7DF69119" w14:textId="77777777" w:rsidR="003C0EAF" w:rsidRDefault="003C0EAF" w:rsidP="003C0EAF">
      <w:pPr>
        <w:pStyle w:val="B2"/>
      </w:pPr>
      <w:r>
        <w:t>a)</w:t>
      </w:r>
      <w:r>
        <w:tab/>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[50]</w:t>
      </w:r>
      <w:proofErr w:type="gramStart"/>
      <w:r w:rsidRPr="00DB5050">
        <w:t>)</w:t>
      </w:r>
      <w:r>
        <w:t>;</w:t>
      </w:r>
      <w:proofErr w:type="gramEnd"/>
    </w:p>
    <w:p w14:paraId="77297712" w14:textId="77777777" w:rsidR="003C0EAF" w:rsidRDefault="003C0EAF" w:rsidP="003C0EAF">
      <w:pPr>
        <w:pStyle w:val="B2"/>
      </w:pPr>
      <w:r>
        <w:t>b)</w:t>
      </w:r>
      <w:r>
        <w:tab/>
      </w:r>
      <w:r w:rsidRPr="004042BE">
        <w:t>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and</w:t>
      </w:r>
    </w:p>
    <w:p w14:paraId="0CC9EBA6" w14:textId="77777777" w:rsidR="003C0EAF" w:rsidRDefault="003C0EAF" w:rsidP="003C0EAF">
      <w:pPr>
        <w:pStyle w:val="B2"/>
      </w:pPr>
      <w:r>
        <w:t>c)</w:t>
      </w:r>
      <w:r>
        <w:tab/>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"immediate" (see the MCPTT user profile document in 3GPP</w:t>
      </w:r>
      <w:r>
        <w:t> </w:t>
      </w:r>
      <w:r w:rsidRPr="00787A08">
        <w:t>TS</w:t>
      </w:r>
      <w:r>
        <w:t> </w:t>
      </w:r>
      <w:r w:rsidRPr="00787A08">
        <w:t>24.484</w:t>
      </w:r>
      <w:r>
        <w:t> </w:t>
      </w:r>
      <w:r w:rsidRPr="00787A08">
        <w:t>[50]</w:t>
      </w:r>
      <w:proofErr w:type="gramStart"/>
      <w:r w:rsidRPr="00787A08">
        <w:t>)</w:t>
      </w:r>
      <w:r w:rsidRPr="004042BE">
        <w:t>;</w:t>
      </w:r>
      <w:proofErr w:type="gramEnd"/>
    </w:p>
    <w:p w14:paraId="3961E764" w14:textId="77777777" w:rsidR="003C0EAF" w:rsidRDefault="003C0EAF" w:rsidP="003C0EAF">
      <w:pPr>
        <w:pStyle w:val="B1"/>
      </w:pPr>
      <w:r>
        <w:tab/>
        <w:t>then:</w:t>
      </w:r>
    </w:p>
    <w:p w14:paraId="7BF6C7FB" w14:textId="77777777" w:rsidR="003C0EAF" w:rsidRDefault="003C0EAF" w:rsidP="003C0EAF">
      <w:pPr>
        <w:pStyle w:val="B2"/>
        <w:rPr>
          <w:lang w:eastAsia="ko-KR"/>
        </w:rPr>
      </w:pPr>
      <w:r>
        <w:t>a</w:t>
      </w:r>
      <w:r w:rsidRPr="00787A08">
        <w:t>)</w:t>
      </w:r>
      <w:r w:rsidRPr="00787A08">
        <w:tab/>
      </w:r>
      <w:r w:rsidRPr="00787A08">
        <w:rPr>
          <w:lang w:eastAsia="ko-KR"/>
        </w:rPr>
        <w:t>if the</w:t>
      </w:r>
      <w:r>
        <w:rPr>
          <w:lang w:eastAsia="ko-KR"/>
        </w:rPr>
        <w:t xml:space="preserve"> </w:t>
      </w:r>
      <w:r>
        <w:t>&lt;</w:t>
      </w:r>
      <w:r w:rsidRPr="0059357F">
        <w:t>forwarding-immediate-list</w:t>
      </w:r>
      <w:r>
        <w:t>&gt; element of the application/vnd.3gpp.mcptt-info+xml MIME body of the incoming SIP INVITE request exists,</w:t>
      </w:r>
      <w:r w:rsidRPr="00B617A3">
        <w:t xml:space="preserve"> </w:t>
      </w:r>
      <w:r w:rsidRPr="0073469F">
        <w:t>shall check if the number of maximum</w:t>
      </w:r>
      <w:r>
        <w:t xml:space="preserve"> immediate private call </w:t>
      </w:r>
      <w:proofErr w:type="spellStart"/>
      <w:r>
        <w:t>forwardings</w:t>
      </w:r>
      <w:proofErr w:type="spellEnd"/>
      <w:r w:rsidRPr="0073469F">
        <w:t xml:space="preserve"> </w:t>
      </w:r>
      <w:r>
        <w:t>as specified in the &lt;</w:t>
      </w:r>
      <w:r w:rsidRPr="00B617A3">
        <w:t>max-immedia</w:t>
      </w:r>
      <w:r>
        <w:t>te</w:t>
      </w:r>
      <w:r w:rsidRPr="00B617A3">
        <w:t>-</w:t>
      </w:r>
      <w:proofErr w:type="spellStart"/>
      <w:r w:rsidRPr="00B617A3">
        <w:t>forwardings</w:t>
      </w:r>
      <w:proofErr w:type="spellEnd"/>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r>
        <w:rPr>
          <w:lang w:eastAsia="ko-KR"/>
        </w:rPr>
        <w:t xml:space="preserve">shall </w:t>
      </w:r>
      <w:r w:rsidRPr="00A972E7">
        <w:rPr>
          <w:lang w:eastAsia="ko-KR"/>
        </w:rPr>
        <w:t xml:space="preserve">reject the "SIP INVITE request for </w:t>
      </w:r>
      <w:r>
        <w:rPr>
          <w:lang w:eastAsia="ko-KR"/>
        </w:rPr>
        <w:t>termin</w:t>
      </w:r>
      <w:r w:rsidRPr="00A972E7">
        <w:rPr>
          <w:lang w:eastAsia="ko-KR"/>
        </w:rPr>
        <w:t>ating participating MCPTT function" with a SIP 403 (Forbidden) response including warning text set to "</w:t>
      </w:r>
      <w:r>
        <w:rPr>
          <w:lang w:val="en-IN" w:eastAsia="ko-KR"/>
        </w:rPr>
        <w:t>174</w:t>
      </w:r>
      <w:r w:rsidRPr="00A972E7">
        <w:rPr>
          <w:lang w:eastAsia="ko-KR"/>
        </w:rPr>
        <w:t xml:space="preserve"> </w:t>
      </w:r>
      <w:r>
        <w:rPr>
          <w:lang w:eastAsia="ko-KR"/>
        </w:rPr>
        <w:t>m</w:t>
      </w:r>
      <w:r w:rsidRPr="0011524A">
        <w:rPr>
          <w:lang w:eastAsia="ko-KR"/>
        </w:rPr>
        <w:t xml:space="preserve">aximum number of allowed </w:t>
      </w:r>
      <w:proofErr w:type="spellStart"/>
      <w:r w:rsidRPr="0011524A">
        <w:rPr>
          <w:lang w:eastAsia="ko-KR"/>
        </w:rPr>
        <w:t>forwardings</w:t>
      </w:r>
      <w:proofErr w:type="spellEnd"/>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w:t>
      </w:r>
      <w:proofErr w:type="gramStart"/>
      <w:r w:rsidRPr="00A972E7">
        <w:rPr>
          <w:lang w:eastAsia="ko-KR"/>
        </w:rPr>
        <w:t>steps</w:t>
      </w:r>
      <w:r>
        <w:rPr>
          <w:lang w:eastAsia="ko-KR"/>
        </w:rPr>
        <w:t>;</w:t>
      </w:r>
      <w:proofErr w:type="gramEnd"/>
    </w:p>
    <w:p w14:paraId="4562F486" w14:textId="77777777" w:rsidR="003C0EAF" w:rsidRDefault="003C0EAF" w:rsidP="003C0EAF">
      <w:pPr>
        <w:pStyle w:val="B2"/>
        <w:rPr>
          <w:lang w:eastAsia="ko-KR"/>
        </w:rPr>
      </w:pPr>
      <w:r>
        <w:rPr>
          <w:lang w:eastAsia="ko-KR"/>
        </w:rPr>
        <w:t>b)</w:t>
      </w:r>
      <w:r>
        <w:rPr>
          <w:lang w:eastAsia="ko-KR"/>
        </w:rPr>
        <w:tab/>
      </w:r>
      <w:r w:rsidRPr="00E7251F">
        <w:rPr>
          <w:lang w:eastAsia="ko-KR"/>
        </w:rPr>
        <w:t>shall reject the "SIP INVITE request for terminating participating MCPTT function" with a SIP 480 (Temporarily Unavailable) response including warning text set to "</w:t>
      </w:r>
      <w:r>
        <w:rPr>
          <w:lang w:val="en-IN" w:eastAsia="ko-KR"/>
        </w:rPr>
        <w:t>175</w:t>
      </w:r>
      <w:r>
        <w:rPr>
          <w:lang w:eastAsia="ko-KR"/>
        </w:rPr>
        <w:t xml:space="preserve"> </w:t>
      </w:r>
      <w:r w:rsidRPr="00E7251F">
        <w:rPr>
          <w:lang w:eastAsia="ko-KR"/>
        </w:rPr>
        <w:t xml:space="preserve">call is forwarded" in a Warning header field as specified in </w:t>
      </w:r>
      <w:r>
        <w:rPr>
          <w:lang w:eastAsia="ko-KR"/>
        </w:rPr>
        <w:t>clause </w:t>
      </w:r>
      <w:proofErr w:type="gramStart"/>
      <w:r w:rsidRPr="00E7251F">
        <w:rPr>
          <w:lang w:eastAsia="ko-KR"/>
        </w:rPr>
        <w:t>4.4;</w:t>
      </w:r>
      <w:proofErr w:type="gramEnd"/>
    </w:p>
    <w:p w14:paraId="004B9AC4" w14:textId="76FE2D9A" w:rsidR="003C0EAF" w:rsidRDefault="003C0EAF" w:rsidP="003C0EAF">
      <w:pPr>
        <w:pStyle w:val="B2"/>
        <w:rPr>
          <w:lang w:eastAsia="ko-KR"/>
        </w:rPr>
      </w:pPr>
      <w:r>
        <w:rPr>
          <w:lang w:eastAsia="ko-KR"/>
        </w:rPr>
        <w:t>c)</w:t>
      </w:r>
      <w:r>
        <w:rPr>
          <w:lang w:eastAsia="ko-KR"/>
        </w:rPr>
        <w:tab/>
      </w:r>
      <w:r w:rsidRPr="00D32DEB">
        <w:rPr>
          <w:lang w:eastAsia="ko-KR"/>
        </w:rPr>
        <w:t xml:space="preserve">shall generate a SIP MESSAGE request as described in </w:t>
      </w:r>
      <w:r>
        <w:rPr>
          <w:lang w:eastAsia="ko-KR"/>
        </w:rPr>
        <w:t>clause 6.3.2</w:t>
      </w:r>
      <w:r w:rsidRPr="00D32DEB">
        <w:rPr>
          <w:lang w:eastAsia="ko-KR"/>
        </w:rPr>
        <w:t>.</w:t>
      </w:r>
      <w:r>
        <w:rPr>
          <w:lang w:val="hr-HR" w:eastAsia="ko-KR"/>
        </w:rPr>
        <w:t>6</w:t>
      </w:r>
      <w:r>
        <w:rPr>
          <w:lang w:eastAsia="ko-KR"/>
        </w:rPr>
        <w:t xml:space="preserve"> </w:t>
      </w:r>
      <w:r w:rsidRPr="00D32DEB">
        <w:rPr>
          <w:lang w:eastAsia="ko-KR"/>
        </w:rPr>
        <w:t>to trigger the call forwarding of a private call</w:t>
      </w:r>
      <w:r w:rsidRPr="00D660B4">
        <w:t xml:space="preserve"> </w:t>
      </w:r>
      <w:r>
        <w:t>and shall include in</w:t>
      </w:r>
      <w:ins w:id="131" w:author="Beicht Peter" w:date="2023-02-17T16:21:00Z">
        <w:r w:rsidR="00A67B08">
          <w:t xml:space="preserve"> </w:t>
        </w:r>
        <w:r w:rsidR="00A67B08" w:rsidRPr="00A67B08">
          <w:t>the &lt;</w:t>
        </w:r>
        <w:proofErr w:type="spellStart"/>
        <w:r w:rsidR="00A67B08" w:rsidRPr="00A67B08">
          <w:t>anyExt</w:t>
        </w:r>
        <w:proofErr w:type="spellEnd"/>
        <w:r w:rsidR="00A67B08" w:rsidRPr="00A67B08">
          <w:t>&gt; element of the &lt;</w:t>
        </w:r>
        <w:proofErr w:type="spellStart"/>
        <w:r w:rsidR="00A67B08" w:rsidRPr="00A67B08">
          <w:t>mcptt</w:t>
        </w:r>
        <w:proofErr w:type="spellEnd"/>
        <w:r w:rsidR="00A67B08" w:rsidRPr="00A67B08">
          <w:t>-Params&gt; element of the &lt;</w:t>
        </w:r>
        <w:proofErr w:type="spellStart"/>
        <w:r w:rsidR="00A67B08" w:rsidRPr="00A67B08">
          <w:t>mcpttinfo</w:t>
        </w:r>
        <w:proofErr w:type="spellEnd"/>
        <w:r w:rsidR="00A67B08" w:rsidRPr="00A67B08">
          <w:t>&gt; element contained in</w:t>
        </w:r>
      </w:ins>
      <w:r>
        <w:t xml:space="preserve"> the </w:t>
      </w:r>
      <w:r w:rsidRPr="00657A31">
        <w:t>application/vn</w:t>
      </w:r>
      <w:r>
        <w:t>d.3gpp.mcptt-info+xml MIME body</w:t>
      </w:r>
      <w:r w:rsidRPr="00E27550">
        <w:t>:</w:t>
      </w:r>
    </w:p>
    <w:p w14:paraId="6F7CFBC3" w14:textId="43BAC838" w:rsidR="003C0EAF" w:rsidRDefault="003C0EAF" w:rsidP="003C0EAF">
      <w:pPr>
        <w:pStyle w:val="B3"/>
        <w:rPr>
          <w:ins w:id="132" w:author="Beicht Peter" w:date="2023-02-17T16:21:00Z"/>
        </w:rPr>
      </w:pPr>
      <w:proofErr w:type="spellStart"/>
      <w:r>
        <w:t>i</w:t>
      </w:r>
      <w:proofErr w:type="spellEnd"/>
      <w:r>
        <w:t>)</w:t>
      </w:r>
      <w:bookmarkStart w:id="133" w:name="MCCQCTEMPBM_00000139"/>
      <w:r>
        <w:tab/>
        <w:t xml:space="preserve"> </w:t>
      </w:r>
      <w:bookmarkEnd w:id="133"/>
      <w:r>
        <w:t>a</w:t>
      </w:r>
      <w:r w:rsidRPr="00D660B4">
        <w:t xml:space="preserve"> &lt;</w:t>
      </w:r>
      <w:r>
        <w:t>forwarding-reason</w:t>
      </w:r>
      <w:r w:rsidRPr="00D660B4">
        <w:t>&gt; element</w:t>
      </w:r>
      <w:r>
        <w:t xml:space="preserve"> set </w:t>
      </w:r>
      <w:r w:rsidRPr="00D660B4">
        <w:t>to a value of "</w:t>
      </w:r>
      <w:r>
        <w:t>immediate</w:t>
      </w:r>
      <w:proofErr w:type="gramStart"/>
      <w:r w:rsidRPr="00D660B4">
        <w:t>";</w:t>
      </w:r>
      <w:proofErr w:type="gramEnd"/>
    </w:p>
    <w:p w14:paraId="2103BDB7" w14:textId="77777777" w:rsidR="00E2513D" w:rsidRDefault="00E2513D" w:rsidP="00E2513D">
      <w:pPr>
        <w:pStyle w:val="B3"/>
        <w:rPr>
          <w:ins w:id="134" w:author="Beicht Peter" w:date="2023-02-17T16:22:00Z"/>
        </w:rPr>
      </w:pPr>
      <w:ins w:id="135" w:author="Beicht Peter" w:date="2023-02-17T16:22:00Z">
        <w:r>
          <w:t>ii)</w:t>
        </w:r>
        <w:r>
          <w:tab/>
          <w:t>a</w:t>
        </w:r>
        <w:r w:rsidRPr="00225307">
          <w:rPr>
            <w:rFonts w:eastAsia="SimSun"/>
          </w:rPr>
          <w:t xml:space="preserve"> &lt;</w:t>
        </w:r>
        <w:r w:rsidRPr="00937D11">
          <w:rPr>
            <w:rFonts w:eastAsia="SimSun"/>
          </w:rPr>
          <w:t>forward</w:t>
        </w:r>
        <w:r>
          <w:rPr>
            <w:rFonts w:eastAsia="SimSun"/>
          </w:rPr>
          <w:t>ed-by-</w:t>
        </w:r>
        <w:proofErr w:type="spellStart"/>
        <w:r>
          <w:rPr>
            <w:rFonts w:eastAsia="SimSun"/>
          </w:rPr>
          <w:t>mcptt</w:t>
        </w:r>
        <w:proofErr w:type="spellEnd"/>
        <w:r w:rsidRPr="00937D11">
          <w:rPr>
            <w:rFonts w:eastAsia="SimSun"/>
          </w:rPr>
          <w:t>-id</w:t>
        </w:r>
        <w:r w:rsidRPr="00225307">
          <w:rPr>
            <w:rFonts w:eastAsia="SimSun"/>
          </w:rPr>
          <w:t xml:space="preserve">&gt; </w:t>
        </w:r>
        <w:r w:rsidRPr="00B307AA">
          <w:t xml:space="preserve">element </w:t>
        </w:r>
        <w:r>
          <w:t xml:space="preserve">set </w:t>
        </w:r>
        <w:r>
          <w:rPr>
            <w:rFonts w:eastAsia="SimSun"/>
          </w:rPr>
          <w:t xml:space="preserve">to the </w:t>
        </w:r>
        <w:r w:rsidRPr="00A3652A">
          <w:t xml:space="preserve">MCPTT ID </w:t>
        </w:r>
        <w:r>
          <w:t>present in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request; and</w:t>
        </w:r>
      </w:ins>
    </w:p>
    <w:p w14:paraId="6F9FE428" w14:textId="7B265CD9" w:rsidR="00E2513D" w:rsidRDefault="00E2513D" w:rsidP="00E2513D">
      <w:pPr>
        <w:pStyle w:val="B3"/>
      </w:pPr>
      <w:ins w:id="136" w:author="Beicht Peter" w:date="2023-02-17T16:22:00Z">
        <w:r>
          <w:lastRenderedPageBreak/>
          <w:t>iii)</w:t>
        </w:r>
        <w:r>
          <w:tab/>
          <w:t>a &lt;</w:t>
        </w:r>
        <w:r w:rsidRPr="0015546F">
          <w:t>forwarded-by-functional-alias</w:t>
        </w:r>
        <w:r>
          <w:t xml:space="preserve">&gt; </w:t>
        </w:r>
        <w:r w:rsidRPr="00164E54">
          <w:t xml:space="preserve">element </w:t>
        </w:r>
        <w:r>
          <w:t>set to</w:t>
        </w:r>
        <w:r w:rsidRPr="00164E54">
          <w:t xml:space="preserve"> the</w:t>
        </w:r>
        <w:r>
          <w:t xml:space="preserve"> </w:t>
        </w:r>
        <w:r w:rsidRPr="00164E54">
          <w:t>&lt;called-functional-alias-URI&gt; element contained in the &lt;</w:t>
        </w:r>
        <w:proofErr w:type="spellStart"/>
        <w:r w:rsidRPr="00164E54">
          <w:t>anyExt</w:t>
        </w:r>
        <w:proofErr w:type="spellEnd"/>
        <w:r w:rsidRPr="00164E54">
          <w:t>&gt; element of the &lt;</w:t>
        </w:r>
        <w:proofErr w:type="spellStart"/>
        <w:r w:rsidRPr="00164E54">
          <w:t>mcptt</w:t>
        </w:r>
        <w:proofErr w:type="spellEnd"/>
        <w:r w:rsidRPr="00164E54">
          <w:t>-Params&gt; element of the &lt;</w:t>
        </w:r>
        <w:proofErr w:type="spellStart"/>
        <w:r w:rsidRPr="00164E54">
          <w:t>mcpttinfo</w:t>
        </w:r>
        <w:proofErr w:type="spellEnd"/>
        <w:r w:rsidRPr="00164E54">
          <w:t>&gt; element contained in the application/vnd.3gpp.mcptt-info+xml MIME body of the incoming SIP MESSAGE request, if</w:t>
        </w:r>
        <w:r>
          <w:t xml:space="preserve"> </w:t>
        </w:r>
        <w:proofErr w:type="gramStart"/>
        <w:r>
          <w:t>present;</w:t>
        </w:r>
      </w:ins>
      <w:proofErr w:type="gramEnd"/>
    </w:p>
    <w:p w14:paraId="28D34847" w14:textId="77777777" w:rsidR="003C0EAF" w:rsidRDefault="003C0EAF" w:rsidP="003C0EAF">
      <w:pPr>
        <w:pStyle w:val="B2"/>
        <w:rPr>
          <w:lang w:eastAsia="ko-KR"/>
        </w:rPr>
      </w:pPr>
      <w:r>
        <w:rPr>
          <w:lang w:eastAsia="ko-KR"/>
        </w:rPr>
        <w:t>d)</w:t>
      </w:r>
      <w:r>
        <w:rPr>
          <w:lang w:eastAsia="ko-KR"/>
        </w:rPr>
        <w:tab/>
      </w:r>
      <w:r w:rsidRPr="001C74DE">
        <w:rPr>
          <w:lang w:eastAsia="ko-KR"/>
        </w:rPr>
        <w:t>shall send the SIP MESSAGE request as specified to 3GPP</w:t>
      </w:r>
      <w:r>
        <w:rPr>
          <w:lang w:eastAsia="ko-KR"/>
        </w:rPr>
        <w:t> </w:t>
      </w:r>
      <w:r w:rsidRPr="001C74DE">
        <w:rPr>
          <w:lang w:eastAsia="ko-KR"/>
        </w:rPr>
        <w:t>TS</w:t>
      </w:r>
      <w:r>
        <w:rPr>
          <w:lang w:eastAsia="ko-KR"/>
        </w:rPr>
        <w:t> </w:t>
      </w:r>
      <w:r w:rsidRPr="001C74DE">
        <w:rPr>
          <w:lang w:eastAsia="ko-KR"/>
        </w:rPr>
        <w:t>24.229</w:t>
      </w:r>
      <w:r>
        <w:rPr>
          <w:lang w:eastAsia="ko-KR"/>
        </w:rPr>
        <w:t> </w:t>
      </w:r>
      <w:r w:rsidRPr="001C74DE">
        <w:rPr>
          <w:lang w:eastAsia="ko-KR"/>
        </w:rPr>
        <w:t>[4</w:t>
      </w:r>
      <w:r>
        <w:rPr>
          <w:lang w:eastAsia="ko-KR"/>
        </w:rPr>
        <w:t>]; and</w:t>
      </w:r>
    </w:p>
    <w:p w14:paraId="4C8884F6" w14:textId="77777777" w:rsidR="003C0EAF" w:rsidRPr="00520756" w:rsidRDefault="003C0EAF" w:rsidP="003C0EAF">
      <w:pPr>
        <w:pStyle w:val="B2"/>
      </w:pPr>
      <w:r>
        <w:rPr>
          <w:lang w:eastAsia="ko-KR"/>
        </w:rPr>
        <w:t>e)</w:t>
      </w:r>
      <w:r>
        <w:rPr>
          <w:lang w:eastAsia="ko-KR"/>
        </w:rPr>
        <w:tab/>
        <w:t>u</w:t>
      </w:r>
      <w:r w:rsidRPr="006752B0">
        <w:rPr>
          <w:lang w:eastAsia="ko-KR"/>
        </w:rPr>
        <w:t>pon receipt of SIP 2xx response to the outgoing SIP MESSAGE requests, the participating MCPTT function shall follow the procedures specified in 3GPP</w:t>
      </w:r>
      <w:r>
        <w:rPr>
          <w:lang w:eastAsia="ko-KR"/>
        </w:rPr>
        <w:t> </w:t>
      </w:r>
      <w:r w:rsidRPr="006752B0">
        <w:rPr>
          <w:lang w:eastAsia="ko-KR"/>
        </w:rPr>
        <w:t>TS</w:t>
      </w:r>
      <w:r>
        <w:rPr>
          <w:lang w:eastAsia="ko-KR"/>
        </w:rPr>
        <w:t> </w:t>
      </w:r>
      <w:r w:rsidRPr="006752B0">
        <w:rPr>
          <w:lang w:eastAsia="ko-KR"/>
        </w:rPr>
        <w:t>24.229</w:t>
      </w:r>
      <w:r>
        <w:rPr>
          <w:lang w:eastAsia="ko-KR"/>
        </w:rPr>
        <w:t> </w:t>
      </w:r>
      <w:r w:rsidRPr="006752B0">
        <w:rPr>
          <w:lang w:eastAsia="ko-KR"/>
        </w:rPr>
        <w:t xml:space="preserve">[4] and shall skip the rest of the </w:t>
      </w:r>
      <w:proofErr w:type="gramStart"/>
      <w:r w:rsidRPr="006752B0">
        <w:rPr>
          <w:lang w:eastAsia="ko-KR"/>
        </w:rPr>
        <w:t>steps</w:t>
      </w:r>
      <w:r>
        <w:rPr>
          <w:lang w:eastAsia="ko-KR"/>
        </w:rPr>
        <w:t>;</w:t>
      </w:r>
      <w:proofErr w:type="gramEnd"/>
    </w:p>
    <w:p w14:paraId="2C61C1E9" w14:textId="77777777" w:rsidR="003C0EAF" w:rsidRDefault="003C0EAF" w:rsidP="003C0EAF">
      <w:pPr>
        <w:pStyle w:val="B1"/>
      </w:pPr>
      <w:r>
        <w:t>5)</w:t>
      </w:r>
      <w:r>
        <w:tab/>
        <w:t>shall use the MCPTT ID present in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request to retrieve the binding between the MCPTT ID and public user </w:t>
      </w:r>
      <w:proofErr w:type="gramStart"/>
      <w:r>
        <w:t>identity;</w:t>
      </w:r>
      <w:proofErr w:type="gramEnd"/>
    </w:p>
    <w:p w14:paraId="3D58DABE" w14:textId="77777777" w:rsidR="003C0EAF" w:rsidRDefault="003C0EAF" w:rsidP="003C0EAF">
      <w:pPr>
        <w:pStyle w:val="B1"/>
      </w:pPr>
      <w:r>
        <w:t>6)</w:t>
      </w:r>
      <w:r>
        <w:tab/>
        <w:t xml:space="preserve">if the binding between the MCPTT ID and public user identity does not exist and </w:t>
      </w:r>
      <w:r w:rsidRPr="00DB5050">
        <w:t xml:space="preserve">if </w:t>
      </w:r>
      <w:r>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 xml:space="preserve">[50]) </w:t>
      </w:r>
      <w:r>
        <w:t xml:space="preserve">and </w:t>
      </w:r>
      <w:r w:rsidRPr="004042BE">
        <w:t>if 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xml:space="preserve"> and </w:t>
      </w:r>
      <w:r w:rsidRPr="00DB5050">
        <w:t xml:space="preserve">if </w:t>
      </w:r>
      <w:r>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"no-answer" (see</w:t>
      </w:r>
      <w:r w:rsidRPr="00DB5050">
        <w:t xml:space="preserve"> the MCPTT user profile document in 3GPP</w:t>
      </w:r>
      <w:r>
        <w:t> </w:t>
      </w:r>
      <w:r w:rsidRPr="00DB5050">
        <w:t>TS</w:t>
      </w:r>
      <w:r>
        <w:t> </w:t>
      </w:r>
      <w:r w:rsidRPr="00DB5050">
        <w:t>24.484</w:t>
      </w:r>
      <w:r>
        <w:t> </w:t>
      </w:r>
      <w:r w:rsidRPr="00DB5050">
        <w:t>[50])</w:t>
      </w:r>
      <w:r>
        <w:t>:</w:t>
      </w:r>
    </w:p>
    <w:p w14:paraId="14CC6F5C" w14:textId="77777777" w:rsidR="003C0EAF" w:rsidRDefault="003C0EAF" w:rsidP="003C0EAF">
      <w:pPr>
        <w:pStyle w:val="B2"/>
      </w:pPr>
      <w:r>
        <w:t>a)</w:t>
      </w:r>
      <w:r>
        <w:tab/>
        <w:t xml:space="preserve">if the incoming SIP INVITE request </w:t>
      </w:r>
      <w:r w:rsidRPr="00316DF0">
        <w:t>contains a &lt;forwarding-other-list&gt; element with one or more &lt;entry&gt; elements</w:t>
      </w:r>
      <w:r>
        <w:t xml:space="preserve"> the MCPTT server shall reject the "SIP INVITE request for terminating participating MCPTT function" with a SIP 403 (Forbidden) response including warning text set to "</w:t>
      </w:r>
      <w:r>
        <w:rPr>
          <w:lang w:val="en-IN"/>
        </w:rPr>
        <w:t>174</w:t>
      </w:r>
      <w:r>
        <w:t xml:space="preserve"> maximum number of allowed </w:t>
      </w:r>
      <w:proofErr w:type="spellStart"/>
      <w:r>
        <w:t>forwardings</w:t>
      </w:r>
      <w:proofErr w:type="spellEnd"/>
      <w:r>
        <w:t xml:space="preserve"> exceeded" in a Warning header field as specified in clause 4.4 and shall skip the rest of the </w:t>
      </w:r>
      <w:proofErr w:type="gramStart"/>
      <w:r>
        <w:t>steps;</w:t>
      </w:r>
      <w:proofErr w:type="gramEnd"/>
    </w:p>
    <w:p w14:paraId="01D8E914" w14:textId="77777777" w:rsidR="003C0EAF" w:rsidRDefault="003C0EAF" w:rsidP="003C0EAF">
      <w:pPr>
        <w:pStyle w:val="B2"/>
      </w:pPr>
      <w:r>
        <w:t>b)</w:t>
      </w:r>
      <w:r>
        <w:tab/>
        <w:t>shall reject the "SIP INVITE request for terminating participating MCPTT function" with a SIP 480 (Temporarily Unavailable) response including warning text set to "</w:t>
      </w:r>
      <w:r>
        <w:rPr>
          <w:lang w:val="en-IN"/>
        </w:rPr>
        <w:t>175</w:t>
      </w:r>
      <w:r>
        <w:t xml:space="preserve"> call is forwarded" in a Warning header field as specified in clause </w:t>
      </w:r>
      <w:proofErr w:type="gramStart"/>
      <w:r>
        <w:t>4.4;</w:t>
      </w:r>
      <w:proofErr w:type="gramEnd"/>
    </w:p>
    <w:p w14:paraId="797250C5" w14:textId="73D56570" w:rsidR="003C0EAF" w:rsidRDefault="003C0EAF" w:rsidP="003C0EAF">
      <w:pPr>
        <w:pStyle w:val="B2"/>
      </w:pPr>
      <w:r>
        <w:t>c)</w:t>
      </w:r>
      <w:r>
        <w:tab/>
        <w:t>shall generate a SIP MESSAGE request as described in clause 6.3.2.</w:t>
      </w:r>
      <w:r>
        <w:rPr>
          <w:lang w:val="hr-HR"/>
        </w:rPr>
        <w:t>6</w:t>
      </w:r>
      <w:r>
        <w:t xml:space="preserve"> to trigger the call forwarding of a private call and shall include in</w:t>
      </w:r>
      <w:ins w:id="137" w:author="Beicht Peter" w:date="2023-02-17T16:23:00Z">
        <w:r w:rsidR="00E2513D">
          <w:t xml:space="preserve"> </w:t>
        </w:r>
        <w:r w:rsidR="00E2513D" w:rsidRPr="00E2513D">
          <w:t>the &lt;</w:t>
        </w:r>
        <w:proofErr w:type="spellStart"/>
        <w:r w:rsidR="00E2513D" w:rsidRPr="00E2513D">
          <w:t>anyExt</w:t>
        </w:r>
        <w:proofErr w:type="spellEnd"/>
        <w:r w:rsidR="00E2513D" w:rsidRPr="00E2513D">
          <w:t>&gt; element of the &lt;</w:t>
        </w:r>
        <w:proofErr w:type="spellStart"/>
        <w:r w:rsidR="00E2513D" w:rsidRPr="00E2513D">
          <w:t>mcptt</w:t>
        </w:r>
        <w:proofErr w:type="spellEnd"/>
        <w:r w:rsidR="00E2513D" w:rsidRPr="00E2513D">
          <w:t>-Params&gt; element of the &lt;</w:t>
        </w:r>
        <w:proofErr w:type="spellStart"/>
        <w:r w:rsidR="00E2513D" w:rsidRPr="00E2513D">
          <w:t>mcpttinfo</w:t>
        </w:r>
        <w:proofErr w:type="spellEnd"/>
        <w:r w:rsidR="00E2513D" w:rsidRPr="00E2513D">
          <w:t>&gt; element contained in</w:t>
        </w:r>
      </w:ins>
      <w:r>
        <w:t xml:space="preserve"> the application/vnd.3gpp.mcptt-info+xml MIME body</w:t>
      </w:r>
      <w:ins w:id="138" w:author="Beicht Peter" w:date="2023-02-17T16:25:00Z">
        <w:r w:rsidR="00E2513D">
          <w:t>:</w:t>
        </w:r>
      </w:ins>
      <w:del w:id="139" w:author="Beicht Peter" w:date="2023-02-17T16:25:00Z">
        <w:r w:rsidDel="00E2513D">
          <w:delText>;</w:delText>
        </w:r>
      </w:del>
    </w:p>
    <w:p w14:paraId="49035C69" w14:textId="77777777" w:rsidR="00E2513D" w:rsidRDefault="00E2513D" w:rsidP="00E2513D">
      <w:pPr>
        <w:pStyle w:val="B3"/>
        <w:rPr>
          <w:ins w:id="140" w:author="Beicht Peter" w:date="2023-02-17T16:26:00Z"/>
        </w:rPr>
      </w:pPr>
      <w:proofErr w:type="spellStart"/>
      <w:ins w:id="141" w:author="Beicht Peter" w:date="2023-02-17T16:26:00Z">
        <w:r>
          <w:t>i</w:t>
        </w:r>
        <w:proofErr w:type="spellEnd"/>
        <w:r>
          <w:t>)</w:t>
        </w:r>
        <w:r>
          <w:tab/>
          <w:t>a &lt;forwarding-reason&gt; element to a value of "no-answer</w:t>
        </w:r>
        <w:proofErr w:type="gramStart"/>
        <w:r>
          <w:t>";</w:t>
        </w:r>
        <w:proofErr w:type="gramEnd"/>
      </w:ins>
    </w:p>
    <w:p w14:paraId="20FD074E" w14:textId="77777777" w:rsidR="00E2513D" w:rsidRDefault="00E2513D" w:rsidP="00E2513D">
      <w:pPr>
        <w:pStyle w:val="B3"/>
        <w:rPr>
          <w:ins w:id="142" w:author="Beicht Peter" w:date="2023-02-17T16:26:00Z"/>
        </w:rPr>
      </w:pPr>
      <w:ins w:id="143" w:author="Beicht Peter" w:date="2023-02-17T16:26:00Z">
        <w:r>
          <w:t>ii)</w:t>
        </w:r>
        <w:r>
          <w:tab/>
          <w:t>a &lt;forwarded-by-</w:t>
        </w:r>
        <w:proofErr w:type="spellStart"/>
        <w:r>
          <w:t>mcptt</w:t>
        </w:r>
        <w:proofErr w:type="spellEnd"/>
        <w:r>
          <w:t>-id&gt; element set to the MCPTT ID present in the &lt;</w:t>
        </w:r>
        <w:proofErr w:type="spellStart"/>
        <w:r>
          <w:t>mcptt</w:t>
        </w:r>
        <w:proofErr w:type="spellEnd"/>
        <w:r>
          <w:t>-request-</w:t>
        </w:r>
        <w:proofErr w:type="spellStart"/>
        <w:r>
          <w:t>uri</w:t>
        </w:r>
        <w:proofErr w:type="spellEnd"/>
        <w:r>
          <w:t>&gt; element of the application/vnd.3gpp.mcptt-info+xml MIME body of the incoming SIP INVITE request; and</w:t>
        </w:r>
      </w:ins>
    </w:p>
    <w:p w14:paraId="7117D66D" w14:textId="562E0B9F" w:rsidR="00E2513D" w:rsidRDefault="00E2513D" w:rsidP="00E2513D">
      <w:pPr>
        <w:pStyle w:val="B3"/>
        <w:rPr>
          <w:ins w:id="144" w:author="Beicht Peter" w:date="2023-02-17T16:25:00Z"/>
        </w:rPr>
      </w:pPr>
      <w:ins w:id="145" w:author="Beicht Peter" w:date="2023-02-17T16:26:00Z">
        <w:r>
          <w:t>iii)</w:t>
        </w:r>
        <w:r>
          <w:tab/>
          <w:t>a &lt;forwarded-by-functional-alias&gt; element set to the &lt;called-functional-alias-URI&gt; element contained in the &lt;</w:t>
        </w:r>
        <w:proofErr w:type="spellStart"/>
        <w:r>
          <w:t>anyExt</w:t>
        </w:r>
        <w:proofErr w:type="spellEnd"/>
        <w:r>
          <w:t>&gt; element of the &lt;</w:t>
        </w:r>
        <w:proofErr w:type="spellStart"/>
        <w:r>
          <w:t>mcptt</w:t>
        </w:r>
        <w:proofErr w:type="spellEnd"/>
        <w:r>
          <w:t>-Params&gt; element of the &lt;</w:t>
        </w:r>
        <w:proofErr w:type="spellStart"/>
        <w:r>
          <w:t>mcpttinfo</w:t>
        </w:r>
        <w:proofErr w:type="spellEnd"/>
        <w:r>
          <w:t>&gt; element contained in the application/vnd.3gpp.mcptt-info+xml MIME body of the incoming SIP MESSAGE request, if present</w:t>
        </w:r>
      </w:ins>
    </w:p>
    <w:p w14:paraId="319191BA" w14:textId="2F3C1FE9" w:rsidR="003C0EAF" w:rsidDel="00E2513D" w:rsidRDefault="003C0EAF" w:rsidP="003C0EAF">
      <w:pPr>
        <w:pStyle w:val="B2"/>
        <w:rPr>
          <w:del w:id="146" w:author="Beicht Peter" w:date="2023-02-17T16:26:00Z"/>
        </w:rPr>
      </w:pPr>
      <w:del w:id="147" w:author="Beicht Peter" w:date="2023-02-17T16:26:00Z">
        <w:r w:rsidDel="00E2513D">
          <w:delText>d)</w:delText>
        </w:r>
        <w:r w:rsidDel="00E2513D">
          <w:tab/>
          <w:delText>shall set the &lt;forwarding-reason&gt; element to a value of "no-answer";</w:delText>
        </w:r>
      </w:del>
    </w:p>
    <w:p w14:paraId="3890563A" w14:textId="0FE3B4BF" w:rsidR="003C0EAF" w:rsidRDefault="003C0EAF" w:rsidP="003C0EAF">
      <w:pPr>
        <w:pStyle w:val="B2"/>
      </w:pPr>
      <w:del w:id="148" w:author="Beicht Peter" w:date="2023-02-17T16:27:00Z">
        <w:r w:rsidDel="00E2513D">
          <w:delText>e</w:delText>
        </w:r>
      </w:del>
      <w:ins w:id="149" w:author="Beicht Peter" w:date="2023-02-17T16:26:00Z">
        <w:r w:rsidR="00E2513D">
          <w:t>d</w:t>
        </w:r>
      </w:ins>
      <w:r>
        <w:t>)</w:t>
      </w:r>
      <w:r>
        <w:tab/>
        <w:t>shall send the SIP MESSAGE request as specified to 3GPP TS 24.229 [4]; and</w:t>
      </w:r>
    </w:p>
    <w:p w14:paraId="1448B7C1" w14:textId="349956B0" w:rsidR="003C0EAF" w:rsidRDefault="003C0EAF" w:rsidP="003C0EAF">
      <w:pPr>
        <w:pStyle w:val="B2"/>
      </w:pPr>
      <w:del w:id="150" w:author="Beicht Peter" w:date="2023-02-17T16:27:00Z">
        <w:r w:rsidDel="00E2513D">
          <w:delText>f</w:delText>
        </w:r>
      </w:del>
      <w:ins w:id="151" w:author="Beicht Peter" w:date="2023-02-17T16:27:00Z">
        <w:r w:rsidR="00E2513D">
          <w:t>e</w:t>
        </w:r>
      </w:ins>
      <w:r>
        <w:t>)</w:t>
      </w:r>
      <w:r>
        <w:tab/>
        <w:t xml:space="preserve">Upon receipt </w:t>
      </w:r>
      <w:r w:rsidRPr="002D494B">
        <w:t>of SIP 2xx response to the outgoing SIP MESSAGE requests, the participating MCPTT function shall follow the procedures specified in 3GPP</w:t>
      </w:r>
      <w:r>
        <w:t> </w:t>
      </w:r>
      <w:r w:rsidRPr="002D494B">
        <w:t>TS</w:t>
      </w:r>
      <w:r>
        <w:t> </w:t>
      </w:r>
      <w:r w:rsidRPr="002D494B">
        <w:t>24.229</w:t>
      </w:r>
      <w:r>
        <w:t> </w:t>
      </w:r>
      <w:r w:rsidRPr="002D494B">
        <w:t xml:space="preserve">[4] and shall skip the rest of the </w:t>
      </w:r>
      <w:proofErr w:type="gramStart"/>
      <w:r w:rsidRPr="002D494B">
        <w:t>steps</w:t>
      </w:r>
      <w:r>
        <w:t>;</w:t>
      </w:r>
      <w:proofErr w:type="gramEnd"/>
    </w:p>
    <w:p w14:paraId="44BE21EF" w14:textId="77777777" w:rsidR="003C0EAF" w:rsidRPr="00436CF9" w:rsidRDefault="003C0EAF" w:rsidP="003C0EAF">
      <w:pPr>
        <w:pStyle w:val="B1"/>
      </w:pPr>
      <w:r>
        <w:t>7)</w:t>
      </w:r>
      <w:r>
        <w:tab/>
        <w:t xml:space="preserve">if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 xml:space="preserve">Otherwise, continue with the rest of the </w:t>
      </w:r>
      <w:proofErr w:type="gramStart"/>
      <w:r w:rsidRPr="0073469F">
        <w:t>steps</w:t>
      </w:r>
      <w:r>
        <w:t>;</w:t>
      </w:r>
      <w:proofErr w:type="gramEnd"/>
    </w:p>
    <w:p w14:paraId="4D2897DA" w14:textId="77777777" w:rsidR="003C0EAF" w:rsidRPr="0073469F" w:rsidRDefault="003C0EAF" w:rsidP="003C0EAF">
      <w:pPr>
        <w:pStyle w:val="B1"/>
        <w:rPr>
          <w:lang w:eastAsia="ko-KR"/>
        </w:rPr>
      </w:pPr>
      <w:r>
        <w:rPr>
          <w:lang w:eastAsia="ko-KR"/>
        </w:rPr>
        <w:t>8</w:t>
      </w:r>
      <w:r w:rsidRPr="0073469F">
        <w:t>)</w:t>
      </w:r>
      <w:r w:rsidRPr="0073469F">
        <w:tab/>
      </w:r>
      <w:r w:rsidRPr="00906C92">
        <w:t xml:space="preserve">if the </w:t>
      </w:r>
      <w:r w:rsidRPr="00444714">
        <w:t>call is a private call requested by an MCPTT user</w:t>
      </w:r>
      <w:r>
        <w:t xml:space="preserve"> and if </w:t>
      </w:r>
      <w:r w:rsidRPr="0073469F">
        <w:t xml:space="preserve">the </w:t>
      </w:r>
      <w:r>
        <w:t xml:space="preserve">called </w:t>
      </w:r>
      <w:r w:rsidRPr="0073469F">
        <w:rPr>
          <w:lang w:eastAsia="ko-KR"/>
        </w:rPr>
        <w:t xml:space="preserve">user identified by the MCPTT ID is </w:t>
      </w:r>
      <w:r>
        <w:rPr>
          <w:lang w:eastAsia="ko-KR"/>
        </w:rPr>
        <w:t>unable</w:t>
      </w:r>
      <w:r w:rsidRPr="0073469F">
        <w:rPr>
          <w:lang w:eastAsia="ko-KR"/>
        </w:rPr>
        <w:t xml:space="preserve"> to </w:t>
      </w:r>
      <w:r>
        <w:rPr>
          <w:lang w:eastAsia="ko-KR"/>
        </w:rPr>
        <w:t>participate</w:t>
      </w:r>
      <w:r w:rsidRPr="0073469F">
        <w:rPr>
          <w:lang w:eastAsia="ko-KR"/>
        </w:rPr>
        <w:t xml:space="preserve"> in private call</w:t>
      </w:r>
      <w:r>
        <w:rPr>
          <w:lang w:eastAsia="ko-KR"/>
        </w:rPr>
        <w:t xml:space="preserve">s as identified in the called user's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on the terminating participating MCPTT function</w:t>
      </w:r>
      <w:r w:rsidRPr="0073469F">
        <w:rPr>
          <w:lang w:eastAsia="ko-KR"/>
        </w:rPr>
        <w:t xml:space="preserve">, </w:t>
      </w:r>
      <w:r w:rsidRPr="0073469F">
        <w:t xml:space="preserve">shall reject the "SIP </w:t>
      </w:r>
      <w:r w:rsidRPr="0073469F">
        <w:rPr>
          <w:lang w:eastAsia="ko-KR"/>
        </w:rPr>
        <w:t>INVITE request for terminating participating MCPTT function</w:t>
      </w:r>
      <w:r w:rsidRPr="0073469F">
        <w:t>"</w:t>
      </w:r>
      <w:r w:rsidRPr="0073469F">
        <w:rPr>
          <w:lang w:eastAsia="ko-KR"/>
        </w:rPr>
        <w:t xml:space="preserve"> </w:t>
      </w:r>
      <w:r w:rsidRPr="0073469F">
        <w:t xml:space="preserve">with a SIP 403 (Forbidden) response </w:t>
      </w:r>
      <w:r w:rsidRPr="0073469F">
        <w:rPr>
          <w:lang w:eastAsia="ko-KR"/>
        </w:rPr>
        <w:t xml:space="preserve">including </w:t>
      </w:r>
      <w:r w:rsidRPr="0073469F">
        <w:t xml:space="preserve">warning text set to "127 user not authorised to </w:t>
      </w:r>
      <w:r w:rsidRPr="0073469F">
        <w:rPr>
          <w:lang w:eastAsia="ko-KR"/>
        </w:rPr>
        <w:t>be called in private call</w:t>
      </w:r>
      <w:r w:rsidRPr="0073469F">
        <w:t xml:space="preserve">" in a Warning header field as specified in </w:t>
      </w:r>
      <w:r>
        <w:t>clause</w:t>
      </w:r>
      <w:r w:rsidRPr="0073469F">
        <w:t> 4.4;</w:t>
      </w:r>
    </w:p>
    <w:p w14:paraId="295671B8" w14:textId="77777777" w:rsidR="003C0EAF" w:rsidRDefault="003C0EAF" w:rsidP="003C0EAF">
      <w:pPr>
        <w:pStyle w:val="B1"/>
        <w:rPr>
          <w:lang w:eastAsia="ko-KR"/>
        </w:rPr>
      </w:pPr>
      <w:r>
        <w:rPr>
          <w:lang w:val="hr-HR"/>
        </w:rPr>
        <w:t>9</w:t>
      </w:r>
      <w:r>
        <w:t>)</w:t>
      </w:r>
      <w:r>
        <w:tab/>
      </w:r>
      <w:r w:rsidRPr="00906C92">
        <w:t xml:space="preserve">if the </w:t>
      </w:r>
      <w:r w:rsidRPr="00444714">
        <w:t>call is a private call requested by an MCPTT user</w:t>
      </w:r>
      <w:r w:rsidRPr="00906C92">
        <w:t xml:space="preserve">  and </w:t>
      </w:r>
      <w:r>
        <w:rPr>
          <w:lang w:eastAsia="ko-KR"/>
        </w:rPr>
        <w:t xml:space="preserve">if the &lt;session-type&gt; element of the </w:t>
      </w:r>
      <w:r>
        <w:t>application/vnd.3gpp.mcptt-info+xml</w:t>
      </w:r>
      <w:r w:rsidRPr="0073469F">
        <w:t xml:space="preserve"> MIME body</w:t>
      </w:r>
      <w:r>
        <w:t xml:space="preserve"> is set to "private" and</w:t>
      </w:r>
      <w:r>
        <w:rPr>
          <w:lang w:eastAsia="ko-KR"/>
        </w:rPr>
        <w:t xml:space="preserve"> if </w:t>
      </w:r>
      <w:r w:rsidRPr="004E4094">
        <w:rPr>
          <w:lang w:eastAsia="ko-KR"/>
        </w:rPr>
        <w:t>the &lt;</w:t>
      </w:r>
      <w:proofErr w:type="spellStart"/>
      <w:r w:rsidRPr="004E4094">
        <w:rPr>
          <w:lang w:eastAsia="ko-KR"/>
        </w:rPr>
        <w:t>IncomingPrivateCallList</w:t>
      </w:r>
      <w:proofErr w:type="spellEnd"/>
      <w:r w:rsidRPr="004E4094">
        <w:rPr>
          <w:lang w:eastAsia="ko-KR"/>
        </w:rPr>
        <w:t xml:space="preserve">&gt; element exists in the MCPTT user profile document </w:t>
      </w:r>
      <w:r>
        <w:rPr>
          <w:lang w:eastAsia="ko-KR"/>
        </w:rPr>
        <w:t>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[50]) and:</w:t>
      </w:r>
    </w:p>
    <w:p w14:paraId="74556C6B" w14:textId="77777777" w:rsidR="003C0EAF" w:rsidRDefault="003C0EAF" w:rsidP="003C0EAF">
      <w:pPr>
        <w:pStyle w:val="B2"/>
        <w:rPr>
          <w:lang w:eastAsia="ko-KR"/>
        </w:rPr>
      </w:pPr>
      <w:r>
        <w:rPr>
          <w:lang w:val="hr-HR" w:eastAsia="ko-KR"/>
        </w:rPr>
        <w:lastRenderedPageBreak/>
        <w:t>a</w:t>
      </w:r>
      <w:r>
        <w:rPr>
          <w:lang w:eastAsia="ko-KR"/>
        </w:rPr>
        <w:t>)</w:t>
      </w:r>
      <w:r>
        <w:rPr>
          <w:lang w:eastAsia="ko-KR"/>
        </w:rPr>
        <w:tab/>
        <w:t xml:space="preserve">if the </w:t>
      </w:r>
      <w:r>
        <w:t>&lt;</w:t>
      </w:r>
      <w:proofErr w:type="spellStart"/>
      <w:r>
        <w:t>mcptt</w:t>
      </w:r>
      <w:proofErr w:type="spellEnd"/>
      <w:r>
        <w:t xml:space="preserve">-calling-user-id&gt; element of the application/vnd.3gpp.mcptt-info+xml MIME body of the incoming SIP INVITE request </w:t>
      </w:r>
      <w:r>
        <w:rPr>
          <w:lang w:eastAsia="ko-KR"/>
        </w:rPr>
        <w:t xml:space="preserve">does not match with one of the &lt;entry&gt; elements of the </w:t>
      </w:r>
      <w:r w:rsidRPr="004E4094">
        <w:t>&lt;</w:t>
      </w:r>
      <w:proofErr w:type="spellStart"/>
      <w:r w:rsidRPr="004E4094">
        <w:t>IncomingPrivateCallList</w:t>
      </w:r>
      <w:proofErr w:type="spellEnd"/>
      <w:r w:rsidRPr="004E4094">
        <w:t xml:space="preserve">&gt; </w:t>
      </w:r>
      <w:r>
        <w:rPr>
          <w:lang w:eastAsia="ko-KR"/>
        </w:rPr>
        <w:t>element of the MCPTT user profile document (see the MCPTT user profile document in 3GPP </w:t>
      </w:r>
      <w:r>
        <w:rPr>
          <w:rFonts w:hint="eastAsia"/>
          <w:lang w:eastAsia="ko-KR"/>
        </w:rPr>
        <w:t>TS 24.484</w:t>
      </w:r>
      <w:r>
        <w:rPr>
          <w:lang w:eastAsia="ko-KR"/>
        </w:rPr>
        <w:t> [50]); and</w:t>
      </w:r>
    </w:p>
    <w:p w14:paraId="0C2D3724" w14:textId="77777777" w:rsidR="003C0EAF" w:rsidRDefault="003C0EAF" w:rsidP="003C0EAF">
      <w:pPr>
        <w:pStyle w:val="B2"/>
        <w:rPr>
          <w:lang w:eastAsia="ko-KR"/>
        </w:rPr>
      </w:pPr>
      <w:r>
        <w:rPr>
          <w:lang w:val="hr-HR" w:eastAsia="ko-KR"/>
        </w:rPr>
        <w:t>b</w:t>
      </w:r>
      <w:r w:rsidRPr="00B30EB4">
        <w:rPr>
          <w:lang w:eastAsia="ko-KR"/>
        </w:rPr>
        <w:t>)</w:t>
      </w:r>
      <w:r w:rsidRPr="00B30EB4">
        <w:rPr>
          <w:lang w:eastAsia="ko-KR"/>
        </w:rPr>
        <w:tab/>
        <w:t xml:space="preserve">if configuration is not set in the MCPTT user profile document (see the MCPTT user profile document in 3GPP TS 24.484 [50]) that allows the MCPTT user to </w:t>
      </w:r>
      <w:r>
        <w:rPr>
          <w:lang w:eastAsia="ko-KR"/>
        </w:rPr>
        <w:t>receive</w:t>
      </w:r>
      <w:r w:rsidRPr="00B30EB4">
        <w:rPr>
          <w:lang w:eastAsia="ko-KR"/>
        </w:rPr>
        <w:t xml:space="preserve"> a private call </w:t>
      </w:r>
      <w:r>
        <w:rPr>
          <w:lang w:eastAsia="ko-KR"/>
        </w:rPr>
        <w:t>by</w:t>
      </w:r>
      <w:r w:rsidRPr="00B30EB4">
        <w:rPr>
          <w:lang w:eastAsia="ko-KR"/>
        </w:rPr>
        <w:t xml:space="preserve"> users not contained within the &lt;entry&gt; elements of the &lt;</w:t>
      </w:r>
      <w:proofErr w:type="spellStart"/>
      <w:r w:rsidRPr="004E4094">
        <w:rPr>
          <w:lang w:eastAsia="ko-KR"/>
        </w:rPr>
        <w:t>IncomingPrivateCallList</w:t>
      </w:r>
      <w:proofErr w:type="spellEnd"/>
      <w:r w:rsidRPr="00B30EB4">
        <w:rPr>
          <w:lang w:eastAsia="ko-KR"/>
        </w:rPr>
        <w:t>&gt; element;</w:t>
      </w:r>
    </w:p>
    <w:p w14:paraId="3DA913B4" w14:textId="77777777" w:rsidR="003C0EAF" w:rsidRDefault="003C0EAF" w:rsidP="003C0EAF">
      <w:pPr>
        <w:pStyle w:val="B1"/>
      </w:pPr>
      <w:r>
        <w:tab/>
        <w:t>then:</w:t>
      </w:r>
    </w:p>
    <w:p w14:paraId="1A65C000" w14:textId="77777777" w:rsidR="003C0EAF" w:rsidRDefault="003C0EAF" w:rsidP="003C0EAF">
      <w:pPr>
        <w:pStyle w:val="B2"/>
      </w:pPr>
      <w:r>
        <w:rPr>
          <w:lang w:val="hr-HR"/>
        </w:rPr>
        <w:t>a</w:t>
      </w:r>
      <w:r>
        <w:t>)</w:t>
      </w:r>
      <w:r>
        <w:tab/>
      </w:r>
      <w:r w:rsidRPr="0028489C">
        <w:t xml:space="preserve">shall reject the "SIP INVITE request for </w:t>
      </w:r>
      <w:r>
        <w:t>terminating</w:t>
      </w:r>
      <w:r w:rsidRPr="0028489C">
        <w:t xml:space="preserve"> participating MCPTT function" with a SIP 403 (Forbidden) response including warning text set to</w:t>
      </w:r>
      <w:r>
        <w:t xml:space="preserve"> </w:t>
      </w:r>
      <w:r w:rsidRPr="004E4094">
        <w:t>"</w:t>
      </w:r>
      <w:r w:rsidRPr="005C5D81">
        <w:t>15</w:t>
      </w:r>
      <w:r>
        <w:t>9</w:t>
      </w:r>
      <w:r w:rsidRPr="005C13A6">
        <w:t xml:space="preserve"> </w:t>
      </w:r>
      <w:r w:rsidRPr="00DE4CA6">
        <w:t xml:space="preserve">user not authorised to </w:t>
      </w:r>
      <w:r w:rsidRPr="00DE4CA6">
        <w:rPr>
          <w:lang w:val="en-US"/>
        </w:rPr>
        <w:t xml:space="preserve">be </w:t>
      </w:r>
      <w:r w:rsidRPr="00DE4CA6">
        <w:t>call</w:t>
      </w:r>
      <w:r w:rsidRPr="00DE4CA6">
        <w:rPr>
          <w:lang w:val="en-US"/>
        </w:rPr>
        <w:t>ed by</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w:t>
      </w:r>
      <w:r>
        <w:t>clause </w:t>
      </w:r>
      <w:r w:rsidRPr="0028489C">
        <w:t>4.4</w:t>
      </w:r>
      <w:r>
        <w:t xml:space="preserve"> and shall not continue with the rest of the steps</w:t>
      </w:r>
      <w:r w:rsidRPr="0028489C">
        <w:t>;</w:t>
      </w:r>
    </w:p>
    <w:p w14:paraId="4C839126" w14:textId="77777777" w:rsidR="003C0EAF" w:rsidRDefault="003C0EAF" w:rsidP="003C0EAF">
      <w:pPr>
        <w:pStyle w:val="B1"/>
        <w:rPr>
          <w:lang w:eastAsia="ko-KR"/>
        </w:rPr>
      </w:pPr>
      <w:r>
        <w:rPr>
          <w:lang w:val="hr-HR" w:eastAsia="ko-KR"/>
        </w:rPr>
        <w:t>10</w:t>
      </w:r>
      <w:r>
        <w:rPr>
          <w:lang w:eastAsia="ko-KR"/>
        </w:rPr>
        <w:t>)</w:t>
      </w:r>
      <w:r>
        <w:rPr>
          <w:lang w:eastAsia="ko-KR"/>
        </w:rPr>
        <w:tab/>
        <w:t>if the call is a first-to-answer call</w:t>
      </w:r>
      <w:r w:rsidRPr="009C0628">
        <w:rPr>
          <w:lang w:eastAsia="ko-KR"/>
        </w:rPr>
        <w:t xml:space="preserve"> </w:t>
      </w:r>
      <w:r>
        <w:rPr>
          <w:lang w:eastAsia="ko-KR"/>
        </w:rPr>
        <w:t xml:space="preserve">or </w:t>
      </w:r>
      <w:r w:rsidRPr="00444714">
        <w:t>a private call</w:t>
      </w:r>
      <w:r>
        <w:rPr>
          <w:lang w:eastAsia="ko-KR"/>
        </w:rPr>
        <w:t>,</w:t>
      </w:r>
      <w:r w:rsidRPr="00D673A5">
        <w:t xml:space="preserve"> the received SIP</w:t>
      </w:r>
      <w:r w:rsidRPr="00F03A6E">
        <w:t xml:space="preserve"> </w:t>
      </w:r>
      <w:r w:rsidRPr="0073469F">
        <w:t xml:space="preserve">INVITE </w:t>
      </w:r>
      <w:r w:rsidRPr="00D673A5">
        <w:t xml:space="preserve">request contains </w:t>
      </w:r>
      <w:r>
        <w:rPr>
          <w:lang w:eastAsia="ko-KR"/>
        </w:rPr>
        <w:t>the</w:t>
      </w:r>
      <w:r w:rsidRPr="00D673A5">
        <w:t xml:space="preserve"> </w:t>
      </w:r>
      <w:r>
        <w:t>&lt;called-</w:t>
      </w:r>
      <w:r w:rsidRPr="00D673A5">
        <w:t>functional</w:t>
      </w:r>
      <w:r>
        <w:t>-</w:t>
      </w:r>
      <w:r w:rsidRPr="00D673A5">
        <w:t>alias-URI</w:t>
      </w:r>
      <w:r>
        <w:t>&gt;</w:t>
      </w:r>
      <w:r w:rsidRPr="00D673A5">
        <w:t xml:space="preserve"> element</w:t>
      </w:r>
      <w:r>
        <w:t xml:space="preserve">, </w:t>
      </w:r>
      <w:r w:rsidRPr="00D673A5">
        <w:t xml:space="preserve">a </w:t>
      </w:r>
      <w:r>
        <w:t>&lt;</w:t>
      </w:r>
      <w:r w:rsidRPr="00D673A5">
        <w:t>functional</w:t>
      </w:r>
      <w:r>
        <w:t>-</w:t>
      </w:r>
      <w:r w:rsidRPr="00D673A5">
        <w:t>alias-URI</w:t>
      </w:r>
      <w:r>
        <w:t>&gt;</w:t>
      </w:r>
      <w:r w:rsidRPr="00D673A5">
        <w:t xml:space="preserve"> element of the application/vnd.3gpp.mcptt-info+xml MIME body</w:t>
      </w:r>
      <w:r>
        <w:t xml:space="preserve"> and</w:t>
      </w:r>
      <w:r w:rsidRPr="00B66FF5">
        <w:rPr>
          <w:lang w:eastAsia="ko-KR"/>
        </w:rPr>
        <w:t xml:space="preserve">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the &lt;</w:t>
      </w:r>
      <w:proofErr w:type="spellStart"/>
      <w:r>
        <w:rPr>
          <w:rFonts w:eastAsia="Courier New"/>
        </w:rPr>
        <w:t>ListOf</w:t>
      </w:r>
      <w:r>
        <w:t>AllowedFAsToBeCalledFrom</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6E642DC7" w14:textId="77777777" w:rsidR="003C0EAF" w:rsidRDefault="003C0EAF" w:rsidP="003C0EAF">
      <w:pPr>
        <w:pStyle w:val="B2"/>
        <w:rPr>
          <w:lang w:eastAsia="ko-KR"/>
        </w:rPr>
      </w:pPr>
      <w:r>
        <w:rPr>
          <w:lang w:val="hr-HR" w:eastAsia="ko-KR"/>
        </w:rPr>
        <w:t>a</w:t>
      </w:r>
      <w:r>
        <w:rPr>
          <w:lang w:eastAsia="ko-KR"/>
        </w:rPr>
        <w:t>)</w:t>
      </w:r>
      <w:r>
        <w:rPr>
          <w:lang w:eastAsia="ko-KR"/>
        </w:rPr>
        <w:tab/>
        <w:t xml:space="preserve">if the </w:t>
      </w:r>
      <w:r w:rsidRPr="00D673A5">
        <w:t>functional</w:t>
      </w:r>
      <w:r>
        <w:t>-</w:t>
      </w:r>
      <w:r w:rsidRPr="00D673A5">
        <w:t>alias-URI</w:t>
      </w:r>
      <w:r>
        <w:t>&gt;</w:t>
      </w:r>
      <w:r w:rsidRPr="00D673A5">
        <w:t xml:space="preserve"> element of the application/vnd.3gpp.mcptt-info+xml MIME </w:t>
      </w:r>
      <w:r>
        <w:t xml:space="preserve">body of the incoming SIP INVITE request </w:t>
      </w:r>
      <w:r>
        <w:rPr>
          <w:lang w:eastAsia="ko-KR"/>
        </w:rPr>
        <w:t>does not match with any of the &lt;entry&gt; elements of the &lt;</w:t>
      </w:r>
      <w:proofErr w:type="spellStart"/>
      <w:r>
        <w:t>ListOfAllowedFAsToBeCalledFrom</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called functional alias of the MCPTT user profile document (see the MCPTT user profile document in 3GPP </w:t>
      </w:r>
      <w:r>
        <w:rPr>
          <w:rFonts w:hint="eastAsia"/>
          <w:lang w:eastAsia="ko-KR"/>
        </w:rPr>
        <w:t>TS 24.484</w:t>
      </w:r>
      <w:r>
        <w:rPr>
          <w:lang w:eastAsia="ko-KR"/>
        </w:rPr>
        <w:t> [50]); and</w:t>
      </w:r>
    </w:p>
    <w:p w14:paraId="143D165E" w14:textId="77777777" w:rsidR="003C0EAF" w:rsidRDefault="003C0EAF" w:rsidP="003C0EAF">
      <w:pPr>
        <w:pStyle w:val="B1"/>
      </w:pPr>
      <w:r>
        <w:t>then:</w:t>
      </w:r>
    </w:p>
    <w:p w14:paraId="068FDD5B" w14:textId="77777777" w:rsidR="003C0EAF" w:rsidRDefault="003C0EAF" w:rsidP="003C0EAF">
      <w:pPr>
        <w:pStyle w:val="B2"/>
      </w:pPr>
      <w:r>
        <w:rPr>
          <w:lang w:val="hr-HR"/>
        </w:rPr>
        <w:t>a</w:t>
      </w:r>
      <w:r>
        <w:t>)</w:t>
      </w:r>
      <w:r>
        <w:tab/>
      </w:r>
      <w:r w:rsidRPr="0028489C">
        <w:t>shall reject the "SIP INVITE request for originating participating MCPTT function" with a SIP 403 (Forbidden) response including warning text set to "</w:t>
      </w:r>
      <w:r w:rsidRPr="00BA75BD">
        <w:t>172</w:t>
      </w:r>
      <w:r w:rsidRPr="007A759A">
        <w:rPr>
          <w:lang w:val="en-US"/>
        </w:rPr>
        <w:t xml:space="preserve"> </w:t>
      </w: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582BB14B" w14:textId="77777777" w:rsidR="003C0EAF" w:rsidRDefault="003C0EAF" w:rsidP="003C0EAF">
      <w:pPr>
        <w:pStyle w:val="B1"/>
      </w:pPr>
      <w:r w:rsidRPr="00F538EC">
        <w:t>1</w:t>
      </w:r>
      <w:r>
        <w:t>1</w:t>
      </w:r>
      <w:r w:rsidRPr="00F538EC">
        <w:t>)</w:t>
      </w:r>
      <w:r w:rsidRPr="00F538EC">
        <w:tab/>
        <w:t xml:space="preserve">if necessary, shall start timer TNP1 (call forwarding no answer timer) according to the conditions stated in </w:t>
      </w:r>
      <w:r>
        <w:t>clause </w:t>
      </w:r>
      <w:r w:rsidRPr="00F538EC">
        <w:t>6.3.2.</w:t>
      </w:r>
      <w:r>
        <w:rPr>
          <w:lang w:val="hr-HR"/>
        </w:rPr>
        <w:t>5</w:t>
      </w:r>
      <w:r>
        <w:t>.</w:t>
      </w:r>
      <w:r w:rsidRPr="005551F5">
        <w:t xml:space="preserve"> </w:t>
      </w:r>
      <w:bookmarkStart w:id="152" w:name="_Hlk114526864"/>
      <w:r w:rsidRPr="007D196D">
        <w:t xml:space="preserve">If the procedures in </w:t>
      </w:r>
      <w:bookmarkEnd w:id="152"/>
      <w:r>
        <w:t>clause </w:t>
      </w:r>
      <w:r w:rsidRPr="007D196D">
        <w:t>6.3.2.5 results in a call forwarding</w:t>
      </w:r>
      <w:r>
        <w:t>,</w:t>
      </w:r>
      <w:r w:rsidRPr="007D196D">
        <w:t xml:space="preserve"> skip the rest of the steps in this clause</w:t>
      </w:r>
      <w:r>
        <w:t>.</w:t>
      </w:r>
    </w:p>
    <w:p w14:paraId="1F3D5DCB" w14:textId="77777777" w:rsidR="003C0EAF" w:rsidRPr="0073469F" w:rsidRDefault="003C0EAF" w:rsidP="003C0EAF">
      <w:pPr>
        <w:pStyle w:val="B1"/>
      </w:pPr>
      <w:r>
        <w:t>12</w:t>
      </w:r>
      <w:r w:rsidRPr="0073469F">
        <w:t>)</w:t>
      </w:r>
      <w:r w:rsidRPr="0073469F">
        <w:tab/>
        <w:t xml:space="preserve">shall perform the automatic commencement procedures specified in </w:t>
      </w:r>
      <w:r>
        <w:rPr>
          <w:lang w:eastAsia="ko-KR"/>
        </w:rPr>
        <w:t>clause</w:t>
      </w:r>
      <w:r w:rsidRPr="0073469F">
        <w:rPr>
          <w:lang w:eastAsia="ko-KR"/>
        </w:rPr>
        <w:t> </w:t>
      </w:r>
      <w:r w:rsidRPr="0073469F">
        <w:t>6.3.2.2.5.1</w:t>
      </w:r>
      <w:r w:rsidRPr="0073469F">
        <w:rPr>
          <w:lang w:eastAsia="ko-KR"/>
        </w:rPr>
        <w:t xml:space="preserve"> and according to </w:t>
      </w:r>
      <w:r w:rsidRPr="0073469F">
        <w:t>IETF RFC 5373 [18]</w:t>
      </w:r>
      <w:r w:rsidRPr="0073469F">
        <w:rPr>
          <w:lang w:eastAsia="ko-KR"/>
        </w:rPr>
        <w:t xml:space="preserve"> if </w:t>
      </w:r>
      <w:r>
        <w:rPr>
          <w:lang w:eastAsia="ko-KR"/>
        </w:rPr>
        <w:t xml:space="preserve">one of </w:t>
      </w:r>
      <w:r w:rsidRPr="0073469F">
        <w:rPr>
          <w:lang w:eastAsia="ko-KR"/>
        </w:rPr>
        <w:t>the following conditions are met:</w:t>
      </w:r>
    </w:p>
    <w:p w14:paraId="1043FC88" w14:textId="77777777" w:rsidR="003C0EAF" w:rsidRPr="0073469F" w:rsidRDefault="003C0EAF" w:rsidP="003C0EAF">
      <w:pPr>
        <w:pStyle w:val="B2"/>
        <w:rPr>
          <w:lang w:eastAsia="ko-KR"/>
        </w:rPr>
      </w:pPr>
      <w:r w:rsidRPr="0073469F">
        <w:rPr>
          <w:lang w:eastAsia="ko-KR"/>
        </w:rPr>
        <w:t>a)</w:t>
      </w:r>
      <w:r w:rsidRPr="0073469F">
        <w:rPr>
          <w:lang w:eastAsia="ko-KR"/>
        </w:rPr>
        <w:tab/>
      </w:r>
      <w:r w:rsidRPr="0073469F">
        <w:t>"SIP INVITE request for terminating participating MCPTT function"</w:t>
      </w:r>
      <w:r w:rsidRPr="0073469F">
        <w:rPr>
          <w:lang w:eastAsia="ko-KR"/>
        </w:rPr>
        <w:t xml:space="preserve"> contains an Answer-Mode header field with the value "Auto</w:t>
      </w:r>
      <w:proofErr w:type="gramStart"/>
      <w:r w:rsidRPr="0073469F">
        <w:rPr>
          <w:lang w:eastAsia="ko-KR"/>
        </w:rPr>
        <w:t>";</w:t>
      </w:r>
      <w:proofErr w:type="gramEnd"/>
    </w:p>
    <w:p w14:paraId="1B3BA156" w14:textId="77777777" w:rsidR="003C0EAF" w:rsidRDefault="003C0EAF" w:rsidP="003C0EAF">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59A90EFF" w14:textId="77777777" w:rsidR="003C0EAF" w:rsidRPr="0073469F" w:rsidRDefault="003C0EAF" w:rsidP="003C0EAF">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"Auto"</w:t>
      </w:r>
      <w:r>
        <w:rPr>
          <w:lang w:eastAsia="ko-KR"/>
        </w:rPr>
        <w:t xml:space="preserve">; </w:t>
      </w:r>
      <w:r w:rsidRPr="0073469F">
        <w:rPr>
          <w:lang w:eastAsia="ko-KR"/>
        </w:rPr>
        <w:t>and</w:t>
      </w:r>
    </w:p>
    <w:p w14:paraId="45B133AA" w14:textId="77777777" w:rsidR="003C0EAF" w:rsidRPr="0073469F" w:rsidRDefault="003C0EAF" w:rsidP="003C0EAF">
      <w:pPr>
        <w:pStyle w:val="B1"/>
      </w:pPr>
      <w:r>
        <w:t>13</w:t>
      </w:r>
      <w:r w:rsidRPr="0073469F">
        <w:t>)</w:t>
      </w:r>
      <w:r w:rsidRPr="0073469F">
        <w:tab/>
        <w:t xml:space="preserve">shall perform the manual commencement procedures specified in </w:t>
      </w:r>
      <w:r>
        <w:rPr>
          <w:lang w:eastAsia="ko-KR"/>
        </w:rPr>
        <w:t>clause</w:t>
      </w:r>
      <w:r w:rsidRPr="0073469F">
        <w:rPr>
          <w:lang w:eastAsia="ko-KR"/>
        </w:rPr>
        <w:t xml:space="preserve"> 6.3.2.2.6.1 and according to </w:t>
      </w:r>
      <w:r w:rsidRPr="0073469F">
        <w:t>IETF RFC 5373 [18]</w:t>
      </w:r>
      <w:r w:rsidRPr="0073469F">
        <w:rPr>
          <w:lang w:eastAsia="ko-KR"/>
        </w:rPr>
        <w:t xml:space="preserve"> if </w:t>
      </w:r>
      <w:r>
        <w:rPr>
          <w:lang w:eastAsia="ko-KR"/>
        </w:rPr>
        <w:t xml:space="preserve">either of </w:t>
      </w:r>
      <w:r w:rsidRPr="0073469F">
        <w:rPr>
          <w:lang w:eastAsia="ko-KR"/>
        </w:rPr>
        <w:t>the following conditions are met:</w:t>
      </w:r>
    </w:p>
    <w:p w14:paraId="3A17D13B" w14:textId="77777777" w:rsidR="003C0EAF" w:rsidRPr="0073469F" w:rsidRDefault="003C0EAF" w:rsidP="003C0EAF">
      <w:pPr>
        <w:pStyle w:val="B2"/>
        <w:rPr>
          <w:lang w:eastAsia="ko-KR"/>
        </w:rPr>
      </w:pPr>
      <w:r w:rsidRPr="0073469F">
        <w:rPr>
          <w:lang w:eastAsia="ko-KR"/>
        </w:rPr>
        <w:t>a)</w:t>
      </w:r>
      <w:r w:rsidRPr="0073469F">
        <w:rPr>
          <w:lang w:eastAsia="ko-KR"/>
        </w:rPr>
        <w:tab/>
      </w:r>
      <w:r w:rsidRPr="0073469F">
        <w:t xml:space="preserve">"SIP INVITE request for terminating participating MCPTT function" </w:t>
      </w:r>
      <w:r w:rsidRPr="0073469F">
        <w:rPr>
          <w:lang w:eastAsia="ko-KR"/>
        </w:rPr>
        <w:t>contains an Answer-Mode header field with the value "Manual</w:t>
      </w:r>
      <w:proofErr w:type="gramStart"/>
      <w:r w:rsidRPr="0073469F">
        <w:rPr>
          <w:lang w:eastAsia="ko-KR"/>
        </w:rPr>
        <w:t>";</w:t>
      </w:r>
      <w:proofErr w:type="gramEnd"/>
    </w:p>
    <w:p w14:paraId="3EC2A16C" w14:textId="77777777" w:rsidR="003C0EAF" w:rsidRDefault="003C0EAF" w:rsidP="003C0EAF">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37C5F6F7" w14:textId="777FFA5D" w:rsidR="003C0EAF" w:rsidRDefault="003C0EAF" w:rsidP="006C1896">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w:t>
      </w:r>
      <w:r>
        <w:rPr>
          <w:lang w:eastAsia="ko-KR"/>
        </w:rPr>
        <w:t>Manual</w:t>
      </w:r>
      <w:r w:rsidRPr="0073469F">
        <w:rPr>
          <w:lang w:eastAsia="ko-KR"/>
        </w:rPr>
        <w:t>"</w:t>
      </w:r>
      <w:r>
        <w:rPr>
          <w:lang w:eastAsia="ko-KR"/>
        </w:rPr>
        <w:t>.</w:t>
      </w:r>
    </w:p>
    <w:p w14:paraId="09626F27" w14:textId="204EE41E" w:rsidR="00FF239A" w:rsidRDefault="00FF239A">
      <w:pPr>
        <w:rPr>
          <w:noProof/>
        </w:rPr>
      </w:pPr>
    </w:p>
    <w:p w14:paraId="36505F72" w14:textId="77777777" w:rsidR="00FF239A" w:rsidRPr="00280B5B" w:rsidRDefault="00FF239A" w:rsidP="00FF23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0D92082D" w14:textId="103053EF" w:rsidR="00FF239A" w:rsidRDefault="00FF239A">
      <w:pPr>
        <w:rPr>
          <w:noProof/>
        </w:rPr>
      </w:pPr>
    </w:p>
    <w:p w14:paraId="4BEAFF65" w14:textId="77777777" w:rsidR="006C1896" w:rsidRDefault="006C1896" w:rsidP="006C1896">
      <w:pPr>
        <w:pStyle w:val="berschrift4"/>
      </w:pPr>
      <w:bookmarkStart w:id="153" w:name="_Toc123642158"/>
      <w:r>
        <w:t>11.1.</w:t>
      </w:r>
      <w:r>
        <w:rPr>
          <w:lang w:val="hr-HR"/>
        </w:rPr>
        <w:t>9</w:t>
      </w:r>
      <w:r>
        <w:t>.1</w:t>
      </w:r>
      <w:r>
        <w:tab/>
        <w:t>General</w:t>
      </w:r>
      <w:bookmarkEnd w:id="153"/>
    </w:p>
    <w:p w14:paraId="1154B0D8" w14:textId="77777777" w:rsidR="006C1896" w:rsidRDefault="006C1896" w:rsidP="006C1896">
      <w:r w:rsidRPr="003B27F3">
        <w:t xml:space="preserve">In the procedures </w:t>
      </w:r>
      <w:r>
        <w:t>of clause 11.1.9:</w:t>
      </w:r>
    </w:p>
    <w:p w14:paraId="7910F833" w14:textId="69366447" w:rsidR="006C1896" w:rsidRDefault="006C1896" w:rsidP="006C1896">
      <w:pPr>
        <w:pStyle w:val="B1"/>
        <w:rPr>
          <w:rFonts w:eastAsia="Malgun Gothic"/>
        </w:rPr>
      </w:pPr>
      <w:r>
        <w:t>-</w:t>
      </w:r>
      <w:r>
        <w:tab/>
        <w:t>the term "</w:t>
      </w:r>
      <w:ins w:id="154" w:author="Beicht Peter" w:date="2023-02-17T16:33:00Z">
        <w:r w:rsidR="00301BA0" w:rsidRPr="00301BA0">
          <w:t>forwarded-by-clie</w:t>
        </w:r>
        <w:r w:rsidR="00301BA0">
          <w:t>nt</w:t>
        </w:r>
      </w:ins>
      <w:del w:id="155" w:author="Beicht Peter" w:date="2023-02-17T16:32:00Z">
        <w:r w:rsidDel="00301BA0">
          <w:rPr>
            <w:noProof/>
          </w:rPr>
          <w:delText>requesting MCPTT user</w:delText>
        </w:r>
      </w:del>
      <w:r>
        <w:rPr>
          <w:noProof/>
        </w:rPr>
        <w:t xml:space="preserve">" </w:t>
      </w:r>
      <w:r w:rsidRPr="003B27F3">
        <w:rPr>
          <w:noProof/>
        </w:rPr>
        <w:t xml:space="preserve">is used to refer to the </w:t>
      </w:r>
      <w:r>
        <w:rPr>
          <w:noProof/>
        </w:rPr>
        <w:t xml:space="preserve">MCPTT </w:t>
      </w:r>
      <w:ins w:id="156" w:author="Beicht Peter" w:date="2023-02-17T16:35:00Z">
        <w:r w:rsidR="00301BA0" w:rsidRPr="00301BA0">
          <w:rPr>
            <w:noProof/>
          </w:rPr>
          <w:t xml:space="preserve">client to whom a private call has been placed and who has requested that the private call be forwarded either through settings at its participating MCPTT function or through </w:t>
        </w:r>
      </w:ins>
      <w:del w:id="157" w:author="Beicht Peter" w:date="2023-02-17T16:35:00Z">
        <w:r w:rsidDel="00301BA0">
          <w:rPr>
            <w:noProof/>
          </w:rPr>
          <w:delText>user</w:delText>
        </w:r>
        <w:r w:rsidRPr="003B27F3" w:rsidDel="00301BA0">
          <w:rPr>
            <w:noProof/>
          </w:rPr>
          <w:delText xml:space="preserve"> </w:delText>
        </w:r>
        <w:r w:rsidDel="00301BA0">
          <w:rPr>
            <w:noProof/>
          </w:rPr>
          <w:delText>who sent a request to initiate</w:delText>
        </w:r>
        <w:r w:rsidRPr="003B27F3" w:rsidDel="00301BA0">
          <w:rPr>
            <w:noProof/>
          </w:rPr>
          <w:delText xml:space="preserve"> a </w:delText>
        </w:r>
        <w:r w:rsidDel="00301BA0">
          <w:rPr>
            <w:noProof/>
          </w:rPr>
          <w:delText xml:space="preserve">private call forwarding based on </w:delText>
        </w:r>
      </w:del>
      <w:r>
        <w:rPr>
          <w:noProof/>
        </w:rPr>
        <w:t>manual user input;</w:t>
      </w:r>
    </w:p>
    <w:p w14:paraId="1B0EC367" w14:textId="323C6A52" w:rsidR="006C1896" w:rsidRDefault="006C1896" w:rsidP="006C1896">
      <w:pPr>
        <w:pStyle w:val="B1"/>
        <w:rPr>
          <w:noProof/>
        </w:rPr>
      </w:pPr>
      <w:r>
        <w:t>-</w:t>
      </w:r>
      <w:r>
        <w:tab/>
        <w:t>the term "</w:t>
      </w:r>
      <w:ins w:id="158" w:author="Beicht Peter" w:date="2023-02-17T16:36:00Z">
        <w:r w:rsidR="00301BA0">
          <w:t>f</w:t>
        </w:r>
        <w:r w:rsidR="00301BA0" w:rsidRPr="00A41100">
          <w:t>orwarded-calling-clie</w:t>
        </w:r>
        <w:r w:rsidR="00301BA0">
          <w:t>nt</w:t>
        </w:r>
      </w:ins>
      <w:del w:id="159" w:author="Beicht Peter" w:date="2023-02-17T16:36:00Z">
        <w:r w:rsidDel="00301BA0">
          <w:rPr>
            <w:noProof/>
          </w:rPr>
          <w:delText>forwarded MCPTT user</w:delText>
        </w:r>
      </w:del>
      <w:r>
        <w:rPr>
          <w:noProof/>
        </w:rPr>
        <w:t xml:space="preserve">" </w:t>
      </w:r>
      <w:r w:rsidRPr="003B27F3">
        <w:rPr>
          <w:noProof/>
        </w:rPr>
        <w:t xml:space="preserve">is used to refer to the </w:t>
      </w:r>
      <w:ins w:id="160" w:author="Beicht Peter" w:date="2023-02-17T16:36:00Z">
        <w:r w:rsidR="00301BA0" w:rsidRPr="00A41100">
          <w:rPr>
            <w:noProof/>
          </w:rPr>
          <w:t>originating MCPTT client who has made a private call attempt that is being forward</w:t>
        </w:r>
      </w:ins>
      <w:del w:id="161" w:author="Beicht Peter" w:date="2023-02-17T16:36:00Z">
        <w:r w:rsidDel="00301BA0">
          <w:rPr>
            <w:noProof/>
          </w:rPr>
          <w:delText>MCPTT user</w:delText>
        </w:r>
        <w:r w:rsidRPr="003B27F3" w:rsidDel="00301BA0">
          <w:rPr>
            <w:noProof/>
          </w:rPr>
          <w:delText xml:space="preserve"> </w:delText>
        </w:r>
        <w:r w:rsidDel="00301BA0">
          <w:rPr>
            <w:noProof/>
          </w:rPr>
          <w:delText>who is being forwarded to a new target MCPPT user</w:delText>
        </w:r>
      </w:del>
      <w:r>
        <w:rPr>
          <w:noProof/>
        </w:rPr>
        <w:t>; and</w:t>
      </w:r>
    </w:p>
    <w:p w14:paraId="2910A1A3" w14:textId="213BAB2D" w:rsidR="00FF239A" w:rsidRDefault="006C1896" w:rsidP="006C1896">
      <w:pPr>
        <w:pStyle w:val="B1"/>
        <w:rPr>
          <w:noProof/>
        </w:rPr>
      </w:pPr>
      <w:r>
        <w:t>-</w:t>
      </w:r>
      <w:r>
        <w:tab/>
        <w:t>the term "</w:t>
      </w:r>
      <w:ins w:id="162" w:author="Beicht Peter" w:date="2023-02-17T16:37:00Z">
        <w:r w:rsidR="00301BA0" w:rsidRPr="00301BA0">
          <w:t>forwarded-to-clie</w:t>
        </w:r>
        <w:r w:rsidR="00301BA0">
          <w:t>nt</w:t>
        </w:r>
      </w:ins>
      <w:del w:id="163" w:author="Beicht Peter" w:date="2023-02-17T16:37:00Z">
        <w:r w:rsidDel="00301BA0">
          <w:rPr>
            <w:noProof/>
          </w:rPr>
          <w:delText>target MCPTT user</w:delText>
        </w:r>
      </w:del>
      <w:r>
        <w:rPr>
          <w:noProof/>
        </w:rPr>
        <w:t xml:space="preserve">" </w:t>
      </w:r>
      <w:r w:rsidRPr="003B27F3">
        <w:rPr>
          <w:noProof/>
        </w:rPr>
        <w:t>is used to refer to the</w:t>
      </w:r>
      <w:del w:id="164" w:author="Beicht Peter" w:date="2023-02-17T16:38:00Z">
        <w:r w:rsidDel="00301BA0">
          <w:rPr>
            <w:noProof/>
          </w:rPr>
          <w:delText xml:space="preserve"> </w:delText>
        </w:r>
      </w:del>
      <w:ins w:id="165" w:author="Beicht Peter" w:date="2023-02-17T16:38:00Z">
        <w:r w:rsidR="00301BA0" w:rsidRPr="00301BA0">
          <w:rPr>
            <w:noProof/>
          </w:rPr>
          <w:t>terminating MCPTT client to whom a private call attempt is being forward</w:t>
        </w:r>
        <w:r w:rsidR="00301BA0">
          <w:rPr>
            <w:noProof/>
          </w:rPr>
          <w:t>ed</w:t>
        </w:r>
      </w:ins>
      <w:del w:id="166" w:author="Beicht Peter" w:date="2023-02-17T16:38:00Z">
        <w:r w:rsidDel="00301BA0">
          <w:rPr>
            <w:noProof/>
          </w:rPr>
          <w:delText>MCPTT user</w:delText>
        </w:r>
        <w:r w:rsidRPr="003B27F3" w:rsidDel="00301BA0">
          <w:rPr>
            <w:noProof/>
          </w:rPr>
          <w:delText xml:space="preserve"> </w:delText>
        </w:r>
        <w:r w:rsidDel="00301BA0">
          <w:rPr>
            <w:noProof/>
          </w:rPr>
          <w:delText>that is the new target of the private call</w:delText>
        </w:r>
      </w:del>
      <w:r>
        <w:rPr>
          <w:noProof/>
        </w:rPr>
        <w:t>.</w:t>
      </w:r>
    </w:p>
    <w:p w14:paraId="54DC52D1" w14:textId="2361F41E" w:rsidR="006C1896" w:rsidRDefault="006C1896">
      <w:pPr>
        <w:rPr>
          <w:noProof/>
        </w:rPr>
      </w:pPr>
    </w:p>
    <w:p w14:paraId="275F1E2C" w14:textId="77777777" w:rsidR="006C1896" w:rsidRPr="00280B5B" w:rsidRDefault="006C1896" w:rsidP="006C18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7FDEF4B7" w14:textId="0715440C" w:rsidR="006C1896" w:rsidRDefault="006C1896">
      <w:pPr>
        <w:rPr>
          <w:noProof/>
        </w:rPr>
      </w:pPr>
    </w:p>
    <w:p w14:paraId="2FA49FD1" w14:textId="77777777" w:rsidR="006C1896" w:rsidRDefault="006C1896" w:rsidP="006C1896">
      <w:pPr>
        <w:pStyle w:val="berschrift5"/>
      </w:pPr>
      <w:bookmarkStart w:id="167" w:name="_Toc123642160"/>
      <w:r>
        <w:t>11.1.</w:t>
      </w:r>
      <w:r>
        <w:rPr>
          <w:lang w:val="hr-HR"/>
        </w:rPr>
        <w:t>9</w:t>
      </w:r>
      <w:r>
        <w:t>.2.1</w:t>
      </w:r>
      <w:r w:rsidRPr="0073469F">
        <w:tab/>
      </w:r>
      <w:r>
        <w:rPr>
          <w:noProof/>
        </w:rPr>
        <w:t xml:space="preserve">Private call forwarding request </w:t>
      </w:r>
      <w:r w:rsidRPr="00DB4812">
        <w:rPr>
          <w:noProof/>
        </w:rPr>
        <w:t xml:space="preserve">based on manual user input </w:t>
      </w:r>
      <w:r>
        <w:rPr>
          <w:noProof/>
        </w:rPr>
        <w:t>procedure</w:t>
      </w:r>
      <w:bookmarkEnd w:id="167"/>
    </w:p>
    <w:p w14:paraId="5993E3F9" w14:textId="77777777" w:rsidR="006C1896" w:rsidRDefault="006C1896" w:rsidP="006C1896">
      <w:r>
        <w:t>The following procedure covers the case when an MCPTT user decides to forward an incoming MCPTT private call to a new target MCPTT ID or functional alias based on manual user input instead of accepting the incoming MCPTT private call. If the MCPTT user decides to forward an in</w:t>
      </w:r>
      <w:r w:rsidRPr="00E009C3">
        <w:t>coming MCPTT private call to a new target MCPTT ID or functional alias based on manual user input</w:t>
      </w:r>
      <w:r>
        <w:t xml:space="preserve">, </w:t>
      </w:r>
      <w:r w:rsidRPr="0073469F">
        <w:t>the MCPTT client</w:t>
      </w:r>
      <w:r>
        <w:t>:</w:t>
      </w:r>
    </w:p>
    <w:p w14:paraId="199DB980" w14:textId="77777777" w:rsidR="006C1896" w:rsidRDefault="006C1896" w:rsidP="006C1896">
      <w:r>
        <w:t>NOTE</w:t>
      </w:r>
      <w:r>
        <w:rPr>
          <w:noProof/>
        </w:rPr>
        <w:t> </w:t>
      </w:r>
      <w:r>
        <w:t>1:</w:t>
      </w:r>
      <w:r>
        <w:tab/>
        <w:t>Forwarding an MCPTT private call based on manual user input is only possible for manual commencement mode.</w:t>
      </w:r>
    </w:p>
    <w:p w14:paraId="52E22882" w14:textId="77777777" w:rsidR="006C1896" w:rsidRDefault="006C1896" w:rsidP="006C1896">
      <w:pPr>
        <w:pStyle w:val="B1"/>
      </w:pPr>
      <w:r>
        <w:t>1)</w:t>
      </w:r>
      <w:r>
        <w:tab/>
        <w:t>if:</w:t>
      </w:r>
    </w:p>
    <w:p w14:paraId="4938E83B" w14:textId="77777777" w:rsidR="006C1896" w:rsidRDefault="006C1896" w:rsidP="006C1896">
      <w:pPr>
        <w:pStyle w:val="B2"/>
        <w:rPr>
          <w:noProof/>
        </w:rPr>
      </w:pPr>
      <w:r>
        <w:t>a)</w:t>
      </w:r>
      <w:r>
        <w:tab/>
        <w:t xml:space="preserve">the </w:t>
      </w:r>
      <w:r w:rsidRPr="00AF6E77">
        <w:rPr>
          <w:lang w:eastAsia="ko-KR"/>
        </w:rPr>
        <w:t>&lt;</w:t>
      </w:r>
      <w:r w:rsidRPr="00AC797B">
        <w:rPr>
          <w:lang w:eastAsia="ko-KR"/>
        </w:rPr>
        <w:t>allow</w:t>
      </w:r>
      <w:r w:rsidRPr="00AC797B">
        <w:t>-</w:t>
      </w:r>
      <w:r w:rsidRPr="00AC797B">
        <w:rPr>
          <w:lang w:eastAsia="ko-KR"/>
        </w:rPr>
        <w:t>call-</w:t>
      </w:r>
      <w:proofErr w:type="spellStart"/>
      <w:r w:rsidRPr="00AC797B">
        <w:rPr>
          <w:lang w:eastAsia="ko-KR"/>
        </w:rPr>
        <w:t>fwd</w:t>
      </w:r>
      <w:proofErr w:type="spellEnd"/>
      <w:r w:rsidRPr="00AC797B">
        <w:rPr>
          <w:lang w:eastAsia="ko-KR"/>
        </w:rPr>
        <w:t>-manual-any</w:t>
      </w:r>
      <w:r w:rsidRPr="00AF6E77">
        <w:rPr>
          <w:lang w:eastAsia="ko-KR"/>
        </w:rPr>
        <w:t>&gt; element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proofErr w:type="gramStart"/>
      <w:r w:rsidRPr="00AF6E77">
        <w:rPr>
          <w:lang w:eastAsia="ko-KR"/>
        </w:rPr>
        <w:t>"</w:t>
      </w:r>
      <w:r>
        <w:rPr>
          <w:noProof/>
        </w:rPr>
        <w:t>;</w:t>
      </w:r>
      <w:proofErr w:type="gramEnd"/>
    </w:p>
    <w:p w14:paraId="2731F394" w14:textId="77777777" w:rsidR="006C1896" w:rsidRPr="005D5EC2" w:rsidRDefault="006C1896" w:rsidP="006C1896">
      <w:pPr>
        <w:pStyle w:val="B1"/>
      </w:pPr>
      <w:r>
        <w:tab/>
        <w:t>then:</w:t>
      </w:r>
    </w:p>
    <w:p w14:paraId="425A4DEE" w14:textId="77777777" w:rsidR="006C1896" w:rsidRDefault="006C1896" w:rsidP="006C1896">
      <w:pPr>
        <w:pStyle w:val="B2"/>
      </w:pPr>
      <w:r>
        <w:t>a)</w:t>
      </w:r>
      <w:r>
        <w:tab/>
        <w:t xml:space="preserve">should indicate to the requesting MCPTT user that the requesting MCPTT user is not authorised to initiate a </w:t>
      </w:r>
      <w:r>
        <w:rPr>
          <w:noProof/>
        </w:rPr>
        <w:t>private call forwarding request</w:t>
      </w:r>
      <w:r>
        <w:t>; and</w:t>
      </w:r>
    </w:p>
    <w:p w14:paraId="1D6C8326" w14:textId="77777777" w:rsidR="006C1896" w:rsidRDefault="006C1896" w:rsidP="006C1896">
      <w:pPr>
        <w:pStyle w:val="B2"/>
      </w:pPr>
      <w:r>
        <w:t>b)</w:t>
      </w:r>
      <w:r>
        <w:tab/>
        <w:t xml:space="preserve">shall skip the rest of the steps of the present </w:t>
      </w:r>
      <w:proofErr w:type="gramStart"/>
      <w:r>
        <w:t>clause;</w:t>
      </w:r>
      <w:proofErr w:type="gramEnd"/>
    </w:p>
    <w:p w14:paraId="66EFFA8E" w14:textId="77777777" w:rsidR="006C1896" w:rsidRDefault="006C1896" w:rsidP="006C1896">
      <w:pPr>
        <w:pStyle w:val="B1"/>
      </w:pPr>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1F6C0ACE" w14:textId="77777777" w:rsidR="006C1896" w:rsidRPr="0073469F" w:rsidRDefault="006C1896" w:rsidP="006C1896">
      <w:pPr>
        <w:pStyle w:val="B2"/>
      </w:pPr>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0EE745EC" w14:textId="77777777" w:rsidR="006C1896" w:rsidRPr="0073469F" w:rsidRDefault="006C1896" w:rsidP="006C1896">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59723457" w14:textId="77777777" w:rsidR="006C1896" w:rsidRPr="0073469F" w:rsidRDefault="006C1896" w:rsidP="006C1896">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proofErr w:type="gramStart"/>
      <w:r w:rsidRPr="0073469F">
        <w:t>];</w:t>
      </w:r>
      <w:proofErr w:type="gramEnd"/>
    </w:p>
    <w:p w14:paraId="0D4EE3FF" w14:textId="77777777" w:rsidR="006C1896" w:rsidRDefault="006C1896" w:rsidP="006C1896">
      <w:pPr>
        <w:pStyle w:val="B2"/>
      </w:pPr>
      <w:r>
        <w:lastRenderedPageBreak/>
        <w:t>d)</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268D60D1" w14:textId="77777777" w:rsidR="006C1896" w:rsidRDefault="006C1896" w:rsidP="006C1896">
      <w:pPr>
        <w:pStyle w:val="B3"/>
        <w:rPr>
          <w:noProof/>
        </w:rPr>
      </w:pPr>
      <w:proofErr w:type="spellStart"/>
      <w:r>
        <w:t>i</w:t>
      </w:r>
      <w:proofErr w:type="spellEnd"/>
      <w:r>
        <w:t>)</w:t>
      </w:r>
      <w:r>
        <w:tab/>
        <w:t>the &lt;</w:t>
      </w:r>
      <w:proofErr w:type="spellStart"/>
      <w:r>
        <w:t>mcptt</w:t>
      </w:r>
      <w:proofErr w:type="spellEnd"/>
      <w:r>
        <w:t xml:space="preserve">-called-party-id&gt; element set to the MCPTT ID or the functional alias to be used of the </w:t>
      </w:r>
      <w:r>
        <w:rPr>
          <w:noProof/>
        </w:rPr>
        <w:t xml:space="preserve">target </w:t>
      </w:r>
      <w:r>
        <w:t>MCPTT user</w:t>
      </w:r>
      <w:r>
        <w:rPr>
          <w:noProof/>
        </w:rPr>
        <w:t>; and</w:t>
      </w:r>
    </w:p>
    <w:p w14:paraId="18C7E7BA" w14:textId="77777777" w:rsidR="006C1896" w:rsidRDefault="006C1896" w:rsidP="006C1896">
      <w:pPr>
        <w:pStyle w:val="B3"/>
        <w:rPr>
          <w:noProof/>
        </w:rPr>
      </w:pPr>
      <w:r>
        <w:rPr>
          <w:noProof/>
        </w:rPr>
        <w:t>ii)</w:t>
      </w:r>
      <w:r>
        <w:rPr>
          <w:noProof/>
        </w:rPr>
        <w:tab/>
        <w:t>an &lt;anyExt&gt; element containing:</w:t>
      </w:r>
    </w:p>
    <w:p w14:paraId="48118E15" w14:textId="77777777" w:rsidR="006C1896" w:rsidRDefault="006C1896" w:rsidP="006C1896">
      <w:pPr>
        <w:pStyle w:val="B4"/>
      </w:pPr>
      <w:r>
        <w:t>A)</w:t>
      </w:r>
      <w:r>
        <w:tab/>
        <w:t>the &lt;</w:t>
      </w:r>
      <w:r w:rsidRPr="00752DF8">
        <w:t>request</w:t>
      </w:r>
      <w:r>
        <w:t>-type&gt; element set to a value of "forward-private-call-request</w:t>
      </w:r>
      <w:proofErr w:type="gramStart"/>
      <w:r>
        <w:t>";</w:t>
      </w:r>
      <w:proofErr w:type="gramEnd"/>
    </w:p>
    <w:p w14:paraId="6484885B" w14:textId="77777777" w:rsidR="006C1896" w:rsidRDefault="006C1896" w:rsidP="006C1896">
      <w:pPr>
        <w:pStyle w:val="B4"/>
      </w:pPr>
      <w:r>
        <w:t>B)</w:t>
      </w:r>
      <w:r>
        <w:tab/>
        <w:t>if the call is requested to be forwarded to a functional alias and the MCPTT client is aware of active functional aliases, then the &lt;call-to-functional-alias-</w:t>
      </w:r>
      <w:proofErr w:type="spellStart"/>
      <w:r>
        <w:t>ind</w:t>
      </w:r>
      <w:proofErr w:type="spellEnd"/>
      <w:r>
        <w:t>&gt; element set to "true"; otherwise, the &lt;call-to-functional-alias-</w:t>
      </w:r>
      <w:proofErr w:type="spellStart"/>
      <w:r>
        <w:t>ind</w:t>
      </w:r>
      <w:proofErr w:type="spellEnd"/>
      <w:r>
        <w:t>&gt; element set to "false";</w:t>
      </w:r>
      <w:del w:id="168" w:author="Beicht Peter" w:date="2023-02-17T16:40:00Z">
        <w:r w:rsidDel="00E96996">
          <w:delText xml:space="preserve"> and</w:delText>
        </w:r>
      </w:del>
    </w:p>
    <w:p w14:paraId="4B6FE4E6" w14:textId="77777777" w:rsidR="006C1896" w:rsidRDefault="006C1896" w:rsidP="006C1896">
      <w:pPr>
        <w:pStyle w:val="NO"/>
        <w:rPr>
          <w:noProof/>
        </w:rPr>
      </w:pPr>
      <w:r>
        <w:rPr>
          <w:noProof/>
        </w:rPr>
        <w:t>NOTE </w:t>
      </w:r>
      <w:r w:rsidRPr="001542EF">
        <w:rPr>
          <w:noProof/>
        </w:rPr>
        <w:t>2</w:t>
      </w:r>
      <w:r>
        <w:rPr>
          <w:noProof/>
        </w:rPr>
        <w:t>:</w:t>
      </w:r>
      <w:r>
        <w:rPr>
          <w:noProof/>
        </w:rPr>
        <w:tab/>
        <w:t xml:space="preserve">For call </w:t>
      </w:r>
      <w:r w:rsidRPr="00AC797B">
        <w:rPr>
          <w:noProof/>
        </w:rPr>
        <w:t>forwarding</w:t>
      </w:r>
      <w:r>
        <w:rPr>
          <w:noProof/>
        </w:rPr>
        <w:t xml:space="preserve"> to an MCPTT ID the value of the </w:t>
      </w:r>
      <w:r w:rsidRPr="00D760DC">
        <w:rPr>
          <w:noProof/>
        </w:rPr>
        <w:t>&lt;mcptt-called-party-id&gt;</w:t>
      </w:r>
      <w:r>
        <w:rPr>
          <w:noProof/>
        </w:rPr>
        <w:t xml:space="preserve"> is the MCPTT ID of the target user, while for call forwarding to a functional alias the value is the functional alias of the target user.</w:t>
      </w:r>
    </w:p>
    <w:p w14:paraId="1EAD1D3B" w14:textId="1EF7FB84" w:rsidR="006C1896" w:rsidRDefault="006C1896" w:rsidP="006C1896">
      <w:pPr>
        <w:pStyle w:val="B4"/>
        <w:rPr>
          <w:ins w:id="169" w:author="Beicht Peter" w:date="2023-02-17T16:40:00Z"/>
        </w:rPr>
      </w:pPr>
      <w:r>
        <w:t>C)</w:t>
      </w:r>
      <w:r>
        <w:tab/>
        <w:t>the &lt;forwarding-reason&gt; element set to a value of "manual-input";</w:t>
      </w:r>
      <w:ins w:id="170" w:author="Beicht Peter" w:date="2023-02-17T16:40:00Z">
        <w:r w:rsidR="00E96996">
          <w:t xml:space="preserve"> and</w:t>
        </w:r>
      </w:ins>
    </w:p>
    <w:p w14:paraId="2A78C268" w14:textId="63169830" w:rsidR="00E96996" w:rsidRDefault="00E96996" w:rsidP="006C1896">
      <w:pPr>
        <w:pStyle w:val="B4"/>
      </w:pPr>
      <w:ins w:id="171" w:author="Beicht Peter" w:date="2023-02-17T16:40:00Z">
        <w:r>
          <w:t>D)</w:t>
        </w:r>
        <w:r>
          <w:tab/>
        </w:r>
        <w:r w:rsidRPr="00E96996">
          <w:t>the &lt;forwarded-by-functional-alias&gt; set to the &lt;called-functional-alias-URI&gt; element contained in the &lt;</w:t>
        </w:r>
        <w:proofErr w:type="spellStart"/>
        <w:r w:rsidRPr="00E96996">
          <w:t>anyExt</w:t>
        </w:r>
        <w:proofErr w:type="spellEnd"/>
        <w:r w:rsidRPr="00E96996">
          <w:t>&gt; element of the &lt;</w:t>
        </w:r>
        <w:proofErr w:type="spellStart"/>
        <w:r w:rsidRPr="00E96996">
          <w:t>mcptt</w:t>
        </w:r>
        <w:proofErr w:type="spellEnd"/>
        <w:r w:rsidRPr="00E96996">
          <w:t>-Params&gt; element of the &lt;</w:t>
        </w:r>
        <w:proofErr w:type="spellStart"/>
        <w:r w:rsidRPr="00E96996">
          <w:t>mcpttinfo</w:t>
        </w:r>
        <w:proofErr w:type="spellEnd"/>
        <w:r w:rsidRPr="00E96996">
          <w:t xml:space="preserve">&gt; element contained in the application/vnd.3gpp.mcptt-info+xml MIME body of the SIP MESSAGE request, if </w:t>
        </w:r>
        <w:proofErr w:type="gramStart"/>
        <w:r w:rsidRPr="00E96996">
          <w:t>present</w:t>
        </w:r>
        <w:r>
          <w:t>;</w:t>
        </w:r>
      </w:ins>
      <w:proofErr w:type="gramEnd"/>
    </w:p>
    <w:p w14:paraId="72471375" w14:textId="77777777" w:rsidR="006C1896" w:rsidRDefault="006C1896" w:rsidP="006C1896">
      <w:pPr>
        <w:pStyle w:val="B2"/>
      </w:pPr>
      <w:r>
        <w:t>e)</w:t>
      </w:r>
      <w:r>
        <w:tab/>
      </w:r>
      <w:r w:rsidRPr="000B1B1B">
        <w:t xml:space="preserve">shall insert in the SIP </w:t>
      </w:r>
      <w:r w:rsidRPr="0073469F">
        <w:t xml:space="preserve">MESSAGE </w:t>
      </w:r>
      <w:r w:rsidRPr="000B1B1B">
        <w:t xml:space="preserve">request a MIME resource-lists body with the MCPTT ID of the </w:t>
      </w:r>
      <w:r>
        <w:t xml:space="preserve">forwarded </w:t>
      </w:r>
      <w:r w:rsidRPr="000B1B1B">
        <w:t>MCPTT user, according to rules and procedures of IETF</w:t>
      </w:r>
      <w:r>
        <w:t> </w:t>
      </w:r>
      <w:r w:rsidRPr="000B1B1B">
        <w:t>RFC</w:t>
      </w:r>
      <w:r>
        <w:t> </w:t>
      </w:r>
      <w:r w:rsidRPr="000B1B1B">
        <w:t>5366</w:t>
      </w:r>
      <w:r>
        <w:t> </w:t>
      </w:r>
      <w:r w:rsidRPr="000B1B1B">
        <w:t>[20];</w:t>
      </w:r>
      <w:r>
        <w:t xml:space="preserve"> and</w:t>
      </w:r>
    </w:p>
    <w:p w14:paraId="2BC26418" w14:textId="77777777" w:rsidR="006C1896" w:rsidRPr="0073469F" w:rsidRDefault="006C1896" w:rsidP="006C1896">
      <w:pPr>
        <w:pStyle w:val="B2"/>
        <w:rPr>
          <w:rFonts w:eastAsia="SimSun"/>
        </w:rPr>
      </w:pPr>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MCPTT </w:t>
      </w:r>
      <w:proofErr w:type="gramStart"/>
      <w:r>
        <w:t>user</w:t>
      </w:r>
      <w:r w:rsidRPr="0073469F">
        <w:rPr>
          <w:rFonts w:eastAsia="SimSun"/>
        </w:rPr>
        <w:t>;</w:t>
      </w:r>
      <w:proofErr w:type="gramEnd"/>
    </w:p>
    <w:p w14:paraId="5B86B878" w14:textId="77777777" w:rsidR="006C1896" w:rsidRDefault="006C1896" w:rsidP="006C1896">
      <w:pPr>
        <w:pStyle w:val="B1"/>
        <w:rPr>
          <w:rFonts w:eastAsia="SimSun"/>
        </w:rPr>
      </w:pPr>
      <w:r>
        <w:rPr>
          <w:lang w:eastAsia="ko-KR"/>
        </w:rPr>
        <w:t>4</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5A5FC5EF" w14:textId="77777777" w:rsidR="006C1896" w:rsidRDefault="006C1896" w:rsidP="006C1896">
      <w:pPr>
        <w:pStyle w:val="NO"/>
        <w:rPr>
          <w:noProof/>
        </w:rPr>
      </w:pPr>
      <w:r>
        <w:rPr>
          <w:noProof/>
        </w:rPr>
        <w:t>NOTE </w:t>
      </w:r>
      <w:r w:rsidRPr="001542EF">
        <w:rPr>
          <w:noProof/>
        </w:rPr>
        <w:t>3</w:t>
      </w:r>
      <w:r>
        <w:rPr>
          <w:noProof/>
        </w:rPr>
        <w:t>:</w:t>
      </w:r>
      <w:r>
        <w:rPr>
          <w:noProof/>
        </w:rPr>
        <w:tab/>
        <w:t xml:space="preserve">The SIP MESSAGE is sent towards the client of the </w:t>
      </w:r>
      <w:r w:rsidRPr="00130AD5">
        <w:rPr>
          <w:noProof/>
        </w:rPr>
        <w:t>forwarded MCPTT user</w:t>
      </w:r>
      <w:r>
        <w:rPr>
          <w:noProof/>
        </w:rPr>
        <w:t>. The procedure how to process this incoming SIP MESSAGE is descibed in clause 11.1.</w:t>
      </w:r>
      <w:r>
        <w:rPr>
          <w:noProof/>
          <w:lang w:val="en-IN"/>
        </w:rPr>
        <w:t>9</w:t>
      </w:r>
      <w:r>
        <w:rPr>
          <w:noProof/>
        </w:rPr>
        <w:t>.2.2. Clause 11.1.</w:t>
      </w:r>
      <w:r>
        <w:rPr>
          <w:noProof/>
          <w:lang w:val="en-IN"/>
        </w:rPr>
        <w:t>9</w:t>
      </w:r>
      <w:r>
        <w:rPr>
          <w:noProof/>
        </w:rPr>
        <w:t xml:space="preserve">.2.2 also contains references to </w:t>
      </w:r>
      <w:r>
        <w:t>clause 11</w:t>
      </w:r>
      <w:r w:rsidRPr="00800507">
        <w:t>.1.1.2.1.1</w:t>
      </w:r>
      <w:r>
        <w:t xml:space="preserve"> and clause 11</w:t>
      </w:r>
      <w:r w:rsidRPr="00800507">
        <w:t>.1.1.2.</w:t>
      </w:r>
      <w:r>
        <w:t>2</w:t>
      </w:r>
      <w:r w:rsidRPr="00800507">
        <w:t>.1</w:t>
      </w:r>
      <w:r>
        <w:t xml:space="preserve"> describing how to originate an MCPTT </w:t>
      </w:r>
      <w:r>
        <w:rPr>
          <w:noProof/>
        </w:rPr>
        <w:t xml:space="preserve">private </w:t>
      </w:r>
      <w:r>
        <w:t xml:space="preserve">call from the </w:t>
      </w:r>
      <w:r w:rsidRPr="00FE37D5">
        <w:t xml:space="preserve">forwarded MCPTT user </w:t>
      </w:r>
      <w:r>
        <w:t>to the target</w:t>
      </w:r>
      <w:r w:rsidRPr="008548E1">
        <w:t xml:space="preserve"> MCPTT</w:t>
      </w:r>
      <w:r>
        <w:t>.</w:t>
      </w:r>
    </w:p>
    <w:p w14:paraId="273942B5" w14:textId="77777777" w:rsidR="006C1896" w:rsidRDefault="006C1896" w:rsidP="006C1896">
      <w:r w:rsidRPr="00A3652A">
        <w:t>Upon receipt of a SIP 4xx, 5xx or 6xx response to the SIP MESSAGE request</w:t>
      </w:r>
      <w:r>
        <w:t xml:space="preserve">, should indicate to the requesting MCPTT user the </w:t>
      </w:r>
      <w:r>
        <w:rPr>
          <w:noProof/>
        </w:rPr>
        <w:t xml:space="preserve">failure of the sent </w:t>
      </w:r>
      <w:r>
        <w:t xml:space="preserve">private </w:t>
      </w:r>
      <w:r>
        <w:rPr>
          <w:noProof/>
        </w:rPr>
        <w:t>call forwarding request</w:t>
      </w:r>
      <w:r>
        <w:t xml:space="preserve"> and </w:t>
      </w:r>
      <w:r w:rsidRPr="005D0875">
        <w:t xml:space="preserve">skip the rest of </w:t>
      </w:r>
      <w:r>
        <w:t>the steps.</w:t>
      </w:r>
    </w:p>
    <w:p w14:paraId="5AC0EE46" w14:textId="77777777" w:rsidR="006C1896" w:rsidRDefault="006C1896" w:rsidP="006C1896">
      <w:r>
        <w:rPr>
          <w:noProof/>
        </w:rPr>
        <w:t xml:space="preserve">Upon receiving a </w:t>
      </w:r>
      <w:r>
        <w:t xml:space="preserve">"SIP MESSAGE request for </w:t>
      </w:r>
      <w:r w:rsidRPr="00AC797B">
        <w:rPr>
          <w:noProof/>
        </w:rPr>
        <w:t>forwardin</w:t>
      </w:r>
      <w:r>
        <w:rPr>
          <w:noProof/>
        </w:rPr>
        <w:t>g private call</w:t>
      </w:r>
      <w:r>
        <w:t xml:space="preserve"> response for terminating client", the MCPTT client:</w:t>
      </w:r>
    </w:p>
    <w:p w14:paraId="3681C913" w14:textId="77777777" w:rsidR="006C1896" w:rsidRDefault="006C1896" w:rsidP="006C1896">
      <w:pPr>
        <w:pStyle w:val="B1"/>
      </w:pPr>
      <w:r>
        <w:rPr>
          <w:noProof/>
        </w:rPr>
        <w:t>1)</w:t>
      </w:r>
      <w:r>
        <w:rPr>
          <w:noProof/>
        </w:rPr>
        <w:tab/>
        <w:t xml:space="preserve">shall determine the success or failure of the sent forwarding private call </w:t>
      </w:r>
      <w:r w:rsidRPr="00686075">
        <w:t>request</w:t>
      </w:r>
      <w:r>
        <w:t xml:space="preserve"> from the value of the &lt;</w:t>
      </w:r>
      <w:r>
        <w:rPr>
          <w:noProof/>
        </w:rPr>
        <w:t>forwarding</w:t>
      </w:r>
      <w:r w:rsidRPr="001D330B">
        <w:rPr>
          <w:noProof/>
        </w:rPr>
        <w:t>-call</w:t>
      </w:r>
      <w:r w:rsidRPr="001D330B">
        <w:t>-outcome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w:t>
      </w:r>
      <w:proofErr w:type="spellEnd"/>
      <w:r w:rsidRPr="0073469F">
        <w:t xml:space="preserve">-Params&gt; </w:t>
      </w:r>
      <w:proofErr w:type="gramStart"/>
      <w:r w:rsidRPr="0073469F">
        <w:t xml:space="preserve">element </w:t>
      </w:r>
      <w:r>
        <w:t xml:space="preserve"> of</w:t>
      </w:r>
      <w:proofErr w:type="gramEnd"/>
      <w:r>
        <w:t xml:space="preserve"> the </w:t>
      </w:r>
      <w:r w:rsidRPr="0073469F">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 xml:space="preserve">included in the received SIP MESSAGE request and </w:t>
      </w:r>
      <w:r w:rsidRPr="0073469F">
        <w:t xml:space="preserve">generate </w:t>
      </w:r>
      <w:r>
        <w:t xml:space="preserve">and send </w:t>
      </w:r>
      <w:r w:rsidRPr="0073469F">
        <w:t xml:space="preserve">a SIP </w:t>
      </w:r>
      <w:r>
        <w:t>200 (OK)</w:t>
      </w:r>
      <w:r w:rsidRPr="0073469F">
        <w:t xml:space="preserve"> response according to rules and procedures of 3GPP TS 24.229 [4]</w:t>
      </w:r>
      <w:r>
        <w:t>; and</w:t>
      </w:r>
    </w:p>
    <w:p w14:paraId="2C0BA8FB" w14:textId="77777777" w:rsidR="006C1896" w:rsidRDefault="006C1896" w:rsidP="006C1896">
      <w:pPr>
        <w:pStyle w:val="B1"/>
      </w:pPr>
      <w:r>
        <w:t>2)</w:t>
      </w:r>
      <w:r>
        <w:tab/>
        <w:t xml:space="preserve">should indicate to the requesting MCPTT user the </w:t>
      </w:r>
      <w:r>
        <w:rPr>
          <w:noProof/>
        </w:rPr>
        <w:t xml:space="preserve">success or failure of the sent private call forwarding </w:t>
      </w:r>
      <w:r w:rsidRPr="00686075">
        <w:t>request</w:t>
      </w:r>
      <w:r>
        <w:t>.</w:t>
      </w:r>
    </w:p>
    <w:p w14:paraId="55E02D77" w14:textId="143D1569" w:rsidR="006C1896" w:rsidRDefault="006C1896">
      <w:pPr>
        <w:rPr>
          <w:noProof/>
        </w:rPr>
      </w:pPr>
    </w:p>
    <w:p w14:paraId="5518CD8B" w14:textId="77777777" w:rsidR="006C1896" w:rsidRPr="00280B5B" w:rsidRDefault="006C1896" w:rsidP="006C18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066B1532" w14:textId="3392380C" w:rsidR="006C1896" w:rsidRDefault="006C1896">
      <w:pPr>
        <w:rPr>
          <w:noProof/>
        </w:rPr>
      </w:pPr>
    </w:p>
    <w:p w14:paraId="3A60B8B6" w14:textId="77777777" w:rsidR="006C1896" w:rsidRDefault="006C1896" w:rsidP="006C1896">
      <w:pPr>
        <w:pStyle w:val="berschrift5"/>
        <w:rPr>
          <w:noProof/>
        </w:rPr>
      </w:pPr>
      <w:bookmarkStart w:id="172" w:name="_Toc123642161"/>
      <w:r>
        <w:t>11.1.</w:t>
      </w:r>
      <w:r>
        <w:rPr>
          <w:lang w:val="hr-HR"/>
        </w:rPr>
        <w:t>9</w:t>
      </w:r>
      <w:r>
        <w:t>.2.2</w:t>
      </w:r>
      <w:r w:rsidRPr="0073469F">
        <w:tab/>
      </w:r>
      <w:r>
        <w:t>C</w:t>
      </w:r>
      <w:r w:rsidRPr="00611000">
        <w:t>lient procedures</w:t>
      </w:r>
      <w:r>
        <w:t xml:space="preserve"> for handling incoming </w:t>
      </w:r>
      <w:r>
        <w:rPr>
          <w:noProof/>
        </w:rPr>
        <w:t xml:space="preserve">private call forwarding </w:t>
      </w:r>
      <w:r>
        <w:t>request</w:t>
      </w:r>
      <w:bookmarkEnd w:id="172"/>
    </w:p>
    <w:p w14:paraId="2B9AEE84" w14:textId="77777777" w:rsidR="006C1896" w:rsidRDefault="006C1896" w:rsidP="006C1896">
      <w:r>
        <w:rPr>
          <w:noProof/>
        </w:rPr>
        <w:t xml:space="preserve">Upon receiving a </w:t>
      </w:r>
      <w:r>
        <w:t xml:space="preserve">"SIP MESSAGE request for </w:t>
      </w:r>
      <w:r w:rsidRPr="00AC797B">
        <w:t xml:space="preserve">forwarding </w:t>
      </w:r>
      <w:r w:rsidRPr="00AC797B">
        <w:rPr>
          <w:noProof/>
        </w:rPr>
        <w:t>p</w:t>
      </w:r>
      <w:r>
        <w:rPr>
          <w:noProof/>
        </w:rPr>
        <w:t xml:space="preserve">rivate </w:t>
      </w:r>
      <w:r>
        <w:t xml:space="preserve">call </w:t>
      </w:r>
      <w:r w:rsidRPr="004346C1">
        <w:t>request</w:t>
      </w:r>
      <w:r>
        <w:t xml:space="preserve"> for terminating client", the MCPTT client:</w:t>
      </w:r>
    </w:p>
    <w:p w14:paraId="71BD13F8" w14:textId="77777777" w:rsidR="006C1896" w:rsidRDefault="006C1896" w:rsidP="006C1896">
      <w:pPr>
        <w:pStyle w:val="B1"/>
      </w:pPr>
      <w:r>
        <w:t>1)</w:t>
      </w:r>
      <w:r>
        <w:tab/>
        <w:t xml:space="preserve">should </w:t>
      </w:r>
      <w:r w:rsidRPr="008548E1">
        <w:t xml:space="preserve">indicate to the </w:t>
      </w:r>
      <w:r w:rsidRPr="00AC797B">
        <w:t>forwarded</w:t>
      </w:r>
      <w:r>
        <w:t xml:space="preserve"> </w:t>
      </w:r>
      <w:r w:rsidRPr="008548E1">
        <w:t>MCPTT user that a request to</w:t>
      </w:r>
      <w:r>
        <w:t xml:space="preserve"> forward the previously initiated </w:t>
      </w:r>
      <w:r w:rsidRPr="008548E1">
        <w:t xml:space="preserve">call </w:t>
      </w:r>
      <w:r>
        <w:t xml:space="preserve">to a new target </w:t>
      </w:r>
      <w:r w:rsidRPr="008548E1">
        <w:t xml:space="preserve">MCPTT </w:t>
      </w:r>
      <w:r>
        <w:t xml:space="preserve">user has been </w:t>
      </w:r>
      <w:proofErr w:type="gramStart"/>
      <w:r>
        <w:t>received</w:t>
      </w:r>
      <w:r w:rsidRPr="008548E1">
        <w:t>;</w:t>
      </w:r>
      <w:proofErr w:type="gramEnd"/>
    </w:p>
    <w:p w14:paraId="7DB3FF03" w14:textId="77777777" w:rsidR="006C1896" w:rsidRDefault="006C1896" w:rsidP="006C1896">
      <w:pPr>
        <w:pStyle w:val="B1"/>
      </w:pPr>
      <w:r>
        <w:lastRenderedPageBreak/>
        <w:t>2)</w:t>
      </w:r>
      <w:r>
        <w:tab/>
        <w:t xml:space="preserve">shall extract the MCPTT ID of the </w:t>
      </w:r>
      <w:r>
        <w:rPr>
          <w:noProof/>
        </w:rPr>
        <w:t xml:space="preserve">target MCPTT user from the </w:t>
      </w:r>
      <w:r>
        <w:t>&lt;</w:t>
      </w:r>
      <w:proofErr w:type="spellStart"/>
      <w:r>
        <w:t>mcptt</w:t>
      </w:r>
      <w:proofErr w:type="spellEnd"/>
      <w:r>
        <w:t>-called-party-id&gt; element contained in the &lt;</w:t>
      </w:r>
      <w:proofErr w:type="spellStart"/>
      <w:r>
        <w:t>mcptt</w:t>
      </w:r>
      <w:proofErr w:type="spellEnd"/>
      <w:r>
        <w:t>-Params&gt; element of the &lt;</w:t>
      </w:r>
      <w:proofErr w:type="spellStart"/>
      <w:r>
        <w:t>mcpttinfo</w:t>
      </w:r>
      <w:proofErr w:type="spellEnd"/>
      <w:r>
        <w:t xml:space="preserve">&gt; element contained in the application/vnd.3gpp.mcptt-info+xml MIME body contained in the received SIP MESSAGE </w:t>
      </w:r>
      <w:proofErr w:type="gramStart"/>
      <w:r>
        <w:t>request;</w:t>
      </w:r>
      <w:proofErr w:type="gramEnd"/>
    </w:p>
    <w:p w14:paraId="7D4B01E9" w14:textId="77777777" w:rsidR="006C1896" w:rsidRDefault="006C1896" w:rsidP="006C1896">
      <w:pPr>
        <w:pStyle w:val="B1"/>
      </w:pPr>
      <w:r>
        <w:t>3)</w:t>
      </w:r>
      <w:r>
        <w:tab/>
        <w:t>if according to local policy on-demand sessions are to be used for forwarding of private calls, shall invoke the procedures of clause 11</w:t>
      </w:r>
      <w:r w:rsidRPr="00800507">
        <w:t>.1.1.2.1.1</w:t>
      </w:r>
      <w:r>
        <w:t xml:space="preserve"> to originate an MCPTT </w:t>
      </w:r>
      <w:r>
        <w:rPr>
          <w:noProof/>
        </w:rPr>
        <w:t xml:space="preserve">private </w:t>
      </w:r>
      <w:r>
        <w:t>call to the target</w:t>
      </w:r>
      <w:r w:rsidRPr="008548E1">
        <w:t xml:space="preserve"> MCPTT </w:t>
      </w:r>
      <w:r>
        <w:t>user; and</w:t>
      </w:r>
    </w:p>
    <w:p w14:paraId="4195302B" w14:textId="77777777" w:rsidR="006C1896" w:rsidRDefault="006C1896" w:rsidP="006C1896">
      <w:pPr>
        <w:pStyle w:val="B1"/>
      </w:pPr>
      <w:r>
        <w:t>4)</w:t>
      </w:r>
      <w:r>
        <w:tab/>
        <w:t xml:space="preserve">if according to local policy </w:t>
      </w:r>
      <w:r w:rsidRPr="00C73BA3">
        <w:t xml:space="preserve">pre-established </w:t>
      </w:r>
      <w:r>
        <w:t xml:space="preserve">sessions are to be used for forwarding of private calls and a </w:t>
      </w:r>
      <w:r w:rsidRPr="00C73BA3">
        <w:t xml:space="preserve">pre-established </w:t>
      </w:r>
      <w:r>
        <w:t>session is available, shall invoke the procedures of clause 11.1.1.2.2</w:t>
      </w:r>
      <w:r w:rsidRPr="00800507">
        <w:t>.1</w:t>
      </w:r>
      <w:r>
        <w:t xml:space="preserve"> to originate an MCPTT </w:t>
      </w:r>
      <w:r>
        <w:rPr>
          <w:noProof/>
        </w:rPr>
        <w:t xml:space="preserve">private </w:t>
      </w:r>
      <w:r>
        <w:t>call to the target</w:t>
      </w:r>
      <w:r w:rsidRPr="008548E1">
        <w:t xml:space="preserve"> MCPTT </w:t>
      </w:r>
      <w:r>
        <w:t>user.</w:t>
      </w:r>
    </w:p>
    <w:p w14:paraId="1365CA73" w14:textId="77777777" w:rsidR="006C1896" w:rsidRDefault="006C1896" w:rsidP="006C1896">
      <w:r>
        <w:rPr>
          <w:noProof/>
        </w:rPr>
        <w:t xml:space="preserve">Upon completion of </w:t>
      </w:r>
      <w:r>
        <w:t>the procedures of clause 11</w:t>
      </w:r>
      <w:r w:rsidRPr="00C20EFE">
        <w:t>.1.1.2.1.1</w:t>
      </w:r>
      <w:r>
        <w:t xml:space="preserve"> or clause </w:t>
      </w:r>
      <w:r w:rsidRPr="00C73BA3">
        <w:t>11.1.1.2.2.1</w:t>
      </w:r>
      <w:r>
        <w:t>, the MCPTT client:</w:t>
      </w:r>
    </w:p>
    <w:p w14:paraId="431455AD" w14:textId="77777777" w:rsidR="006C1896" w:rsidRDefault="006C1896" w:rsidP="006C1896">
      <w:pPr>
        <w:pStyle w:val="B1"/>
      </w:pPr>
      <w:r>
        <w:t>1)</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7E2794A7" w14:textId="77777777" w:rsidR="006C1896" w:rsidRPr="0073469F" w:rsidRDefault="006C1896" w:rsidP="006C1896">
      <w:pPr>
        <w:pStyle w:val="B2"/>
      </w:pPr>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4F7EBD75" w14:textId="77777777" w:rsidR="006C1896" w:rsidRPr="0073469F" w:rsidRDefault="006C1896" w:rsidP="006C1896">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4C3715D5" w14:textId="77777777" w:rsidR="006C1896" w:rsidRPr="0073469F" w:rsidRDefault="006C1896" w:rsidP="006C1896">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proofErr w:type="gramStart"/>
      <w:r w:rsidRPr="0073469F">
        <w:t>];</w:t>
      </w:r>
      <w:proofErr w:type="gramEnd"/>
    </w:p>
    <w:p w14:paraId="784D6E88" w14:textId="77777777" w:rsidR="006C1896" w:rsidRDefault="006C1896" w:rsidP="006C1896">
      <w:pPr>
        <w:pStyle w:val="B2"/>
      </w:pPr>
      <w:r>
        <w:t>d)</w:t>
      </w:r>
      <w:r>
        <w:tab/>
      </w:r>
      <w:r w:rsidRPr="00372439">
        <w:t>shall include in an application/</w:t>
      </w:r>
      <w:proofErr w:type="spellStart"/>
      <w:r w:rsidRPr="00372439">
        <w:t>resource-lists+xml</w:t>
      </w:r>
      <w:proofErr w:type="spellEnd"/>
      <w:r w:rsidRPr="00372439">
        <w:t xml:space="preserve"> MIME body</w:t>
      </w:r>
      <w:r>
        <w:t xml:space="preserve"> </w:t>
      </w:r>
      <w:r w:rsidRPr="00372439">
        <w:t>the MCPTT ID contained in the &lt;</w:t>
      </w:r>
      <w:proofErr w:type="spellStart"/>
      <w:r w:rsidRPr="00372439">
        <w:t>mcptt</w:t>
      </w:r>
      <w:proofErr w:type="spellEnd"/>
      <w:r w:rsidRPr="00372439">
        <w:t xml:space="preserve">-calling-user-id&gt; element in the application/ </w:t>
      </w:r>
      <w:proofErr w:type="gramStart"/>
      <w:r w:rsidRPr="00372439">
        <w:t>vnd.3gpp.mcptt</w:t>
      </w:r>
      <w:proofErr w:type="gramEnd"/>
      <w:r w:rsidRPr="00372439">
        <w:t>-info+xml MIME body of the received SIP MESSAGE request;</w:t>
      </w:r>
      <w:r>
        <w:t xml:space="preserve"> and</w:t>
      </w:r>
    </w:p>
    <w:p w14:paraId="4D9655A9" w14:textId="77777777" w:rsidR="006C1896" w:rsidRDefault="006C1896" w:rsidP="006C1896">
      <w:pPr>
        <w:pStyle w:val="B2"/>
      </w:pPr>
      <w:r>
        <w:t>e)</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1B6110C9" w14:textId="53172E55" w:rsidR="006C1896" w:rsidRDefault="006C1896" w:rsidP="006C1896">
      <w:pPr>
        <w:pStyle w:val="B3"/>
      </w:pPr>
      <w:proofErr w:type="spellStart"/>
      <w:r>
        <w:t>i</w:t>
      </w:r>
      <w:proofErr w:type="spellEnd"/>
      <w:r>
        <w:t>)</w:t>
      </w:r>
      <w:r>
        <w:tab/>
        <w:t>the &lt;</w:t>
      </w:r>
      <w:proofErr w:type="spellStart"/>
      <w:r>
        <w:t>mcptt</w:t>
      </w:r>
      <w:proofErr w:type="spellEnd"/>
      <w:r>
        <w:t xml:space="preserve">-called-party-id&gt; set to the MCPTT ID of the </w:t>
      </w:r>
      <w:ins w:id="173" w:author="Beicht Peter" w:date="2023-02-17T16:42:00Z">
        <w:r w:rsidR="007A4AA0" w:rsidRPr="007A4AA0">
          <w:t>forwarded-to-clie</w:t>
        </w:r>
        <w:r w:rsidR="007A4AA0">
          <w:t xml:space="preserve">nt </w:t>
        </w:r>
      </w:ins>
      <w:del w:id="174" w:author="Beicht Peter" w:date="2023-02-17T16:42:00Z">
        <w:r w:rsidDel="007A4AA0">
          <w:delText xml:space="preserve">target MCPTT </w:delText>
        </w:r>
      </w:del>
      <w:ins w:id="175" w:author="Beicht Peter" w:date="2023-02-17T16:44:00Z">
        <w:r w:rsidR="007A4AA0">
          <w:t xml:space="preserve"> </w:t>
        </w:r>
      </w:ins>
      <w:r>
        <w:t xml:space="preserve">user called by the </w:t>
      </w:r>
      <w:ins w:id="176" w:author="Beicht Peter" w:date="2023-02-17T16:48:00Z">
        <w:r w:rsidR="00D91713">
          <w:t>forwarded-calling-client</w:t>
        </w:r>
      </w:ins>
      <w:del w:id="177" w:author="Beicht Peter" w:date="2023-02-17T16:48:00Z">
        <w:r w:rsidDel="00D91713">
          <w:delText>forwarded MCPTT user</w:delText>
        </w:r>
      </w:del>
      <w:r>
        <w:t>; and</w:t>
      </w:r>
    </w:p>
    <w:p w14:paraId="75CDA112" w14:textId="77777777" w:rsidR="006C1896" w:rsidRDefault="006C1896" w:rsidP="006C1896">
      <w:pPr>
        <w:pStyle w:val="B3"/>
      </w:pPr>
      <w:r>
        <w:t>ii)</w:t>
      </w:r>
      <w:r>
        <w:tab/>
        <w:t>an &lt;</w:t>
      </w:r>
      <w:proofErr w:type="spellStart"/>
      <w:r>
        <w:t>anyExt</w:t>
      </w:r>
      <w:proofErr w:type="spellEnd"/>
      <w:r>
        <w:t>&gt; element containing:</w:t>
      </w:r>
    </w:p>
    <w:p w14:paraId="6CA91643" w14:textId="77777777" w:rsidR="006C1896" w:rsidRDefault="006C1896" w:rsidP="006C1896">
      <w:pPr>
        <w:pStyle w:val="B4"/>
      </w:pPr>
      <w:r>
        <w:t>A)</w:t>
      </w:r>
      <w:r>
        <w:tab/>
        <w:t>the &lt;response-type&gt; element set to a value of "forwarding-private-call-response</w:t>
      </w:r>
      <w:proofErr w:type="gramStart"/>
      <w:r>
        <w:t>";</w:t>
      </w:r>
      <w:proofErr w:type="gramEnd"/>
    </w:p>
    <w:p w14:paraId="2DC809BE" w14:textId="77777777" w:rsidR="006C1896" w:rsidRDefault="006C1896" w:rsidP="006C1896">
      <w:pPr>
        <w:pStyle w:val="B4"/>
      </w:pPr>
      <w:r>
        <w:t>B)</w:t>
      </w:r>
      <w:r>
        <w:tab/>
        <w:t>if the procedures of clause 11.1.1.2.1.1 or clause 11.1.1.2.2.1 were successful in originating an MCPTT private call to the identified MCPTT user, a &lt;forwarding-call-outcome&gt; element set to a value of "success"; and</w:t>
      </w:r>
    </w:p>
    <w:p w14:paraId="6E2A8C2C" w14:textId="77777777" w:rsidR="006C1896" w:rsidRDefault="006C1896" w:rsidP="006C1896">
      <w:pPr>
        <w:pStyle w:val="B4"/>
      </w:pPr>
      <w:r>
        <w:t>C)</w:t>
      </w:r>
      <w:r>
        <w:tab/>
        <w:t>if the procedures of clause 11.1.1.2.1.1 or clause 11.1.1.2.2.1 were not successful in originating an MCPTT private call to the identified MCPTT user, a &lt;forwarding-call-outcome&gt; element set to a value of "fail</w:t>
      </w:r>
      <w:proofErr w:type="gramStart"/>
      <w:r>
        <w:t>";</w:t>
      </w:r>
      <w:proofErr w:type="gramEnd"/>
    </w:p>
    <w:p w14:paraId="71505F21" w14:textId="51D26A33" w:rsidR="006C1896" w:rsidRPr="0073469F" w:rsidRDefault="006C1896" w:rsidP="006C1896">
      <w:pPr>
        <w:pStyle w:val="B1"/>
        <w:rPr>
          <w:rFonts w:eastAsia="SimSun"/>
        </w:rPr>
      </w:pPr>
      <w:r>
        <w:rPr>
          <w:lang w:eastAsia="ko-KR"/>
        </w:rPr>
        <w:t>2</w:t>
      </w:r>
      <w:r w:rsidRPr="0073469F">
        <w:rPr>
          <w:lang w:eastAsia="ko-KR"/>
        </w:rPr>
        <w:t>)</w:t>
      </w:r>
      <w:r>
        <w:rPr>
          <w:rFonts w:eastAsia="SimSun"/>
        </w:rPr>
        <w:tab/>
      </w:r>
      <w:r w:rsidRPr="00A601F4">
        <w:rPr>
          <w:rFonts w:eastAsia="SimSun"/>
        </w:rPr>
        <w:t xml:space="preserve">shall set the Request-URI to the public service identity identifying the participating MCPTT function serving the </w:t>
      </w:r>
      <w:ins w:id="178" w:author="Beicht Peter" w:date="2023-02-17T16:50:00Z">
        <w:r w:rsidR="00FF4429" w:rsidRPr="00FF4429">
          <w:rPr>
            <w:rFonts w:eastAsia="SimSun"/>
          </w:rPr>
          <w:t>forwarded-by-clie</w:t>
        </w:r>
        <w:r w:rsidR="00FF4429">
          <w:rPr>
            <w:rFonts w:eastAsia="SimSun"/>
          </w:rPr>
          <w:t>nt</w:t>
        </w:r>
      </w:ins>
      <w:del w:id="179" w:author="Beicht Peter" w:date="2023-02-17T16:49:00Z">
        <w:r w:rsidDel="00FF4429">
          <w:rPr>
            <w:rFonts w:eastAsia="SimSun"/>
          </w:rPr>
          <w:delText xml:space="preserve">forwarded </w:delText>
        </w:r>
        <w:r w:rsidRPr="00A601F4" w:rsidDel="00FF4429">
          <w:rPr>
            <w:rFonts w:eastAsia="SimSun"/>
          </w:rPr>
          <w:delText>MCPTT user</w:delText>
        </w:r>
      </w:del>
      <w:r w:rsidRPr="00A601F4">
        <w:rPr>
          <w:rFonts w:eastAsia="SimSun"/>
        </w:rPr>
        <w:t>; and</w:t>
      </w:r>
    </w:p>
    <w:p w14:paraId="335E6B9A" w14:textId="77777777" w:rsidR="006C1896" w:rsidRDefault="006C1896" w:rsidP="006C1896">
      <w:pPr>
        <w:pStyle w:val="B1"/>
        <w:rPr>
          <w:rFonts w:eastAsia="SimSun"/>
        </w:rPr>
      </w:pPr>
      <w:r>
        <w:rPr>
          <w:lang w:eastAsia="ko-KR"/>
        </w:rPr>
        <w:t>3</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0B7CE314" w14:textId="3D6A3FD2" w:rsidR="006C1896" w:rsidRDefault="006C1896">
      <w:pPr>
        <w:rPr>
          <w:noProof/>
        </w:rPr>
      </w:pPr>
    </w:p>
    <w:p w14:paraId="7455A131" w14:textId="77777777" w:rsidR="006C1896" w:rsidRPr="00280B5B" w:rsidRDefault="006C1896" w:rsidP="006C18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5A1F0D7F" w14:textId="1415CFC3" w:rsidR="006C1896" w:rsidRDefault="006C1896">
      <w:pPr>
        <w:rPr>
          <w:noProof/>
        </w:rPr>
      </w:pPr>
    </w:p>
    <w:p w14:paraId="6763E459" w14:textId="77777777" w:rsidR="006C1896" w:rsidRDefault="006C1896" w:rsidP="006C1896">
      <w:pPr>
        <w:pStyle w:val="berschrift5"/>
      </w:pPr>
      <w:bookmarkStart w:id="180" w:name="_Toc123642163"/>
      <w:r>
        <w:t>11.1.</w:t>
      </w:r>
      <w:r>
        <w:rPr>
          <w:lang w:val="hr-HR"/>
        </w:rPr>
        <w:t>9</w:t>
      </w:r>
      <w:r>
        <w:t>.3.1</w:t>
      </w:r>
      <w:r>
        <w:tab/>
        <w:t>Originating procedures</w:t>
      </w:r>
      <w:bookmarkEnd w:id="180"/>
    </w:p>
    <w:p w14:paraId="7E3C19E6" w14:textId="77777777" w:rsidR="006C1896" w:rsidRPr="00A3652A" w:rsidRDefault="006C1896" w:rsidP="006C1896">
      <w:pPr>
        <w:rPr>
          <w:rFonts w:eastAsia="SimSun"/>
        </w:rPr>
      </w:pPr>
      <w:r>
        <w:t>Upon receiving a "SIP MESSAGE request for forwarding private call for originating participating MCPTT function</w:t>
      </w:r>
      <w:r>
        <w:rPr>
          <w:rFonts w:eastAsia="SimSun"/>
        </w:rPr>
        <w:t>" the participating MCPTT function:</w:t>
      </w:r>
    </w:p>
    <w:p w14:paraId="62BA7826" w14:textId="77777777" w:rsidR="006C1896" w:rsidRPr="00A3652A" w:rsidRDefault="006C1896" w:rsidP="006C1896">
      <w:pPr>
        <w:pStyle w:val="B1"/>
      </w:pPr>
      <w:r w:rsidRPr="00A3652A">
        <w:lastRenderedPageBreak/>
        <w:t>1)</w:t>
      </w:r>
      <w:r w:rsidRPr="00A3652A">
        <w:tab/>
        <w:t xml:space="preserve">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w:t>
      </w:r>
      <w:proofErr w:type="gramStart"/>
      <w:r w:rsidRPr="00A3652A">
        <w:t>steps;</w:t>
      </w:r>
      <w:proofErr w:type="gramEnd"/>
    </w:p>
    <w:p w14:paraId="26A043B7" w14:textId="77777777" w:rsidR="006C1896" w:rsidRPr="00A3652A" w:rsidRDefault="006C1896" w:rsidP="006C1896">
      <w:pPr>
        <w:pStyle w:val="B1"/>
      </w:pPr>
      <w:r w:rsidRPr="00A3652A">
        <w:t>2)</w:t>
      </w:r>
      <w:r w:rsidRPr="00A3652A">
        <w:tab/>
        <w:t xml:space="preserve">shall determine the MCPTT ID of the calling user from the public user identity in the P-Asserted-Identity header field of the SIP MESSAGE </w:t>
      </w:r>
      <w:proofErr w:type="gramStart"/>
      <w:r w:rsidRPr="00A3652A">
        <w:t>request;</w:t>
      </w:r>
      <w:proofErr w:type="gramEnd"/>
    </w:p>
    <w:p w14:paraId="6D528B42" w14:textId="77777777" w:rsidR="006C1896" w:rsidRPr="00A3652A" w:rsidRDefault="006C1896" w:rsidP="006C1896">
      <w:pPr>
        <w:pStyle w:val="NO"/>
      </w:pPr>
      <w:r w:rsidRPr="00A3652A">
        <w:t>NOTE</w:t>
      </w:r>
      <w:r>
        <w:t> 1</w:t>
      </w:r>
      <w:r w:rsidRPr="00A3652A">
        <w:t>:</w:t>
      </w:r>
      <w:r w:rsidRPr="00A3652A">
        <w:tab/>
        <w:t xml:space="preserve">The MCPTT ID of the calling user is bound to the public user identity at the </w:t>
      </w:r>
      <w:proofErr w:type="gramStart"/>
      <w:r w:rsidRPr="00A3652A">
        <w:t>time of service</w:t>
      </w:r>
      <w:proofErr w:type="gramEnd"/>
      <w:r w:rsidRPr="00A3652A">
        <w:t xml:space="preserve"> authorisation, as documented in </w:t>
      </w:r>
      <w:r>
        <w:t>clause</w:t>
      </w:r>
      <w:r w:rsidRPr="00A3652A">
        <w:t> 7.3.</w:t>
      </w:r>
    </w:p>
    <w:p w14:paraId="12B563A2" w14:textId="77777777" w:rsidR="006C1896" w:rsidRDefault="006C1896" w:rsidP="006C1896">
      <w:pPr>
        <w:pStyle w:val="B1"/>
      </w:pPr>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the rest of the steps;</w:t>
      </w:r>
    </w:p>
    <w:p w14:paraId="53BBECAE" w14:textId="77777777" w:rsidR="006C1896" w:rsidRDefault="006C1896" w:rsidP="006C1896">
      <w:pPr>
        <w:pStyle w:val="B1"/>
      </w:pPr>
      <w:r>
        <w:t>4)</w:t>
      </w:r>
      <w:r>
        <w:tab/>
        <w:t>if:</w:t>
      </w:r>
    </w:p>
    <w:p w14:paraId="6B73BD34" w14:textId="77777777" w:rsidR="006C1896" w:rsidRDefault="006C1896" w:rsidP="006C1896">
      <w:pPr>
        <w:pStyle w:val="B2"/>
      </w:pPr>
      <w:r>
        <w:t>a)</w:t>
      </w:r>
      <w:r>
        <w:tab/>
        <w:t>the "SIP MESSAGE request for forwarding private call for originating participating MCPTT function</w:t>
      </w:r>
      <w:r>
        <w:rPr>
          <w:rFonts w:eastAsia="SimSun"/>
        </w:rPr>
        <w:t xml:space="preserve">" contains </w:t>
      </w:r>
      <w:r w:rsidRPr="00121E66">
        <w:t>the &lt;re</w:t>
      </w:r>
      <w:r>
        <w:t>quest</w:t>
      </w:r>
      <w:r w:rsidRPr="00121E66">
        <w:t>-type&gt; element set to a value of "</w:t>
      </w:r>
      <w:r>
        <w:t>forward-private-call-request"; and</w:t>
      </w:r>
    </w:p>
    <w:p w14:paraId="522E669B" w14:textId="77777777" w:rsidR="006C1896" w:rsidRDefault="006C1896" w:rsidP="006C1896">
      <w:pPr>
        <w:pStyle w:val="B2"/>
        <w:rPr>
          <w:lang w:eastAsia="ko-KR"/>
        </w:rPr>
      </w:pPr>
      <w:r>
        <w:t>b)</w:t>
      </w:r>
      <w:r>
        <w:tab/>
        <w:t xml:space="preserve">if </w:t>
      </w:r>
      <w:r w:rsidRPr="001D2823">
        <w:t xml:space="preserve">the </w:t>
      </w:r>
      <w:r w:rsidRPr="00AF6E77">
        <w:rPr>
          <w:lang w:eastAsia="ko-KR"/>
        </w:rPr>
        <w:t>&lt;</w:t>
      </w:r>
      <w:r w:rsidRPr="00EF2CB7">
        <w:rPr>
          <w:lang w:eastAsia="ko-KR"/>
        </w:rPr>
        <w:t>allow-call-forward-manual-input</w:t>
      </w:r>
      <w:r w:rsidRPr="00AF6E77">
        <w:rPr>
          <w:lang w:eastAsia="ko-KR"/>
        </w:rPr>
        <w:t xml:space="preserve">&gt; element of the &lt;ruleset&gt; element is not present in </w:t>
      </w:r>
      <w:r>
        <w:t xml:space="preserve">the requesting </w:t>
      </w:r>
      <w:r w:rsidRPr="001D2823">
        <w:t>MCPTT user</w:t>
      </w:r>
      <w:r>
        <w:t>'s 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proofErr w:type="gramStart"/>
      <w:r w:rsidRPr="00AF6E77">
        <w:rPr>
          <w:lang w:eastAsia="ko-KR"/>
        </w:rPr>
        <w:t>"</w:t>
      </w:r>
      <w:r>
        <w:rPr>
          <w:lang w:eastAsia="ko-KR"/>
        </w:rPr>
        <w:t>;</w:t>
      </w:r>
      <w:proofErr w:type="gramEnd"/>
    </w:p>
    <w:p w14:paraId="592325BE" w14:textId="77777777" w:rsidR="006C1896" w:rsidRDefault="006C1896" w:rsidP="006C1896">
      <w:pPr>
        <w:pStyle w:val="B1"/>
      </w:pPr>
      <w:r>
        <w:t>then:</w:t>
      </w:r>
    </w:p>
    <w:p w14:paraId="346BD745" w14:textId="77777777" w:rsidR="006C1896" w:rsidRDefault="006C1896" w:rsidP="006C1896">
      <w:pPr>
        <w:pStyle w:val="B2"/>
      </w:pPr>
      <w:r>
        <w:t>a)</w:t>
      </w:r>
      <w:r>
        <w:tab/>
        <w:t xml:space="preserve">shall </w:t>
      </w:r>
      <w:r w:rsidRPr="00941C97">
        <w:t>reject the SIP MESSAGE request with a SIP 403 (Forbidden) response including warning text set to "</w:t>
      </w:r>
      <w:r>
        <w:rPr>
          <w:lang w:val="en-IN" w:eastAsia="ko-KR"/>
        </w:rPr>
        <w:t>173</w:t>
      </w:r>
      <w:r w:rsidRPr="005E4F1C">
        <w:rPr>
          <w:lang w:eastAsia="ko-KR"/>
        </w:rPr>
        <w:t xml:space="preserve"> </w:t>
      </w:r>
      <w:r>
        <w:rPr>
          <w:lang w:eastAsia="ko-KR"/>
        </w:rPr>
        <w:t>user not authorised to make a private call forwarding request</w:t>
      </w:r>
      <w:r w:rsidRPr="00941C97">
        <w:t xml:space="preserve">" in a Warning header </w:t>
      </w:r>
      <w:r>
        <w:t>field as specified in clause </w:t>
      </w:r>
      <w:r w:rsidRPr="00941C97">
        <w:t xml:space="preserve">4.4, and </w:t>
      </w:r>
      <w:r w:rsidRPr="005D0875">
        <w:t>skip the rest of</w:t>
      </w:r>
      <w:r w:rsidRPr="00941C97">
        <w:t xml:space="preserve"> the </w:t>
      </w:r>
      <w:proofErr w:type="gramStart"/>
      <w:r w:rsidRPr="00941C97">
        <w:t>steps;</w:t>
      </w:r>
      <w:proofErr w:type="gramEnd"/>
    </w:p>
    <w:p w14:paraId="282E4577" w14:textId="77777777" w:rsidR="006C1896" w:rsidRDefault="006C1896" w:rsidP="006C1896">
      <w:pPr>
        <w:pStyle w:val="B1"/>
      </w:pPr>
      <w:r>
        <w:t>5)</w:t>
      </w:r>
      <w:r>
        <w:tab/>
        <w:t xml:space="preserve">shall </w:t>
      </w:r>
      <w:r w:rsidRPr="00A3652A">
        <w:t xml:space="preserve">determine the public service identity of the controlling MCPTT function for the </w:t>
      </w:r>
      <w:r>
        <w:t>forwarding private call</w:t>
      </w:r>
      <w:r w:rsidRPr="00A3652A">
        <w:t xml:space="preserve"> service for the </w:t>
      </w:r>
      <w:r>
        <w:t xml:space="preserve">requesting </w:t>
      </w:r>
      <w:r w:rsidRPr="00A3652A">
        <w:t xml:space="preserve">MCPTT </w:t>
      </w:r>
      <w:proofErr w:type="gramStart"/>
      <w:r w:rsidRPr="00A3652A">
        <w:t>user;</w:t>
      </w:r>
      <w:proofErr w:type="gramEnd"/>
    </w:p>
    <w:p w14:paraId="122BA014" w14:textId="77777777" w:rsidR="006C1896" w:rsidRDefault="006C1896" w:rsidP="006C1896">
      <w:pPr>
        <w:pStyle w:val="NO"/>
      </w:pPr>
      <w:r>
        <w:t>NOTE 2:</w:t>
      </w:r>
      <w:r>
        <w:tab/>
        <w:t>The public service identity can identify the controlling MCPTT function in the primary MCPTT system or in a partner MCPTT system.</w:t>
      </w:r>
    </w:p>
    <w:p w14:paraId="2EA8DB6F" w14:textId="77777777" w:rsidR="006C1896" w:rsidRDefault="006C1896" w:rsidP="006C1896">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1EF705B2" w14:textId="77777777" w:rsidR="006C1896" w:rsidRDefault="006C1896" w:rsidP="006C1896">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05A24560" w14:textId="77777777" w:rsidR="006C1896" w:rsidRPr="00BE4B01" w:rsidRDefault="006C1896" w:rsidP="006C1896">
      <w:pPr>
        <w:pStyle w:val="NO"/>
      </w:pPr>
      <w:r>
        <w:t>NOTE 5:</w:t>
      </w:r>
      <w:r>
        <w:tab/>
        <w:t>How the participating MCPTT function determines the public service identity of the controlling MCPTT function associated with the private call</w:t>
      </w:r>
      <w:r w:rsidRPr="00A3652A">
        <w:t xml:space="preserve"> </w:t>
      </w:r>
      <w:r>
        <w:t xml:space="preserve">forwarding </w:t>
      </w:r>
      <w:r w:rsidRPr="00A3652A">
        <w:t xml:space="preserve">service for the </w:t>
      </w:r>
      <w:r>
        <w:t xml:space="preserve">requesting </w:t>
      </w:r>
      <w:r w:rsidRPr="00A3652A">
        <w:t>MCPTT user</w:t>
      </w:r>
      <w:r>
        <w:t xml:space="preserve"> or of the MCPTT gateway server in the partner MCPTT system is out of the scope of the present document.</w:t>
      </w:r>
    </w:p>
    <w:p w14:paraId="3D4C20D5" w14:textId="77777777" w:rsidR="006C1896" w:rsidRPr="00BE4B01" w:rsidRDefault="006C1896" w:rsidP="006C1896">
      <w:pPr>
        <w:pStyle w:val="NO"/>
      </w:pPr>
      <w:r>
        <w:t>NOTE 6:</w:t>
      </w:r>
      <w:r>
        <w:tab/>
        <w:t>How the primary MCPTT system routes the SIP request through an exit MCPTT gateway server is out of the scope of the present document.</w:t>
      </w:r>
    </w:p>
    <w:p w14:paraId="2C94649F" w14:textId="77777777" w:rsidR="006C1896" w:rsidRPr="00A3652A" w:rsidRDefault="006C1896" w:rsidP="006C1896">
      <w:pPr>
        <w:pStyle w:val="B1"/>
        <w:rPr>
          <w:lang w:val="en-US"/>
        </w:rPr>
      </w:pPr>
      <w:r>
        <w:rPr>
          <w:lang w:val="en-US"/>
        </w:rPr>
        <w:t>6</w:t>
      </w:r>
      <w:r w:rsidRPr="00A3652A">
        <w:rPr>
          <w:lang w:val="en-US"/>
        </w:rPr>
        <w:t>)</w:t>
      </w:r>
      <w:r w:rsidRPr="00A3652A">
        <w:rPr>
          <w:lang w:val="en-US"/>
        </w:rPr>
        <w:tab/>
        <w:t xml:space="preserve">shall generate a SIP MESSAGE request in accordance with 3GPP TS 24.229 [4] </w:t>
      </w:r>
      <w:r w:rsidRPr="00A3652A">
        <w:t>and IETF RFC 3428 [33</w:t>
      </w:r>
      <w:proofErr w:type="gramStart"/>
      <w:r w:rsidRPr="00A3652A">
        <w:t>]</w:t>
      </w:r>
      <w:r w:rsidRPr="00A3652A">
        <w:rPr>
          <w:lang w:val="en-US"/>
        </w:rPr>
        <w:t>;</w:t>
      </w:r>
      <w:proofErr w:type="gramEnd"/>
    </w:p>
    <w:p w14:paraId="53E4E80D" w14:textId="77777777" w:rsidR="006C1896" w:rsidRPr="00A3652A" w:rsidRDefault="006C1896" w:rsidP="006C1896">
      <w:pPr>
        <w:pStyle w:val="B1"/>
      </w:pPr>
      <w:r>
        <w:rPr>
          <w:lang w:val="en-US"/>
        </w:rPr>
        <w:t>7</w:t>
      </w:r>
      <w:r w:rsidRPr="00A3652A">
        <w:rPr>
          <w:lang w:val="en-US"/>
        </w:rPr>
        <w:t>)</w:t>
      </w:r>
      <w:r w:rsidRPr="00A3652A">
        <w:rPr>
          <w:lang w:val="en-US"/>
        </w:rPr>
        <w:tab/>
        <w:t xml:space="preserve">shall set the Request-URI of the outgoing SIP MESSAGE request to the public service identity of the controlling MCPTT function </w:t>
      </w:r>
      <w:r>
        <w:rPr>
          <w:lang w:val="en-US"/>
        </w:rPr>
        <w:t>determined in step 5</w:t>
      </w:r>
      <w:proofErr w:type="gramStart"/>
      <w:r>
        <w:rPr>
          <w:lang w:val="en-US"/>
        </w:rPr>
        <w:t>)</w:t>
      </w:r>
      <w:r w:rsidRPr="00A3652A">
        <w:t>;</w:t>
      </w:r>
      <w:proofErr w:type="gramEnd"/>
    </w:p>
    <w:p w14:paraId="0FA70EB8" w14:textId="77777777" w:rsidR="006C1896" w:rsidRPr="00A3652A" w:rsidRDefault="006C1896" w:rsidP="006C1896">
      <w:pPr>
        <w:pStyle w:val="B1"/>
      </w:pPr>
      <w:r>
        <w:t>8</w:t>
      </w:r>
      <w:r w:rsidRPr="00A3652A">
        <w:t>)</w:t>
      </w:r>
      <w:r w:rsidRPr="00A3652A">
        <w:tab/>
        <w:t xml:space="preserve">shall copy the contents of the application/vnd.3gpp. </w:t>
      </w:r>
      <w:proofErr w:type="spellStart"/>
      <w:r w:rsidRPr="00A3652A">
        <w:t>mcptt-info+xml</w:t>
      </w:r>
      <w:proofErr w:type="spellEnd"/>
      <w:r w:rsidRPr="00A3652A">
        <w:t xml:space="preserve"> MIME body in the received SIP MESSAGE request into an application/vnd.3gpp.mcptt-info+xml MIME body as specified in clause F.1 included in the outgoing SIP MESSAGE </w:t>
      </w:r>
      <w:proofErr w:type="gramStart"/>
      <w:r w:rsidRPr="00A3652A">
        <w:t>request;</w:t>
      </w:r>
      <w:proofErr w:type="gramEnd"/>
    </w:p>
    <w:p w14:paraId="16EC7413" w14:textId="77777777" w:rsidR="006C1896" w:rsidRDefault="006C1896" w:rsidP="006C1896">
      <w:pPr>
        <w:pStyle w:val="B1"/>
      </w:pPr>
      <w:r>
        <w:t>9</w:t>
      </w:r>
      <w:r w:rsidRPr="00A3652A">
        <w:t>)</w:t>
      </w:r>
      <w:r w:rsidRPr="00A3652A">
        <w:tab/>
        <w:t>shall set the &lt;</w:t>
      </w:r>
      <w:proofErr w:type="spellStart"/>
      <w:r w:rsidRPr="00A3652A">
        <w:t>mcptt</w:t>
      </w:r>
      <w:proofErr w:type="spellEnd"/>
      <w:r w:rsidRPr="00A3652A">
        <w:t>-calling-user-id&gt; element of the &lt;</w:t>
      </w:r>
      <w:proofErr w:type="spellStart"/>
      <w:r w:rsidRPr="00A3652A">
        <w:t>mcpttinfo</w:t>
      </w:r>
      <w:proofErr w:type="spellEnd"/>
      <w:r w:rsidRPr="00A3652A">
        <w:t>&gt; element containing the &lt;</w:t>
      </w:r>
      <w:proofErr w:type="spellStart"/>
      <w:r w:rsidRPr="00A3652A">
        <w:t>mcptt</w:t>
      </w:r>
      <w:proofErr w:type="spellEnd"/>
      <w:r w:rsidRPr="00A3652A">
        <w:t xml:space="preserve">-Params&gt; element to the MCPTT ID determined in step 2) </w:t>
      </w:r>
      <w:proofErr w:type="gramStart"/>
      <w:r w:rsidRPr="00A3652A">
        <w:t>above;</w:t>
      </w:r>
      <w:proofErr w:type="gramEnd"/>
    </w:p>
    <w:p w14:paraId="082DBE78" w14:textId="0E255E74" w:rsidR="006C1896" w:rsidRDefault="006C1896" w:rsidP="006C1896">
      <w:pPr>
        <w:pStyle w:val="B1"/>
        <w:rPr>
          <w:ins w:id="181" w:author="Beicht Peter" w:date="2023-02-17T16:51:00Z"/>
        </w:rPr>
      </w:pPr>
      <w:r>
        <w:lastRenderedPageBreak/>
        <w:t>10</w:t>
      </w:r>
      <w:r w:rsidRPr="00A3652A">
        <w:t>)</w:t>
      </w:r>
      <w:r w:rsidRPr="00A3652A">
        <w:tab/>
        <w:t>shall copy the contents of the application/</w:t>
      </w:r>
      <w:r>
        <w:t>resource-lists</w:t>
      </w:r>
      <w:r w:rsidRPr="00A3652A">
        <w:t xml:space="preserve"> MIME body in the received SIP MESSAGE request into an application/</w:t>
      </w:r>
      <w:r>
        <w:t>resource-lists</w:t>
      </w:r>
      <w:r w:rsidRPr="00A3652A">
        <w:t xml:space="preserve"> MIME body in the outgoing SIP MESSAGE </w:t>
      </w:r>
      <w:proofErr w:type="gramStart"/>
      <w:r w:rsidRPr="00A3652A">
        <w:t>request;</w:t>
      </w:r>
      <w:proofErr w:type="gramEnd"/>
    </w:p>
    <w:p w14:paraId="4AA54CDA" w14:textId="2B1E922A" w:rsidR="000B0297" w:rsidRPr="00A3652A" w:rsidRDefault="009B3DAA" w:rsidP="006C1896">
      <w:pPr>
        <w:pStyle w:val="B1"/>
      </w:pPr>
      <w:ins w:id="182" w:author="Beicht Peter" w:date="2023-02-17T16:52:00Z">
        <w:r w:rsidRPr="009B3DAA">
          <w:t>10a)</w:t>
        </w:r>
        <w:r w:rsidRPr="009B3DAA">
          <w:tab/>
          <w:t>shall set the &lt;forwarded-by-</w:t>
        </w:r>
        <w:proofErr w:type="spellStart"/>
        <w:r w:rsidRPr="009B3DAA">
          <w:t>mcptt</w:t>
        </w:r>
        <w:proofErr w:type="spellEnd"/>
        <w:r w:rsidRPr="009B3DAA">
          <w:t>-id&gt; element in the &lt;</w:t>
        </w:r>
        <w:proofErr w:type="spellStart"/>
        <w:r w:rsidRPr="009B3DAA">
          <w:t>anyExt</w:t>
        </w:r>
        <w:proofErr w:type="spellEnd"/>
        <w:r w:rsidRPr="009B3DAA">
          <w:t>&gt; element of the &lt;</w:t>
        </w:r>
        <w:proofErr w:type="spellStart"/>
        <w:r w:rsidRPr="009B3DAA">
          <w:t>mcptt</w:t>
        </w:r>
        <w:proofErr w:type="spellEnd"/>
        <w:r w:rsidRPr="009B3DAA">
          <w:t>-Params&gt; element of the &lt;</w:t>
        </w:r>
        <w:proofErr w:type="spellStart"/>
        <w:r w:rsidRPr="009B3DAA">
          <w:t>mcpttinfo</w:t>
        </w:r>
        <w:proofErr w:type="spellEnd"/>
        <w:r w:rsidRPr="009B3DAA">
          <w:t xml:space="preserve">&gt; element contained in the application/vnd.3gpp.mcptt-info+xml MIME body of the outgoing SIP MESSAGE request to the MCPTT ID determined in step </w:t>
        </w:r>
        <w:proofErr w:type="gramStart"/>
        <w:r w:rsidRPr="009B3DAA">
          <w:t>2</w:t>
        </w:r>
        <w:r>
          <w:t>;</w:t>
        </w:r>
      </w:ins>
      <w:proofErr w:type="gramEnd"/>
    </w:p>
    <w:p w14:paraId="5DF0B298" w14:textId="77777777" w:rsidR="006C1896" w:rsidRPr="00B60339" w:rsidRDefault="006C1896" w:rsidP="006C1896">
      <w:pPr>
        <w:pStyle w:val="B1"/>
      </w:pPr>
      <w:r>
        <w:t>11</w:t>
      </w:r>
      <w:r w:rsidRPr="00A3652A">
        <w:t>)</w:t>
      </w:r>
      <w:r w:rsidRPr="00A3652A">
        <w:tab/>
        <w:t>shall set the P-Asserted-Identity in the outgoing SIP MESSAGE request to the public user identity in the P-Asserted-Identity header field contained in th</w:t>
      </w:r>
      <w:r>
        <w:t xml:space="preserve">e received SIP MESSAGE </w:t>
      </w:r>
      <w:proofErr w:type="gramStart"/>
      <w:r>
        <w:t>request;</w:t>
      </w:r>
      <w:proofErr w:type="gramEnd"/>
    </w:p>
    <w:p w14:paraId="7600697A" w14:textId="77777777" w:rsidR="006C1896" w:rsidRPr="00D246A3" w:rsidRDefault="006C1896" w:rsidP="006C1896">
      <w:pPr>
        <w:pStyle w:val="B1"/>
        <w:rPr>
          <w:lang w:eastAsia="ko-KR"/>
        </w:rPr>
      </w:pPr>
      <w:r>
        <w:rPr>
          <w:lang w:eastAsia="ko-KR"/>
        </w:rPr>
        <w:t>12</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roofErr w:type="gramStart"/>
      <w:r w:rsidRPr="00D246A3">
        <w:rPr>
          <w:lang w:eastAsia="ko-KR"/>
        </w:rPr>
        <w:t>];</w:t>
      </w:r>
      <w:proofErr w:type="gramEnd"/>
    </w:p>
    <w:p w14:paraId="08DB5B9E" w14:textId="77777777" w:rsidR="006C1896" w:rsidRPr="00B60339" w:rsidRDefault="006C1896" w:rsidP="006C1896">
      <w:pPr>
        <w:pStyle w:val="B1"/>
        <w:rPr>
          <w:lang w:eastAsia="ko-KR"/>
        </w:rPr>
      </w:pPr>
      <w:r>
        <w:rPr>
          <w:lang w:eastAsia="ko-KR"/>
        </w:rPr>
        <w:t>13</w:t>
      </w:r>
      <w:r w:rsidRPr="00D246A3">
        <w:rPr>
          <w:lang w:eastAsia="ko-KR"/>
        </w:rPr>
        <w:t>)</w:t>
      </w:r>
      <w:r w:rsidRPr="00D246A3">
        <w:rPr>
          <w:lang w:eastAsia="ko-KR"/>
        </w:rPr>
        <w:tab/>
        <w:t>shall include an Accept-Contact header field with the media feature tag g.3gpp.icsi-ref with the value of "</w:t>
      </w:r>
      <w:proofErr w:type="gramStart"/>
      <w:r w:rsidRPr="00D246A3">
        <w:rPr>
          <w:lang w:eastAsia="ko-KR"/>
        </w:rPr>
        <w:t>urn:urn</w:t>
      </w:r>
      <w:proofErr w:type="gramEnd"/>
      <w:r w:rsidRPr="00D246A3">
        <w:rPr>
          <w:lang w:eastAsia="ko-KR"/>
        </w:rPr>
        <w:t>-7:3gpp-service.ims.icsi.mcptt" along with parameters "require" and "explicit" according to IETF RFC 3841 [6];</w:t>
      </w:r>
    </w:p>
    <w:p w14:paraId="62567E42" w14:textId="77777777" w:rsidR="006C1896" w:rsidRPr="00B60339" w:rsidRDefault="006C1896" w:rsidP="006C1896">
      <w:pPr>
        <w:pStyle w:val="B1"/>
      </w:pPr>
      <w:r>
        <w:t>14</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2B369D38" w14:textId="77777777" w:rsidR="006C1896" w:rsidRPr="00A3652A" w:rsidRDefault="006C1896" w:rsidP="006C1896">
      <w:pPr>
        <w:pStyle w:val="B1"/>
        <w:rPr>
          <w:lang w:val="en-US"/>
        </w:rPr>
      </w:pPr>
      <w:r>
        <w:t>15</w:t>
      </w:r>
      <w:r w:rsidRPr="00A3652A">
        <w:t>)</w:t>
      </w:r>
      <w:r w:rsidRPr="00A3652A">
        <w:tab/>
        <w:t xml:space="preserve">shall send the SIP MESSAGE request as specified to </w:t>
      </w:r>
      <w:r w:rsidRPr="00A3652A">
        <w:rPr>
          <w:lang w:val="en-US"/>
        </w:rPr>
        <w:t>3GPP TS 24.229 [4].</w:t>
      </w:r>
    </w:p>
    <w:p w14:paraId="693A2EC1" w14:textId="77777777" w:rsidR="006C1896" w:rsidRDefault="006C1896" w:rsidP="006C1896">
      <w:r w:rsidRPr="00A3652A">
        <w:t xml:space="preserve">Upon receipt of a SIP 2xx response in response to the SIP MESSAGE request sent in step </w:t>
      </w:r>
      <w:r>
        <w:t xml:space="preserve">15), </w:t>
      </w:r>
      <w:r w:rsidRPr="00A3652A">
        <w:t xml:space="preserve">the participating MCPTT function shall </w:t>
      </w:r>
      <w:r>
        <w:t>generate a SIP 200 (OK) response and forward the SIP 200 (OK) response to the MCPTT client.</w:t>
      </w:r>
    </w:p>
    <w:p w14:paraId="782091E7" w14:textId="77777777" w:rsidR="006C1896" w:rsidRPr="00A3652A" w:rsidRDefault="006C1896" w:rsidP="006C1896">
      <w:pPr>
        <w:rPr>
          <w:noProof/>
        </w:rPr>
      </w:pPr>
      <w:r w:rsidRPr="00A3652A">
        <w:t>Upon receipt of a SIP 4xx, 5xx or 6xx response to the SIP MESSAGE request</w:t>
      </w:r>
      <w:r>
        <w:t>,</w:t>
      </w:r>
      <w:r w:rsidRPr="00A3652A">
        <w:t xml:space="preserve"> </w:t>
      </w:r>
      <w:r>
        <w:t>shall forward the error response to the MCPTT client.</w:t>
      </w:r>
    </w:p>
    <w:p w14:paraId="23D0222A" w14:textId="5DDE493E" w:rsidR="006C1896" w:rsidRDefault="006C1896">
      <w:pPr>
        <w:rPr>
          <w:noProof/>
        </w:rPr>
      </w:pPr>
    </w:p>
    <w:p w14:paraId="3ACC07E4" w14:textId="77777777" w:rsidR="006C1896" w:rsidRPr="00280B5B" w:rsidRDefault="006C1896" w:rsidP="006C18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6C3EA850" w14:textId="405785ED" w:rsidR="006C1896" w:rsidRDefault="006C1896">
      <w:pPr>
        <w:rPr>
          <w:noProof/>
        </w:rPr>
      </w:pPr>
    </w:p>
    <w:p w14:paraId="5C87BBAD" w14:textId="77777777" w:rsidR="006C1896" w:rsidRDefault="006C1896" w:rsidP="006C1896">
      <w:pPr>
        <w:pStyle w:val="berschrift4"/>
      </w:pPr>
      <w:bookmarkStart w:id="183" w:name="_Toc123642165"/>
      <w:r>
        <w:t>11.1.</w:t>
      </w:r>
      <w:r>
        <w:rPr>
          <w:lang w:val="hr-HR"/>
        </w:rPr>
        <w:t>9</w:t>
      </w:r>
      <w:r>
        <w:t>.4</w:t>
      </w:r>
      <w:r>
        <w:tab/>
        <w:t>Controlling MCPTT function procedures</w:t>
      </w:r>
      <w:bookmarkEnd w:id="183"/>
    </w:p>
    <w:p w14:paraId="5E37B396" w14:textId="77777777" w:rsidR="006C1896" w:rsidRDefault="006C1896" w:rsidP="006C1896">
      <w:r>
        <w:t>Upon receiving a:</w:t>
      </w:r>
    </w:p>
    <w:p w14:paraId="19F1763C" w14:textId="77777777" w:rsidR="006C1896" w:rsidRPr="00FB6989" w:rsidRDefault="006C1896" w:rsidP="006C1896">
      <w:pPr>
        <w:pStyle w:val="B1"/>
      </w:pPr>
      <w:r>
        <w:t>-</w:t>
      </w:r>
      <w:r>
        <w:tab/>
      </w:r>
      <w:r w:rsidRPr="00FB6989">
        <w:t>"</w:t>
      </w:r>
      <w:r>
        <w:t>SIP MESSAGE request for forwarding private call request for controlling MCPTT function</w:t>
      </w:r>
      <w:r w:rsidRPr="00FB6989">
        <w:t>"</w:t>
      </w:r>
      <w:r>
        <w:t>; or</w:t>
      </w:r>
    </w:p>
    <w:p w14:paraId="5F518F1F" w14:textId="77777777" w:rsidR="006C1896" w:rsidRPr="00FB6989" w:rsidRDefault="006C1896" w:rsidP="006C1896">
      <w:pPr>
        <w:pStyle w:val="B1"/>
      </w:pPr>
      <w:r>
        <w:t>-</w:t>
      </w:r>
      <w:r>
        <w:tab/>
      </w:r>
      <w:r w:rsidRPr="00FB6989">
        <w:t>"</w:t>
      </w:r>
      <w:r>
        <w:t>SIP MESSAGE request for forwarding private call response for controlling MCPTT function</w:t>
      </w:r>
      <w:proofErr w:type="gramStart"/>
      <w:r w:rsidRPr="00FB6989">
        <w:t>"</w:t>
      </w:r>
      <w:r>
        <w:t>;</w:t>
      </w:r>
      <w:proofErr w:type="gramEnd"/>
    </w:p>
    <w:p w14:paraId="56EC825C" w14:textId="77777777" w:rsidR="006C1896" w:rsidRPr="00A3652A" w:rsidRDefault="006C1896" w:rsidP="006C1896">
      <w:pPr>
        <w:rPr>
          <w:rFonts w:eastAsia="SimSun"/>
        </w:rPr>
      </w:pPr>
      <w:r>
        <w:rPr>
          <w:rFonts w:eastAsia="SimSun"/>
        </w:rPr>
        <w:t>the controlling MCPTT function:</w:t>
      </w:r>
    </w:p>
    <w:p w14:paraId="4A51E50E" w14:textId="77777777" w:rsidR="006C1896" w:rsidRPr="00D246A3" w:rsidRDefault="006C1896" w:rsidP="006C1896">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t xml:space="preserve"> and skip</w:t>
      </w:r>
      <w:r w:rsidRPr="00D246A3">
        <w:t xml:space="preserve"> the rest of the </w:t>
      </w:r>
      <w:proofErr w:type="gramStart"/>
      <w:r w:rsidRPr="00D246A3">
        <w:t>steps;</w:t>
      </w:r>
      <w:proofErr w:type="gramEnd"/>
    </w:p>
    <w:p w14:paraId="42CD1790" w14:textId="77777777" w:rsidR="006C1896" w:rsidRPr="00D246A3" w:rsidRDefault="006C1896" w:rsidP="006C1896">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w:t>
      </w:r>
      <w:proofErr w:type="gramStart"/>
      <w:r w:rsidRPr="00D246A3">
        <w:t>urn:urn</w:t>
      </w:r>
      <w:proofErr w:type="gramEnd"/>
      <w:r w:rsidRPr="00D246A3">
        <w:t>-7:3gpp-service.ims.icsi.mcptt";</w:t>
      </w:r>
    </w:p>
    <w:p w14:paraId="510DC21C" w14:textId="77777777" w:rsidR="006C1896" w:rsidRDefault="006C1896" w:rsidP="006C1896">
      <w:pPr>
        <w:pStyle w:val="B1"/>
      </w:pPr>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skip </w:t>
      </w:r>
      <w:r w:rsidRPr="00B96A4B">
        <w:t>the rest of</w:t>
      </w:r>
      <w:r>
        <w:t xml:space="preserve"> the </w:t>
      </w:r>
      <w:proofErr w:type="gramStart"/>
      <w:r>
        <w:t>steps;</w:t>
      </w:r>
      <w:proofErr w:type="gramEnd"/>
    </w:p>
    <w:p w14:paraId="17DC7B00" w14:textId="77777777" w:rsidR="006C1896" w:rsidRPr="008F0E51" w:rsidRDefault="006C1896" w:rsidP="006C1896">
      <w:pPr>
        <w:pStyle w:val="B1"/>
      </w:pPr>
      <w:r>
        <w:t>4</w:t>
      </w:r>
      <w:r w:rsidRPr="00A3652A">
        <w:t>)</w:t>
      </w:r>
      <w:r w:rsidRPr="00A3652A">
        <w:tab/>
        <w:t>shall generate a SIP MESSAGE request in accordance with 3GPP TS 24.229 [4] and IETF RFC 3428 [33</w:t>
      </w:r>
      <w:proofErr w:type="gramStart"/>
      <w:r w:rsidRPr="00A3652A">
        <w:t>];</w:t>
      </w:r>
      <w:proofErr w:type="gramEnd"/>
    </w:p>
    <w:p w14:paraId="006765C7" w14:textId="77777777" w:rsidR="006C1896" w:rsidRPr="00D246A3" w:rsidRDefault="006C1896" w:rsidP="006C1896">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roofErr w:type="gramStart"/>
      <w:r w:rsidRPr="00D246A3">
        <w:rPr>
          <w:lang w:eastAsia="ko-KR"/>
        </w:rPr>
        <w:t>];</w:t>
      </w:r>
      <w:proofErr w:type="gramEnd"/>
    </w:p>
    <w:p w14:paraId="19B82E4E" w14:textId="77777777" w:rsidR="006C1896" w:rsidRPr="00D246A3" w:rsidRDefault="006C1896" w:rsidP="006C1896">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w:t>
      </w:r>
      <w:proofErr w:type="gramStart"/>
      <w:r w:rsidRPr="00D246A3">
        <w:rPr>
          <w:lang w:eastAsia="ko-KR"/>
        </w:rPr>
        <w:t>urn:urn</w:t>
      </w:r>
      <w:proofErr w:type="gramEnd"/>
      <w:r w:rsidRPr="00D246A3">
        <w:rPr>
          <w:lang w:eastAsia="ko-KR"/>
        </w:rPr>
        <w:t>-7:3gpp-service.ims.icsi.mcptt" along with parameters "require" and "explicit" according to IETF RFC 3841 [6];</w:t>
      </w:r>
    </w:p>
    <w:p w14:paraId="49D523DA" w14:textId="77777777" w:rsidR="006C1896" w:rsidRDefault="006C1896" w:rsidP="006C1896">
      <w:pPr>
        <w:pStyle w:val="B1"/>
        <w:rPr>
          <w:rFonts w:eastAsia="SimSun"/>
        </w:rPr>
      </w:pPr>
      <w:r>
        <w:rPr>
          <w:rFonts w:eastAsia="SimSun"/>
        </w:rPr>
        <w:lastRenderedPageBreak/>
        <w:t>7</w:t>
      </w:r>
      <w:r w:rsidRPr="00D246A3">
        <w:rPr>
          <w:rFonts w:eastAsia="SimSun"/>
        </w:rPr>
        <w:t>)</w:t>
      </w:r>
      <w:r w:rsidRPr="00D246A3">
        <w:rPr>
          <w:rFonts w:eastAsia="SimSun"/>
        </w:rPr>
        <w:tab/>
        <w:t xml:space="preserve">shall copy the contents of the application/vnd.3gpp. </w:t>
      </w:r>
      <w:proofErr w:type="spellStart"/>
      <w:r w:rsidRPr="00D246A3">
        <w:rPr>
          <w:rFonts w:eastAsia="SimSun"/>
        </w:rPr>
        <w:t>mcptt-info+xml</w:t>
      </w:r>
      <w:proofErr w:type="spellEnd"/>
      <w:r w:rsidRPr="00D246A3">
        <w:rPr>
          <w:rFonts w:eastAsia="SimSun"/>
        </w:rPr>
        <w:t xml:space="preserve"> MIME body in the received SIP MESSAGE request into an application/vnd.3gpp.mcptt-info+xml MIME body included in the outgoing SIP MESSAGE </w:t>
      </w:r>
      <w:proofErr w:type="gramStart"/>
      <w:r w:rsidRPr="00D246A3">
        <w:rPr>
          <w:rFonts w:eastAsia="SimSun"/>
        </w:rPr>
        <w:t>request;</w:t>
      </w:r>
      <w:proofErr w:type="gramEnd"/>
    </w:p>
    <w:p w14:paraId="10CD4F46" w14:textId="77777777" w:rsidR="006C1896" w:rsidRDefault="006C1896" w:rsidP="006C1896">
      <w:pPr>
        <w:pStyle w:val="B1"/>
        <w:rPr>
          <w:lang w:eastAsia="ko-KR"/>
        </w:rPr>
      </w:pPr>
      <w:r>
        <w:rPr>
          <w:rFonts w:eastAsia="SimSun"/>
        </w:rPr>
        <w:t>8)</w:t>
      </w:r>
      <w:r>
        <w:rPr>
          <w:rFonts w:eastAsia="SimSun"/>
        </w:rPr>
        <w:tab/>
        <w:t xml:space="preserve">if the </w:t>
      </w:r>
      <w:r w:rsidRPr="0028489C">
        <w:t xml:space="preserve">incoming SIP </w:t>
      </w:r>
      <w:r>
        <w:t>MESSAGE</w:t>
      </w:r>
      <w:r w:rsidRPr="0028489C">
        <w:t xml:space="preserve"> request</w:t>
      </w:r>
      <w:r>
        <w:t xml:space="preserve"> contains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2F66FDC2" w14:textId="77777777" w:rsidR="006C1896" w:rsidRDefault="006C1896" w:rsidP="006C1896">
      <w:pPr>
        <w:pStyle w:val="B2"/>
        <w:rPr>
          <w:rFonts w:eastAsia="SimSun"/>
        </w:rPr>
      </w:pPr>
      <w:r>
        <w:rPr>
          <w:rFonts w:eastAsia="SimSun"/>
        </w:rPr>
        <w:t>a)</w:t>
      </w:r>
      <w:r>
        <w:rPr>
          <w:rFonts w:eastAsia="SimSun"/>
        </w:rPr>
        <w:tab/>
        <w:t xml:space="preserve">if the </w:t>
      </w:r>
      <w:r w:rsidRPr="000E3614">
        <w:rPr>
          <w:lang w:eastAsia="ko-KR"/>
        </w:rPr>
        <w:t>functional alias</w:t>
      </w:r>
      <w:r>
        <w:rPr>
          <w:lang w:eastAsia="ko-KR"/>
        </w:rPr>
        <w:t xml:space="preserve"> is not activated by any </w:t>
      </w:r>
      <w:r w:rsidRPr="00D673A5">
        <w:rPr>
          <w:lang w:eastAsia="ko-KR"/>
        </w:rPr>
        <w:t xml:space="preserve">MCPTT </w:t>
      </w:r>
      <w:r>
        <w:rPr>
          <w:lang w:eastAsia="ko-KR"/>
        </w:rPr>
        <w:t xml:space="preserve">user, </w:t>
      </w:r>
      <w:r>
        <w:t xml:space="preserve">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w:t>
      </w:r>
      <w:proofErr w:type="gramStart"/>
      <w:r>
        <w:t>steps</w:t>
      </w:r>
      <w:r>
        <w:rPr>
          <w:lang w:eastAsia="ko-KR"/>
        </w:rPr>
        <w:t>;</w:t>
      </w:r>
      <w:proofErr w:type="gramEnd"/>
    </w:p>
    <w:p w14:paraId="1D21C057" w14:textId="77777777" w:rsidR="006C1896" w:rsidRDefault="006C1896" w:rsidP="006C1896">
      <w:pPr>
        <w:pStyle w:val="B2"/>
        <w:rPr>
          <w:lang w:eastAsia="ko-KR"/>
        </w:rPr>
      </w:pPr>
      <w:r>
        <w:rPr>
          <w:rFonts w:eastAsia="SimSun"/>
        </w:rPr>
        <w:t>b)</w:t>
      </w:r>
      <w:r>
        <w:rPr>
          <w:rFonts w:eastAsia="SimSun"/>
        </w:rPr>
        <w:tab/>
        <w:t xml:space="preserve">if the </w:t>
      </w:r>
      <w:r w:rsidRPr="000E3614">
        <w:rPr>
          <w:lang w:eastAsia="ko-KR"/>
        </w:rPr>
        <w:t>functional alias</w:t>
      </w:r>
      <w:r>
        <w:rPr>
          <w:lang w:eastAsia="ko-KR"/>
        </w:rPr>
        <w:t xml:space="preserve"> is activated by one </w:t>
      </w:r>
      <w:r w:rsidRPr="00D673A5">
        <w:rPr>
          <w:lang w:eastAsia="ko-KR"/>
        </w:rPr>
        <w:t xml:space="preserve">MCPTT </w:t>
      </w:r>
      <w:r>
        <w:rPr>
          <w:lang w:eastAsia="ko-KR"/>
        </w:rPr>
        <w:t xml:space="preserve">user, </w:t>
      </w:r>
      <w:r>
        <w:t>shall use</w:t>
      </w:r>
      <w:r>
        <w:rPr>
          <w:lang w:eastAsia="ko-KR"/>
        </w:rPr>
        <w:t xml:space="preserve"> the </w:t>
      </w:r>
      <w:r w:rsidRPr="00D673A5">
        <w:rPr>
          <w:lang w:eastAsia="ko-KR"/>
        </w:rPr>
        <w:t>MCPTT ID</w:t>
      </w:r>
      <w:r>
        <w:rPr>
          <w:lang w:eastAsia="ko-KR"/>
        </w:rPr>
        <w:t xml:space="preserve"> of that user as </w:t>
      </w:r>
      <w:r w:rsidRPr="001A3C72">
        <w:rPr>
          <w:lang w:eastAsia="ko-KR"/>
        </w:rPr>
        <w:t xml:space="preserve">the </w:t>
      </w:r>
      <w:r>
        <w:rPr>
          <w:lang w:eastAsia="ko-KR"/>
        </w:rPr>
        <w:t xml:space="preserve">new target MCPTT </w:t>
      </w:r>
      <w:proofErr w:type="gramStart"/>
      <w:r>
        <w:rPr>
          <w:lang w:eastAsia="ko-KR"/>
        </w:rPr>
        <w:t>ID;</w:t>
      </w:r>
      <w:proofErr w:type="gramEnd"/>
    </w:p>
    <w:p w14:paraId="32DC7A4F" w14:textId="77777777" w:rsidR="006C1896" w:rsidRDefault="006C1896" w:rsidP="006C1896">
      <w:pPr>
        <w:pStyle w:val="B2"/>
        <w:rPr>
          <w:lang w:eastAsia="ko-KR"/>
        </w:rPr>
      </w:pPr>
      <w:r>
        <w:rPr>
          <w:rFonts w:eastAsia="SimSun"/>
        </w:rPr>
        <w:t>c)</w:t>
      </w:r>
      <w:r>
        <w:rPr>
          <w:rFonts w:eastAsia="SimSun"/>
        </w:rPr>
        <w:tab/>
        <w:t xml:space="preserve">if the </w:t>
      </w:r>
      <w:r w:rsidRPr="000E3614">
        <w:rPr>
          <w:lang w:eastAsia="ko-KR"/>
        </w:rPr>
        <w:t>functional alias</w:t>
      </w:r>
      <w:r>
        <w:rPr>
          <w:lang w:eastAsia="ko-KR"/>
        </w:rPr>
        <w:t xml:space="preserve"> is simultaneously activated by multiple </w:t>
      </w:r>
      <w:r w:rsidRPr="00D673A5">
        <w:rPr>
          <w:lang w:eastAsia="ko-KR"/>
        </w:rPr>
        <w:t xml:space="preserve">MCPTT </w:t>
      </w:r>
      <w:r>
        <w:rPr>
          <w:lang w:eastAsia="ko-KR"/>
        </w:rPr>
        <w:t xml:space="preserve">users, </w:t>
      </w:r>
      <w:r>
        <w:t>shall select</w:t>
      </w:r>
      <w:r>
        <w:rPr>
          <w:lang w:eastAsia="ko-KR"/>
        </w:rPr>
        <w:t xml:space="preserve"> an appropriate </w:t>
      </w:r>
      <w:r w:rsidRPr="00D673A5">
        <w:rPr>
          <w:lang w:eastAsia="ko-KR"/>
        </w:rPr>
        <w:t>MCPTT ID</w:t>
      </w:r>
      <w:r>
        <w:rPr>
          <w:lang w:eastAsia="ko-KR"/>
        </w:rPr>
        <w:t xml:space="preserve"> based on </w:t>
      </w:r>
      <w:r>
        <w:t>local policy</w:t>
      </w:r>
      <w:r>
        <w:rPr>
          <w:lang w:eastAsia="ko-KR"/>
        </w:rPr>
        <w:t xml:space="preserve">. </w:t>
      </w:r>
      <w:r w:rsidRPr="002B01A1">
        <w:t xml:space="preserve">The selection of an appropriate MCPTT ID is left to implementation. The </w:t>
      </w:r>
      <w:r>
        <w:t xml:space="preserve">outcome of the </w:t>
      </w:r>
      <w:r w:rsidRPr="002B01A1">
        <w:t>selection include</w:t>
      </w:r>
      <w:r>
        <w:t>s</w:t>
      </w:r>
      <w:r w:rsidRPr="002B01A1">
        <w:t xml:space="preserve"> rejection</w:t>
      </w:r>
      <w:r w:rsidRPr="001A3C72">
        <w:t>.</w:t>
      </w:r>
      <w:r w:rsidRPr="002B01A1">
        <w:t xml:space="preserve"> </w:t>
      </w:r>
      <w:r>
        <w:t>Upon completion of the selection process:</w:t>
      </w:r>
    </w:p>
    <w:p w14:paraId="4F4D0516" w14:textId="77777777" w:rsidR="006C1896" w:rsidRDefault="006C1896" w:rsidP="006C1896">
      <w:pPr>
        <w:pStyle w:val="B3"/>
        <w:rPr>
          <w:lang w:eastAsia="ko-KR"/>
        </w:rPr>
      </w:pPr>
      <w:proofErr w:type="spellStart"/>
      <w:r>
        <w:rPr>
          <w:lang w:eastAsia="ko-KR"/>
        </w:rPr>
        <w:t>i</w:t>
      </w:r>
      <w:proofErr w:type="spellEnd"/>
      <w:r>
        <w:rPr>
          <w:lang w:eastAsia="ko-KR"/>
        </w:rPr>
        <w:t>)</w:t>
      </w:r>
      <w:r>
        <w:rPr>
          <w:lang w:eastAsia="ko-KR"/>
        </w:rPr>
        <w:tab/>
        <w:t>if</w:t>
      </w:r>
      <w:r w:rsidRPr="00CA3BCA">
        <w:t xml:space="preserve"> </w:t>
      </w:r>
      <w:r w:rsidRPr="00CA3BCA">
        <w:rPr>
          <w:lang w:eastAsia="ko-KR"/>
        </w:rPr>
        <w:t>the controlling MCPTT function was unable to select an MCPTT ID</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 and</w:t>
      </w:r>
    </w:p>
    <w:p w14:paraId="58C8F568" w14:textId="77777777" w:rsidR="006C1896" w:rsidRDefault="006C1896" w:rsidP="006C1896">
      <w:pPr>
        <w:pStyle w:val="B3"/>
        <w:rPr>
          <w:lang w:eastAsia="ko-KR"/>
        </w:rPr>
      </w:pPr>
      <w:r>
        <w:rPr>
          <w:lang w:eastAsia="ko-KR"/>
        </w:rPr>
        <w:t>ii)</w:t>
      </w:r>
      <w:r>
        <w:rPr>
          <w:lang w:eastAsia="ko-KR"/>
        </w:rPr>
        <w:tab/>
        <w:t xml:space="preserve">if the </w:t>
      </w:r>
      <w:r>
        <w:t xml:space="preserve">selection process concluded by selecting </w:t>
      </w:r>
      <w:r w:rsidRPr="002B01A1">
        <w:t>an appropriate MCPTT ID</w:t>
      </w:r>
      <w:r>
        <w:t>, this MCPTT ID shall be used</w:t>
      </w:r>
      <w:r>
        <w:rPr>
          <w:lang w:eastAsia="ko-KR"/>
        </w:rPr>
        <w:t xml:space="preserve"> as new target MCPTT </w:t>
      </w:r>
      <w:proofErr w:type="gramStart"/>
      <w:r>
        <w:rPr>
          <w:lang w:eastAsia="ko-KR"/>
        </w:rPr>
        <w:t>ID;</w:t>
      </w:r>
      <w:proofErr w:type="gramEnd"/>
    </w:p>
    <w:p w14:paraId="307B7D82" w14:textId="77777777" w:rsidR="006C1896" w:rsidRDefault="006C1896" w:rsidP="006C1896">
      <w:pPr>
        <w:pStyle w:val="B2"/>
        <w:rPr>
          <w:rFonts w:eastAsia="SimSun"/>
        </w:rPr>
      </w:pPr>
      <w:r>
        <w:rPr>
          <w:rFonts w:eastAsia="SimSun"/>
        </w:rPr>
        <w:t>d)</w:t>
      </w:r>
      <w:r>
        <w:rPr>
          <w:rFonts w:eastAsia="SimSun"/>
        </w:rPr>
        <w:tab/>
      </w:r>
      <w:r w:rsidRPr="00D246A3">
        <w:rPr>
          <w:lang w:eastAsia="ko-KR"/>
        </w:rPr>
        <w:t xml:space="preserve">shall copy the </w:t>
      </w:r>
      <w:r>
        <w:rPr>
          <w:lang w:eastAsia="ko-KR"/>
        </w:rPr>
        <w:t xml:space="preserve">new target </w:t>
      </w:r>
      <w:r w:rsidRPr="00D246A3">
        <w:rPr>
          <w:lang w:eastAsia="ko-KR"/>
        </w:rPr>
        <w:t xml:space="preserve">MCPTT ID into the </w:t>
      </w:r>
      <w:r w:rsidRPr="001A3C72">
        <w:rPr>
          <w:lang w:eastAsia="ko-KR"/>
        </w:rPr>
        <w:t>&lt;</w:t>
      </w:r>
      <w:proofErr w:type="spellStart"/>
      <w:r w:rsidRPr="001A3C72">
        <w:rPr>
          <w:lang w:eastAsia="ko-KR"/>
        </w:rPr>
        <w:t>mcptt</w:t>
      </w:r>
      <w:proofErr w:type="spellEnd"/>
      <w:r w:rsidRPr="001A3C72">
        <w:rPr>
          <w:lang w:eastAsia="ko-KR"/>
        </w:rPr>
        <w:t>-called-user-id&gt;</w:t>
      </w:r>
      <w:r w:rsidRPr="003811EA">
        <w:rPr>
          <w:lang w:eastAsia="ko-KR"/>
        </w:rPr>
        <w:t xml:space="preserve"> element in the &lt;</w:t>
      </w:r>
      <w:proofErr w:type="spellStart"/>
      <w:r w:rsidRPr="003811EA">
        <w:rPr>
          <w:lang w:eastAsia="ko-KR"/>
        </w:rPr>
        <w:t>mcptt</w:t>
      </w:r>
      <w:proofErr w:type="spellEnd"/>
      <w:r w:rsidRPr="003811EA">
        <w:rPr>
          <w:lang w:eastAsia="ko-KR"/>
        </w:rPr>
        <w:t>-Params&gt; element of the &lt;</w:t>
      </w:r>
      <w:proofErr w:type="spellStart"/>
      <w:r w:rsidRPr="003811EA">
        <w:rPr>
          <w:lang w:eastAsia="ko-KR"/>
        </w:rPr>
        <w:t>mcpttinfo</w:t>
      </w:r>
      <w:proofErr w:type="spellEnd"/>
      <w:r w:rsidRPr="003811EA">
        <w:rPr>
          <w:lang w:eastAsia="ko-KR"/>
        </w:rPr>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Pr>
          <w:rFonts w:eastAsia="SimSun"/>
        </w:rPr>
        <w:t>;</w:t>
      </w:r>
      <w:del w:id="184" w:author="Beicht Peter" w:date="2023-02-17T17:05:00Z">
        <w:r w:rsidDel="00F556DE">
          <w:rPr>
            <w:rFonts w:eastAsia="SimSun"/>
          </w:rPr>
          <w:delText xml:space="preserve"> </w:delText>
        </w:r>
      </w:del>
      <w:del w:id="185" w:author="Beicht Peter" w:date="2023-02-17T17:04:00Z">
        <w:r w:rsidDel="00F556DE">
          <w:rPr>
            <w:rFonts w:eastAsia="SimSun"/>
          </w:rPr>
          <w:delText>and</w:delText>
        </w:r>
      </w:del>
    </w:p>
    <w:p w14:paraId="0C8ABF31" w14:textId="2FE10BE6" w:rsidR="006C1896" w:rsidRDefault="006C1896" w:rsidP="006C1896">
      <w:pPr>
        <w:pStyle w:val="B2"/>
        <w:rPr>
          <w:ins w:id="186" w:author="Beicht Peter" w:date="2023-02-17T17:03:00Z"/>
          <w:rFonts w:eastAsia="SimSun"/>
        </w:rPr>
      </w:pPr>
      <w:r>
        <w:rPr>
          <w:rFonts w:eastAsia="SimSun"/>
        </w:rPr>
        <w:t>e)</w:t>
      </w:r>
      <w:r>
        <w:rPr>
          <w:rFonts w:eastAsia="SimSun"/>
        </w:rPr>
        <w:tab/>
      </w:r>
      <w:r>
        <w:t>shall set &lt;call-to-</w:t>
      </w:r>
      <w:r w:rsidRPr="00F90134">
        <w:rPr>
          <w:lang w:val="en-US"/>
        </w:rPr>
        <w:t>functional</w:t>
      </w:r>
      <w:r>
        <w:t>-</w:t>
      </w:r>
      <w:r w:rsidRPr="00F90134">
        <w:rPr>
          <w:lang w:val="en-US"/>
        </w:rPr>
        <w:t>alias</w:t>
      </w:r>
      <w:r>
        <w:rPr>
          <w:lang w:val="en-US"/>
        </w:rPr>
        <w:t>-</w:t>
      </w:r>
      <w:proofErr w:type="spellStart"/>
      <w:r>
        <w:rPr>
          <w:lang w:val="en-US"/>
        </w:rPr>
        <w:t>ind</w:t>
      </w:r>
      <w:proofErr w:type="spellEnd"/>
      <w:r>
        <w:t>&gt;</w:t>
      </w:r>
      <w:ins w:id="187" w:author="Beicht Peter" w:date="2023-02-17T16:54:00Z">
        <w:r w:rsidR="005320CD" w:rsidRPr="005320CD">
          <w:t xml:space="preserve"> element in the &lt;</w:t>
        </w:r>
        <w:proofErr w:type="spellStart"/>
        <w:r w:rsidR="005320CD" w:rsidRPr="005320CD">
          <w:t>anyExt</w:t>
        </w:r>
        <w:proofErr w:type="spellEnd"/>
        <w:r w:rsidR="005320CD" w:rsidRPr="005320CD">
          <w:t>&gt; element of the &lt;</w:t>
        </w:r>
        <w:proofErr w:type="spellStart"/>
        <w:r w:rsidR="005320CD" w:rsidRPr="005320CD">
          <w:t>mcptt</w:t>
        </w:r>
        <w:proofErr w:type="spellEnd"/>
        <w:r w:rsidR="005320CD" w:rsidRPr="005320CD">
          <w:t>-Params&gt; element of the &lt;</w:t>
        </w:r>
        <w:proofErr w:type="spellStart"/>
        <w:r w:rsidR="005320CD" w:rsidRPr="005320CD">
          <w:t>mcpttinfo</w:t>
        </w:r>
        <w:proofErr w:type="spellEnd"/>
        <w:r w:rsidR="005320CD" w:rsidRPr="005320CD">
          <w:t>&gt; element contained</w:t>
        </w:r>
      </w:ins>
      <w:del w:id="188" w:author="Beicht Peter" w:date="2023-02-17T16:55:00Z">
        <w:r w:rsidDel="005320CD">
          <w:delText xml:space="preserve"> </w:delText>
        </w:r>
        <w:bookmarkStart w:id="189" w:name="_Hlk127545303"/>
        <w:r w:rsidDel="005320CD">
          <w:delText>to "</w:delText>
        </w:r>
      </w:del>
      <w:del w:id="190" w:author="Beicht Peter" w:date="2023-02-17T16:54:00Z">
        <w:r w:rsidDel="005320CD">
          <w:delText>false"</w:delText>
        </w:r>
      </w:del>
      <w:r>
        <w:t xml:space="preserve"> </w:t>
      </w:r>
      <w:bookmarkEnd w:id="189"/>
      <w:r>
        <w:t xml:space="preserve">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of the outgoing SIP message</w:t>
      </w:r>
      <w:ins w:id="191" w:author="Beicht Peter" w:date="2023-02-17T16:54:00Z">
        <w:r w:rsidR="005320CD">
          <w:rPr>
            <w:rFonts w:eastAsia="SimSun"/>
          </w:rPr>
          <w:t xml:space="preserve"> </w:t>
        </w:r>
        <w:r w:rsidR="005320CD" w:rsidRPr="005320CD">
          <w:rPr>
            <w:rFonts w:eastAsia="SimSun"/>
          </w:rPr>
          <w:t>to "false"</w:t>
        </w:r>
      </w:ins>
      <w:r>
        <w:rPr>
          <w:rFonts w:eastAsia="SimSun"/>
        </w:rPr>
        <w:t>;</w:t>
      </w:r>
      <w:ins w:id="192" w:author="Beicht Peter" w:date="2023-02-17T17:03:00Z">
        <w:r w:rsidR="00F556DE">
          <w:rPr>
            <w:rFonts w:eastAsia="SimSun"/>
          </w:rPr>
          <w:t xml:space="preserve"> and</w:t>
        </w:r>
      </w:ins>
    </w:p>
    <w:p w14:paraId="6792405B" w14:textId="5379EFA4" w:rsidR="00F556DE" w:rsidRPr="00D246A3" w:rsidRDefault="00F556DE" w:rsidP="006C1896">
      <w:pPr>
        <w:pStyle w:val="B2"/>
        <w:rPr>
          <w:rFonts w:eastAsia="SimSun"/>
        </w:rPr>
      </w:pPr>
      <w:ins w:id="193" w:author="Beicht Peter" w:date="2023-02-17T17:04:00Z">
        <w:r>
          <w:rPr>
            <w:rFonts w:eastAsia="SimSun"/>
          </w:rPr>
          <w:t>f)</w:t>
        </w:r>
        <w:r>
          <w:rPr>
            <w:rFonts w:eastAsia="SimSun"/>
          </w:rPr>
          <w:tab/>
        </w:r>
        <w:r>
          <w:rPr>
            <w:rFonts w:eastAsia="SimSun"/>
          </w:rPr>
          <w:tab/>
        </w:r>
        <w:r w:rsidRPr="00A1108A">
          <w:rPr>
            <w:rFonts w:eastAsia="SimSun"/>
          </w:rPr>
          <w:t>shall set</w:t>
        </w:r>
        <w:r>
          <w:rPr>
            <w:rFonts w:eastAsia="SimSun"/>
          </w:rPr>
          <w:t xml:space="preserve"> &lt;</w:t>
        </w:r>
        <w:r w:rsidRPr="00A1108A">
          <w:rPr>
            <w:rFonts w:eastAsia="SimSun"/>
          </w:rPr>
          <w:t>call-forwarding-target-is-functional-alias</w:t>
        </w:r>
        <w:r>
          <w:rPr>
            <w:rFonts w:eastAsia="SimSun"/>
          </w:rPr>
          <w:t xml:space="preserve">&gt; </w:t>
        </w:r>
        <w:r w:rsidRPr="008F563C">
          <w:rPr>
            <w:rFonts w:eastAsia="SimSun"/>
          </w:rPr>
          <w:t>element in the &lt;</w:t>
        </w:r>
        <w:proofErr w:type="spellStart"/>
        <w:r w:rsidRPr="008F563C">
          <w:rPr>
            <w:rFonts w:eastAsia="SimSun"/>
          </w:rPr>
          <w:t>anyExt</w:t>
        </w:r>
        <w:proofErr w:type="spellEnd"/>
        <w:r w:rsidRPr="008F563C">
          <w:rPr>
            <w:rFonts w:eastAsia="SimSun"/>
          </w:rPr>
          <w:t>&gt; element of the &lt;</w:t>
        </w:r>
        <w:proofErr w:type="spellStart"/>
        <w:r w:rsidRPr="008F563C">
          <w:rPr>
            <w:rFonts w:eastAsia="SimSun"/>
          </w:rPr>
          <w:t>mcptt</w:t>
        </w:r>
        <w:proofErr w:type="spellEnd"/>
        <w:r w:rsidRPr="008F563C">
          <w:rPr>
            <w:rFonts w:eastAsia="SimSun"/>
          </w:rPr>
          <w:t>-Params&gt; element of the &lt;</w:t>
        </w:r>
        <w:proofErr w:type="spellStart"/>
        <w:r w:rsidRPr="008F563C">
          <w:rPr>
            <w:rFonts w:eastAsia="SimSun"/>
          </w:rPr>
          <w:t>mcpttinfo</w:t>
        </w:r>
        <w:proofErr w:type="spellEnd"/>
        <w:r w:rsidRPr="008F563C">
          <w:rPr>
            <w:rFonts w:eastAsia="SimSun"/>
          </w:rPr>
          <w:t xml:space="preserve">&gt; element contained in the application/vnd.3gpp.mcptt-info+xml MIME body of the outgoing SIP MESSAGE request </w:t>
        </w:r>
        <w:r>
          <w:rPr>
            <w:rFonts w:eastAsia="SimSun"/>
          </w:rPr>
          <w:t>to “true</w:t>
        </w:r>
        <w:proofErr w:type="gramStart"/>
        <w:r>
          <w:rPr>
            <w:rFonts w:eastAsia="SimSun"/>
          </w:rPr>
          <w:t>”;</w:t>
        </w:r>
      </w:ins>
      <w:proofErr w:type="gramEnd"/>
    </w:p>
    <w:p w14:paraId="41D581E8" w14:textId="60445868" w:rsidR="006C1896" w:rsidRPr="005551F5" w:rsidRDefault="006C1896" w:rsidP="006C1896">
      <w:pPr>
        <w:pStyle w:val="B1"/>
        <w:rPr>
          <w:rFonts w:eastAsia="SimSun"/>
        </w:rPr>
      </w:pPr>
      <w:r w:rsidRPr="005551F5">
        <w:rPr>
          <w:rFonts w:eastAsia="SimSun"/>
        </w:rPr>
        <w:t>9)</w:t>
      </w:r>
      <w:r w:rsidRPr="005551F5">
        <w:rPr>
          <w:rFonts w:eastAsia="SimSun"/>
        </w:rPr>
        <w:tab/>
        <w:t>if the incoming SIP MESSAGE request does not contain a &lt;call-to-functional-alias-</w:t>
      </w:r>
      <w:proofErr w:type="spellStart"/>
      <w:r w:rsidRPr="005551F5">
        <w:rPr>
          <w:rFonts w:eastAsia="SimSun"/>
        </w:rPr>
        <w:t>ind</w:t>
      </w:r>
      <w:proofErr w:type="spellEnd"/>
      <w:r w:rsidRPr="005551F5">
        <w:rPr>
          <w:rFonts w:eastAsia="SimSun"/>
        </w:rPr>
        <w:t xml:space="preserve">&gt; element in the application/vnd.3gpp. </w:t>
      </w:r>
      <w:proofErr w:type="spellStart"/>
      <w:r w:rsidRPr="005551F5">
        <w:rPr>
          <w:rFonts w:eastAsia="SimSun"/>
        </w:rPr>
        <w:t>mcptt-info+xml</w:t>
      </w:r>
      <w:proofErr w:type="spellEnd"/>
      <w:r w:rsidRPr="005551F5">
        <w:rPr>
          <w:rFonts w:eastAsia="SimSun"/>
        </w:rPr>
        <w:t xml:space="preserve"> MIME body, or if it is present and set to "false"</w:t>
      </w:r>
      <w:del w:id="194" w:author="Beicht Peter" w:date="2023-02-17T17:02:00Z">
        <w:r w:rsidRPr="005551F5" w:rsidDel="005320CD">
          <w:rPr>
            <w:rFonts w:eastAsia="SimSun"/>
          </w:rPr>
          <w:delText xml:space="preserve"> shall copy the MCPTT ID of the MCPTT user listed in the MIME resources body of the incoming SIP MESSAGE request, into the &lt;mcptt-request-uri&gt; element in the application/vnd.3gpp.mcptt-info+xml MIME body of the outgoing SIP MESSAGE request</w:delText>
        </w:r>
        <w:r w:rsidRPr="005551F5" w:rsidDel="00F556DE">
          <w:rPr>
            <w:rFonts w:eastAsia="SimSun"/>
          </w:rPr>
          <w:delText>;</w:delText>
        </w:r>
      </w:del>
      <w:ins w:id="195" w:author="Beicht Peter" w:date="2023-02-17T17:02:00Z">
        <w:r w:rsidR="00F556DE">
          <w:rPr>
            <w:rFonts w:eastAsia="SimSun"/>
          </w:rPr>
          <w:t>:</w:t>
        </w:r>
      </w:ins>
    </w:p>
    <w:p w14:paraId="64BC7949" w14:textId="77777777" w:rsidR="005320CD" w:rsidRDefault="005320CD" w:rsidP="005320CD">
      <w:pPr>
        <w:pStyle w:val="B2"/>
        <w:rPr>
          <w:ins w:id="196" w:author="Beicht Peter" w:date="2023-02-17T16:59:00Z"/>
          <w:rFonts w:eastAsia="SimSun"/>
        </w:rPr>
      </w:pPr>
      <w:ins w:id="197" w:author="Beicht Peter" w:date="2023-02-17T16:59:00Z">
        <w:r>
          <w:rPr>
            <w:rFonts w:eastAsia="SimSun"/>
          </w:rPr>
          <w:t>a)</w:t>
        </w:r>
        <w:r>
          <w:rPr>
            <w:rFonts w:eastAsia="SimSun"/>
          </w:rPr>
          <w:tab/>
        </w:r>
        <w:r w:rsidRPr="005551F5">
          <w:rPr>
            <w:rFonts w:eastAsia="SimSun"/>
          </w:rPr>
          <w:t>shall copy the MCPTT ID of the MCPTT user listed in the MIME resources body of the incoming SIP MESSAGE request, into the &lt;</w:t>
        </w:r>
        <w:proofErr w:type="spellStart"/>
        <w:r w:rsidRPr="005551F5">
          <w:rPr>
            <w:rFonts w:eastAsia="SimSun"/>
          </w:rPr>
          <w:t>mcptt</w:t>
        </w:r>
        <w:proofErr w:type="spellEnd"/>
        <w:r w:rsidRPr="005551F5">
          <w:rPr>
            <w:rFonts w:eastAsia="SimSun"/>
          </w:rPr>
          <w:t>-request-</w:t>
        </w:r>
        <w:proofErr w:type="spellStart"/>
        <w:r w:rsidRPr="005551F5">
          <w:rPr>
            <w:rFonts w:eastAsia="SimSun"/>
          </w:rPr>
          <w:t>uri</w:t>
        </w:r>
        <w:proofErr w:type="spellEnd"/>
        <w:r w:rsidRPr="005551F5">
          <w:rPr>
            <w:rFonts w:eastAsia="SimSun"/>
          </w:rPr>
          <w:t>&gt; element in the application/vnd.3gpp.mcptt-info+xml MIME body of the outgoing SIP MESSAGE request</w:t>
        </w:r>
        <w:r>
          <w:rPr>
            <w:rFonts w:eastAsia="SimSun"/>
          </w:rPr>
          <w:t>; and</w:t>
        </w:r>
      </w:ins>
    </w:p>
    <w:p w14:paraId="0035374B" w14:textId="2003CC19" w:rsidR="005320CD" w:rsidRDefault="005320CD" w:rsidP="005320CD">
      <w:pPr>
        <w:pStyle w:val="B2"/>
        <w:rPr>
          <w:ins w:id="198" w:author="Beicht Peter" w:date="2023-02-17T16:59:00Z"/>
          <w:rFonts w:eastAsia="SimSun"/>
        </w:rPr>
      </w:pPr>
      <w:ins w:id="199" w:author="Beicht Peter" w:date="2023-02-17T16:59:00Z">
        <w:r>
          <w:rPr>
            <w:rFonts w:eastAsia="SimSun"/>
          </w:rPr>
          <w:t>b)</w:t>
        </w:r>
        <w:r w:rsidRPr="00A1108A">
          <w:t xml:space="preserve"> </w:t>
        </w:r>
        <w:r w:rsidRPr="00A1108A">
          <w:rPr>
            <w:rFonts w:eastAsia="SimSun"/>
          </w:rPr>
          <w:t>shall set</w:t>
        </w:r>
        <w:r>
          <w:rPr>
            <w:rFonts w:eastAsia="SimSun"/>
          </w:rPr>
          <w:t xml:space="preserve"> &lt;</w:t>
        </w:r>
        <w:r w:rsidRPr="00A1108A">
          <w:rPr>
            <w:rFonts w:eastAsia="SimSun"/>
          </w:rPr>
          <w:t>call-forwarding-target-is-functional-alias</w:t>
        </w:r>
        <w:r>
          <w:rPr>
            <w:rFonts w:eastAsia="SimSun"/>
          </w:rPr>
          <w:t xml:space="preserve">&gt; </w:t>
        </w:r>
        <w:r w:rsidRPr="008F563C">
          <w:rPr>
            <w:rFonts w:eastAsia="SimSun"/>
          </w:rPr>
          <w:t>element in the &lt;</w:t>
        </w:r>
        <w:proofErr w:type="spellStart"/>
        <w:r w:rsidRPr="008F563C">
          <w:rPr>
            <w:rFonts w:eastAsia="SimSun"/>
          </w:rPr>
          <w:t>anyExt</w:t>
        </w:r>
        <w:proofErr w:type="spellEnd"/>
        <w:r w:rsidRPr="008F563C">
          <w:rPr>
            <w:rFonts w:eastAsia="SimSun"/>
          </w:rPr>
          <w:t>&gt; element of the &lt;</w:t>
        </w:r>
        <w:proofErr w:type="spellStart"/>
        <w:r w:rsidRPr="008F563C">
          <w:rPr>
            <w:rFonts w:eastAsia="SimSun"/>
          </w:rPr>
          <w:t>mcptt</w:t>
        </w:r>
        <w:proofErr w:type="spellEnd"/>
        <w:r w:rsidRPr="008F563C">
          <w:rPr>
            <w:rFonts w:eastAsia="SimSun"/>
          </w:rPr>
          <w:t>-Params&gt; element of the &lt;</w:t>
        </w:r>
        <w:proofErr w:type="spellStart"/>
        <w:r w:rsidRPr="008F563C">
          <w:rPr>
            <w:rFonts w:eastAsia="SimSun"/>
          </w:rPr>
          <w:t>mcpttinfo</w:t>
        </w:r>
        <w:proofErr w:type="spellEnd"/>
        <w:r w:rsidRPr="008F563C">
          <w:rPr>
            <w:rFonts w:eastAsia="SimSun"/>
          </w:rPr>
          <w:t xml:space="preserve">&gt; element contained in the application/vnd.3gpp.mcptt-info+xml MIME body of the outgoing SIP MESSAGE request </w:t>
        </w:r>
        <w:r>
          <w:rPr>
            <w:rFonts w:eastAsia="SimSun"/>
          </w:rPr>
          <w:t>to “false</w:t>
        </w:r>
        <w:proofErr w:type="gramStart"/>
        <w:r>
          <w:rPr>
            <w:rFonts w:eastAsia="SimSun"/>
          </w:rPr>
          <w:t>”;</w:t>
        </w:r>
        <w:proofErr w:type="gramEnd"/>
      </w:ins>
    </w:p>
    <w:p w14:paraId="36E58995" w14:textId="3CC03315" w:rsidR="006C1896" w:rsidRPr="00D246A3" w:rsidDel="00F556DE" w:rsidRDefault="006C1896" w:rsidP="006C1896">
      <w:pPr>
        <w:pStyle w:val="B1"/>
        <w:rPr>
          <w:del w:id="200" w:author="Beicht Peter" w:date="2023-02-17T17:06:00Z"/>
        </w:rPr>
      </w:pPr>
      <w:del w:id="201" w:author="Beicht Peter" w:date="2023-02-17T17:06:00Z">
        <w:r w:rsidDel="00F556DE">
          <w:rPr>
            <w:rFonts w:eastAsia="SimSun"/>
          </w:rPr>
          <w:delText>10</w:delText>
        </w:r>
        <w:r w:rsidRPr="00D246A3" w:rsidDel="00F556DE">
          <w:rPr>
            <w:rFonts w:eastAsia="SimSun"/>
          </w:rPr>
          <w:delText>)</w:delText>
        </w:r>
        <w:r w:rsidRPr="00D246A3" w:rsidDel="00F556DE">
          <w:rPr>
            <w:rFonts w:eastAsia="SimSun"/>
          </w:rPr>
          <w:tab/>
        </w:r>
        <w:r w:rsidRPr="00D246A3" w:rsidDel="00F556DE">
          <w:rPr>
            <w:lang w:eastAsia="ko-KR"/>
          </w:rPr>
          <w:delText xml:space="preserve">shall copy the MCPTT ID of the MCPTT user listed in the MIME resources body of the incoming SIP </w:delText>
        </w:r>
        <w:r w:rsidDel="00F556DE">
          <w:rPr>
            <w:lang w:eastAsia="ko-KR"/>
          </w:rPr>
          <w:delText>MESSAGE</w:delText>
        </w:r>
        <w:r w:rsidRPr="00D246A3" w:rsidDel="00F556DE">
          <w:rPr>
            <w:lang w:eastAsia="ko-KR"/>
          </w:rPr>
          <w:delText xml:space="preserve"> request, into the </w:delText>
        </w:r>
        <w:r w:rsidRPr="00D246A3" w:rsidDel="00F556DE">
          <w:delText xml:space="preserve">&lt;mcptt-request-uri&gt; element </w:delText>
        </w:r>
        <w:r w:rsidRPr="00D246A3" w:rsidDel="00F556DE">
          <w:rPr>
            <w:lang w:eastAsia="ko-KR"/>
          </w:rPr>
          <w:delText xml:space="preserve">in the </w:delText>
        </w:r>
        <w:r w:rsidRPr="00D246A3" w:rsidDel="00F556DE">
          <w:delText xml:space="preserve">application/vnd.3gpp.mcptt-info+xml MIME body of the outgoing SIP </w:delText>
        </w:r>
        <w:r w:rsidDel="00F556DE">
          <w:delText>MESSAGE</w:delText>
        </w:r>
        <w:r w:rsidRPr="00D246A3" w:rsidDel="00F556DE">
          <w:delText xml:space="preserve"> request;</w:delText>
        </w:r>
      </w:del>
    </w:p>
    <w:p w14:paraId="1EDBECFA" w14:textId="77777777" w:rsidR="006C1896" w:rsidRPr="00D246A3" w:rsidRDefault="006C1896" w:rsidP="006C1896">
      <w:pPr>
        <w:pStyle w:val="B1"/>
        <w:rPr>
          <w:rFonts w:eastAsia="SimSun"/>
        </w:rPr>
      </w:pPr>
      <w:r w:rsidRPr="005551F5">
        <w:rPr>
          <w:rFonts w:eastAsia="SimSun"/>
        </w:rPr>
        <w:t>1</w:t>
      </w:r>
      <w:r>
        <w:rPr>
          <w:rFonts w:eastAsia="SimSun"/>
        </w:rPr>
        <w:t>1</w:t>
      </w:r>
      <w:r w:rsidRPr="00D246A3">
        <w:rPr>
          <w:rFonts w:eastAsia="SimSun"/>
        </w:rPr>
        <w:t>)</w:t>
      </w:r>
      <w:r w:rsidRPr="00D246A3">
        <w:rPr>
          <w:rFonts w:eastAsia="SimSun"/>
        </w:rPr>
        <w:tab/>
        <w:t>shall set the Request-URI to the public service identity of the terminating participating MCPTT function associated to the MCPTT user</w:t>
      </w:r>
      <w:r>
        <w:rPr>
          <w:rFonts w:eastAsia="SimSun"/>
        </w:rPr>
        <w:t xml:space="preserve"> identified by the MCPTT ID contained in </w:t>
      </w:r>
      <w:r w:rsidRPr="00D246A3">
        <w:rPr>
          <w:lang w:eastAsia="ko-KR"/>
        </w:rPr>
        <w:t xml:space="preserve">the </w:t>
      </w:r>
      <w:r w:rsidRPr="00D246A3">
        <w:t>&lt;</w:t>
      </w:r>
      <w:proofErr w:type="spellStart"/>
      <w:r w:rsidRPr="00D246A3">
        <w:t>mcptt</w:t>
      </w:r>
      <w:proofErr w:type="spellEnd"/>
      <w:r w:rsidRPr="00D246A3">
        <w:t>-request-</w:t>
      </w:r>
      <w:proofErr w:type="spellStart"/>
      <w:r w:rsidRPr="00D246A3">
        <w:t>uri</w:t>
      </w:r>
      <w:proofErr w:type="spellEnd"/>
      <w:r w:rsidRPr="00D246A3">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w:t>
      </w:r>
      <w:proofErr w:type="gramStart"/>
      <w:r w:rsidRPr="00D246A3">
        <w:t>request</w:t>
      </w:r>
      <w:r w:rsidRPr="00D246A3">
        <w:rPr>
          <w:rFonts w:eastAsia="SimSun"/>
        </w:rPr>
        <w:t>;</w:t>
      </w:r>
      <w:proofErr w:type="gramEnd"/>
    </w:p>
    <w:p w14:paraId="761EF01C" w14:textId="77777777" w:rsidR="006C1896" w:rsidRDefault="006C1896" w:rsidP="006C1896">
      <w:pPr>
        <w:pStyle w:val="NO"/>
      </w:pPr>
      <w:r>
        <w:t>NOTE 1:</w:t>
      </w:r>
      <w:r>
        <w:tab/>
        <w:t>The public service identity can identify the terminating participating MCPTT function in the primary MCPTT system or in a partner MCPTT system.</w:t>
      </w:r>
    </w:p>
    <w:p w14:paraId="1BEE5258" w14:textId="77777777" w:rsidR="006C1896" w:rsidRDefault="006C1896" w:rsidP="006C1896">
      <w:pPr>
        <w:pStyle w:val="NO"/>
      </w:pPr>
      <w:r>
        <w:lastRenderedPageBreak/>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20D9AA4D" w14:textId="77777777" w:rsidR="006C1896" w:rsidRDefault="006C1896" w:rsidP="006C1896">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59670584" w14:textId="77777777" w:rsidR="006C1896" w:rsidRPr="00BE4B01" w:rsidRDefault="006C1896" w:rsidP="006C1896">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604B85F9" w14:textId="77777777" w:rsidR="006C1896" w:rsidRPr="005F0F85" w:rsidRDefault="006C1896" w:rsidP="006C1896">
      <w:pPr>
        <w:pStyle w:val="NO"/>
        <w:rPr>
          <w:rFonts w:eastAsia="SimSun"/>
        </w:rPr>
      </w:pPr>
      <w:r>
        <w:t>NOTE 5:</w:t>
      </w:r>
      <w:r>
        <w:tab/>
        <w:t>How the primary MCPTT system routes the SIP request through an exit MCPTT gateway server is out of the scope of the present document.</w:t>
      </w:r>
    </w:p>
    <w:p w14:paraId="4C5F864F" w14:textId="77777777" w:rsidR="006C1896" w:rsidRPr="008F0E51" w:rsidRDefault="006C1896" w:rsidP="006C1896">
      <w:pPr>
        <w:pStyle w:val="B1"/>
        <w:rPr>
          <w:lang w:eastAsia="ko-KR"/>
        </w:rPr>
      </w:pPr>
      <w:r>
        <w:rPr>
          <w:lang w:eastAsia="ko-KR"/>
        </w:rPr>
        <w:t>12</w:t>
      </w:r>
      <w:r w:rsidRPr="00D246A3">
        <w:rPr>
          <w:lang w:eastAsia="ko-KR"/>
        </w:rPr>
        <w:t>)</w:t>
      </w:r>
      <w:r w:rsidRPr="00D246A3">
        <w:rPr>
          <w:lang w:eastAsia="ko-KR"/>
        </w:rPr>
        <w:tab/>
        <w:t>shall include a P-Asserted-Service header field with the value "</w:t>
      </w:r>
      <w:proofErr w:type="gramStart"/>
      <w:r w:rsidRPr="00D246A3">
        <w:rPr>
          <w:lang w:eastAsia="ko-KR"/>
        </w:rPr>
        <w:t>urn:urn</w:t>
      </w:r>
      <w:proofErr w:type="gramEnd"/>
      <w:r w:rsidRPr="00D246A3">
        <w:rPr>
          <w:lang w:eastAsia="ko-KR"/>
        </w:rPr>
        <w:t>-7:3gpp-service.ims.icsi.</w:t>
      </w:r>
      <w:r>
        <w:rPr>
          <w:lang w:eastAsia="ko-KR"/>
        </w:rPr>
        <w:t>mcptt";</w:t>
      </w:r>
    </w:p>
    <w:p w14:paraId="07B07146" w14:textId="77777777" w:rsidR="006C1896" w:rsidRDefault="006C1896" w:rsidP="006C1896">
      <w:pPr>
        <w:pStyle w:val="B1"/>
        <w:rPr>
          <w:rFonts w:eastAsia="SimSun"/>
        </w:rPr>
      </w:pPr>
      <w:r>
        <w:rPr>
          <w:lang w:eastAsia="ko-KR"/>
        </w:rPr>
        <w:t>13</w:t>
      </w:r>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16F6457A" w14:textId="77777777" w:rsidR="006C1896" w:rsidRDefault="006C1896" w:rsidP="006C1896">
      <w:pPr>
        <w:pStyle w:val="B1"/>
        <w:rPr>
          <w:rFonts w:eastAsia="SimSun"/>
        </w:rPr>
      </w:pPr>
      <w:r>
        <w:rPr>
          <w:rFonts w:eastAsia="SimSun"/>
        </w:rPr>
        <w:t>14</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w:t>
      </w:r>
      <w:r>
        <w:rPr>
          <w:rFonts w:eastAsia="SimSun"/>
        </w:rPr>
        <w:t>to rules and procedures of 3GPP TS 24.229 </w:t>
      </w:r>
      <w:r w:rsidRPr="00D246A3">
        <w:rPr>
          <w:rFonts w:eastAsia="SimSun"/>
        </w:rPr>
        <w:t>[4]</w:t>
      </w:r>
      <w:r>
        <w:rPr>
          <w:rFonts w:eastAsia="SimSun"/>
        </w:rPr>
        <w:t>.</w:t>
      </w:r>
    </w:p>
    <w:p w14:paraId="00D411E5" w14:textId="77777777" w:rsidR="006C1896" w:rsidRPr="00A3652A" w:rsidRDefault="006C1896" w:rsidP="006C1896">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62BF36FC" w14:textId="77777777" w:rsidR="006C1896" w:rsidRDefault="006C1896" w:rsidP="006C1896">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78B9B59A" w14:textId="02D8F3D8" w:rsidR="006C1896" w:rsidRDefault="006C1896">
      <w:pPr>
        <w:rPr>
          <w:noProof/>
        </w:rPr>
      </w:pPr>
    </w:p>
    <w:p w14:paraId="16BE1B62" w14:textId="77777777" w:rsidR="00FA1FD2" w:rsidRPr="00280B5B" w:rsidRDefault="00FA1FD2" w:rsidP="00FA1F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580F5798" w14:textId="7B81DCF8" w:rsidR="00FA1FD2" w:rsidRDefault="00FA1FD2">
      <w:pPr>
        <w:rPr>
          <w:noProof/>
        </w:rPr>
      </w:pPr>
    </w:p>
    <w:p w14:paraId="692BCB7F" w14:textId="77777777" w:rsidR="00FA1FD2" w:rsidRPr="0073469F" w:rsidRDefault="00FA1FD2" w:rsidP="00FA1FD2">
      <w:pPr>
        <w:pStyle w:val="berschrift2"/>
      </w:pPr>
      <w:bookmarkStart w:id="202" w:name="_Toc123642394"/>
      <w:r w:rsidRPr="0073469F">
        <w:t>B.2.</w:t>
      </w:r>
      <w:r>
        <w:rPr>
          <w:lang w:val="hr-HR"/>
        </w:rPr>
        <w:t>2</w:t>
      </w:r>
      <w:r w:rsidRPr="0073469F">
        <w:tab/>
        <w:t xml:space="preserve">Timers in the </w:t>
      </w:r>
      <w:r w:rsidRPr="00A80587">
        <w:t>terminating</w:t>
      </w:r>
      <w:r>
        <w:t xml:space="preserve"> participating </w:t>
      </w:r>
      <w:r w:rsidRPr="0073469F">
        <w:t>MCPTT function</w:t>
      </w:r>
      <w:bookmarkEnd w:id="202"/>
    </w:p>
    <w:p w14:paraId="502AB548" w14:textId="77777777" w:rsidR="00FA1FD2" w:rsidRPr="0073469F" w:rsidRDefault="00FA1FD2" w:rsidP="00FA1FD2">
      <w:r w:rsidRPr="0073469F">
        <w:t>The table B.2.</w:t>
      </w:r>
      <w:r>
        <w:t>2</w:t>
      </w:r>
      <w:r w:rsidRPr="0073469F">
        <w:t xml:space="preserve">-1 provides a description of the timers used by the </w:t>
      </w:r>
      <w:r w:rsidRPr="00A80587">
        <w:t>terminating</w:t>
      </w:r>
      <w:r w:rsidRPr="002F32C2">
        <w:t xml:space="preserve"> participating </w:t>
      </w:r>
      <w:r w:rsidRPr="0073469F">
        <w:t xml:space="preserve">MCPTT function, specifies the timer values, describes the reason for starting </w:t>
      </w:r>
      <w:r>
        <w:t xml:space="preserve">of </w:t>
      </w:r>
      <w:r w:rsidRPr="0073469F">
        <w:t xml:space="preserve">the timer, normal </w:t>
      </w:r>
      <w:proofErr w:type="gramStart"/>
      <w:r w:rsidRPr="0073469F">
        <w:t>stop</w:t>
      </w:r>
      <w:proofErr w:type="gramEnd"/>
      <w:r w:rsidRPr="0073469F">
        <w:t xml:space="preserve"> and the action on expiry.</w:t>
      </w:r>
    </w:p>
    <w:p w14:paraId="11796573" w14:textId="77777777" w:rsidR="00FA1FD2" w:rsidRPr="0073469F" w:rsidRDefault="00FA1FD2" w:rsidP="00FA1FD2">
      <w:pPr>
        <w:pStyle w:val="TH"/>
      </w:pPr>
      <w:r w:rsidRPr="0073469F">
        <w:t>Table B.2.</w:t>
      </w:r>
      <w:r>
        <w:rPr>
          <w:lang w:val="hr-HR"/>
        </w:rPr>
        <w:t>2</w:t>
      </w:r>
      <w:r w:rsidRPr="0073469F">
        <w:t>-1: controlling MCPTT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2145"/>
        <w:gridCol w:w="2146"/>
        <w:gridCol w:w="1978"/>
        <w:gridCol w:w="1991"/>
      </w:tblGrid>
      <w:tr w:rsidR="00FA1FD2" w:rsidRPr="0073469F" w14:paraId="1500E65B" w14:textId="77777777" w:rsidTr="00C0429C">
        <w:trPr>
          <w:cantSplit/>
          <w:trHeight w:val="288"/>
          <w:tblHeader/>
        </w:trPr>
        <w:tc>
          <w:tcPr>
            <w:tcW w:w="1369" w:type="dxa"/>
            <w:shd w:val="clear" w:color="auto" w:fill="auto"/>
            <w:vAlign w:val="center"/>
          </w:tcPr>
          <w:p w14:paraId="79359B88" w14:textId="77777777" w:rsidR="00FA1FD2" w:rsidRPr="0073469F" w:rsidRDefault="00FA1FD2" w:rsidP="00C0429C">
            <w:pPr>
              <w:pStyle w:val="TAH"/>
            </w:pPr>
            <w:r w:rsidRPr="0073469F">
              <w:t>Timer</w:t>
            </w:r>
          </w:p>
        </w:tc>
        <w:tc>
          <w:tcPr>
            <w:tcW w:w="2145" w:type="dxa"/>
            <w:shd w:val="clear" w:color="auto" w:fill="auto"/>
            <w:vAlign w:val="center"/>
          </w:tcPr>
          <w:p w14:paraId="189C976F" w14:textId="77777777" w:rsidR="00FA1FD2" w:rsidRPr="0073469F" w:rsidRDefault="00FA1FD2" w:rsidP="00C0429C">
            <w:pPr>
              <w:pStyle w:val="TAH"/>
            </w:pPr>
            <w:r w:rsidRPr="0073469F">
              <w:t>Timer value</w:t>
            </w:r>
          </w:p>
        </w:tc>
        <w:tc>
          <w:tcPr>
            <w:tcW w:w="2146" w:type="dxa"/>
            <w:shd w:val="clear" w:color="auto" w:fill="auto"/>
            <w:vAlign w:val="center"/>
          </w:tcPr>
          <w:p w14:paraId="4A6A4DDF" w14:textId="77777777" w:rsidR="00FA1FD2" w:rsidRPr="0073469F" w:rsidRDefault="00FA1FD2" w:rsidP="00C0429C">
            <w:pPr>
              <w:pStyle w:val="TAH"/>
            </w:pPr>
            <w:r w:rsidRPr="0073469F">
              <w:t>Cause of start</w:t>
            </w:r>
          </w:p>
        </w:tc>
        <w:tc>
          <w:tcPr>
            <w:tcW w:w="1978" w:type="dxa"/>
            <w:shd w:val="clear" w:color="auto" w:fill="auto"/>
            <w:vAlign w:val="center"/>
          </w:tcPr>
          <w:p w14:paraId="6B3A47F7" w14:textId="77777777" w:rsidR="00FA1FD2" w:rsidRPr="0073469F" w:rsidRDefault="00FA1FD2" w:rsidP="00C0429C">
            <w:pPr>
              <w:pStyle w:val="TAH"/>
            </w:pPr>
            <w:r w:rsidRPr="0073469F">
              <w:t>Normal stop</w:t>
            </w:r>
          </w:p>
        </w:tc>
        <w:tc>
          <w:tcPr>
            <w:tcW w:w="1991" w:type="dxa"/>
            <w:shd w:val="clear" w:color="auto" w:fill="auto"/>
            <w:vAlign w:val="center"/>
          </w:tcPr>
          <w:p w14:paraId="35E7B469" w14:textId="77777777" w:rsidR="00FA1FD2" w:rsidRPr="0073469F" w:rsidRDefault="00FA1FD2" w:rsidP="00C0429C">
            <w:pPr>
              <w:pStyle w:val="TAH"/>
            </w:pPr>
            <w:r w:rsidRPr="0073469F">
              <w:t>On expiry</w:t>
            </w:r>
          </w:p>
        </w:tc>
      </w:tr>
      <w:tr w:rsidR="00FA1FD2" w:rsidRPr="0073469F" w14:paraId="7769BD14" w14:textId="77777777" w:rsidTr="00C0429C">
        <w:trPr>
          <w:cantSplit/>
        </w:trPr>
        <w:tc>
          <w:tcPr>
            <w:tcW w:w="1369" w:type="dxa"/>
            <w:shd w:val="clear" w:color="auto" w:fill="auto"/>
          </w:tcPr>
          <w:p w14:paraId="5E91EC1A" w14:textId="77777777" w:rsidR="00FA1FD2" w:rsidRDefault="00FA1FD2" w:rsidP="00C0429C">
            <w:pPr>
              <w:pStyle w:val="TAL"/>
            </w:pPr>
            <w:r w:rsidRPr="0073469F">
              <w:t>TN</w:t>
            </w:r>
            <w:r>
              <w:t>P</w:t>
            </w:r>
            <w:r w:rsidRPr="0073469F">
              <w:t>1 (</w:t>
            </w:r>
            <w:r>
              <w:t xml:space="preserve">call forwarding no answer </w:t>
            </w:r>
            <w:r w:rsidRPr="0073469F">
              <w:t>time</w:t>
            </w:r>
            <w:r>
              <w:t>r</w:t>
            </w:r>
            <w:r w:rsidRPr="0073469F">
              <w:t>)</w:t>
            </w:r>
          </w:p>
          <w:p w14:paraId="1F1B8062" w14:textId="77777777" w:rsidR="00FA1FD2" w:rsidRPr="0073469F" w:rsidRDefault="00FA1FD2" w:rsidP="00C0429C">
            <w:pPr>
              <w:pStyle w:val="TAL"/>
            </w:pPr>
            <w:r>
              <w:t>(NOTE 1)</w:t>
            </w:r>
          </w:p>
        </w:tc>
        <w:tc>
          <w:tcPr>
            <w:tcW w:w="2145" w:type="dxa"/>
            <w:shd w:val="clear" w:color="auto" w:fill="auto"/>
          </w:tcPr>
          <w:p w14:paraId="7D18E865" w14:textId="77777777" w:rsidR="00FA1FD2" w:rsidRPr="0073469F" w:rsidRDefault="00FA1FD2" w:rsidP="00C0429C">
            <w:pPr>
              <w:pStyle w:val="TAL"/>
            </w:pPr>
            <w:r>
              <w:t>Obtained from the user profile document in the &lt;</w:t>
            </w:r>
            <w:r w:rsidRPr="001F7408">
              <w:t>call-forwarding-</w:t>
            </w:r>
            <w:r>
              <w:t>no-answer-timeout&gt; element</w:t>
            </w:r>
            <w:r w:rsidRPr="0073469F">
              <w:t xml:space="preserve"> as specified in 3GPP TS </w:t>
            </w:r>
            <w:r>
              <w:t>24.484</w:t>
            </w:r>
            <w:r w:rsidRPr="0073469F">
              <w:t> [</w:t>
            </w:r>
            <w:r>
              <w:t>50</w:t>
            </w:r>
            <w:r w:rsidRPr="0073469F">
              <w:t>]</w:t>
            </w:r>
            <w:r>
              <w:t>. If the &lt;</w:t>
            </w:r>
            <w:r w:rsidRPr="001F7408">
              <w:t>call-forwarding-</w:t>
            </w:r>
            <w:r>
              <w:t xml:space="preserve">no-answer-timeout&gt; element does not exist in the user profile document, the </w:t>
            </w:r>
            <w:r w:rsidRPr="00A80587">
              <w:t>terminating</w:t>
            </w:r>
            <w:r w:rsidRPr="002F32C2">
              <w:t xml:space="preserve"> participating </w:t>
            </w:r>
            <w:r w:rsidRPr="0073469F">
              <w:t>MCPTT function</w:t>
            </w:r>
            <w:r>
              <w:t xml:space="preserve"> shall use a default value of 20 seconds for the timer TNP1.</w:t>
            </w:r>
          </w:p>
        </w:tc>
        <w:tc>
          <w:tcPr>
            <w:tcW w:w="2146" w:type="dxa"/>
            <w:shd w:val="clear" w:color="auto" w:fill="auto"/>
          </w:tcPr>
          <w:p w14:paraId="3F985EC1" w14:textId="4828CAA9" w:rsidR="00FA1FD2" w:rsidRPr="0073469F" w:rsidRDefault="00FA1FD2" w:rsidP="00C0429C">
            <w:pPr>
              <w:pStyle w:val="TAL"/>
            </w:pPr>
            <w:r w:rsidRPr="0073469F">
              <w:t xml:space="preserve">On reception of a SIP INVITE request to start a </w:t>
            </w:r>
            <w:r>
              <w:t xml:space="preserve">private call with the terminating MCPTT user having private call forwarding turned on with </w:t>
            </w:r>
            <w:r w:rsidRPr="00195CC5">
              <w:t xml:space="preserve">the </w:t>
            </w:r>
            <w:r w:rsidRPr="00195CC5">
              <w:rPr>
                <w:lang w:eastAsia="ko-KR"/>
              </w:rPr>
              <w:t xml:space="preserve">&lt;call-forwarding-condition&gt; </w:t>
            </w:r>
            <w:r>
              <w:rPr>
                <w:lang w:eastAsia="ko-KR"/>
              </w:rPr>
              <w:t>"</w:t>
            </w:r>
            <w:ins w:id="203" w:author="Beicht Peter" w:date="2023-02-17T17:12:00Z">
              <w:r w:rsidR="004D736C">
                <w:rPr>
                  <w:lang w:eastAsia="ko-KR"/>
                </w:rPr>
                <w:t>no-answer</w:t>
              </w:r>
            </w:ins>
            <w:del w:id="204" w:author="Beicht Peter" w:date="2023-02-20T08:51:00Z">
              <w:r w:rsidDel="00B96C8D">
                <w:rPr>
                  <w:lang w:eastAsia="ko-KR"/>
                </w:rPr>
                <w:delText>NoAnswer</w:delText>
              </w:r>
            </w:del>
            <w:r>
              <w:rPr>
                <w:lang w:eastAsia="ko-KR"/>
              </w:rPr>
              <w:t>"</w:t>
            </w:r>
            <w:r w:rsidRPr="0073469F">
              <w:t xml:space="preserve"> as specified in 3GPP TS </w:t>
            </w:r>
            <w:r>
              <w:t>24.484</w:t>
            </w:r>
            <w:r w:rsidRPr="0073469F">
              <w:t> [</w:t>
            </w:r>
            <w:r>
              <w:t>50</w:t>
            </w:r>
            <w:r w:rsidRPr="0073469F">
              <w:t>].</w:t>
            </w:r>
          </w:p>
        </w:tc>
        <w:tc>
          <w:tcPr>
            <w:tcW w:w="1978" w:type="dxa"/>
            <w:shd w:val="clear" w:color="auto" w:fill="auto"/>
          </w:tcPr>
          <w:p w14:paraId="5377F9E3" w14:textId="0EE863C9" w:rsidR="00FA1FD2" w:rsidRPr="0073469F" w:rsidRDefault="00FA1FD2" w:rsidP="00C0429C">
            <w:pPr>
              <w:pStyle w:val="TAL"/>
            </w:pPr>
            <w:r w:rsidRPr="0073469F">
              <w:t xml:space="preserve">On receipt of </w:t>
            </w:r>
            <w:r>
              <w:t xml:space="preserve">a </w:t>
            </w:r>
            <w:r w:rsidRPr="0073469F">
              <w:t xml:space="preserve">SIP 200 (OK) response to </w:t>
            </w:r>
            <w:r>
              <w:t>the</w:t>
            </w:r>
            <w:r w:rsidRPr="0073469F">
              <w:t xml:space="preserve"> SIP INVITE request for</w:t>
            </w:r>
            <w:r>
              <w:t xml:space="preserve"> the private call to an MCPTT user having private call forwarding turned on with </w:t>
            </w:r>
            <w:r w:rsidRPr="00195CC5">
              <w:t xml:space="preserve">the </w:t>
            </w:r>
            <w:r w:rsidRPr="00195CC5">
              <w:rPr>
                <w:lang w:eastAsia="ko-KR"/>
              </w:rPr>
              <w:t xml:space="preserve">&lt;call-forwarding-condition&gt; </w:t>
            </w:r>
            <w:r>
              <w:rPr>
                <w:lang w:eastAsia="ko-KR"/>
              </w:rPr>
              <w:t>"</w:t>
            </w:r>
            <w:ins w:id="205" w:author="Beicht Peter" w:date="2023-02-17T17:12:00Z">
              <w:r w:rsidR="004D736C">
                <w:rPr>
                  <w:lang w:eastAsia="ko-KR"/>
                </w:rPr>
                <w:t>no-answer</w:t>
              </w:r>
            </w:ins>
            <w:del w:id="206" w:author="Beicht Peter" w:date="2023-02-20T08:51:00Z">
              <w:r w:rsidDel="00B96C8D">
                <w:rPr>
                  <w:lang w:eastAsia="ko-KR"/>
                </w:rPr>
                <w:delText>NoAnswer</w:delText>
              </w:r>
            </w:del>
            <w:r>
              <w:rPr>
                <w:lang w:eastAsia="ko-KR"/>
              </w:rPr>
              <w:t>"</w:t>
            </w:r>
            <w:r w:rsidRPr="0073469F">
              <w:t xml:space="preserve"> as specified in 3GPP TS </w:t>
            </w:r>
            <w:r>
              <w:t>24.484</w:t>
            </w:r>
            <w:r w:rsidRPr="0073469F">
              <w:t> [</w:t>
            </w:r>
            <w:r>
              <w:t>50</w:t>
            </w:r>
            <w:r w:rsidRPr="0073469F">
              <w:t>].</w:t>
            </w:r>
          </w:p>
        </w:tc>
        <w:tc>
          <w:tcPr>
            <w:tcW w:w="1991" w:type="dxa"/>
            <w:shd w:val="clear" w:color="auto" w:fill="auto"/>
          </w:tcPr>
          <w:p w14:paraId="3CBA6942" w14:textId="77777777" w:rsidR="00FA1FD2" w:rsidRPr="00A509A6" w:rsidRDefault="00FA1FD2" w:rsidP="00C0429C">
            <w:pPr>
              <w:pStyle w:val="TAL"/>
            </w:pPr>
            <w:r>
              <w:t>Retrieve new target from the &lt;</w:t>
            </w:r>
            <w:r w:rsidRPr="006123D0">
              <w:t>call-forwarding-target</w:t>
            </w:r>
            <w:r>
              <w:t>&gt; element</w:t>
            </w:r>
            <w:r w:rsidRPr="0073469F">
              <w:t xml:space="preserve"> as specified in 3GPP TS </w:t>
            </w:r>
            <w:r>
              <w:t>24.484</w:t>
            </w:r>
            <w:r w:rsidRPr="0073469F">
              <w:t> [</w:t>
            </w:r>
            <w:r>
              <w:t>50</w:t>
            </w:r>
            <w:r w:rsidRPr="0073469F">
              <w:t>]</w:t>
            </w:r>
            <w:r>
              <w:t xml:space="preserve">, and proceed according to </w:t>
            </w:r>
            <w:r w:rsidRPr="008B20D7">
              <w:t>6.3.2.</w:t>
            </w:r>
            <w:r>
              <w:rPr>
                <w:lang w:val="hr-HR"/>
              </w:rPr>
              <w:t>5</w:t>
            </w:r>
          </w:p>
          <w:p w14:paraId="5664E31D" w14:textId="77777777" w:rsidR="00FA1FD2" w:rsidRPr="0073469F" w:rsidRDefault="00FA1FD2" w:rsidP="00C0429C">
            <w:pPr>
              <w:pStyle w:val="TAL"/>
            </w:pPr>
          </w:p>
        </w:tc>
      </w:tr>
      <w:tr w:rsidR="00FA1FD2" w:rsidRPr="0073469F" w14:paraId="22CD3292" w14:textId="77777777" w:rsidTr="00C0429C">
        <w:trPr>
          <w:cantSplit/>
        </w:trPr>
        <w:tc>
          <w:tcPr>
            <w:tcW w:w="9629" w:type="dxa"/>
            <w:gridSpan w:val="5"/>
            <w:shd w:val="clear" w:color="auto" w:fill="auto"/>
          </w:tcPr>
          <w:p w14:paraId="2E879789" w14:textId="77777777" w:rsidR="00FA1FD2" w:rsidRPr="00DE3BC4" w:rsidRDefault="00FA1FD2" w:rsidP="00C0429C">
            <w:pPr>
              <w:pStyle w:val="TAN"/>
            </w:pPr>
            <w:r>
              <w:t>NOTE 1:</w:t>
            </w:r>
            <w:r>
              <w:tab/>
              <w:t>More than one instance of this timer can be running in the controlling MCPTT function, each instance is associated with a specific private call.</w:t>
            </w:r>
          </w:p>
        </w:tc>
      </w:tr>
    </w:tbl>
    <w:p w14:paraId="2426B1DB" w14:textId="77777777" w:rsidR="00FA1FD2" w:rsidRDefault="00FA1FD2">
      <w:pPr>
        <w:rPr>
          <w:noProof/>
        </w:rPr>
      </w:pPr>
    </w:p>
    <w:p w14:paraId="57D3E834" w14:textId="77777777" w:rsidR="006C1896" w:rsidRPr="00B96C8D" w:rsidRDefault="006C1896" w:rsidP="006C18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de-DE"/>
        </w:rPr>
      </w:pPr>
      <w:r w:rsidRPr="00B96C8D">
        <w:rPr>
          <w:rFonts w:ascii="Arial" w:hAnsi="Arial" w:cs="Arial"/>
          <w:noProof/>
          <w:color w:val="0000FF"/>
          <w:sz w:val="28"/>
          <w:szCs w:val="28"/>
          <w:lang w:val="de-DE"/>
        </w:rPr>
        <w:t>* * * Next Change * * * *</w:t>
      </w:r>
    </w:p>
    <w:p w14:paraId="4150E7A8" w14:textId="3E42C7FF" w:rsidR="006C1896" w:rsidRPr="00B96C8D" w:rsidRDefault="006C1896">
      <w:pPr>
        <w:rPr>
          <w:noProof/>
          <w:lang w:val="de-DE"/>
        </w:rPr>
      </w:pPr>
    </w:p>
    <w:p w14:paraId="388AB2D2" w14:textId="77777777" w:rsidR="00FA1FD2" w:rsidRPr="00FA1FD2" w:rsidRDefault="00FA1FD2" w:rsidP="00FA1FD2">
      <w:pPr>
        <w:pStyle w:val="berschrift2"/>
        <w:rPr>
          <w:lang w:val="de-DE"/>
        </w:rPr>
      </w:pPr>
      <w:bookmarkStart w:id="207" w:name="_Toc20156496"/>
      <w:bookmarkStart w:id="208" w:name="_Toc27501687"/>
      <w:bookmarkStart w:id="209" w:name="_Toc36049818"/>
      <w:bookmarkStart w:id="210" w:name="_Toc45210588"/>
      <w:bookmarkStart w:id="211" w:name="_Toc51861415"/>
      <w:bookmarkStart w:id="212" w:name="_Toc123642423"/>
      <w:r w:rsidRPr="00FA1FD2">
        <w:rPr>
          <w:lang w:val="de-DE" w:eastAsia="zh-CN"/>
        </w:rPr>
        <w:t>F</w:t>
      </w:r>
      <w:r w:rsidRPr="00FA1FD2">
        <w:rPr>
          <w:lang w:val="de-DE"/>
        </w:rPr>
        <w:t>.</w:t>
      </w:r>
      <w:r w:rsidRPr="00FA1FD2">
        <w:rPr>
          <w:lang w:val="de-DE" w:eastAsia="zh-CN"/>
        </w:rPr>
        <w:t>1</w:t>
      </w:r>
      <w:r w:rsidRPr="00FA1FD2">
        <w:rPr>
          <w:lang w:val="de-DE"/>
        </w:rPr>
        <w:t>.2</w:t>
      </w:r>
      <w:r w:rsidRPr="00FA1FD2">
        <w:rPr>
          <w:lang w:val="de-DE"/>
        </w:rPr>
        <w:tab/>
        <w:t xml:space="preserve">XML </w:t>
      </w:r>
      <w:proofErr w:type="spellStart"/>
      <w:r w:rsidRPr="00FA1FD2">
        <w:rPr>
          <w:lang w:val="de-DE"/>
        </w:rPr>
        <w:t>schema</w:t>
      </w:r>
      <w:bookmarkEnd w:id="207"/>
      <w:bookmarkEnd w:id="208"/>
      <w:bookmarkEnd w:id="209"/>
      <w:bookmarkEnd w:id="210"/>
      <w:bookmarkEnd w:id="211"/>
      <w:bookmarkEnd w:id="212"/>
      <w:proofErr w:type="spellEnd"/>
    </w:p>
    <w:p w14:paraId="3BFB01F9" w14:textId="77777777" w:rsidR="00FA1FD2" w:rsidRPr="00FA1FD2" w:rsidRDefault="00FA1FD2" w:rsidP="00FA1FD2">
      <w:pPr>
        <w:pStyle w:val="PL"/>
        <w:rPr>
          <w:lang w:val="de-DE"/>
        </w:rPr>
      </w:pPr>
      <w:r w:rsidRPr="00FA1FD2">
        <w:rPr>
          <w:lang w:val="de-DE"/>
        </w:rPr>
        <w:t>&lt;?xml version="1.0" encoding="UTF-8"?&gt;</w:t>
      </w:r>
    </w:p>
    <w:p w14:paraId="27878593" w14:textId="77777777" w:rsidR="00FA1FD2" w:rsidRPr="00FA1FD2" w:rsidRDefault="00FA1FD2" w:rsidP="00FA1FD2">
      <w:pPr>
        <w:pStyle w:val="PL"/>
        <w:rPr>
          <w:lang w:val="de-DE"/>
        </w:rPr>
      </w:pPr>
      <w:r w:rsidRPr="00FA1FD2">
        <w:rPr>
          <w:lang w:val="de-DE"/>
        </w:rPr>
        <w:t>&lt;xs:schema</w:t>
      </w:r>
    </w:p>
    <w:p w14:paraId="151C2342" w14:textId="77777777" w:rsidR="00FA1FD2" w:rsidRPr="00FA1FD2" w:rsidRDefault="00FA1FD2" w:rsidP="00FA1FD2">
      <w:pPr>
        <w:pStyle w:val="PL"/>
        <w:rPr>
          <w:lang w:val="de-DE"/>
        </w:rPr>
      </w:pPr>
      <w:r w:rsidRPr="00FA1FD2">
        <w:rPr>
          <w:lang w:val="de-DE"/>
        </w:rPr>
        <w:t xml:space="preserve">  xmlns:xs="http://www.w3.org/2001/XMLSchema"</w:t>
      </w:r>
    </w:p>
    <w:p w14:paraId="7381600F" w14:textId="77777777" w:rsidR="00FA1FD2" w:rsidRPr="00130F19" w:rsidRDefault="00FA1FD2" w:rsidP="00FA1FD2">
      <w:pPr>
        <w:pStyle w:val="PL"/>
      </w:pPr>
      <w:r w:rsidRPr="00E05A95">
        <w:rPr>
          <w:lang w:val="de-DE"/>
        </w:rPr>
        <w:t xml:space="preserve">  </w:t>
      </w:r>
      <w:r w:rsidRPr="00130F19">
        <w:t>targetNamespace="urn:3gpp:ns:mcptt</w:t>
      </w:r>
      <w:r>
        <w:t>Info</w:t>
      </w:r>
      <w:r w:rsidRPr="00130F19">
        <w:t>:1.0"</w:t>
      </w:r>
    </w:p>
    <w:p w14:paraId="454F0B6C" w14:textId="77777777" w:rsidR="00FA1FD2" w:rsidRPr="0022484B" w:rsidRDefault="00FA1FD2" w:rsidP="00FA1FD2">
      <w:pPr>
        <w:pStyle w:val="PL"/>
      </w:pPr>
      <w:r>
        <w:t xml:space="preserve">  </w:t>
      </w:r>
      <w:r w:rsidRPr="00130F19">
        <w:t>xmlns:</w:t>
      </w:r>
      <w:r>
        <w:t>mcpttinfo</w:t>
      </w:r>
      <w:r w:rsidRPr="00130F19">
        <w:t>="urn:3gpp:ns:mcptt</w:t>
      </w:r>
      <w:r>
        <w:t>Info</w:t>
      </w:r>
      <w:r w:rsidRPr="00130F19">
        <w:t>:1.0"</w:t>
      </w:r>
    </w:p>
    <w:p w14:paraId="0475FE56" w14:textId="77777777" w:rsidR="00FA1FD2" w:rsidRPr="0073469F" w:rsidRDefault="00FA1FD2" w:rsidP="00FA1FD2">
      <w:pPr>
        <w:pStyle w:val="PL"/>
      </w:pPr>
      <w:r w:rsidRPr="0073469F">
        <w:t xml:space="preserve">  elementFormDefault="qualified"</w:t>
      </w:r>
    </w:p>
    <w:p w14:paraId="3DAAE363" w14:textId="77777777" w:rsidR="00FA1FD2" w:rsidRDefault="00FA1FD2" w:rsidP="00FA1FD2">
      <w:pPr>
        <w:pStyle w:val="PL"/>
      </w:pPr>
      <w:r w:rsidRPr="0073469F">
        <w:t xml:space="preserve">  attributeFormDefault="unqualified"</w:t>
      </w:r>
    </w:p>
    <w:p w14:paraId="5FE22501" w14:textId="77777777" w:rsidR="00FA1FD2" w:rsidRDefault="00FA1FD2" w:rsidP="00FA1FD2">
      <w:pPr>
        <w:pStyle w:val="PL"/>
      </w:pPr>
      <w:bookmarkStart w:id="213" w:name="_PERM_MCCTEMPBM_CRPT00830073___5"/>
      <w:r>
        <w:t xml:space="preserve">  xmlns:xenc="</w:t>
      </w:r>
      <w:hyperlink r:id="rId13" w:history="1">
        <w:r w:rsidRPr="00D806E4">
          <w:rPr>
            <w:rFonts w:eastAsia="Malgun Gothic"/>
          </w:rPr>
          <w:t>http://www.w3.org/2001/04/xmlenc#</w:t>
        </w:r>
      </w:hyperlink>
      <w:r>
        <w:t>"</w:t>
      </w:r>
    </w:p>
    <w:bookmarkEnd w:id="213"/>
    <w:p w14:paraId="01B2819E" w14:textId="77777777" w:rsidR="00FA1FD2" w:rsidRDefault="00FA1FD2" w:rsidP="00FA1FD2">
      <w:pPr>
        <w:pStyle w:val="PL"/>
      </w:pPr>
      <w:r w:rsidRPr="00BC5DED">
        <w:t xml:space="preserve">  xmlns:mgktp="</w:t>
      </w:r>
      <w:r w:rsidRPr="00FA1FD2">
        <w:t>urn:3gpp:ns:mcpttGKTP:1.0</w:t>
      </w:r>
      <w:r w:rsidRPr="00BC5DED">
        <w:t>"</w:t>
      </w:r>
      <w:r>
        <w:t>&gt;</w:t>
      </w:r>
    </w:p>
    <w:p w14:paraId="38232D3E" w14:textId="77777777" w:rsidR="00FA1FD2" w:rsidRDefault="00FA1FD2" w:rsidP="00FA1FD2">
      <w:pPr>
        <w:pStyle w:val="PL"/>
      </w:pPr>
    </w:p>
    <w:p w14:paraId="388B68C3" w14:textId="77777777" w:rsidR="00FA1FD2" w:rsidRPr="00FE31B7" w:rsidRDefault="00FA1FD2" w:rsidP="00FA1FD2">
      <w:pPr>
        <w:pStyle w:val="PL"/>
        <w:rPr>
          <w:lang w:val="fr-FR"/>
        </w:rPr>
      </w:pPr>
      <w:r>
        <w:t xml:space="preserve">  </w:t>
      </w:r>
      <w:r w:rsidRPr="00FE31B7">
        <w:rPr>
          <w:lang w:val="fr-FR"/>
        </w:rPr>
        <w:t>&lt;xs:import namespace="http://www.w3.org/2001/04/xmlenc#"/&gt;</w:t>
      </w:r>
    </w:p>
    <w:p w14:paraId="573EC506" w14:textId="77777777" w:rsidR="00FA1FD2" w:rsidRPr="00FA1FD2" w:rsidRDefault="00FA1FD2" w:rsidP="00FA1FD2">
      <w:pPr>
        <w:pStyle w:val="PL"/>
        <w:rPr>
          <w:lang w:val="fr-FR"/>
        </w:rPr>
      </w:pPr>
      <w:r w:rsidRPr="00FE31B7">
        <w:rPr>
          <w:lang w:val="fr-FR"/>
        </w:rPr>
        <w:t xml:space="preserve">  </w:t>
      </w:r>
      <w:r w:rsidRPr="00FA1FD2">
        <w:rPr>
          <w:lang w:val="fr-FR"/>
        </w:rPr>
        <w:t>&lt;xs:import namespace="urn:3gpp:ns:mcpttGKTP:1.0"/&gt;</w:t>
      </w:r>
    </w:p>
    <w:p w14:paraId="1E195C43" w14:textId="77777777" w:rsidR="00FA1FD2" w:rsidRPr="00FA1FD2" w:rsidRDefault="00FA1FD2" w:rsidP="00FA1FD2">
      <w:pPr>
        <w:pStyle w:val="PL"/>
        <w:rPr>
          <w:lang w:val="fr-FR"/>
        </w:rPr>
      </w:pPr>
    </w:p>
    <w:p w14:paraId="4DF52B17" w14:textId="77777777" w:rsidR="00FA1FD2" w:rsidRPr="00FA1FD2" w:rsidRDefault="00FA1FD2" w:rsidP="00FA1FD2">
      <w:pPr>
        <w:pStyle w:val="PL"/>
        <w:rPr>
          <w:lang w:val="fr-FR"/>
        </w:rPr>
      </w:pPr>
      <w:r w:rsidRPr="00FA1FD2">
        <w:rPr>
          <w:lang w:val="fr-FR"/>
        </w:rPr>
        <w:t xml:space="preserve">  &lt;!-- root XML element --&gt;</w:t>
      </w:r>
    </w:p>
    <w:p w14:paraId="5182E666" w14:textId="77777777" w:rsidR="00FA1FD2" w:rsidRPr="00FA1FD2" w:rsidRDefault="00FA1FD2" w:rsidP="00FA1FD2">
      <w:pPr>
        <w:pStyle w:val="PL"/>
        <w:rPr>
          <w:lang w:val="fr-FR"/>
        </w:rPr>
      </w:pPr>
      <w:r w:rsidRPr="00FA1FD2">
        <w:rPr>
          <w:lang w:val="fr-FR"/>
        </w:rPr>
        <w:t xml:space="preserve">  &lt;xs:element name="mcpttinfo" type="mcpttinfo:mcpttinfo-Type" id="info"/&gt;</w:t>
      </w:r>
    </w:p>
    <w:p w14:paraId="25CDB71D" w14:textId="77777777" w:rsidR="00FA1FD2" w:rsidRPr="00FA1FD2" w:rsidRDefault="00FA1FD2" w:rsidP="00FA1FD2">
      <w:pPr>
        <w:pStyle w:val="PL"/>
        <w:rPr>
          <w:lang w:val="fr-FR"/>
        </w:rPr>
      </w:pPr>
    </w:p>
    <w:p w14:paraId="5FF6A821" w14:textId="77777777" w:rsidR="00FA1FD2" w:rsidRPr="00FA1FD2" w:rsidRDefault="00FA1FD2" w:rsidP="00FA1FD2">
      <w:pPr>
        <w:pStyle w:val="PL"/>
        <w:rPr>
          <w:lang w:val="fr-FR"/>
        </w:rPr>
      </w:pPr>
      <w:r w:rsidRPr="00FA1FD2">
        <w:rPr>
          <w:lang w:val="fr-FR"/>
        </w:rPr>
        <w:t xml:space="preserve">  &lt;xs:complexType name="mcpttinfo-Type"&gt;</w:t>
      </w:r>
    </w:p>
    <w:p w14:paraId="149CD69A" w14:textId="77777777" w:rsidR="00FA1FD2" w:rsidRPr="00FA1FD2" w:rsidRDefault="00FA1FD2" w:rsidP="00FA1FD2">
      <w:pPr>
        <w:pStyle w:val="PL"/>
        <w:rPr>
          <w:lang w:val="fr-FR"/>
        </w:rPr>
      </w:pPr>
      <w:r w:rsidRPr="00FA1FD2">
        <w:rPr>
          <w:lang w:val="fr-FR"/>
        </w:rPr>
        <w:t xml:space="preserve">    &lt;xs:sequence&gt;</w:t>
      </w:r>
    </w:p>
    <w:p w14:paraId="5FE198E7" w14:textId="77777777" w:rsidR="00FA1FD2" w:rsidRPr="00FA1FD2" w:rsidRDefault="00FA1FD2" w:rsidP="00FA1FD2">
      <w:pPr>
        <w:pStyle w:val="PL"/>
        <w:rPr>
          <w:lang w:val="fr-FR"/>
        </w:rPr>
      </w:pPr>
      <w:r w:rsidRPr="00FA1FD2">
        <w:rPr>
          <w:lang w:val="fr-FR"/>
        </w:rPr>
        <w:t xml:space="preserve">      &lt;xs:element name="mcptt-Params" type="mcpttinfo:mcptt-ParamsType" minOccurs="0"/&gt;</w:t>
      </w:r>
    </w:p>
    <w:p w14:paraId="6CB3B047" w14:textId="77777777" w:rsidR="00FA1FD2" w:rsidRDefault="00FA1FD2" w:rsidP="00FA1FD2">
      <w:pPr>
        <w:pStyle w:val="PL"/>
      </w:pPr>
      <w:r w:rsidRPr="00FA1FD2">
        <w:rPr>
          <w:lang w:val="fr-FR"/>
        </w:rPr>
        <w:t xml:space="preserve">      </w:t>
      </w:r>
      <w:r w:rsidRPr="0073469F">
        <w:t>&lt;xs:any namespace="##</w:t>
      </w:r>
      <w:r>
        <w:t>other</w:t>
      </w:r>
      <w:r w:rsidRPr="0073469F">
        <w:t>" processContents="lax" minOccurs="0" maxOccurs="unbounded"/&gt;</w:t>
      </w:r>
    </w:p>
    <w:p w14:paraId="447E963E" w14:textId="77777777" w:rsidR="00FA1FD2" w:rsidRPr="00587E76" w:rsidRDefault="00FA1FD2" w:rsidP="00FA1FD2">
      <w:pPr>
        <w:pStyle w:val="PL"/>
        <w:jc w:val="both"/>
      </w:pPr>
      <w:bookmarkStart w:id="214" w:name="_PERM_MCCTEMPBM_CRPT00830074___4"/>
      <w:r w:rsidRPr="0098763C">
        <w:t xml:space="preserve">      &lt;xs:element name="anyExt" type="</w:t>
      </w:r>
      <w:r>
        <w:t>mcpttinfo:</w:t>
      </w:r>
      <w:r w:rsidRPr="0098763C">
        <w:t>anyExtType" minOccurs="0"/&gt;</w:t>
      </w:r>
    </w:p>
    <w:bookmarkEnd w:id="214"/>
    <w:p w14:paraId="4756AB81" w14:textId="77777777" w:rsidR="00FA1FD2" w:rsidRPr="0073469F" w:rsidRDefault="00FA1FD2" w:rsidP="00FA1FD2">
      <w:pPr>
        <w:pStyle w:val="PL"/>
      </w:pPr>
      <w:r w:rsidRPr="0073469F">
        <w:t xml:space="preserve">    &lt;/xs:sequence&gt;</w:t>
      </w:r>
    </w:p>
    <w:p w14:paraId="62FE4BAD" w14:textId="77777777" w:rsidR="00FA1FD2" w:rsidRPr="0073469F" w:rsidRDefault="00FA1FD2" w:rsidP="00FA1FD2">
      <w:pPr>
        <w:pStyle w:val="PL"/>
      </w:pPr>
      <w:r w:rsidRPr="0073469F">
        <w:t xml:space="preserve">    &lt;xs:anyAttribute namespace="##any" processContents="lax"/&gt;</w:t>
      </w:r>
    </w:p>
    <w:p w14:paraId="50AA278E" w14:textId="77777777" w:rsidR="00FA1FD2" w:rsidRPr="0073469F" w:rsidRDefault="00FA1FD2" w:rsidP="00FA1FD2">
      <w:pPr>
        <w:pStyle w:val="PL"/>
      </w:pPr>
      <w:r w:rsidRPr="0073469F">
        <w:t xml:space="preserve">  &lt;/xs:complexType&gt; </w:t>
      </w:r>
    </w:p>
    <w:p w14:paraId="2ABC4828" w14:textId="77777777" w:rsidR="00FA1FD2" w:rsidRPr="0073469F" w:rsidRDefault="00FA1FD2" w:rsidP="00FA1FD2">
      <w:pPr>
        <w:pStyle w:val="PL"/>
      </w:pPr>
    </w:p>
    <w:p w14:paraId="1428EAA5" w14:textId="77777777" w:rsidR="00FA1FD2" w:rsidRPr="0073469F" w:rsidRDefault="00FA1FD2" w:rsidP="00FA1FD2">
      <w:pPr>
        <w:pStyle w:val="PL"/>
      </w:pPr>
      <w:r w:rsidRPr="0073469F">
        <w:t xml:space="preserve">  &lt;xs:complexType name="mcptt-ParamsType"&gt;</w:t>
      </w:r>
    </w:p>
    <w:p w14:paraId="00BE73B1" w14:textId="77777777" w:rsidR="00FA1FD2" w:rsidRDefault="00FA1FD2" w:rsidP="00FA1FD2">
      <w:pPr>
        <w:pStyle w:val="PL"/>
      </w:pPr>
      <w:r w:rsidRPr="0073469F">
        <w:t xml:space="preserve">    &lt;xs:sequence&gt;</w:t>
      </w:r>
    </w:p>
    <w:p w14:paraId="2569062C" w14:textId="77777777" w:rsidR="00FA1FD2" w:rsidRPr="0073469F" w:rsidRDefault="00FA1FD2" w:rsidP="00FA1FD2">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491E9AA7" w14:textId="77777777" w:rsidR="00FA1FD2" w:rsidRDefault="00FA1FD2" w:rsidP="00FA1FD2">
      <w:pPr>
        <w:pStyle w:val="PL"/>
      </w:pPr>
      <w:r w:rsidRPr="0073469F">
        <w:t xml:space="preserve">      &lt;xs:element name="session-type" type="xs:string" minOccurs="0"</w:t>
      </w:r>
      <w:r>
        <w:t>/&gt;</w:t>
      </w:r>
    </w:p>
    <w:p w14:paraId="361FE7C0" w14:textId="77777777" w:rsidR="00FA1FD2" w:rsidRDefault="00FA1FD2" w:rsidP="00FA1FD2">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010A8247" w14:textId="77777777" w:rsidR="00FA1FD2" w:rsidRDefault="00FA1FD2" w:rsidP="00FA1FD2">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0B3482E3" w14:textId="77777777" w:rsidR="00FA1FD2" w:rsidRDefault="00FA1FD2" w:rsidP="00FA1FD2">
      <w:pPr>
        <w:pStyle w:val="PL"/>
      </w:pPr>
      <w:r>
        <w:t xml:space="preserve">      &lt;xs:element name="mcptt-called-party-id" </w:t>
      </w:r>
      <w:r w:rsidRPr="00EA40C0">
        <w:t>type="</w:t>
      </w:r>
      <w:r w:rsidRPr="00CA3F2A">
        <w:t>mcpttinfo:</w:t>
      </w:r>
      <w:r>
        <w:t>content</w:t>
      </w:r>
      <w:r w:rsidRPr="00CA3F2A">
        <w:t>Type</w:t>
      </w:r>
      <w:r w:rsidRPr="00EA40C0">
        <w:t>" minOccurs="0"/&gt;</w:t>
      </w:r>
    </w:p>
    <w:p w14:paraId="788DEE91" w14:textId="77777777" w:rsidR="00FA1FD2" w:rsidRDefault="00FA1FD2" w:rsidP="00FA1FD2">
      <w:pPr>
        <w:pStyle w:val="PL"/>
      </w:pPr>
      <w:r>
        <w:t xml:space="preserve">      &lt;xs:element name="mcptt-calling-group-id" </w:t>
      </w:r>
      <w:r w:rsidRPr="00EA40C0">
        <w:t>type="</w:t>
      </w:r>
      <w:r w:rsidRPr="00CA3F2A">
        <w:t>mcpttinfo:</w:t>
      </w:r>
      <w:r>
        <w:t>content</w:t>
      </w:r>
      <w:r w:rsidRPr="00CA3F2A">
        <w:t>Type</w:t>
      </w:r>
      <w:r w:rsidRPr="00EA40C0">
        <w:t>" minOccurs="0"/&gt;</w:t>
      </w:r>
    </w:p>
    <w:p w14:paraId="78062D8A" w14:textId="77777777" w:rsidR="00FA1FD2" w:rsidRPr="0073469F" w:rsidRDefault="00FA1FD2" w:rsidP="00FA1FD2">
      <w:pPr>
        <w:pStyle w:val="PL"/>
      </w:pPr>
      <w:r>
        <w:t xml:space="preserve">      &lt;xs:element name="required" type=</w:t>
      </w:r>
      <w:r w:rsidRPr="0073469F">
        <w:t>"</w:t>
      </w:r>
      <w:r w:rsidRPr="00CA3F2A">
        <w:t>mcpttinfo:</w:t>
      </w:r>
      <w:r>
        <w:t>content</w:t>
      </w:r>
      <w:r w:rsidRPr="00CA3F2A">
        <w:t>Type</w:t>
      </w:r>
      <w:r w:rsidRPr="0073469F">
        <w:t>" minOccurs="0"/&gt;</w:t>
      </w:r>
    </w:p>
    <w:p w14:paraId="200E0F48" w14:textId="77777777" w:rsidR="00FA1FD2" w:rsidRPr="0073469F" w:rsidRDefault="00FA1FD2" w:rsidP="00FA1FD2">
      <w:pPr>
        <w:pStyle w:val="PL"/>
      </w:pPr>
      <w:r w:rsidRPr="0073469F">
        <w:t xml:space="preserve">      &lt;xs:element name="emergency-ind" type="</w:t>
      </w:r>
      <w:r w:rsidRPr="00CA3F2A">
        <w:t>mcpttinfo:</w:t>
      </w:r>
      <w:r>
        <w:t>content</w:t>
      </w:r>
      <w:r w:rsidRPr="00CA3F2A">
        <w:t>Type</w:t>
      </w:r>
      <w:r w:rsidRPr="0073469F">
        <w:t>" minOccurs="0"/&gt;</w:t>
      </w:r>
    </w:p>
    <w:p w14:paraId="566CF248" w14:textId="77777777" w:rsidR="00FA1FD2" w:rsidRPr="0073469F" w:rsidRDefault="00FA1FD2" w:rsidP="00FA1FD2">
      <w:pPr>
        <w:pStyle w:val="PL"/>
      </w:pPr>
      <w:r w:rsidRPr="0073469F">
        <w:t xml:space="preserve">      &lt;xs:element name="alert-ind" type="</w:t>
      </w:r>
      <w:r w:rsidRPr="00CA3F2A">
        <w:t>mcpttinfo:</w:t>
      </w:r>
      <w:r>
        <w:t>content</w:t>
      </w:r>
      <w:r w:rsidRPr="00CA3F2A">
        <w:t>Type</w:t>
      </w:r>
      <w:r w:rsidRPr="0073469F">
        <w:t>" minOccurs="0"/&gt;</w:t>
      </w:r>
    </w:p>
    <w:p w14:paraId="2C9785AE" w14:textId="77777777" w:rsidR="00FA1FD2" w:rsidRPr="0073469F" w:rsidRDefault="00FA1FD2" w:rsidP="00FA1FD2">
      <w:pPr>
        <w:pStyle w:val="PL"/>
      </w:pPr>
      <w:r w:rsidRPr="0073469F">
        <w:t xml:space="preserve">      &lt;xs:element name="imminentperil-ind" </w:t>
      </w:r>
      <w:r>
        <w:rPr>
          <w:lang w:val="en-US"/>
        </w:rPr>
        <w:t xml:space="preserve">type="mcpttinfo:contentType" </w:t>
      </w:r>
      <w:r w:rsidRPr="0073469F">
        <w:t>minOccurs="0"/&gt;</w:t>
      </w:r>
    </w:p>
    <w:p w14:paraId="4BF02FAA" w14:textId="77777777" w:rsidR="00FA1FD2" w:rsidRDefault="00FA1FD2" w:rsidP="00FA1FD2">
      <w:pPr>
        <w:pStyle w:val="PL"/>
      </w:pPr>
      <w:r w:rsidRPr="0073469F">
        <w:t xml:space="preserve">      &lt;xs:element name="broadcast-ind" type="xs:boolean" minOccurs="0"/&gt;</w:t>
      </w:r>
    </w:p>
    <w:p w14:paraId="58616339" w14:textId="77777777" w:rsidR="00FA1FD2" w:rsidRDefault="00FA1FD2" w:rsidP="00FA1FD2">
      <w:pPr>
        <w:pStyle w:val="PL"/>
      </w:pPr>
      <w:r>
        <w:t xml:space="preserve">      &lt;</w:t>
      </w:r>
      <w:r w:rsidRPr="002B3073">
        <w:t>xs:element name="</w:t>
      </w:r>
      <w:r>
        <w:t>mc-org</w:t>
      </w:r>
      <w:r w:rsidRPr="002B3073">
        <w:t>" type="xs:</w:t>
      </w:r>
      <w:r>
        <w:t>string</w:t>
      </w:r>
      <w:r w:rsidRPr="002B3073">
        <w:t>" minOccurs="0"</w:t>
      </w:r>
      <w:r w:rsidRPr="0073469F">
        <w:t>/&gt;</w:t>
      </w:r>
    </w:p>
    <w:p w14:paraId="2B287313" w14:textId="77777777" w:rsidR="00FA1FD2" w:rsidRDefault="00FA1FD2" w:rsidP="00FA1FD2">
      <w:pPr>
        <w:pStyle w:val="PL"/>
      </w:pPr>
      <w:r>
        <w:t xml:space="preserve">      &lt;</w:t>
      </w:r>
      <w:r w:rsidRPr="002B3073">
        <w:t>xs:element name="</w:t>
      </w:r>
      <w:r>
        <w:t>floor-state</w:t>
      </w:r>
      <w:r w:rsidRPr="002B3073">
        <w:t>" type="xs:</w:t>
      </w:r>
      <w:r>
        <w:t>string</w:t>
      </w:r>
      <w:r w:rsidRPr="002B3073">
        <w:t>" minOccurs="0"</w:t>
      </w:r>
      <w:r w:rsidRPr="0073469F">
        <w:t>/&gt;</w:t>
      </w:r>
    </w:p>
    <w:p w14:paraId="49D372EC" w14:textId="77777777" w:rsidR="00FA1FD2" w:rsidRDefault="00FA1FD2" w:rsidP="00FA1FD2">
      <w:pPr>
        <w:pStyle w:val="PL"/>
      </w:pPr>
      <w:r>
        <w:t xml:space="preserve">      &lt;</w:t>
      </w:r>
      <w:r w:rsidRPr="002B3073">
        <w:t>xs:element name="</w:t>
      </w:r>
      <w:r>
        <w:t>associated-group-id</w:t>
      </w:r>
      <w:r w:rsidRPr="002B3073">
        <w:t>" type="xs:</w:t>
      </w:r>
      <w:r>
        <w:t>string</w:t>
      </w:r>
      <w:r w:rsidRPr="002B3073">
        <w:t>" minOccurs="0"</w:t>
      </w:r>
      <w:r w:rsidRPr="0073469F">
        <w:t>/&gt;</w:t>
      </w:r>
    </w:p>
    <w:p w14:paraId="4FECAB77" w14:textId="77777777" w:rsidR="00FA1FD2" w:rsidRDefault="00FA1FD2" w:rsidP="00FA1FD2">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457AC501" w14:textId="77777777" w:rsidR="00FA1FD2" w:rsidRDefault="00FA1FD2" w:rsidP="00FA1FD2">
      <w:pPr>
        <w:pStyle w:val="PL"/>
      </w:pPr>
      <w:r>
        <w:t xml:space="preserve">      &lt;</w:t>
      </w:r>
      <w:r w:rsidRPr="002B3073">
        <w:t>xs:element name="</w:t>
      </w:r>
      <w:r>
        <w:t>MKFC-GKTPs" type="mgktp:singleTypeGKTP</w:t>
      </w:r>
      <w:r>
        <w:rPr>
          <w:lang w:val="en-US"/>
        </w:rPr>
        <w:t>s</w:t>
      </w:r>
      <w:r>
        <w:t>Type" minOccurs="0"</w:t>
      </w:r>
      <w:r w:rsidRPr="00E31CAA">
        <w:t>/&gt;</w:t>
      </w:r>
    </w:p>
    <w:p w14:paraId="11E489DD" w14:textId="77777777" w:rsidR="00FA1FD2" w:rsidRDefault="00FA1FD2" w:rsidP="00FA1FD2">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0789963D" w14:textId="77777777" w:rsidR="00FA1FD2" w:rsidRPr="0073469F" w:rsidRDefault="00FA1FD2" w:rsidP="00FA1FD2">
      <w:pPr>
        <w:pStyle w:val="PL"/>
      </w:pPr>
      <w:r>
        <w:t xml:space="preserve">      &lt;xs:element name="alert-ind-rcvd</w:t>
      </w:r>
      <w:r w:rsidRPr="0073469F">
        <w:t>" type="</w:t>
      </w:r>
      <w:r w:rsidRPr="00CA3F2A">
        <w:t>mcpttinfo:</w:t>
      </w:r>
      <w:r>
        <w:t>content</w:t>
      </w:r>
      <w:r w:rsidRPr="00CA3F2A">
        <w:t>Type</w:t>
      </w:r>
      <w:r w:rsidRPr="0073469F">
        <w:t>" minOccurs="0"/&gt;</w:t>
      </w:r>
    </w:p>
    <w:p w14:paraId="4455696B" w14:textId="77777777" w:rsidR="00FA1FD2" w:rsidRDefault="00FA1FD2" w:rsidP="00FA1FD2">
      <w:pPr>
        <w:pStyle w:val="PL"/>
      </w:pPr>
      <w:r w:rsidRPr="0073469F">
        <w:t xml:space="preserve">      &lt;xs:any namespace="##other" processContents="lax" minOccurs="0" maxOccurs="unbounded"/&gt;</w:t>
      </w:r>
    </w:p>
    <w:p w14:paraId="1BB9FDBF" w14:textId="77777777" w:rsidR="00FA1FD2" w:rsidRPr="00587E76" w:rsidRDefault="00FA1FD2" w:rsidP="00FA1FD2">
      <w:pPr>
        <w:pStyle w:val="PL"/>
      </w:pPr>
      <w:r w:rsidRPr="0098763C">
        <w:t xml:space="preserve">      &lt;xs:element name="anyExt" type="</w:t>
      </w:r>
      <w:r>
        <w:t>mcpttinfo:</w:t>
      </w:r>
      <w:r w:rsidRPr="0098763C">
        <w:t>anyExtType" minOccurs="0"/&gt;</w:t>
      </w:r>
    </w:p>
    <w:p w14:paraId="494853FD" w14:textId="77777777" w:rsidR="00FA1FD2" w:rsidRPr="0073469F" w:rsidRDefault="00FA1FD2" w:rsidP="00FA1FD2">
      <w:pPr>
        <w:pStyle w:val="PL"/>
      </w:pPr>
      <w:r w:rsidRPr="0073469F">
        <w:t xml:space="preserve">    &lt;/xs:sequence&gt;</w:t>
      </w:r>
    </w:p>
    <w:p w14:paraId="76CAF550" w14:textId="77777777" w:rsidR="00FA1FD2" w:rsidRPr="0073469F" w:rsidRDefault="00FA1FD2" w:rsidP="00FA1FD2">
      <w:pPr>
        <w:pStyle w:val="PL"/>
      </w:pPr>
      <w:r w:rsidRPr="0073469F">
        <w:t xml:space="preserve">    &lt;xs:anyAttribute namespace="##any" processContents="lax"/&gt;</w:t>
      </w:r>
    </w:p>
    <w:p w14:paraId="6331E72F" w14:textId="77777777" w:rsidR="00FA1FD2" w:rsidRDefault="00FA1FD2" w:rsidP="00FA1FD2">
      <w:pPr>
        <w:pStyle w:val="PL"/>
      </w:pPr>
      <w:r w:rsidRPr="0073469F">
        <w:t xml:space="preserve">  &lt;/xs:complexType&gt;</w:t>
      </w:r>
    </w:p>
    <w:p w14:paraId="0C7EF049" w14:textId="77777777" w:rsidR="00FA1FD2" w:rsidRDefault="00FA1FD2" w:rsidP="00FA1FD2">
      <w:pPr>
        <w:pStyle w:val="PL"/>
      </w:pPr>
    </w:p>
    <w:p w14:paraId="7CD4DDCF" w14:textId="77777777" w:rsidR="00FA1FD2" w:rsidRDefault="00FA1FD2" w:rsidP="00FA1FD2">
      <w:pPr>
        <w:pStyle w:val="PL"/>
      </w:pPr>
      <w:r>
        <w:t xml:space="preserve">  &lt;xs:simpleType name="protectionType"&gt;</w:t>
      </w:r>
    </w:p>
    <w:p w14:paraId="0D4E3E5F" w14:textId="77777777" w:rsidR="00FA1FD2" w:rsidRDefault="00FA1FD2" w:rsidP="00FA1FD2">
      <w:pPr>
        <w:pStyle w:val="PL"/>
      </w:pPr>
      <w:r>
        <w:t xml:space="preserve">    &lt;xs:restriction base="xs:string"&gt;</w:t>
      </w:r>
    </w:p>
    <w:p w14:paraId="0DBB72D8" w14:textId="77777777" w:rsidR="00FA1FD2" w:rsidRDefault="00FA1FD2" w:rsidP="00FA1FD2">
      <w:pPr>
        <w:pStyle w:val="PL"/>
      </w:pPr>
      <w:r>
        <w:t xml:space="preserve">       &lt;xs:enumeration value="Normal"/&gt;</w:t>
      </w:r>
    </w:p>
    <w:p w14:paraId="6B318203" w14:textId="77777777" w:rsidR="00FA1FD2" w:rsidRDefault="00FA1FD2" w:rsidP="00FA1FD2">
      <w:pPr>
        <w:pStyle w:val="PL"/>
      </w:pPr>
      <w:r>
        <w:t xml:space="preserve">       &lt;xs:enumeration value="Encrypted"/&gt;</w:t>
      </w:r>
    </w:p>
    <w:p w14:paraId="65559A1C" w14:textId="77777777" w:rsidR="00FA1FD2" w:rsidRDefault="00FA1FD2" w:rsidP="00FA1FD2">
      <w:pPr>
        <w:pStyle w:val="PL"/>
      </w:pPr>
      <w:r>
        <w:t xml:space="preserve">    &lt;/xs:restriction&gt;</w:t>
      </w:r>
    </w:p>
    <w:p w14:paraId="2006091A" w14:textId="77777777" w:rsidR="00FA1FD2" w:rsidRDefault="00FA1FD2" w:rsidP="00FA1FD2">
      <w:pPr>
        <w:pStyle w:val="PL"/>
      </w:pPr>
      <w:r>
        <w:t xml:space="preserve">  &lt;/xs:simpleType&gt;</w:t>
      </w:r>
    </w:p>
    <w:p w14:paraId="2297F7A0" w14:textId="77777777" w:rsidR="00FA1FD2" w:rsidRDefault="00FA1FD2" w:rsidP="00FA1FD2">
      <w:pPr>
        <w:pStyle w:val="PL"/>
      </w:pPr>
    </w:p>
    <w:p w14:paraId="3B036C0C" w14:textId="77777777" w:rsidR="00FA1FD2" w:rsidRDefault="00FA1FD2" w:rsidP="00FA1FD2">
      <w:pPr>
        <w:pStyle w:val="PL"/>
      </w:pPr>
      <w:r>
        <w:t xml:space="preserve">  &lt;xs:complexType name="contentType"&gt;</w:t>
      </w:r>
    </w:p>
    <w:p w14:paraId="0D54E7AC" w14:textId="77777777" w:rsidR="00FA1FD2" w:rsidRDefault="00FA1FD2" w:rsidP="00FA1FD2">
      <w:pPr>
        <w:pStyle w:val="PL"/>
      </w:pPr>
      <w:r>
        <w:t xml:space="preserve">    &lt;xs:choice&gt;</w:t>
      </w:r>
    </w:p>
    <w:p w14:paraId="0D4866C3" w14:textId="77777777" w:rsidR="00FA1FD2" w:rsidRDefault="00FA1FD2" w:rsidP="00FA1FD2">
      <w:pPr>
        <w:pStyle w:val="PL"/>
      </w:pPr>
      <w:r>
        <w:t xml:space="preserve">      &lt;xs:element name="mcpttURI" type="xs:anyURI"/&gt;</w:t>
      </w:r>
    </w:p>
    <w:p w14:paraId="2D9AFFF0" w14:textId="77777777" w:rsidR="00FA1FD2" w:rsidRDefault="00FA1FD2" w:rsidP="00FA1FD2">
      <w:pPr>
        <w:pStyle w:val="PL"/>
      </w:pPr>
      <w:r>
        <w:t xml:space="preserve">      &lt;xs:element name="mcpttString" type="xs:string"/&gt;</w:t>
      </w:r>
    </w:p>
    <w:p w14:paraId="2E595D66" w14:textId="77777777" w:rsidR="00FA1FD2" w:rsidRDefault="00FA1FD2" w:rsidP="00FA1FD2">
      <w:pPr>
        <w:pStyle w:val="PL"/>
      </w:pPr>
      <w:r>
        <w:t xml:space="preserve">      &lt;xs:element name="mcpttBoolean" type="xs:boolean"/&gt;</w:t>
      </w:r>
    </w:p>
    <w:p w14:paraId="3560E946" w14:textId="77777777" w:rsidR="00FA1FD2" w:rsidRDefault="00FA1FD2" w:rsidP="00FA1FD2">
      <w:pPr>
        <w:pStyle w:val="PL"/>
      </w:pPr>
      <w:r>
        <w:t xml:space="preserve">      &lt;xs:any namespace="##other" processContents="lax"/&gt;</w:t>
      </w:r>
    </w:p>
    <w:p w14:paraId="61E1E663" w14:textId="77777777" w:rsidR="00FA1FD2" w:rsidRDefault="00FA1FD2" w:rsidP="00FA1FD2">
      <w:pPr>
        <w:pStyle w:val="PL"/>
      </w:pPr>
      <w:r>
        <w:t xml:space="preserve">      &lt;xs:element name="anyExt" type="mcpttinfo:anyExtType" minOccurs="0"/&gt;</w:t>
      </w:r>
    </w:p>
    <w:p w14:paraId="32505A81" w14:textId="77777777" w:rsidR="00FA1FD2" w:rsidRDefault="00FA1FD2" w:rsidP="00FA1FD2">
      <w:pPr>
        <w:pStyle w:val="PL"/>
      </w:pPr>
      <w:r>
        <w:t xml:space="preserve">    &lt;/xs:choice&gt;</w:t>
      </w:r>
    </w:p>
    <w:p w14:paraId="4FACC7FA" w14:textId="77777777" w:rsidR="00FA1FD2" w:rsidRDefault="00FA1FD2" w:rsidP="00FA1FD2">
      <w:pPr>
        <w:pStyle w:val="PL"/>
      </w:pPr>
      <w:r>
        <w:t xml:space="preserve">    &lt;xs:attribute name="type" type="</w:t>
      </w:r>
      <w:r>
        <w:rPr>
          <w:lang w:val="en-US"/>
        </w:rPr>
        <w:t>mcpttinfo:</w:t>
      </w:r>
      <w:r>
        <w:t>protectionType"/&gt;</w:t>
      </w:r>
    </w:p>
    <w:p w14:paraId="328095BE" w14:textId="77777777" w:rsidR="00FA1FD2" w:rsidRDefault="00FA1FD2" w:rsidP="00FA1FD2">
      <w:pPr>
        <w:pStyle w:val="PL"/>
      </w:pPr>
      <w:r>
        <w:t xml:space="preserve">    &lt;xs:anyAttribute namespace="##any" processContents="lax"/&gt;</w:t>
      </w:r>
    </w:p>
    <w:p w14:paraId="09FD5E49" w14:textId="77777777" w:rsidR="00FA1FD2" w:rsidRPr="0073469F" w:rsidRDefault="00FA1FD2" w:rsidP="00FA1FD2">
      <w:pPr>
        <w:pStyle w:val="PL"/>
      </w:pPr>
      <w:r>
        <w:t xml:space="preserve">  &lt;/xs:complexType&gt;</w:t>
      </w:r>
    </w:p>
    <w:p w14:paraId="5816DC34" w14:textId="77777777" w:rsidR="00FA1FD2" w:rsidRPr="0073469F" w:rsidRDefault="00FA1FD2" w:rsidP="00FA1FD2">
      <w:pPr>
        <w:pStyle w:val="PL"/>
      </w:pPr>
    </w:p>
    <w:p w14:paraId="000A8DE3" w14:textId="77777777" w:rsidR="00FA1FD2" w:rsidRPr="0073469F" w:rsidRDefault="00FA1FD2" w:rsidP="00FA1FD2">
      <w:pPr>
        <w:pStyle w:val="PL"/>
      </w:pPr>
      <w:r w:rsidRPr="0073469F">
        <w:t xml:space="preserve">  &lt;xs:complexType name="anyExtType"&gt;</w:t>
      </w:r>
    </w:p>
    <w:p w14:paraId="2FF1EC85" w14:textId="77777777" w:rsidR="00FA1FD2" w:rsidRPr="0073469F" w:rsidRDefault="00FA1FD2" w:rsidP="00FA1FD2">
      <w:pPr>
        <w:pStyle w:val="PL"/>
      </w:pPr>
      <w:r w:rsidRPr="0073469F">
        <w:t xml:space="preserve">    &lt;xs:sequence&gt;</w:t>
      </w:r>
    </w:p>
    <w:p w14:paraId="6F0B86DA" w14:textId="77777777" w:rsidR="00FA1FD2" w:rsidRPr="0073469F" w:rsidRDefault="00FA1FD2" w:rsidP="00FA1FD2">
      <w:pPr>
        <w:pStyle w:val="PL"/>
      </w:pPr>
      <w:r w:rsidRPr="0073469F">
        <w:t xml:space="preserve">      &lt;xs:any namespace="##any" processContents="lax" minOccurs="0" maxOccurs="unbounded"/&gt;</w:t>
      </w:r>
    </w:p>
    <w:p w14:paraId="28414D30" w14:textId="77777777" w:rsidR="00FA1FD2" w:rsidRPr="0073469F" w:rsidRDefault="00FA1FD2" w:rsidP="00FA1FD2">
      <w:pPr>
        <w:pStyle w:val="PL"/>
      </w:pPr>
      <w:r w:rsidRPr="0073469F">
        <w:lastRenderedPageBreak/>
        <w:t xml:space="preserve">    &lt;/xs:sequence&gt;</w:t>
      </w:r>
    </w:p>
    <w:p w14:paraId="6C3AE4CE" w14:textId="77777777" w:rsidR="00FA1FD2" w:rsidRPr="0073469F" w:rsidRDefault="00FA1FD2" w:rsidP="00FA1FD2">
      <w:pPr>
        <w:pStyle w:val="PL"/>
      </w:pPr>
      <w:r w:rsidRPr="0073469F">
        <w:t xml:space="preserve">  &lt;/xs:complexType&gt;</w:t>
      </w:r>
    </w:p>
    <w:p w14:paraId="2A689FC9" w14:textId="77777777" w:rsidR="00FA1FD2" w:rsidRPr="0073469F" w:rsidRDefault="00FA1FD2" w:rsidP="00FA1FD2">
      <w:pPr>
        <w:pStyle w:val="PL"/>
      </w:pPr>
    </w:p>
    <w:p w14:paraId="0AC699B2" w14:textId="77777777" w:rsidR="00FA1FD2" w:rsidRDefault="00FA1FD2" w:rsidP="00FA1FD2">
      <w:pPr>
        <w:pStyle w:val="PL"/>
      </w:pPr>
      <w:r>
        <w:t xml:space="preserve">  &lt;!-- anyEXT elements – begin --&gt;</w:t>
      </w:r>
    </w:p>
    <w:p w14:paraId="0002F392" w14:textId="77777777" w:rsidR="00FA1FD2" w:rsidRDefault="00FA1FD2" w:rsidP="00FA1FD2">
      <w:pPr>
        <w:pStyle w:val="PL"/>
      </w:pPr>
    </w:p>
    <w:p w14:paraId="0C46DA78" w14:textId="77777777" w:rsidR="00FA1FD2" w:rsidRDefault="00FA1FD2" w:rsidP="00FA1FD2">
      <w:pPr>
        <w:pStyle w:val="PL"/>
      </w:pPr>
      <w:r>
        <w:t xml:space="preserve">  &lt;xs:element name="ambient-listening-type" type="mcpttinfo:ambientListeningType"/&gt;</w:t>
      </w:r>
    </w:p>
    <w:p w14:paraId="1537EA71" w14:textId="77777777" w:rsidR="00FA1FD2" w:rsidRDefault="00FA1FD2" w:rsidP="00FA1FD2">
      <w:pPr>
        <w:pStyle w:val="PL"/>
      </w:pPr>
      <w:r>
        <w:t xml:space="preserve">  &lt;xs:simpleType name="ambientListeningType"&gt;</w:t>
      </w:r>
    </w:p>
    <w:p w14:paraId="1D299EE2" w14:textId="77777777" w:rsidR="00FA1FD2" w:rsidRDefault="00FA1FD2" w:rsidP="00FA1FD2">
      <w:pPr>
        <w:pStyle w:val="PL"/>
      </w:pPr>
      <w:r>
        <w:t xml:space="preserve">    &lt;xs:restriction base="xs:string"&gt;</w:t>
      </w:r>
    </w:p>
    <w:p w14:paraId="60C0F674" w14:textId="77777777" w:rsidR="00FA1FD2" w:rsidRDefault="00FA1FD2" w:rsidP="00FA1FD2">
      <w:pPr>
        <w:pStyle w:val="PL"/>
      </w:pPr>
      <w:r>
        <w:t xml:space="preserve">       &lt;xs:enumeration value="remote-init"/&gt;</w:t>
      </w:r>
    </w:p>
    <w:p w14:paraId="65BB9C60" w14:textId="77777777" w:rsidR="00FA1FD2" w:rsidRDefault="00FA1FD2" w:rsidP="00FA1FD2">
      <w:pPr>
        <w:pStyle w:val="PL"/>
      </w:pPr>
      <w:r>
        <w:t xml:space="preserve">       &lt;xs:enumeration value="local-init"/&gt;</w:t>
      </w:r>
    </w:p>
    <w:p w14:paraId="696AFFB7" w14:textId="77777777" w:rsidR="00FA1FD2" w:rsidRDefault="00FA1FD2" w:rsidP="00FA1FD2">
      <w:pPr>
        <w:pStyle w:val="PL"/>
      </w:pPr>
      <w:r>
        <w:t xml:space="preserve">    &lt;/xs:restriction&gt;</w:t>
      </w:r>
    </w:p>
    <w:p w14:paraId="48E0FE73" w14:textId="77777777" w:rsidR="00FA1FD2" w:rsidRDefault="00FA1FD2" w:rsidP="00FA1FD2">
      <w:pPr>
        <w:pStyle w:val="PL"/>
      </w:pPr>
      <w:r>
        <w:t xml:space="preserve">  &lt;/xs:simpleType&gt;</w:t>
      </w:r>
    </w:p>
    <w:p w14:paraId="7A8E5BFD" w14:textId="77777777" w:rsidR="00FA1FD2" w:rsidRDefault="00FA1FD2" w:rsidP="00FA1FD2">
      <w:pPr>
        <w:pStyle w:val="PL"/>
      </w:pPr>
    </w:p>
    <w:p w14:paraId="426BED6D" w14:textId="77777777" w:rsidR="00FA1FD2" w:rsidRDefault="00FA1FD2" w:rsidP="00FA1FD2">
      <w:pPr>
        <w:pStyle w:val="PL"/>
      </w:pPr>
      <w:r>
        <w:t xml:space="preserve">  &lt;xs:element name="release-reason" type="mcpttinfo:releaseReasonType"/&gt;</w:t>
      </w:r>
    </w:p>
    <w:p w14:paraId="41803375" w14:textId="77777777" w:rsidR="00FA1FD2" w:rsidRDefault="00FA1FD2" w:rsidP="00FA1FD2">
      <w:pPr>
        <w:pStyle w:val="PL"/>
      </w:pPr>
      <w:r>
        <w:t xml:space="preserve">  &lt;xs:simpleType name="releaseReasonType"&gt;</w:t>
      </w:r>
    </w:p>
    <w:p w14:paraId="6E42E691" w14:textId="77777777" w:rsidR="00FA1FD2" w:rsidRDefault="00FA1FD2" w:rsidP="00FA1FD2">
      <w:pPr>
        <w:pStyle w:val="PL"/>
      </w:pPr>
      <w:r>
        <w:t xml:space="preserve">    &lt;xs:restriction base="xs:string"&gt;</w:t>
      </w:r>
    </w:p>
    <w:p w14:paraId="17944B6E" w14:textId="77777777" w:rsidR="00FA1FD2" w:rsidRDefault="00FA1FD2" w:rsidP="00FA1FD2">
      <w:pPr>
        <w:pStyle w:val="PL"/>
      </w:pPr>
      <w:r>
        <w:t xml:space="preserve">       &lt;xs:enumeration value="private-call-expiry"/&gt;</w:t>
      </w:r>
    </w:p>
    <w:p w14:paraId="2F1E6D17" w14:textId="77777777" w:rsidR="00FA1FD2" w:rsidRDefault="00FA1FD2" w:rsidP="00FA1FD2">
      <w:pPr>
        <w:pStyle w:val="PL"/>
      </w:pPr>
      <w:r>
        <w:t xml:space="preserve">       &lt;xs:enumeration value="administrator-action"/&gt;</w:t>
      </w:r>
    </w:p>
    <w:p w14:paraId="3D4BD2B0" w14:textId="77777777" w:rsidR="00FA1FD2" w:rsidRDefault="00FA1FD2" w:rsidP="00FA1FD2">
      <w:pPr>
        <w:pStyle w:val="PL"/>
      </w:pPr>
      <w:r>
        <w:t xml:space="preserve">       &lt;xs:enumeration value="not selected for call"/&gt;</w:t>
      </w:r>
    </w:p>
    <w:p w14:paraId="20DE80C8" w14:textId="77777777" w:rsidR="00FA1FD2" w:rsidRDefault="00FA1FD2" w:rsidP="00FA1FD2">
      <w:pPr>
        <w:pStyle w:val="PL"/>
      </w:pPr>
      <w:r>
        <w:t xml:space="preserve">       &lt;xs:enumeration value="call-request-for-listened-to-client"/&gt;</w:t>
      </w:r>
    </w:p>
    <w:p w14:paraId="12FF4024" w14:textId="77777777" w:rsidR="00FA1FD2" w:rsidRDefault="00FA1FD2" w:rsidP="00FA1FD2">
      <w:pPr>
        <w:pStyle w:val="PL"/>
      </w:pPr>
      <w:r>
        <w:t xml:space="preserve">       &lt;xs:enumeration value="call-request-initiated-by-listened-to-client"/&gt;</w:t>
      </w:r>
    </w:p>
    <w:p w14:paraId="654C637E" w14:textId="77777777" w:rsidR="00FA1FD2" w:rsidRDefault="00FA1FD2" w:rsidP="00FA1FD2">
      <w:pPr>
        <w:pStyle w:val="PL"/>
      </w:pPr>
      <w:r>
        <w:t xml:space="preserve">       &lt;xs:enumeration value="authentication of the MIKEY-SAKE I_MESSAGE failed"/&gt;</w:t>
      </w:r>
    </w:p>
    <w:p w14:paraId="3E91BE60" w14:textId="77777777" w:rsidR="00FA1FD2" w:rsidRDefault="00FA1FD2" w:rsidP="00FA1FD2">
      <w:pPr>
        <w:pStyle w:val="PL"/>
      </w:pPr>
      <w:r>
        <w:t xml:space="preserve">    &lt;/xs:restriction&gt;</w:t>
      </w:r>
    </w:p>
    <w:p w14:paraId="78414E66" w14:textId="77777777" w:rsidR="00FA1FD2" w:rsidRDefault="00FA1FD2" w:rsidP="00FA1FD2">
      <w:pPr>
        <w:pStyle w:val="PL"/>
      </w:pPr>
      <w:r>
        <w:t xml:space="preserve">  &lt;/xs:simpleType&gt;</w:t>
      </w:r>
    </w:p>
    <w:p w14:paraId="7C69A3F9" w14:textId="77777777" w:rsidR="00FA1FD2" w:rsidRDefault="00FA1FD2" w:rsidP="00FA1FD2">
      <w:pPr>
        <w:pStyle w:val="PL"/>
      </w:pPr>
    </w:p>
    <w:p w14:paraId="7BC490A6" w14:textId="77777777" w:rsidR="00FA1FD2" w:rsidRDefault="00FA1FD2" w:rsidP="00FA1FD2">
      <w:pPr>
        <w:pStyle w:val="PL"/>
      </w:pPr>
      <w:r>
        <w:t xml:space="preserve">  &lt;xs:element name="request-type" type="mcpttinfo:requestTypeType"/&gt;</w:t>
      </w:r>
    </w:p>
    <w:p w14:paraId="3EEE209F" w14:textId="77777777" w:rsidR="00FA1FD2" w:rsidRDefault="00FA1FD2" w:rsidP="00FA1FD2">
      <w:pPr>
        <w:pStyle w:val="PL"/>
      </w:pPr>
      <w:r>
        <w:t xml:space="preserve">  &lt;xs:simpleType name="requestTypeType"&gt;</w:t>
      </w:r>
    </w:p>
    <w:p w14:paraId="50665864" w14:textId="77777777" w:rsidR="00FA1FD2" w:rsidRDefault="00FA1FD2" w:rsidP="00FA1FD2">
      <w:pPr>
        <w:pStyle w:val="PL"/>
      </w:pPr>
      <w:r>
        <w:t xml:space="preserve">    &lt;xs:restriction base="xs:string"&gt;</w:t>
      </w:r>
    </w:p>
    <w:p w14:paraId="0159CC00" w14:textId="77777777" w:rsidR="00FA1FD2" w:rsidRDefault="00FA1FD2" w:rsidP="00FA1FD2">
      <w:pPr>
        <w:pStyle w:val="PL"/>
      </w:pPr>
      <w:r>
        <w:t xml:space="preserve">       &lt;xs:enumeration value="private-call-call-back-request"/&gt;</w:t>
      </w:r>
    </w:p>
    <w:p w14:paraId="6CF3BD0A" w14:textId="77777777" w:rsidR="00FA1FD2" w:rsidRDefault="00FA1FD2" w:rsidP="00FA1FD2">
      <w:pPr>
        <w:pStyle w:val="PL"/>
      </w:pPr>
      <w:r>
        <w:t xml:space="preserve">       &lt;xs:enumeration value="private-call-call-back-cancel-request"/&gt;</w:t>
      </w:r>
    </w:p>
    <w:p w14:paraId="5DA82CCE" w14:textId="77777777" w:rsidR="00FA1FD2" w:rsidRDefault="00FA1FD2" w:rsidP="00FA1FD2">
      <w:pPr>
        <w:pStyle w:val="PL"/>
      </w:pPr>
      <w:r>
        <w:t xml:space="preserve">       &lt;xs:enumeration value="group-selection-change-request"/&gt;</w:t>
      </w:r>
    </w:p>
    <w:p w14:paraId="17CBD01A" w14:textId="77777777" w:rsidR="00FA1FD2" w:rsidRDefault="00FA1FD2" w:rsidP="00FA1FD2">
      <w:pPr>
        <w:pStyle w:val="PL"/>
      </w:pPr>
      <w:r>
        <w:t xml:space="preserve">       &lt;xs:enumeration value="remotely-initiated-group-call-request"/&gt;</w:t>
      </w:r>
    </w:p>
    <w:p w14:paraId="00FB3331" w14:textId="77777777" w:rsidR="00FA1FD2" w:rsidRDefault="00FA1FD2" w:rsidP="00FA1FD2">
      <w:pPr>
        <w:pStyle w:val="PL"/>
      </w:pPr>
      <w:r>
        <w:t xml:space="preserve">       &lt;xs:enumeration value="remotely-initiated-private-call-request"/&gt;</w:t>
      </w:r>
    </w:p>
    <w:p w14:paraId="3FE785B0" w14:textId="77777777" w:rsidR="00FA1FD2" w:rsidRDefault="00FA1FD2" w:rsidP="00FA1FD2">
      <w:pPr>
        <w:pStyle w:val="PL"/>
      </w:pPr>
      <w:r>
        <w:t xml:space="preserve">       &lt;xs:enumeration value="transfer-private-call-request"/&gt;</w:t>
      </w:r>
    </w:p>
    <w:p w14:paraId="30009532" w14:textId="77777777" w:rsidR="00FA1FD2" w:rsidRDefault="00FA1FD2" w:rsidP="00FA1FD2">
      <w:pPr>
        <w:pStyle w:val="PL"/>
      </w:pPr>
      <w:r>
        <w:t xml:space="preserve">       &lt;xs:enumeration value="functional-alias-status-determination"/&gt;</w:t>
      </w:r>
    </w:p>
    <w:p w14:paraId="21685F74" w14:textId="77777777" w:rsidR="00FA1FD2" w:rsidRDefault="00FA1FD2" w:rsidP="00FA1FD2">
      <w:pPr>
        <w:pStyle w:val="PL"/>
      </w:pPr>
      <w:r>
        <w:t xml:space="preserve">       &lt;xs:enumeration value="forward-private-call-request"/&gt;</w:t>
      </w:r>
    </w:p>
    <w:p w14:paraId="3C22B923" w14:textId="77777777" w:rsidR="00FA1FD2" w:rsidRDefault="00FA1FD2" w:rsidP="00FA1FD2">
      <w:pPr>
        <w:pStyle w:val="PL"/>
      </w:pPr>
      <w:r>
        <w:t xml:space="preserve">       &lt;xs:enumeration value="forward-private-call-settings-request"/&gt;</w:t>
      </w:r>
    </w:p>
    <w:p w14:paraId="1B253EF2" w14:textId="77777777" w:rsidR="00FA1FD2" w:rsidRDefault="00FA1FD2" w:rsidP="00FA1FD2">
      <w:pPr>
        <w:pStyle w:val="PL"/>
      </w:pPr>
      <w:r>
        <w:t xml:space="preserve">       &lt;xs:enumeration value="forward-private-call-settings-response"/&gt;</w:t>
      </w:r>
    </w:p>
    <w:p w14:paraId="7EEC8B79" w14:textId="77777777" w:rsidR="00FA1FD2" w:rsidRDefault="00FA1FD2" w:rsidP="00FA1FD2">
      <w:pPr>
        <w:pStyle w:val="PL"/>
      </w:pPr>
      <w:r w:rsidRPr="00335638">
        <w:t xml:space="preserve">       &lt;xs:enumeration value="fa-group-binding-req"/&gt;</w:t>
      </w:r>
    </w:p>
    <w:p w14:paraId="53AF9EB0" w14:textId="77777777" w:rsidR="00FA1FD2" w:rsidRDefault="00FA1FD2" w:rsidP="00FA1FD2">
      <w:pPr>
        <w:pStyle w:val="PL"/>
      </w:pPr>
      <w:r>
        <w:t xml:space="preserve">    &lt;/xs:restriction&gt;</w:t>
      </w:r>
    </w:p>
    <w:p w14:paraId="136797FD" w14:textId="77777777" w:rsidR="00FA1FD2" w:rsidRDefault="00FA1FD2" w:rsidP="00FA1FD2">
      <w:pPr>
        <w:pStyle w:val="PL"/>
      </w:pPr>
      <w:r>
        <w:t xml:space="preserve">  &lt;/xs:simpleType&gt;</w:t>
      </w:r>
    </w:p>
    <w:p w14:paraId="083E746B" w14:textId="77777777" w:rsidR="00FA1FD2" w:rsidRDefault="00FA1FD2" w:rsidP="00FA1FD2">
      <w:pPr>
        <w:pStyle w:val="PL"/>
      </w:pPr>
    </w:p>
    <w:p w14:paraId="5F04E67D" w14:textId="77777777" w:rsidR="00FA1FD2" w:rsidRDefault="00FA1FD2" w:rsidP="00FA1FD2">
      <w:pPr>
        <w:pStyle w:val="PL"/>
      </w:pPr>
      <w:r>
        <w:t xml:space="preserve">  &lt;xs:element name="response-type" type="mcpttinfo:responseTypeType"/&gt;</w:t>
      </w:r>
    </w:p>
    <w:p w14:paraId="5A0B3D66" w14:textId="77777777" w:rsidR="00FA1FD2" w:rsidRDefault="00FA1FD2" w:rsidP="00FA1FD2">
      <w:pPr>
        <w:pStyle w:val="PL"/>
      </w:pPr>
      <w:r>
        <w:t xml:space="preserve">  &lt;xs:simpleType name="responseTypeType"&gt;</w:t>
      </w:r>
    </w:p>
    <w:p w14:paraId="7C3F52C9" w14:textId="77777777" w:rsidR="00FA1FD2" w:rsidRDefault="00FA1FD2" w:rsidP="00FA1FD2">
      <w:pPr>
        <w:pStyle w:val="PL"/>
      </w:pPr>
      <w:r>
        <w:t xml:space="preserve">    &lt;xs:restriction base="xs:string"&gt;</w:t>
      </w:r>
    </w:p>
    <w:p w14:paraId="2457D5F8" w14:textId="77777777" w:rsidR="00FA1FD2" w:rsidRDefault="00FA1FD2" w:rsidP="00FA1FD2">
      <w:pPr>
        <w:pStyle w:val="PL"/>
      </w:pPr>
      <w:r>
        <w:t xml:space="preserve">       &lt;xs:enumeration value="private-call-call-back-response"/&gt;</w:t>
      </w:r>
    </w:p>
    <w:p w14:paraId="58B842C4" w14:textId="77777777" w:rsidR="00FA1FD2" w:rsidRDefault="00FA1FD2" w:rsidP="00FA1FD2">
      <w:pPr>
        <w:pStyle w:val="PL"/>
      </w:pPr>
      <w:r>
        <w:t xml:space="preserve">       &lt;xs:enumeration value="private-call-call-back-cancel-response"/&gt;</w:t>
      </w:r>
    </w:p>
    <w:p w14:paraId="2FE63178" w14:textId="77777777" w:rsidR="00FA1FD2" w:rsidRDefault="00FA1FD2" w:rsidP="00FA1FD2">
      <w:pPr>
        <w:pStyle w:val="PL"/>
      </w:pPr>
      <w:r>
        <w:t xml:space="preserve">       &lt;xs:enumeration value="group-selection-change-response"/&gt;</w:t>
      </w:r>
    </w:p>
    <w:p w14:paraId="2D04A163" w14:textId="77777777" w:rsidR="00FA1FD2" w:rsidRDefault="00FA1FD2" w:rsidP="00FA1FD2">
      <w:pPr>
        <w:pStyle w:val="PL"/>
      </w:pPr>
      <w:r>
        <w:t xml:space="preserve">       &lt;xs:enumeration value="remotely-initiated-group-call-response"/&gt;</w:t>
      </w:r>
    </w:p>
    <w:p w14:paraId="25B00FCF" w14:textId="77777777" w:rsidR="00FA1FD2" w:rsidRDefault="00FA1FD2" w:rsidP="00FA1FD2">
      <w:pPr>
        <w:pStyle w:val="PL"/>
      </w:pPr>
      <w:r>
        <w:t xml:space="preserve">       &lt;xs:enumeration value="remotely-initiated-private-call-response"/&gt;</w:t>
      </w:r>
    </w:p>
    <w:p w14:paraId="6E5B3E8E" w14:textId="77777777" w:rsidR="00FA1FD2" w:rsidRDefault="00FA1FD2" w:rsidP="00FA1FD2">
      <w:pPr>
        <w:pStyle w:val="PL"/>
      </w:pPr>
      <w:r>
        <w:t xml:space="preserve">       &lt;xs:enumeration value="transfer-private-call-response"/&gt;</w:t>
      </w:r>
    </w:p>
    <w:p w14:paraId="3D7BBCEE" w14:textId="77777777" w:rsidR="00FA1FD2" w:rsidRDefault="00FA1FD2" w:rsidP="00FA1FD2">
      <w:pPr>
        <w:pStyle w:val="PL"/>
      </w:pPr>
      <w:r>
        <w:t xml:space="preserve">       &lt;xs:enumeration value="forward-private-call-response"/&gt;</w:t>
      </w:r>
    </w:p>
    <w:p w14:paraId="4F0BCD4D" w14:textId="77777777" w:rsidR="00FA1FD2" w:rsidRDefault="00FA1FD2" w:rsidP="00FA1FD2">
      <w:pPr>
        <w:pStyle w:val="PL"/>
      </w:pPr>
      <w:r>
        <w:t xml:space="preserve">    &lt;/xs:restriction&gt;</w:t>
      </w:r>
    </w:p>
    <w:p w14:paraId="12CFF0D2" w14:textId="77777777" w:rsidR="00FA1FD2" w:rsidRDefault="00FA1FD2" w:rsidP="00FA1FD2">
      <w:pPr>
        <w:pStyle w:val="PL"/>
      </w:pPr>
      <w:r>
        <w:t xml:space="preserve">  &lt;/xs:simpleType&gt;</w:t>
      </w:r>
    </w:p>
    <w:p w14:paraId="4E5666B4" w14:textId="77777777" w:rsidR="00FA1FD2" w:rsidRDefault="00FA1FD2" w:rsidP="00FA1FD2">
      <w:pPr>
        <w:pStyle w:val="PL"/>
      </w:pPr>
    </w:p>
    <w:p w14:paraId="63AEECFE" w14:textId="77777777" w:rsidR="00FA1FD2" w:rsidRDefault="00FA1FD2" w:rsidP="00FA1FD2">
      <w:pPr>
        <w:pStyle w:val="PL"/>
      </w:pPr>
      <w:r>
        <w:t xml:space="preserve">  &lt;xs:element name="urgency-ind"&gt;</w:t>
      </w:r>
    </w:p>
    <w:p w14:paraId="48C6B1CD" w14:textId="77777777" w:rsidR="00FA1FD2" w:rsidRDefault="00FA1FD2" w:rsidP="00FA1FD2">
      <w:pPr>
        <w:pStyle w:val="PL"/>
      </w:pPr>
      <w:r>
        <w:t xml:space="preserve">    &lt;xs:simpleType&gt;</w:t>
      </w:r>
    </w:p>
    <w:p w14:paraId="099FE409" w14:textId="77777777" w:rsidR="00FA1FD2" w:rsidRDefault="00FA1FD2" w:rsidP="00FA1FD2">
      <w:pPr>
        <w:pStyle w:val="PL"/>
      </w:pPr>
      <w:r>
        <w:t xml:space="preserve">      &lt;xs:restriction base="xs:string"&gt;</w:t>
      </w:r>
    </w:p>
    <w:p w14:paraId="55FBE996" w14:textId="77777777" w:rsidR="00FA1FD2" w:rsidRDefault="00FA1FD2" w:rsidP="00FA1FD2">
      <w:pPr>
        <w:pStyle w:val="PL"/>
      </w:pPr>
      <w:r>
        <w:t xml:space="preserve">         &lt;xs:enumeration value="low"/&gt;</w:t>
      </w:r>
    </w:p>
    <w:p w14:paraId="3C3D01CC" w14:textId="77777777" w:rsidR="00FA1FD2" w:rsidRDefault="00FA1FD2" w:rsidP="00FA1FD2">
      <w:pPr>
        <w:pStyle w:val="PL"/>
      </w:pPr>
      <w:r>
        <w:t xml:space="preserve">         &lt;xs:enumeration value="normal"/&gt;</w:t>
      </w:r>
    </w:p>
    <w:p w14:paraId="0B7AD4F1" w14:textId="77777777" w:rsidR="00FA1FD2" w:rsidRDefault="00FA1FD2" w:rsidP="00FA1FD2">
      <w:pPr>
        <w:pStyle w:val="PL"/>
      </w:pPr>
      <w:r>
        <w:t xml:space="preserve">         &lt;xs:enumeration value="high"/&gt;</w:t>
      </w:r>
    </w:p>
    <w:p w14:paraId="0247CF43" w14:textId="77777777" w:rsidR="00FA1FD2" w:rsidRPr="00FA1FD2" w:rsidRDefault="00FA1FD2" w:rsidP="00FA1FD2">
      <w:pPr>
        <w:pStyle w:val="PL"/>
        <w:rPr>
          <w:lang w:val="fr-FR"/>
        </w:rPr>
      </w:pPr>
      <w:r>
        <w:t xml:space="preserve">      </w:t>
      </w:r>
      <w:r w:rsidRPr="00FA1FD2">
        <w:rPr>
          <w:lang w:val="fr-FR"/>
        </w:rPr>
        <w:t>&lt;/xs:restriction&gt;</w:t>
      </w:r>
    </w:p>
    <w:p w14:paraId="17E6E92D" w14:textId="77777777" w:rsidR="00FA1FD2" w:rsidRPr="00FA1FD2" w:rsidRDefault="00FA1FD2" w:rsidP="00FA1FD2">
      <w:pPr>
        <w:pStyle w:val="PL"/>
        <w:rPr>
          <w:lang w:val="fr-FR"/>
        </w:rPr>
      </w:pPr>
      <w:r w:rsidRPr="00FA1FD2">
        <w:rPr>
          <w:lang w:val="fr-FR"/>
        </w:rPr>
        <w:t xml:space="preserve">    &lt;/xs:simpleType&gt;</w:t>
      </w:r>
    </w:p>
    <w:p w14:paraId="108C20CB" w14:textId="77777777" w:rsidR="00FA1FD2" w:rsidRPr="00FA1FD2" w:rsidRDefault="00FA1FD2" w:rsidP="00FA1FD2">
      <w:pPr>
        <w:pStyle w:val="PL"/>
        <w:rPr>
          <w:lang w:val="fr-FR"/>
        </w:rPr>
      </w:pPr>
      <w:r w:rsidRPr="00FA1FD2">
        <w:rPr>
          <w:lang w:val="fr-FR"/>
        </w:rPr>
        <w:t xml:space="preserve">  &lt;/xs:element&gt;</w:t>
      </w:r>
    </w:p>
    <w:p w14:paraId="6AD2D420" w14:textId="77777777" w:rsidR="00FA1FD2" w:rsidRPr="00FA1FD2" w:rsidRDefault="00FA1FD2" w:rsidP="00FA1FD2">
      <w:pPr>
        <w:pStyle w:val="PL"/>
        <w:rPr>
          <w:lang w:val="fr-FR"/>
        </w:rPr>
      </w:pPr>
    </w:p>
    <w:p w14:paraId="3520BB4C" w14:textId="77777777" w:rsidR="00FA1FD2" w:rsidRDefault="00FA1FD2" w:rsidP="00FA1FD2">
      <w:pPr>
        <w:pStyle w:val="PL"/>
      </w:pPr>
      <w:r w:rsidRPr="00FA1FD2">
        <w:rPr>
          <w:lang w:val="fr-FR"/>
        </w:rPr>
        <w:t xml:space="preserve">  </w:t>
      </w:r>
      <w:r>
        <w:t>&lt;xs:element name="time-of-request" type="xs:dateTime"/&gt;</w:t>
      </w:r>
    </w:p>
    <w:p w14:paraId="43BE2D33" w14:textId="77777777" w:rsidR="00FA1FD2" w:rsidRDefault="00FA1FD2" w:rsidP="00FA1FD2">
      <w:pPr>
        <w:pStyle w:val="PL"/>
      </w:pPr>
    </w:p>
    <w:p w14:paraId="71D8C827" w14:textId="77777777" w:rsidR="00FA1FD2" w:rsidRDefault="00FA1FD2" w:rsidP="00FA1FD2">
      <w:pPr>
        <w:pStyle w:val="PL"/>
      </w:pPr>
      <w:r>
        <w:t xml:space="preserve">  &lt;xs:element name="selected-group-change-outcome" type="mcpttinfo:selectedGroupChangeOutcomeType"/&gt;</w:t>
      </w:r>
    </w:p>
    <w:p w14:paraId="24837D13" w14:textId="77777777" w:rsidR="00FA1FD2" w:rsidRDefault="00FA1FD2" w:rsidP="00FA1FD2">
      <w:pPr>
        <w:pStyle w:val="PL"/>
      </w:pPr>
      <w:r>
        <w:t xml:space="preserve">  &lt;xs:simpleType name="selectedGroupChangeOutcomeType"&gt;</w:t>
      </w:r>
    </w:p>
    <w:p w14:paraId="636213F2" w14:textId="77777777" w:rsidR="00FA1FD2" w:rsidRDefault="00FA1FD2" w:rsidP="00FA1FD2">
      <w:pPr>
        <w:pStyle w:val="PL"/>
      </w:pPr>
      <w:r>
        <w:t xml:space="preserve">    &lt;xs:restriction base="xs:string"&gt;</w:t>
      </w:r>
    </w:p>
    <w:p w14:paraId="44A42725" w14:textId="77777777" w:rsidR="00FA1FD2" w:rsidRDefault="00FA1FD2" w:rsidP="00FA1FD2">
      <w:pPr>
        <w:pStyle w:val="PL"/>
      </w:pPr>
      <w:r>
        <w:t xml:space="preserve">       &lt;xs:enumeration value="success"/&gt;</w:t>
      </w:r>
    </w:p>
    <w:p w14:paraId="687E966C" w14:textId="77777777" w:rsidR="00FA1FD2" w:rsidRDefault="00FA1FD2" w:rsidP="00FA1FD2">
      <w:pPr>
        <w:pStyle w:val="PL"/>
      </w:pPr>
      <w:r>
        <w:t xml:space="preserve">       &lt;xs:enumeration value="fail"/&gt;</w:t>
      </w:r>
    </w:p>
    <w:p w14:paraId="5B5DA139" w14:textId="77777777" w:rsidR="00FA1FD2" w:rsidRDefault="00FA1FD2" w:rsidP="00FA1FD2">
      <w:pPr>
        <w:pStyle w:val="PL"/>
      </w:pPr>
      <w:r>
        <w:t xml:space="preserve">    &lt;/xs:restriction&gt;</w:t>
      </w:r>
    </w:p>
    <w:p w14:paraId="31FEE871" w14:textId="77777777" w:rsidR="00FA1FD2" w:rsidRDefault="00FA1FD2" w:rsidP="00FA1FD2">
      <w:pPr>
        <w:pStyle w:val="PL"/>
      </w:pPr>
      <w:r>
        <w:t xml:space="preserve">  &lt;/xs:simpleType&gt;</w:t>
      </w:r>
    </w:p>
    <w:p w14:paraId="1B27FDA3" w14:textId="77777777" w:rsidR="00FA1FD2" w:rsidRDefault="00FA1FD2" w:rsidP="00FA1FD2">
      <w:pPr>
        <w:pStyle w:val="PL"/>
      </w:pPr>
    </w:p>
    <w:p w14:paraId="683A0DBC" w14:textId="77777777" w:rsidR="00FA1FD2" w:rsidRDefault="00FA1FD2" w:rsidP="00FA1FD2">
      <w:pPr>
        <w:pStyle w:val="PL"/>
      </w:pPr>
      <w:r>
        <w:t xml:space="preserve">  &lt;xs:element name="affiliation-required" type="xs:boolean"/&gt;</w:t>
      </w:r>
    </w:p>
    <w:p w14:paraId="162DD5FE" w14:textId="77777777" w:rsidR="00FA1FD2" w:rsidRDefault="00FA1FD2" w:rsidP="00FA1FD2">
      <w:pPr>
        <w:pStyle w:val="PL"/>
      </w:pPr>
    </w:p>
    <w:p w14:paraId="77772BF0" w14:textId="77777777" w:rsidR="00FA1FD2" w:rsidRDefault="00FA1FD2" w:rsidP="00FA1FD2">
      <w:pPr>
        <w:pStyle w:val="PL"/>
      </w:pPr>
      <w:r>
        <w:lastRenderedPageBreak/>
        <w:t xml:space="preserve">  &lt;xs:element name="remotely-initiated-call-outcome" type="mcpttinfo:remotelyInitiatedCallOutcomeType"/&gt;</w:t>
      </w:r>
    </w:p>
    <w:p w14:paraId="31DD9F02" w14:textId="77777777" w:rsidR="00FA1FD2" w:rsidRDefault="00FA1FD2" w:rsidP="00FA1FD2">
      <w:pPr>
        <w:pStyle w:val="PL"/>
      </w:pPr>
      <w:r>
        <w:t xml:space="preserve">  &lt;xs:simpleType name="remotelyInitiatedCallOutcomeType"&gt;</w:t>
      </w:r>
    </w:p>
    <w:p w14:paraId="1E29DD48" w14:textId="77777777" w:rsidR="00FA1FD2" w:rsidRDefault="00FA1FD2" w:rsidP="00FA1FD2">
      <w:pPr>
        <w:pStyle w:val="PL"/>
      </w:pPr>
      <w:r>
        <w:t xml:space="preserve">    &lt;xs:restriction base="xs:string"&gt;</w:t>
      </w:r>
    </w:p>
    <w:p w14:paraId="471AC68F" w14:textId="77777777" w:rsidR="00FA1FD2" w:rsidRDefault="00FA1FD2" w:rsidP="00FA1FD2">
      <w:pPr>
        <w:pStyle w:val="PL"/>
      </w:pPr>
      <w:r>
        <w:t xml:space="preserve">       &lt;xs:enumeration value="success"/&gt;</w:t>
      </w:r>
    </w:p>
    <w:p w14:paraId="694026A7" w14:textId="77777777" w:rsidR="00FA1FD2" w:rsidRDefault="00FA1FD2" w:rsidP="00FA1FD2">
      <w:pPr>
        <w:pStyle w:val="PL"/>
      </w:pPr>
      <w:r>
        <w:t xml:space="preserve">       &lt;xs:enumeration value="fail"/&gt;</w:t>
      </w:r>
    </w:p>
    <w:p w14:paraId="5D17B22D" w14:textId="77777777" w:rsidR="00FA1FD2" w:rsidRDefault="00FA1FD2" w:rsidP="00FA1FD2">
      <w:pPr>
        <w:pStyle w:val="PL"/>
      </w:pPr>
      <w:r>
        <w:t xml:space="preserve">    &lt;/xs:restriction&gt;</w:t>
      </w:r>
    </w:p>
    <w:p w14:paraId="711B5C8F" w14:textId="77777777" w:rsidR="00FA1FD2" w:rsidRDefault="00FA1FD2" w:rsidP="00FA1FD2">
      <w:pPr>
        <w:pStyle w:val="PL"/>
      </w:pPr>
      <w:r>
        <w:t xml:space="preserve">  &lt;/xs:simpleType&gt;</w:t>
      </w:r>
    </w:p>
    <w:p w14:paraId="41BACF96" w14:textId="77777777" w:rsidR="00FA1FD2" w:rsidRDefault="00FA1FD2" w:rsidP="00FA1FD2">
      <w:pPr>
        <w:pStyle w:val="PL"/>
      </w:pPr>
    </w:p>
    <w:p w14:paraId="36BA8E3A" w14:textId="77777777" w:rsidR="00FA1FD2" w:rsidRDefault="00FA1FD2" w:rsidP="00FA1FD2">
      <w:pPr>
        <w:pStyle w:val="PL"/>
      </w:pPr>
      <w:r>
        <w:t xml:space="preserve">  &lt;xs:element name="notify-remote-user" type="xs:boolean"/&gt;</w:t>
      </w:r>
    </w:p>
    <w:p w14:paraId="2DEF0DA7" w14:textId="77777777" w:rsidR="00FA1FD2" w:rsidRDefault="00FA1FD2" w:rsidP="00FA1FD2">
      <w:pPr>
        <w:pStyle w:val="PL"/>
      </w:pPr>
    </w:p>
    <w:p w14:paraId="46EB9D8E" w14:textId="77777777" w:rsidR="00FA1FD2" w:rsidRDefault="00FA1FD2" w:rsidP="00FA1FD2">
      <w:pPr>
        <w:pStyle w:val="PL"/>
      </w:pPr>
      <w:r>
        <w:t xml:space="preserve">  &lt;xs:element name="functional-alias-URI" type="mcpttinfo:contentType"/&gt;</w:t>
      </w:r>
    </w:p>
    <w:p w14:paraId="58081AEA" w14:textId="77777777" w:rsidR="00FA1FD2" w:rsidRDefault="00FA1FD2" w:rsidP="00FA1FD2">
      <w:pPr>
        <w:pStyle w:val="PL"/>
      </w:pPr>
    </w:p>
    <w:p w14:paraId="49FD640A" w14:textId="77777777" w:rsidR="00FA1FD2" w:rsidRDefault="00FA1FD2" w:rsidP="00FA1FD2">
      <w:pPr>
        <w:pStyle w:val="PL"/>
      </w:pPr>
      <w:r>
        <w:t xml:space="preserve">  &lt;xs:element name="user-requested-priority" type="xs:nonNegativeInteger"/&gt;</w:t>
      </w:r>
    </w:p>
    <w:p w14:paraId="18F3B617" w14:textId="77777777" w:rsidR="00FA1FD2" w:rsidRDefault="00FA1FD2" w:rsidP="00FA1FD2">
      <w:pPr>
        <w:pStyle w:val="PL"/>
      </w:pPr>
      <w:r>
        <w:t xml:space="preserve">  &lt;xs:element name="emergency-alert-area-ind" type="xs:boolean"/&gt;</w:t>
      </w:r>
    </w:p>
    <w:p w14:paraId="589D5DC1" w14:textId="77777777" w:rsidR="00FA1FD2" w:rsidRDefault="00FA1FD2" w:rsidP="00FA1FD2">
      <w:pPr>
        <w:pStyle w:val="PL"/>
      </w:pPr>
    </w:p>
    <w:p w14:paraId="2822A74E" w14:textId="77777777" w:rsidR="00FA1FD2" w:rsidRDefault="00FA1FD2" w:rsidP="00FA1FD2">
      <w:pPr>
        <w:pStyle w:val="PL"/>
      </w:pPr>
      <w:r>
        <w:t xml:space="preserve">  &lt;xs:element name="group-geo-area-ind" type="xs:boolean"/&gt;</w:t>
      </w:r>
    </w:p>
    <w:p w14:paraId="54792E48" w14:textId="77777777" w:rsidR="00FA1FD2" w:rsidRDefault="00FA1FD2" w:rsidP="00FA1FD2">
      <w:pPr>
        <w:pStyle w:val="PL"/>
      </w:pPr>
    </w:p>
    <w:p w14:paraId="47F15CEB" w14:textId="77777777" w:rsidR="00FA1FD2" w:rsidRDefault="00FA1FD2" w:rsidP="00FA1FD2">
      <w:pPr>
        <w:pStyle w:val="PL"/>
      </w:pPr>
      <w:r>
        <w:t xml:space="preserve">  &lt;xs:element name="non-acknowledged-user" type="mcpttinfo:contentType"/&gt;</w:t>
      </w:r>
    </w:p>
    <w:p w14:paraId="11867845" w14:textId="77777777" w:rsidR="00FA1FD2" w:rsidRDefault="00FA1FD2" w:rsidP="00FA1FD2">
      <w:pPr>
        <w:pStyle w:val="PL"/>
      </w:pPr>
    </w:p>
    <w:p w14:paraId="6EC09AD2" w14:textId="77777777" w:rsidR="00FA1FD2" w:rsidRDefault="00FA1FD2" w:rsidP="00FA1FD2">
      <w:pPr>
        <w:pStyle w:val="PL"/>
      </w:pPr>
      <w:r>
        <w:t xml:space="preserve">  &lt;xs:element name="call-to-functional-alias-ind" type="xs:boolean"/&gt;</w:t>
      </w:r>
    </w:p>
    <w:p w14:paraId="6E006D7C" w14:textId="77777777" w:rsidR="00FA1FD2" w:rsidRDefault="00FA1FD2" w:rsidP="00FA1FD2">
      <w:pPr>
        <w:pStyle w:val="PL"/>
      </w:pPr>
    </w:p>
    <w:p w14:paraId="21753059" w14:textId="77777777" w:rsidR="00FA1FD2" w:rsidRDefault="00FA1FD2" w:rsidP="00FA1FD2">
      <w:pPr>
        <w:pStyle w:val="PL"/>
      </w:pPr>
      <w:r>
        <w:t xml:space="preserve">  &lt;xs:element name="emergency-ind-rcvd" type="mcpttinfo:contentType"/&gt;</w:t>
      </w:r>
    </w:p>
    <w:p w14:paraId="27CC9B61" w14:textId="77777777" w:rsidR="00FA1FD2" w:rsidRDefault="00FA1FD2" w:rsidP="00FA1FD2">
      <w:pPr>
        <w:pStyle w:val="PL"/>
      </w:pPr>
    </w:p>
    <w:p w14:paraId="6F7191EE" w14:textId="77777777" w:rsidR="00FA1FD2" w:rsidRDefault="00FA1FD2" w:rsidP="00FA1FD2">
      <w:pPr>
        <w:pStyle w:val="PL"/>
      </w:pPr>
      <w:r>
        <w:t xml:space="preserve">  &lt;xs:element name="call-transfer-ind" type="xs:boolean"/&gt;</w:t>
      </w:r>
    </w:p>
    <w:p w14:paraId="72F8526A" w14:textId="77777777" w:rsidR="00FA1FD2" w:rsidRDefault="00FA1FD2" w:rsidP="00FA1FD2">
      <w:pPr>
        <w:pStyle w:val="PL"/>
      </w:pPr>
    </w:p>
    <w:p w14:paraId="3B7EAF8F" w14:textId="77777777" w:rsidR="00FA1FD2" w:rsidRDefault="00FA1FD2" w:rsidP="00FA1FD2">
      <w:pPr>
        <w:pStyle w:val="PL"/>
      </w:pPr>
      <w:r>
        <w:t xml:space="preserve">  &lt;xs:element name="multiple-devices-ind" type="mcpttinfo:contentType"/&gt;</w:t>
      </w:r>
    </w:p>
    <w:p w14:paraId="0621CEF4" w14:textId="77777777" w:rsidR="00FA1FD2" w:rsidRDefault="00FA1FD2" w:rsidP="00FA1FD2">
      <w:pPr>
        <w:pStyle w:val="PL"/>
      </w:pPr>
    </w:p>
    <w:p w14:paraId="5A0D1D7D" w14:textId="77777777" w:rsidR="00FA1FD2" w:rsidRDefault="00FA1FD2" w:rsidP="00FA1FD2">
      <w:pPr>
        <w:pStyle w:val="PL"/>
      </w:pPr>
      <w:r>
        <w:t xml:space="preserve">  &lt;xs:element name="transfer-call-outcome" type="mcpttinfo:transferCallOutcomeType"/&gt;</w:t>
      </w:r>
    </w:p>
    <w:p w14:paraId="44311CC0" w14:textId="77777777" w:rsidR="00FA1FD2" w:rsidRDefault="00FA1FD2" w:rsidP="00FA1FD2">
      <w:pPr>
        <w:pStyle w:val="PL"/>
      </w:pPr>
    </w:p>
    <w:p w14:paraId="2B28D183" w14:textId="77777777" w:rsidR="00FA1FD2" w:rsidRDefault="00FA1FD2" w:rsidP="00FA1FD2">
      <w:pPr>
        <w:pStyle w:val="PL"/>
      </w:pPr>
      <w:r>
        <w:t xml:space="preserve">  &lt;xs:simpleType name="transferCallOutcomeType"&gt;</w:t>
      </w:r>
    </w:p>
    <w:p w14:paraId="57FA474F" w14:textId="77777777" w:rsidR="00FA1FD2" w:rsidRDefault="00FA1FD2" w:rsidP="00FA1FD2">
      <w:pPr>
        <w:pStyle w:val="PL"/>
      </w:pPr>
      <w:r>
        <w:t xml:space="preserve">    &lt;xs:restriction base="xs:string"&gt;</w:t>
      </w:r>
    </w:p>
    <w:p w14:paraId="378E8ECC" w14:textId="77777777" w:rsidR="00FA1FD2" w:rsidRDefault="00FA1FD2" w:rsidP="00FA1FD2">
      <w:pPr>
        <w:pStyle w:val="PL"/>
      </w:pPr>
      <w:r>
        <w:t xml:space="preserve">       &lt;xs:enumeration value="success"/&gt;</w:t>
      </w:r>
    </w:p>
    <w:p w14:paraId="7308ED91" w14:textId="77777777" w:rsidR="00FA1FD2" w:rsidRDefault="00FA1FD2" w:rsidP="00FA1FD2">
      <w:pPr>
        <w:pStyle w:val="PL"/>
      </w:pPr>
      <w:r>
        <w:t xml:space="preserve">       &lt;xs:enumeration value="fail"/&gt;</w:t>
      </w:r>
    </w:p>
    <w:p w14:paraId="388EBC20" w14:textId="77777777" w:rsidR="00FA1FD2" w:rsidRDefault="00FA1FD2" w:rsidP="00FA1FD2">
      <w:pPr>
        <w:pStyle w:val="PL"/>
      </w:pPr>
      <w:r>
        <w:t xml:space="preserve">    &lt;/xs:restriction&gt;</w:t>
      </w:r>
    </w:p>
    <w:p w14:paraId="56D3F98E" w14:textId="77777777" w:rsidR="00FA1FD2" w:rsidRDefault="00FA1FD2" w:rsidP="00FA1FD2">
      <w:pPr>
        <w:pStyle w:val="PL"/>
      </w:pPr>
      <w:r>
        <w:t xml:space="preserve">  &lt;/xs:simpleType&gt;</w:t>
      </w:r>
    </w:p>
    <w:p w14:paraId="1D19A5F0" w14:textId="77777777" w:rsidR="00FA1FD2" w:rsidRDefault="00FA1FD2" w:rsidP="00FA1FD2">
      <w:pPr>
        <w:pStyle w:val="PL"/>
      </w:pPr>
    </w:p>
    <w:p w14:paraId="7BFFAA7F" w14:textId="77777777" w:rsidR="00FA1FD2" w:rsidRDefault="00FA1FD2" w:rsidP="00FA1FD2">
      <w:pPr>
        <w:pStyle w:val="PL"/>
      </w:pPr>
      <w:r>
        <w:t xml:space="preserve">  &lt;xs:element name="called-functional-alias-URI" type="mcpttinfo:contentType"/&gt;</w:t>
      </w:r>
    </w:p>
    <w:p w14:paraId="1A3CC0D3" w14:textId="77777777" w:rsidR="00FA1FD2" w:rsidRDefault="00FA1FD2" w:rsidP="00FA1FD2">
      <w:pPr>
        <w:pStyle w:val="PL"/>
      </w:pPr>
    </w:p>
    <w:p w14:paraId="27BE2DB4" w14:textId="77777777" w:rsidR="00FA1FD2" w:rsidRDefault="00FA1FD2" w:rsidP="00FA1FD2">
      <w:pPr>
        <w:pStyle w:val="PL"/>
      </w:pPr>
      <w:r>
        <w:t xml:space="preserve">  &lt;xs:element name="call-forwarding-ind" type="xs:boolean"/&gt;</w:t>
      </w:r>
    </w:p>
    <w:p w14:paraId="45EC1E11" w14:textId="77777777" w:rsidR="00FA1FD2" w:rsidRDefault="00FA1FD2" w:rsidP="00FA1FD2">
      <w:pPr>
        <w:pStyle w:val="PL"/>
      </w:pPr>
    </w:p>
    <w:p w14:paraId="0E4A5D8D" w14:textId="77777777" w:rsidR="00FA1FD2" w:rsidRDefault="00FA1FD2" w:rsidP="00FA1FD2">
      <w:pPr>
        <w:pStyle w:val="PL"/>
      </w:pPr>
      <w:r>
        <w:t xml:space="preserve">  &lt;xs:element name="forwarding-call-outcome" type="mcpttinfo:forwardingCallOutcomeType"/&gt;</w:t>
      </w:r>
    </w:p>
    <w:p w14:paraId="55F3A8DD" w14:textId="77777777" w:rsidR="00FA1FD2" w:rsidRDefault="00FA1FD2" w:rsidP="00FA1FD2">
      <w:pPr>
        <w:pStyle w:val="PL"/>
      </w:pPr>
      <w:r>
        <w:t xml:space="preserve">  &lt;xs:simpleType name="forwardingCallOutcomeType"&gt;</w:t>
      </w:r>
    </w:p>
    <w:p w14:paraId="7FA1FA6D" w14:textId="77777777" w:rsidR="00FA1FD2" w:rsidRDefault="00FA1FD2" w:rsidP="00FA1FD2">
      <w:pPr>
        <w:pStyle w:val="PL"/>
      </w:pPr>
      <w:r>
        <w:t xml:space="preserve">    &lt;xs:restriction base="xs:string"&gt;</w:t>
      </w:r>
    </w:p>
    <w:p w14:paraId="04112721" w14:textId="77777777" w:rsidR="00FA1FD2" w:rsidRDefault="00FA1FD2" w:rsidP="00FA1FD2">
      <w:pPr>
        <w:pStyle w:val="PL"/>
      </w:pPr>
      <w:r>
        <w:t xml:space="preserve">       &lt;xs:enumeration value="success"/&gt;</w:t>
      </w:r>
    </w:p>
    <w:p w14:paraId="2116D676" w14:textId="77777777" w:rsidR="00FA1FD2" w:rsidRDefault="00FA1FD2" w:rsidP="00FA1FD2">
      <w:pPr>
        <w:pStyle w:val="PL"/>
      </w:pPr>
      <w:r>
        <w:t xml:space="preserve">       &lt;xs:enumeration value="fail"/&gt;</w:t>
      </w:r>
    </w:p>
    <w:p w14:paraId="042E2C8F" w14:textId="77777777" w:rsidR="00FA1FD2" w:rsidRDefault="00FA1FD2" w:rsidP="00FA1FD2">
      <w:pPr>
        <w:pStyle w:val="PL"/>
      </w:pPr>
      <w:r>
        <w:t xml:space="preserve">    &lt;/xs:restriction&gt;</w:t>
      </w:r>
    </w:p>
    <w:p w14:paraId="7A702C8F" w14:textId="77777777" w:rsidR="00FA1FD2" w:rsidRDefault="00FA1FD2" w:rsidP="00FA1FD2">
      <w:pPr>
        <w:pStyle w:val="PL"/>
      </w:pPr>
      <w:r>
        <w:t xml:space="preserve">  &lt;/xs:simpleType&gt;</w:t>
      </w:r>
    </w:p>
    <w:p w14:paraId="3C6A5625" w14:textId="77777777" w:rsidR="00FA1FD2" w:rsidRDefault="00FA1FD2" w:rsidP="00FA1FD2">
      <w:pPr>
        <w:pStyle w:val="PL"/>
      </w:pPr>
    </w:p>
    <w:p w14:paraId="5677AE5E" w14:textId="77777777" w:rsidR="00FA1FD2" w:rsidRDefault="00FA1FD2" w:rsidP="00FA1FD2">
      <w:pPr>
        <w:pStyle w:val="PL"/>
      </w:pPr>
      <w:r>
        <w:t xml:space="preserve">  &lt;xs:element name="forwarding-</w:t>
      </w:r>
      <w:r w:rsidRPr="005551F5">
        <w:t>immediate-</w:t>
      </w:r>
      <w:r>
        <w:t>list" type="mcpttinfo:mcpttIdListType"/&gt;</w:t>
      </w:r>
    </w:p>
    <w:p w14:paraId="48693FB0" w14:textId="77777777" w:rsidR="00FA1FD2" w:rsidRDefault="00FA1FD2" w:rsidP="00FA1FD2">
      <w:pPr>
        <w:pStyle w:val="PL"/>
      </w:pPr>
      <w:r>
        <w:t xml:space="preserve">  &lt;xs:complexType name="mcpttIdListType"&gt;</w:t>
      </w:r>
    </w:p>
    <w:p w14:paraId="08BD203A" w14:textId="77777777" w:rsidR="00FA1FD2" w:rsidRDefault="00FA1FD2" w:rsidP="00FA1FD2">
      <w:pPr>
        <w:pStyle w:val="PL"/>
      </w:pPr>
      <w:r>
        <w:t xml:space="preserve">    &lt;xs:choice minOccurs="0" maxOccurs="unbounded"&gt;</w:t>
      </w:r>
    </w:p>
    <w:p w14:paraId="5A8A0A04" w14:textId="77777777" w:rsidR="00FA1FD2" w:rsidRDefault="00FA1FD2" w:rsidP="00FA1FD2">
      <w:pPr>
        <w:pStyle w:val="PL"/>
      </w:pPr>
      <w:r>
        <w:t xml:space="preserve">      &lt;xs:element name="entry" type="mcpttinfo:EntryType"/&gt;</w:t>
      </w:r>
    </w:p>
    <w:p w14:paraId="7CAF1716" w14:textId="77777777" w:rsidR="00FA1FD2" w:rsidRDefault="00FA1FD2" w:rsidP="00FA1FD2">
      <w:pPr>
        <w:pStyle w:val="PL"/>
      </w:pPr>
      <w:r>
        <w:t xml:space="preserve">      &lt;xs:element name="anyExt" type="mcpttinfo:anyExtType" minOccurs="0"/&gt;</w:t>
      </w:r>
    </w:p>
    <w:p w14:paraId="6415ACD0" w14:textId="77777777" w:rsidR="00FA1FD2" w:rsidRDefault="00FA1FD2" w:rsidP="00FA1FD2">
      <w:pPr>
        <w:pStyle w:val="PL"/>
      </w:pPr>
      <w:r>
        <w:t xml:space="preserve">      &lt;xs:any namespace="##other" processContents="lax" minOccurs="0" maxOccurs="unbounded"/&gt;</w:t>
      </w:r>
    </w:p>
    <w:p w14:paraId="2E93914A" w14:textId="77777777" w:rsidR="00FA1FD2" w:rsidRDefault="00FA1FD2" w:rsidP="00FA1FD2">
      <w:pPr>
        <w:pStyle w:val="PL"/>
      </w:pPr>
      <w:r>
        <w:t xml:space="preserve">    &lt;/xs:choice&gt;</w:t>
      </w:r>
    </w:p>
    <w:p w14:paraId="6E3982AC" w14:textId="77777777" w:rsidR="00FA1FD2" w:rsidRDefault="00FA1FD2" w:rsidP="00FA1FD2">
      <w:pPr>
        <w:pStyle w:val="PL"/>
      </w:pPr>
      <w:r>
        <w:t xml:space="preserve">    &lt;xs:anyAttribute namespace="##any" processContents="lax"/&gt;</w:t>
      </w:r>
    </w:p>
    <w:p w14:paraId="2F56E291" w14:textId="77777777" w:rsidR="00FA1FD2" w:rsidRDefault="00FA1FD2" w:rsidP="00FA1FD2">
      <w:pPr>
        <w:pStyle w:val="PL"/>
      </w:pPr>
      <w:r>
        <w:t xml:space="preserve">  &lt;/xs:complexType&gt;</w:t>
      </w:r>
    </w:p>
    <w:p w14:paraId="333EA5AD" w14:textId="77777777" w:rsidR="00FA1FD2" w:rsidRDefault="00FA1FD2" w:rsidP="00FA1FD2">
      <w:pPr>
        <w:pStyle w:val="PL"/>
      </w:pPr>
    </w:p>
    <w:p w14:paraId="05669EE4" w14:textId="77777777" w:rsidR="00FA1FD2" w:rsidRDefault="00FA1FD2" w:rsidP="00FA1FD2">
      <w:pPr>
        <w:pStyle w:val="PL"/>
      </w:pPr>
      <w:r>
        <w:t xml:space="preserve">  &lt;xs:element name="forwarding-other-list" type="mcpttinfo:mcpttIdListType"/&gt;</w:t>
      </w:r>
    </w:p>
    <w:p w14:paraId="4CEA376A" w14:textId="77777777" w:rsidR="00FA1FD2" w:rsidRDefault="00FA1FD2" w:rsidP="00FA1FD2">
      <w:pPr>
        <w:pStyle w:val="PL"/>
      </w:pPr>
    </w:p>
    <w:p w14:paraId="505CCC40" w14:textId="77777777" w:rsidR="00FA1FD2" w:rsidRDefault="00FA1FD2" w:rsidP="00FA1FD2">
      <w:pPr>
        <w:pStyle w:val="PL"/>
      </w:pPr>
      <w:r>
        <w:t xml:space="preserve">  &lt;xs:complexType name="EntryType"&gt;</w:t>
      </w:r>
    </w:p>
    <w:p w14:paraId="13149EED" w14:textId="77777777" w:rsidR="00FA1FD2" w:rsidRDefault="00FA1FD2" w:rsidP="00FA1FD2">
      <w:pPr>
        <w:pStyle w:val="PL"/>
      </w:pPr>
      <w:r>
        <w:t xml:space="preserve">    &lt;xs:sequence&gt;</w:t>
      </w:r>
    </w:p>
    <w:p w14:paraId="19219E40" w14:textId="77777777" w:rsidR="00FA1FD2" w:rsidRDefault="00FA1FD2" w:rsidP="00FA1FD2">
      <w:pPr>
        <w:pStyle w:val="PL"/>
      </w:pPr>
      <w:r>
        <w:t xml:space="preserve">      &lt;xs:element name="uri-entry" type="xs:anyURI"/&gt;</w:t>
      </w:r>
    </w:p>
    <w:p w14:paraId="39C0C0E9" w14:textId="77777777" w:rsidR="00FA1FD2" w:rsidRDefault="00FA1FD2" w:rsidP="00FA1FD2">
      <w:pPr>
        <w:pStyle w:val="PL"/>
      </w:pPr>
      <w:r>
        <w:t xml:space="preserve">      &lt;xs:element name="display-name" type="xs:string" minOccurs="0"/&gt;</w:t>
      </w:r>
    </w:p>
    <w:p w14:paraId="32B5854F" w14:textId="77777777" w:rsidR="00FA1FD2" w:rsidRDefault="00FA1FD2" w:rsidP="00FA1FD2">
      <w:pPr>
        <w:pStyle w:val="PL"/>
      </w:pPr>
      <w:r>
        <w:t xml:space="preserve">      &lt;xs:element name="anyExt" type="mcpttinfo:anyExtType" minOccurs="0"/&gt;</w:t>
      </w:r>
    </w:p>
    <w:p w14:paraId="78C7F94B" w14:textId="77777777" w:rsidR="00FA1FD2" w:rsidRDefault="00FA1FD2" w:rsidP="00FA1FD2">
      <w:pPr>
        <w:pStyle w:val="PL"/>
      </w:pPr>
      <w:r>
        <w:t xml:space="preserve">      &lt;xs:any namespace="##other" processContents="lax" minOccurs="0" maxOccurs="unbounded"/&gt;</w:t>
      </w:r>
    </w:p>
    <w:p w14:paraId="2AB3AB08" w14:textId="77777777" w:rsidR="00FA1FD2" w:rsidRDefault="00FA1FD2" w:rsidP="00FA1FD2">
      <w:pPr>
        <w:pStyle w:val="PL"/>
      </w:pPr>
      <w:r>
        <w:t xml:space="preserve">    &lt;/xs:sequence&gt;</w:t>
      </w:r>
    </w:p>
    <w:p w14:paraId="49B52441" w14:textId="77777777" w:rsidR="00FA1FD2" w:rsidRDefault="00FA1FD2" w:rsidP="00FA1FD2">
      <w:pPr>
        <w:pStyle w:val="PL"/>
      </w:pPr>
      <w:r>
        <w:t xml:space="preserve">    &lt;xs:anyAttribute namespace="##any" processContents="lax"/&gt;</w:t>
      </w:r>
    </w:p>
    <w:p w14:paraId="453C9CFE" w14:textId="77777777" w:rsidR="00FA1FD2" w:rsidRDefault="00FA1FD2" w:rsidP="00FA1FD2">
      <w:pPr>
        <w:pStyle w:val="PL"/>
      </w:pPr>
      <w:r>
        <w:t xml:space="preserve">  &lt;/xs:complexType&gt;</w:t>
      </w:r>
    </w:p>
    <w:p w14:paraId="415F8BC6" w14:textId="77777777" w:rsidR="00FA1FD2" w:rsidRDefault="00FA1FD2" w:rsidP="00FA1FD2">
      <w:pPr>
        <w:pStyle w:val="PL"/>
      </w:pPr>
    </w:p>
    <w:p w14:paraId="0981FA0F" w14:textId="77777777" w:rsidR="00FA1FD2" w:rsidRDefault="00FA1FD2" w:rsidP="00FA1FD2">
      <w:pPr>
        <w:pStyle w:val="PL"/>
      </w:pPr>
      <w:r>
        <w:t xml:space="preserve">  &lt;xs:element name="forwarding-reason" type="mcpttinfo:forwardingReasonType"/&gt;</w:t>
      </w:r>
    </w:p>
    <w:p w14:paraId="5A62BDBB" w14:textId="77777777" w:rsidR="00FA1FD2" w:rsidRDefault="00FA1FD2" w:rsidP="00FA1FD2">
      <w:pPr>
        <w:pStyle w:val="PL"/>
      </w:pPr>
      <w:r>
        <w:t xml:space="preserve">  &lt;xs:simpleType name="forwardingReasonType"&gt;</w:t>
      </w:r>
    </w:p>
    <w:p w14:paraId="19159630" w14:textId="77777777" w:rsidR="00FA1FD2" w:rsidRDefault="00FA1FD2" w:rsidP="00FA1FD2">
      <w:pPr>
        <w:pStyle w:val="PL"/>
      </w:pPr>
      <w:r>
        <w:t xml:space="preserve">    &lt;xs:restriction base="xs:string"&gt;</w:t>
      </w:r>
    </w:p>
    <w:p w14:paraId="6C2F6E73" w14:textId="77777777" w:rsidR="00FA1FD2" w:rsidRDefault="00FA1FD2" w:rsidP="00FA1FD2">
      <w:pPr>
        <w:pStyle w:val="PL"/>
      </w:pPr>
      <w:r>
        <w:t xml:space="preserve">       &lt;xs:enumeration value="immediate"/&gt;</w:t>
      </w:r>
    </w:p>
    <w:p w14:paraId="72AD28C3" w14:textId="77777777" w:rsidR="00FA1FD2" w:rsidRDefault="00FA1FD2" w:rsidP="00FA1FD2">
      <w:pPr>
        <w:pStyle w:val="PL"/>
      </w:pPr>
      <w:r>
        <w:t xml:space="preserve">       &lt;xs:enumeration value="no-answer"/&gt;</w:t>
      </w:r>
    </w:p>
    <w:p w14:paraId="7801ABC2" w14:textId="77777777" w:rsidR="00FA1FD2" w:rsidRDefault="00FA1FD2" w:rsidP="00FA1FD2">
      <w:pPr>
        <w:pStyle w:val="PL"/>
      </w:pPr>
      <w:r>
        <w:t xml:space="preserve">       &lt;xs:enumeration value="manual-input"/&gt;</w:t>
      </w:r>
    </w:p>
    <w:p w14:paraId="73273978" w14:textId="77777777" w:rsidR="00FA1FD2" w:rsidRDefault="00FA1FD2" w:rsidP="00FA1FD2">
      <w:pPr>
        <w:pStyle w:val="PL"/>
      </w:pPr>
      <w:r>
        <w:t xml:space="preserve">    &lt;/xs:restriction&gt;</w:t>
      </w:r>
    </w:p>
    <w:p w14:paraId="42D4A482" w14:textId="77777777" w:rsidR="00FA1FD2" w:rsidRDefault="00FA1FD2" w:rsidP="00FA1FD2">
      <w:pPr>
        <w:pStyle w:val="PL"/>
      </w:pPr>
      <w:r>
        <w:lastRenderedPageBreak/>
        <w:t xml:space="preserve">  &lt;/xs:simpleType&gt;</w:t>
      </w:r>
    </w:p>
    <w:p w14:paraId="72B7E910" w14:textId="77777777" w:rsidR="00FA1FD2" w:rsidRDefault="00FA1FD2" w:rsidP="00FA1FD2">
      <w:pPr>
        <w:pStyle w:val="PL"/>
      </w:pPr>
    </w:p>
    <w:p w14:paraId="147502DA" w14:textId="77777777" w:rsidR="00FA1FD2" w:rsidRDefault="00FA1FD2" w:rsidP="00FA1FD2">
      <w:pPr>
        <w:pStyle w:val="PL"/>
      </w:pPr>
      <w:r w:rsidRPr="00CA3F2A">
        <w:t xml:space="preserve">  </w:t>
      </w:r>
      <w:r>
        <w:t>&lt;xs:element name="</w:t>
      </w:r>
      <w:r w:rsidRPr="001F3C80">
        <w:t>bind</w:t>
      </w:r>
      <w:r w:rsidRPr="00E1635F">
        <w:t>ing</w:t>
      </w:r>
      <w:r w:rsidRPr="001F3C80">
        <w:t>-ind</w:t>
      </w:r>
      <w:r>
        <w:t>" type="xs:boolean"/&gt;</w:t>
      </w:r>
    </w:p>
    <w:p w14:paraId="67FB185F" w14:textId="77777777" w:rsidR="00FA1FD2" w:rsidRDefault="00FA1FD2" w:rsidP="00FA1FD2">
      <w:pPr>
        <w:pStyle w:val="PL"/>
      </w:pPr>
      <w:r w:rsidRPr="00CA3F2A">
        <w:t xml:space="preserve">  </w:t>
      </w:r>
      <w:r>
        <w:t>&lt;xs:element name="binding</w:t>
      </w:r>
      <w:r w:rsidRPr="00D174E2">
        <w:t>-fa-uri</w:t>
      </w:r>
      <w:r>
        <w:t>" type="xs:anyURI"/&gt;</w:t>
      </w:r>
    </w:p>
    <w:p w14:paraId="26E2D0AD" w14:textId="77777777" w:rsidR="00FA1FD2" w:rsidRDefault="00FA1FD2" w:rsidP="00FA1FD2">
      <w:pPr>
        <w:pStyle w:val="PL"/>
      </w:pPr>
      <w:r w:rsidRPr="00CA3F2A">
        <w:t xml:space="preserve">  </w:t>
      </w:r>
      <w:r>
        <w:t>&lt;xs:element name="unbinding</w:t>
      </w:r>
      <w:r w:rsidRPr="00D174E2">
        <w:t>-fa-uri</w:t>
      </w:r>
      <w:r>
        <w:t>" type="xs:anyURI"/&gt;</w:t>
      </w:r>
    </w:p>
    <w:p w14:paraId="666C405B" w14:textId="77777777" w:rsidR="00FA1FD2" w:rsidRDefault="00FA1FD2" w:rsidP="00FA1FD2">
      <w:pPr>
        <w:pStyle w:val="PL"/>
      </w:pPr>
      <w:r w:rsidRPr="00CA3F2A">
        <w:t xml:space="preserve">  </w:t>
      </w:r>
      <w:r>
        <w:t>&lt;xs:element name="replaces-header-value" type="xs:string"/&gt;</w:t>
      </w:r>
    </w:p>
    <w:p w14:paraId="61EDD626" w14:textId="6B46B23F" w:rsidR="00FA1FD2" w:rsidRDefault="00FA1FD2" w:rsidP="00FA1FD2">
      <w:pPr>
        <w:pStyle w:val="PL"/>
        <w:rPr>
          <w:ins w:id="215" w:author="Beicht Peter" w:date="2023-02-17T17:13:00Z"/>
        </w:rPr>
      </w:pPr>
      <w:r>
        <w:t xml:space="preserve">  &lt;xs:element name="transfer-announced-ind" type="xs:boolean"/&gt;</w:t>
      </w:r>
    </w:p>
    <w:p w14:paraId="082CF54D" w14:textId="77777777" w:rsidR="008D785D" w:rsidRDefault="008D785D" w:rsidP="008D785D">
      <w:pPr>
        <w:pStyle w:val="PL"/>
        <w:rPr>
          <w:ins w:id="216" w:author="Beicht Peter" w:date="2023-02-17T17:14:00Z"/>
        </w:rPr>
      </w:pPr>
      <w:ins w:id="217" w:author="Beicht Peter" w:date="2023-02-17T17:14:00Z">
        <w:r>
          <w:t xml:space="preserve">  &lt;xs:element name="forwarding-sequence-number" type="xs:nonNegativeInteger"/&gt;</w:t>
        </w:r>
      </w:ins>
    </w:p>
    <w:p w14:paraId="3FCB3A2E" w14:textId="77777777" w:rsidR="008D785D" w:rsidRDefault="008D785D" w:rsidP="008D785D">
      <w:pPr>
        <w:pStyle w:val="PL"/>
        <w:rPr>
          <w:ins w:id="218" w:author="Beicht Peter" w:date="2023-02-17T17:14:00Z"/>
        </w:rPr>
      </w:pPr>
      <w:ins w:id="219" w:author="Beicht Peter" w:date="2023-02-17T17:14:00Z">
        <w:r w:rsidRPr="00B02BDB">
          <w:t xml:space="preserve">  &lt;xs:element name="forward</w:t>
        </w:r>
        <w:r>
          <w:t>ed-by-mcptt-id</w:t>
        </w:r>
        <w:r w:rsidRPr="00B02BDB">
          <w:t>" type="xs:</w:t>
        </w:r>
        <w:r>
          <w:t>anyURI</w:t>
        </w:r>
        <w:r w:rsidRPr="00B02BDB">
          <w:t>"/&gt;</w:t>
        </w:r>
      </w:ins>
    </w:p>
    <w:p w14:paraId="7283BAD1" w14:textId="77777777" w:rsidR="008D785D" w:rsidRDefault="008D785D" w:rsidP="008D785D">
      <w:pPr>
        <w:pStyle w:val="PL"/>
        <w:rPr>
          <w:ins w:id="220" w:author="Beicht Peter" w:date="2023-02-17T17:14:00Z"/>
        </w:rPr>
      </w:pPr>
      <w:ins w:id="221" w:author="Beicht Peter" w:date="2023-02-17T17:14:00Z">
        <w:r w:rsidRPr="00353CAD">
          <w:t xml:space="preserve">  &lt;xs:element name="forwarded-by-</w:t>
        </w:r>
        <w:r>
          <w:t>functional-alias</w:t>
        </w:r>
        <w:r w:rsidRPr="00353CAD">
          <w:t>" type="xs:anyURI"/&gt;</w:t>
        </w:r>
      </w:ins>
    </w:p>
    <w:p w14:paraId="42A2E866" w14:textId="77777777" w:rsidR="008D785D" w:rsidRDefault="008D785D" w:rsidP="008D785D">
      <w:pPr>
        <w:pStyle w:val="PL"/>
        <w:rPr>
          <w:ins w:id="222" w:author="Beicht Peter" w:date="2023-02-17T17:14:00Z"/>
        </w:rPr>
      </w:pPr>
      <w:ins w:id="223" w:author="Beicht Peter" w:date="2023-02-17T17:14:00Z">
        <w:r>
          <w:t xml:space="preserve">  &lt;xs:element name="forwarding-target-id" type="xs:anyURI"/&gt;</w:t>
        </w:r>
      </w:ins>
    </w:p>
    <w:p w14:paraId="7EBA7049" w14:textId="4E30925F" w:rsidR="008D785D" w:rsidRDefault="008D785D" w:rsidP="008D785D">
      <w:pPr>
        <w:pStyle w:val="PL"/>
        <w:rPr>
          <w:ins w:id="224" w:author="Beicht Peter" w:date="2023-02-17T17:14:00Z"/>
        </w:rPr>
      </w:pPr>
      <w:ins w:id="225" w:author="Beicht Peter" w:date="2023-02-17T17:14:00Z">
        <w:r w:rsidRPr="00E17FC2">
          <w:t xml:space="preserve">  &lt;xs:element name="call-</w:t>
        </w:r>
        <w:r>
          <w:t>forwarding-target-is</w:t>
        </w:r>
        <w:r w:rsidRPr="00E17FC2">
          <w:t>-functional-alias" type="xs:boolean"/&gt;</w:t>
        </w:r>
      </w:ins>
    </w:p>
    <w:p w14:paraId="123104EA" w14:textId="77777777" w:rsidR="008D785D" w:rsidRDefault="008D785D" w:rsidP="00FA1FD2">
      <w:pPr>
        <w:pStyle w:val="PL"/>
      </w:pPr>
    </w:p>
    <w:p w14:paraId="7C3D49A4" w14:textId="77777777" w:rsidR="00FA1FD2" w:rsidRDefault="00FA1FD2" w:rsidP="00FA1FD2">
      <w:pPr>
        <w:pStyle w:val="PL"/>
      </w:pPr>
    </w:p>
    <w:p w14:paraId="563F109D" w14:textId="77777777" w:rsidR="00FA1FD2" w:rsidRDefault="00FA1FD2" w:rsidP="00FA1FD2">
      <w:pPr>
        <w:pStyle w:val="PL"/>
      </w:pPr>
      <w:r w:rsidRPr="00CA3F2A">
        <w:t xml:space="preserve">  &lt;!-- </w:t>
      </w:r>
      <w:r>
        <w:t>anyEXT</w:t>
      </w:r>
      <w:r w:rsidRPr="00CA3F2A">
        <w:t xml:space="preserve"> element</w:t>
      </w:r>
      <w:r>
        <w:t>s</w:t>
      </w:r>
      <w:r w:rsidRPr="00CA3F2A">
        <w:t xml:space="preserve"> </w:t>
      </w:r>
      <w:r>
        <w:t xml:space="preserve">– end </w:t>
      </w:r>
      <w:r w:rsidRPr="00CA3F2A">
        <w:t>--&gt;</w:t>
      </w:r>
    </w:p>
    <w:p w14:paraId="4C6D3093" w14:textId="77777777" w:rsidR="00FA1FD2" w:rsidRDefault="00FA1FD2" w:rsidP="00FA1FD2">
      <w:pPr>
        <w:pStyle w:val="PL"/>
      </w:pPr>
    </w:p>
    <w:p w14:paraId="13ED5391" w14:textId="77777777" w:rsidR="00FA1FD2" w:rsidRPr="0073469F" w:rsidRDefault="00FA1FD2" w:rsidP="00FA1FD2">
      <w:pPr>
        <w:pStyle w:val="PL"/>
      </w:pPr>
      <w:r w:rsidRPr="0073469F">
        <w:t>&lt;/xs:schema&gt;</w:t>
      </w:r>
    </w:p>
    <w:p w14:paraId="22FF55C9" w14:textId="77777777" w:rsidR="00FA1FD2" w:rsidRDefault="00FA1FD2">
      <w:pPr>
        <w:rPr>
          <w:noProof/>
        </w:rPr>
      </w:pPr>
    </w:p>
    <w:p w14:paraId="4448ABFC" w14:textId="77777777" w:rsidR="00FA1FD2" w:rsidRPr="00280B5B" w:rsidRDefault="00FA1FD2" w:rsidP="00FA1F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7098CEE1" w14:textId="32FAB1F9" w:rsidR="006D45DF" w:rsidRDefault="006D45DF">
      <w:pPr>
        <w:rPr>
          <w:noProof/>
        </w:rPr>
      </w:pPr>
    </w:p>
    <w:p w14:paraId="3EB0DFD7" w14:textId="77777777" w:rsidR="00FA1FD2" w:rsidRPr="0073469F" w:rsidRDefault="00FA1FD2" w:rsidP="00FA1FD2">
      <w:pPr>
        <w:pStyle w:val="berschrift2"/>
      </w:pPr>
      <w:bookmarkStart w:id="226" w:name="_Toc20156497"/>
      <w:bookmarkStart w:id="227" w:name="_Toc27501688"/>
      <w:bookmarkStart w:id="228" w:name="_Toc36049819"/>
      <w:bookmarkStart w:id="229" w:name="_Toc45210589"/>
      <w:bookmarkStart w:id="230" w:name="_Toc51861416"/>
      <w:bookmarkStart w:id="231" w:name="_Toc123642424"/>
      <w:r w:rsidRPr="0073469F">
        <w:rPr>
          <w:lang w:eastAsia="zh-CN"/>
        </w:rPr>
        <w:t>F</w:t>
      </w:r>
      <w:r w:rsidRPr="0073469F">
        <w:t>.</w:t>
      </w:r>
      <w:r w:rsidRPr="0073469F">
        <w:rPr>
          <w:lang w:eastAsia="zh-CN"/>
        </w:rPr>
        <w:t>1</w:t>
      </w:r>
      <w:r w:rsidRPr="0073469F">
        <w:t>.3</w:t>
      </w:r>
      <w:r w:rsidRPr="0073469F">
        <w:tab/>
        <w:t>Semantic</w:t>
      </w:r>
      <w:bookmarkEnd w:id="226"/>
      <w:bookmarkEnd w:id="227"/>
      <w:bookmarkEnd w:id="228"/>
      <w:bookmarkEnd w:id="229"/>
      <w:bookmarkEnd w:id="230"/>
      <w:bookmarkEnd w:id="231"/>
    </w:p>
    <w:p w14:paraId="22880536" w14:textId="77777777" w:rsidR="00FA1FD2" w:rsidRPr="0073469F" w:rsidRDefault="00FA1FD2" w:rsidP="00FA1FD2">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573CB4BE" w14:textId="77777777" w:rsidR="00FA1FD2" w:rsidRPr="0073469F" w:rsidRDefault="00FA1FD2" w:rsidP="00FA1FD2">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proofErr w:type="gramStart"/>
      <w:r w:rsidRPr="0073469F">
        <w:t>xs:any</w:t>
      </w:r>
      <w:proofErr w:type="spellEnd"/>
      <w:proofErr w:type="gram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4EEECBD7" w14:textId="77777777" w:rsidR="00FA1FD2" w:rsidRDefault="00FA1FD2" w:rsidP="00FA1FD2">
      <w:r w:rsidRPr="0073469F">
        <w:t>If the &lt;</w:t>
      </w:r>
      <w:proofErr w:type="spellStart"/>
      <w:r w:rsidRPr="0073469F">
        <w:t>mcpttinfo</w:t>
      </w:r>
      <w:proofErr w:type="spellEnd"/>
      <w:r w:rsidRPr="0073469F">
        <w:t xml:space="preserve">&gt; contains </w:t>
      </w:r>
      <w:r>
        <w:t>the &lt;</w:t>
      </w:r>
      <w:proofErr w:type="spellStart"/>
      <w:r>
        <w:t>mcptt</w:t>
      </w:r>
      <w:proofErr w:type="spellEnd"/>
      <w:r>
        <w:t xml:space="preserve">-Params&gt; </w:t>
      </w:r>
      <w:proofErr w:type="gramStart"/>
      <w:r>
        <w:t>element</w:t>
      </w:r>
      <w:proofErr w:type="gramEnd"/>
      <w:r>
        <w:t xml:space="preserve"> then:</w:t>
      </w:r>
    </w:p>
    <w:p w14:paraId="3A0EE9BF" w14:textId="77777777" w:rsidR="00FA1FD2" w:rsidRDefault="00FA1FD2" w:rsidP="00FA1FD2">
      <w:pPr>
        <w:pStyle w:val="B1"/>
      </w:pPr>
      <w:r>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w:t>
      </w:r>
      <w:proofErr w:type="spellStart"/>
      <w:r>
        <w:t>mcptt</w:t>
      </w:r>
      <w:proofErr w:type="spellEnd"/>
      <w:r>
        <w: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 xml:space="preserve">, </w:t>
      </w:r>
      <w:r w:rsidRPr="003B773F">
        <w:t>and &lt;multiple-devices-</w:t>
      </w:r>
      <w:proofErr w:type="spellStart"/>
      <w:r w:rsidRPr="003B773F">
        <w:t>ind</w:t>
      </w:r>
      <w:proofErr w:type="spellEnd"/>
      <w:r w:rsidRPr="003B773F">
        <w:t xml:space="preserve">&gt; elements </w:t>
      </w:r>
      <w:r>
        <w:t>can be included with encrypted content;</w:t>
      </w:r>
    </w:p>
    <w:p w14:paraId="692A1AC7" w14:textId="77777777" w:rsidR="00FA1FD2" w:rsidRDefault="00FA1FD2" w:rsidP="00FA1FD2">
      <w:pPr>
        <w:pStyle w:val="B1"/>
      </w:pPr>
      <w:r>
        <w:t>2)</w:t>
      </w:r>
      <w:r>
        <w:tab/>
        <w:t>for each element in 1) that is included with content that is not encrypted:</w:t>
      </w:r>
    </w:p>
    <w:p w14:paraId="0F522EB2" w14:textId="77777777" w:rsidR="00FA1FD2" w:rsidRDefault="00FA1FD2" w:rsidP="00FA1FD2">
      <w:pPr>
        <w:pStyle w:val="B2"/>
      </w:pPr>
      <w:r>
        <w:t>a)</w:t>
      </w:r>
      <w:r>
        <w:tab/>
        <w:t>the element has the "type" attribute set to "Normal</w:t>
      </w:r>
      <w:proofErr w:type="gramStart"/>
      <w:r>
        <w:t>";</w:t>
      </w:r>
      <w:proofErr w:type="gramEnd"/>
    </w:p>
    <w:p w14:paraId="5ED61371" w14:textId="77777777" w:rsidR="00FA1FD2" w:rsidRDefault="00FA1FD2" w:rsidP="00FA1FD2">
      <w:pPr>
        <w:pStyle w:val="B2"/>
      </w:pPr>
      <w:r>
        <w:t>b)</w:t>
      </w:r>
      <w:r>
        <w:tab/>
        <w:t>if the element is one of the following elements: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w:t>
      </w:r>
      <w:r w:rsidRPr="00BA75BD">
        <w:t>,</w:t>
      </w:r>
      <w:r>
        <w:t xml:space="preserve"> &lt;</w:t>
      </w:r>
      <w:proofErr w:type="spellStart"/>
      <w:r>
        <w:t>mcptt</w:t>
      </w:r>
      <w:proofErr w:type="spellEnd"/>
      <w:r>
        <w: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or </w:t>
      </w:r>
      <w:r w:rsidRPr="00BA41A6">
        <w:rPr>
          <w:lang w:val="en-US"/>
        </w:rPr>
        <w:t>&lt;non-acknowledged-user&gt;</w:t>
      </w:r>
      <w:r>
        <w:rPr>
          <w:lang w:val="en-US"/>
        </w:rPr>
        <w:t>,</w:t>
      </w:r>
      <w:r>
        <w:t xml:space="preserve"> then the &lt;</w:t>
      </w:r>
      <w:proofErr w:type="spellStart"/>
      <w:r>
        <w:t>mcpttURI</w:t>
      </w:r>
      <w:proofErr w:type="spellEnd"/>
      <w:r>
        <w:t xml:space="preserve">&gt; element is </w:t>
      </w:r>
      <w:proofErr w:type="gramStart"/>
      <w:r>
        <w:t>included;</w:t>
      </w:r>
      <w:proofErr w:type="gramEnd"/>
    </w:p>
    <w:p w14:paraId="55B4B968" w14:textId="77777777" w:rsidR="00FA1FD2" w:rsidRDefault="00FA1FD2" w:rsidP="00FA1FD2">
      <w:pPr>
        <w:pStyle w:val="B2"/>
      </w:pPr>
      <w:r>
        <w:t>c)</w:t>
      </w:r>
      <w:r>
        <w:tab/>
        <w:t>if the element is one of the following elements:&lt;</w:t>
      </w:r>
      <w:proofErr w:type="spellStart"/>
      <w:r>
        <w:t>mcptt</w:t>
      </w:r>
      <w:proofErr w:type="spellEnd"/>
      <w:r>
        <w:t>-access-token&gt;</w:t>
      </w:r>
      <w:r w:rsidRPr="002A5E26">
        <w:t xml:space="preserve"> </w:t>
      </w:r>
      <w:r>
        <w:t>or &lt;</w:t>
      </w:r>
      <w:proofErr w:type="spellStart"/>
      <w:r>
        <w:t>mcptt</w:t>
      </w:r>
      <w:proofErr w:type="spellEnd"/>
      <w:r>
        <w:t>-client-id&gt;, then the &lt;</w:t>
      </w:r>
      <w:proofErr w:type="spellStart"/>
      <w:r>
        <w:t>mcpttString</w:t>
      </w:r>
      <w:proofErr w:type="spellEnd"/>
      <w:r>
        <w:t>&gt; element is included; and</w:t>
      </w:r>
    </w:p>
    <w:p w14:paraId="11399F14" w14:textId="77777777" w:rsidR="00FA1FD2" w:rsidRDefault="00FA1FD2" w:rsidP="00FA1FD2">
      <w:pPr>
        <w:pStyle w:val="B2"/>
      </w:pPr>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w:t>
      </w:r>
      <w:proofErr w:type="spellStart"/>
      <w:r>
        <w:t>rcvd</w:t>
      </w:r>
      <w:proofErr w:type="spellEnd"/>
      <w:r>
        <w:t>&gt;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w:t>
      </w:r>
      <w:proofErr w:type="spellStart"/>
      <w:r>
        <w:t>rcvd</w:t>
      </w:r>
      <w:proofErr w:type="spellEnd"/>
      <w:r>
        <w:t>&gt;</w:t>
      </w:r>
      <w:r w:rsidRPr="003B773F">
        <w:t xml:space="preserve"> or &lt;multiple-devices-</w:t>
      </w:r>
      <w:proofErr w:type="spellStart"/>
      <w:r w:rsidRPr="003B773F">
        <w:t>ind</w:t>
      </w:r>
      <w:proofErr w:type="spellEnd"/>
      <w:r w:rsidRPr="003B773F">
        <w:t>&gt;</w:t>
      </w:r>
      <w:r w:rsidRPr="00BA75BD">
        <w:t>,</w:t>
      </w:r>
      <w:r>
        <w:t xml:space="preserve"> then the &lt;</w:t>
      </w:r>
      <w:proofErr w:type="spellStart"/>
      <w:r>
        <w:t>mcpttBoolean</w:t>
      </w:r>
      <w:proofErr w:type="spellEnd"/>
      <w:r>
        <w:t xml:space="preserve">&gt; element is </w:t>
      </w:r>
      <w:proofErr w:type="gramStart"/>
      <w:r>
        <w:t>included;</w:t>
      </w:r>
      <w:proofErr w:type="gramEnd"/>
    </w:p>
    <w:p w14:paraId="6A988300" w14:textId="77777777" w:rsidR="00FA1FD2" w:rsidRDefault="00FA1FD2" w:rsidP="00FA1FD2">
      <w:pPr>
        <w:pStyle w:val="B1"/>
      </w:pPr>
      <w:r>
        <w:t>3)</w:t>
      </w:r>
      <w:r>
        <w:tab/>
        <w:t>for each element in 1) that is included with content that is encrypted:</w:t>
      </w:r>
    </w:p>
    <w:p w14:paraId="77E694CD" w14:textId="77777777" w:rsidR="00FA1FD2" w:rsidRDefault="00FA1FD2" w:rsidP="00FA1FD2">
      <w:pPr>
        <w:pStyle w:val="B2"/>
      </w:pPr>
      <w:r>
        <w:rPr>
          <w:rFonts w:eastAsia="Gulim"/>
        </w:rPr>
        <w:t>a)</w:t>
      </w:r>
      <w:r>
        <w:rPr>
          <w:rFonts w:eastAsia="Gulim"/>
        </w:rPr>
        <w:tab/>
      </w:r>
      <w:r>
        <w:t>the element has the "type" attribute set to "Encrypted</w:t>
      </w:r>
      <w:proofErr w:type="gramStart"/>
      <w:r>
        <w:t>";</w:t>
      </w:r>
      <w:proofErr w:type="gramEnd"/>
    </w:p>
    <w:p w14:paraId="63E77BB3" w14:textId="77777777" w:rsidR="00FA1FD2" w:rsidRDefault="00FA1FD2" w:rsidP="00FA1FD2">
      <w:pPr>
        <w:pStyle w:val="B2"/>
      </w:pPr>
      <w:bookmarkStart w:id="232" w:name="_PERM_MCCTEMPBM_CRPT00830075___5"/>
      <w:r>
        <w:t>b)</w:t>
      </w:r>
      <w:r>
        <w:tab/>
      </w:r>
      <w:r w:rsidRPr="001546AE">
        <w:t>the &lt;</w:t>
      </w:r>
      <w:proofErr w:type="spellStart"/>
      <w:proofErr w:type="gramStart"/>
      <w:r w:rsidRPr="001546AE">
        <w:t>xenc:Enc</w:t>
      </w:r>
      <w:r>
        <w:t>ryptedData</w:t>
      </w:r>
      <w:proofErr w:type="spellEnd"/>
      <w:proofErr w:type="gramEnd"/>
      <w:r>
        <w:t>&gt; element</w:t>
      </w:r>
      <w:r w:rsidRPr="001546AE">
        <w:t xml:space="preserve"> </w:t>
      </w:r>
      <w:r>
        <w:t>from the "</w:t>
      </w:r>
      <w:hyperlink r:id="rId14" w:history="1">
        <w:r w:rsidRPr="000B399D">
          <w:rPr>
            <w:rFonts w:eastAsia="Malgun Gothic"/>
          </w:rPr>
          <w:t>http://www.w3.org/2001/04/xmlenc#</w:t>
        </w:r>
      </w:hyperlink>
      <w:r>
        <w:t>" namespace is included and:</w:t>
      </w:r>
    </w:p>
    <w:p w14:paraId="42816C5A" w14:textId="77777777" w:rsidR="00FA1FD2" w:rsidRDefault="00FA1FD2" w:rsidP="00FA1FD2">
      <w:pPr>
        <w:pStyle w:val="B3"/>
      </w:pPr>
      <w:bookmarkStart w:id="233" w:name="_PERM_MCCTEMPBM_CRPT00830076___5"/>
      <w:bookmarkEnd w:id="232"/>
      <w:proofErr w:type="spellStart"/>
      <w:r>
        <w:t>i</w:t>
      </w:r>
      <w:proofErr w:type="spellEnd"/>
      <w:r>
        <w:t>)</w:t>
      </w:r>
      <w:r>
        <w:tab/>
        <w:t>can have a "Type" attribute can be included with a value of "</w:t>
      </w:r>
      <w:hyperlink r:id="rId15" w:anchor="Content" w:history="1">
        <w:r w:rsidRPr="000B399D">
          <w:rPr>
            <w:rFonts w:eastAsia="Malgun Gothic"/>
          </w:rPr>
          <w:t>http://www.w3.org/2001/04/xmlenc#Content</w:t>
        </w:r>
      </w:hyperlink>
      <w:proofErr w:type="gramStart"/>
      <w:r>
        <w:t>";</w:t>
      </w:r>
      <w:proofErr w:type="gramEnd"/>
    </w:p>
    <w:bookmarkEnd w:id="233"/>
    <w:p w14:paraId="7A2688DE" w14:textId="77777777" w:rsidR="00FA1FD2" w:rsidRDefault="00FA1FD2" w:rsidP="00FA1FD2">
      <w:pPr>
        <w:pStyle w:val="B3"/>
      </w:pPr>
      <w:r>
        <w:t>ii)</w:t>
      </w:r>
      <w:r>
        <w:tab/>
        <w:t>can include an &lt;</w:t>
      </w:r>
      <w:proofErr w:type="spellStart"/>
      <w:r>
        <w:t>EncryptionMethod</w:t>
      </w:r>
      <w:proofErr w:type="spellEnd"/>
      <w:r>
        <w:t>&gt; element with the "Algorithm" attribute set to value of "</w:t>
      </w:r>
      <w:r w:rsidRPr="00140B30">
        <w:t>http://www.w3.org/2009/xmlenc11#aes128-gcm</w:t>
      </w:r>
      <w:proofErr w:type="gramStart"/>
      <w:r>
        <w:t>";</w:t>
      </w:r>
      <w:proofErr w:type="gramEnd"/>
    </w:p>
    <w:p w14:paraId="335D9420" w14:textId="77777777" w:rsidR="00FA1FD2" w:rsidRDefault="00FA1FD2" w:rsidP="00FA1FD2">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2808639F" w14:textId="77777777" w:rsidR="00FA1FD2" w:rsidRDefault="00FA1FD2" w:rsidP="00FA1FD2">
      <w:pPr>
        <w:pStyle w:val="B3"/>
      </w:pPr>
      <w:r>
        <w:lastRenderedPageBreak/>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64E295FD" w14:textId="77777777" w:rsidR="00FA1FD2" w:rsidRPr="0045201D" w:rsidRDefault="00FA1FD2" w:rsidP="00FA1FD2">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proofErr w:type="gramStart"/>
      <w:r>
        <w:t>xenc:EncryptedData</w:t>
      </w:r>
      <w:proofErr w:type="spellEnd"/>
      <w:proofErr w:type="gramEnd"/>
      <w:r>
        <w:t>&gt; element</w:t>
      </w:r>
      <w:r w:rsidRPr="00140B30">
        <w:t>, the information they con</w:t>
      </w:r>
      <w:r>
        <w:t>tain is known to sender and the receiver by other means.</w:t>
      </w:r>
    </w:p>
    <w:p w14:paraId="63A0F2D5" w14:textId="77777777" w:rsidR="00FA1FD2" w:rsidRDefault="00FA1FD2" w:rsidP="00FA1FD2">
      <w:r w:rsidRPr="0073469F">
        <w:t>If the &lt;</w:t>
      </w:r>
      <w:proofErr w:type="spellStart"/>
      <w:r w:rsidRPr="0073469F">
        <w:t>mcpttinfo</w:t>
      </w:r>
      <w:proofErr w:type="spellEnd"/>
      <w:r w:rsidRPr="0073469F">
        <w:t>&gt; contains the &lt;</w:t>
      </w:r>
      <w:proofErr w:type="spellStart"/>
      <w:r w:rsidRPr="0073469F">
        <w:t>mcptt</w:t>
      </w:r>
      <w:proofErr w:type="spellEnd"/>
      <w:r w:rsidRPr="0073469F">
        <w:t xml:space="preserve">-Params&gt; </w:t>
      </w:r>
      <w:proofErr w:type="gramStart"/>
      <w:r w:rsidRPr="0073469F">
        <w:t>element</w:t>
      </w:r>
      <w:proofErr w:type="gramEnd"/>
      <w:r w:rsidRPr="0073469F">
        <w:t xml:space="preserve"> then:</w:t>
      </w:r>
    </w:p>
    <w:p w14:paraId="3090D31C" w14:textId="77777777" w:rsidR="00FA1FD2" w:rsidRPr="00A43A54" w:rsidRDefault="00FA1FD2" w:rsidP="00FA1FD2">
      <w:pPr>
        <w:pStyle w:val="B1"/>
      </w:pPr>
      <w:r>
        <w:t>1)</w:t>
      </w:r>
      <w:r>
        <w:tab/>
        <w:t>the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roofErr w:type="gramStart"/>
      <w:r>
        <w:t>];</w:t>
      </w:r>
      <w:proofErr w:type="gramEnd"/>
    </w:p>
    <w:p w14:paraId="3EFFAB12" w14:textId="77777777" w:rsidR="00FA1FD2" w:rsidRPr="0073469F" w:rsidRDefault="00FA1FD2" w:rsidP="00FA1FD2">
      <w:pPr>
        <w:pStyle w:val="B1"/>
      </w:pPr>
      <w:r>
        <w:t>2</w:t>
      </w:r>
      <w:r w:rsidRPr="0073469F">
        <w:t>)</w:t>
      </w:r>
      <w:r w:rsidRPr="0073469F">
        <w:tab/>
        <w:t xml:space="preserve">the &lt;session-type&gt; </w:t>
      </w:r>
      <w:r>
        <w:t>can be</w:t>
      </w:r>
      <w:r w:rsidRPr="0073469F">
        <w:t xml:space="preserve"> included with:</w:t>
      </w:r>
    </w:p>
    <w:p w14:paraId="71529978" w14:textId="77777777" w:rsidR="00FA1FD2" w:rsidRPr="0073469F" w:rsidRDefault="00FA1FD2" w:rsidP="00FA1FD2">
      <w:pPr>
        <w:pStyle w:val="B2"/>
      </w:pPr>
      <w:r w:rsidRPr="0073469F">
        <w:t>a)</w:t>
      </w:r>
      <w:r w:rsidRPr="0073469F">
        <w:tab/>
        <w:t>a value of "chat" to indicate that the MCPTT client wants to join a chat group call</w:t>
      </w:r>
    </w:p>
    <w:p w14:paraId="08D678D3" w14:textId="77777777" w:rsidR="00FA1FD2" w:rsidRPr="0073469F" w:rsidRDefault="00FA1FD2" w:rsidP="00FA1FD2">
      <w:pPr>
        <w:pStyle w:val="B2"/>
      </w:pPr>
      <w:r w:rsidRPr="0073469F">
        <w:t>b)</w:t>
      </w:r>
      <w:r w:rsidRPr="0073469F">
        <w:tab/>
        <w:t xml:space="preserve">a value of "prearranged" to indicate the MCPTT client wants to make a </w:t>
      </w:r>
      <w:r>
        <w:t>prearranged</w:t>
      </w:r>
      <w:r w:rsidRPr="0073469F">
        <w:t xml:space="preserve"> group </w:t>
      </w:r>
      <w:proofErr w:type="gramStart"/>
      <w:r w:rsidRPr="0073469F">
        <w:t>call;</w:t>
      </w:r>
      <w:proofErr w:type="gramEnd"/>
    </w:p>
    <w:p w14:paraId="26E5DD3E" w14:textId="77777777" w:rsidR="00FA1FD2" w:rsidRDefault="00FA1FD2" w:rsidP="00FA1FD2">
      <w:pPr>
        <w:pStyle w:val="B2"/>
      </w:pPr>
      <w:r w:rsidRPr="0073469F">
        <w:t>c)</w:t>
      </w:r>
      <w:r w:rsidRPr="0073469F">
        <w:tab/>
        <w:t xml:space="preserve">a value of "private" to indicate the MCPTT client wants to make a private </w:t>
      </w:r>
      <w:proofErr w:type="gramStart"/>
      <w:r w:rsidRPr="0073469F">
        <w:t>call;</w:t>
      </w:r>
      <w:proofErr w:type="gramEnd"/>
    </w:p>
    <w:p w14:paraId="5B655BE7" w14:textId="77777777" w:rsidR="00FA1FD2" w:rsidRPr="00BE29A5" w:rsidRDefault="00FA1FD2" w:rsidP="00FA1FD2">
      <w:pPr>
        <w:pStyle w:val="B2"/>
      </w:pPr>
      <w:r>
        <w:t>d)</w:t>
      </w:r>
      <w:r>
        <w:tab/>
        <w:t>a value of "first-to-answer" to indicate that the MCPTT client wants to make a first-to-answer call; or</w:t>
      </w:r>
    </w:p>
    <w:p w14:paraId="5A839897" w14:textId="77777777" w:rsidR="00FA1FD2" w:rsidRPr="00BE29A5" w:rsidRDefault="00FA1FD2" w:rsidP="00FA1FD2">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w:t>
      </w:r>
      <w:proofErr w:type="gramStart"/>
      <w:r>
        <w:t>call;</w:t>
      </w:r>
      <w:proofErr w:type="gramEnd"/>
    </w:p>
    <w:p w14:paraId="0581B35F" w14:textId="77777777" w:rsidR="00FA1FD2" w:rsidRDefault="00FA1FD2" w:rsidP="00FA1FD2">
      <w:pPr>
        <w:pStyle w:val="B1"/>
      </w:pPr>
      <w:r>
        <w:t>3)</w:t>
      </w:r>
      <w:r>
        <w:tab/>
        <w:t>the &lt;</w:t>
      </w:r>
      <w:proofErr w:type="spellStart"/>
      <w:r>
        <w:t>mcptt</w:t>
      </w:r>
      <w:proofErr w:type="spellEnd"/>
      <w:r>
        <w:t>-request-</w:t>
      </w:r>
      <w:proofErr w:type="spellStart"/>
      <w:r>
        <w:t>uri</w:t>
      </w:r>
      <w:proofErr w:type="spellEnd"/>
      <w:r>
        <w:t>&gt; can be included with:</w:t>
      </w:r>
    </w:p>
    <w:p w14:paraId="5BCB072C" w14:textId="77777777" w:rsidR="00FA1FD2" w:rsidRDefault="00FA1FD2" w:rsidP="00FA1FD2">
      <w:pPr>
        <w:pStyle w:val="B2"/>
      </w:pPr>
      <w:r>
        <w:t>a)</w:t>
      </w:r>
      <w:r>
        <w:tab/>
        <w:t>a value set to an MCPTT group ID or temporary MCPTT group ID when the &lt;session-type&gt; is set to a value of "prearranged" or "chat"; and</w:t>
      </w:r>
    </w:p>
    <w:p w14:paraId="16DEFDA7" w14:textId="77777777" w:rsidR="00FA1FD2" w:rsidRDefault="00FA1FD2" w:rsidP="00FA1FD2">
      <w:pPr>
        <w:pStyle w:val="B2"/>
      </w:pPr>
      <w:r>
        <w:t>b)</w:t>
      </w:r>
      <w:r>
        <w:tab/>
        <w:t>a value set to the MCPTT ID of the called MCPTT user when the &lt;session-type&gt; is set to a value of "private</w:t>
      </w:r>
      <w:proofErr w:type="gramStart"/>
      <w:r>
        <w:t>";</w:t>
      </w:r>
      <w:proofErr w:type="gramEnd"/>
    </w:p>
    <w:p w14:paraId="03B59AE8" w14:textId="77777777" w:rsidR="00FA1FD2" w:rsidRPr="00365618" w:rsidRDefault="00FA1FD2" w:rsidP="00FA1FD2">
      <w:pPr>
        <w:pStyle w:val="B1"/>
        <w:rPr>
          <w:noProof/>
        </w:rPr>
      </w:pPr>
      <w:r>
        <w:t>4)</w:t>
      </w:r>
      <w:r>
        <w:tab/>
        <w:t>the &lt;</w:t>
      </w:r>
      <w:proofErr w:type="spellStart"/>
      <w:r>
        <w:t>mcptt</w:t>
      </w:r>
      <w:proofErr w:type="spellEnd"/>
      <w:r>
        <w:t xml:space="preserve">-calling-user-id&gt; can be included, </w:t>
      </w:r>
      <w:r w:rsidRPr="00365618">
        <w:rPr>
          <w:noProof/>
        </w:rPr>
        <w:t>set to MCPTT ID of the originating user;</w:t>
      </w:r>
    </w:p>
    <w:p w14:paraId="69046256" w14:textId="77777777" w:rsidR="00FA1FD2" w:rsidRDefault="00FA1FD2" w:rsidP="00FA1FD2">
      <w:pPr>
        <w:pStyle w:val="B1"/>
      </w:pPr>
      <w:r w:rsidRPr="00365618">
        <w:rPr>
          <w:noProof/>
        </w:rPr>
        <w:t>5)</w:t>
      </w:r>
      <w:r w:rsidRPr="00365618">
        <w:rPr>
          <w:noProof/>
        </w:rPr>
        <w:tab/>
        <w:t>the &lt;</w:t>
      </w:r>
      <w:proofErr w:type="spellStart"/>
      <w:r>
        <w:t>mcptt</w:t>
      </w:r>
      <w:proofErr w:type="spellEnd"/>
      <w:r>
        <w:t xml:space="preserve">-called-party-id&gt; can be included, set to the MCPTT ID of the terminating </w:t>
      </w:r>
      <w:proofErr w:type="gramStart"/>
      <w:r>
        <w:t>user;</w:t>
      </w:r>
      <w:proofErr w:type="gramEnd"/>
    </w:p>
    <w:p w14:paraId="683D75F3" w14:textId="77777777" w:rsidR="00FA1FD2" w:rsidRDefault="00FA1FD2" w:rsidP="00FA1FD2">
      <w:pPr>
        <w:pStyle w:val="B1"/>
      </w:pPr>
      <w:r>
        <w:t>6)</w:t>
      </w:r>
      <w:r>
        <w:tab/>
        <w:t>the &lt;</w:t>
      </w:r>
      <w:proofErr w:type="spellStart"/>
      <w:r>
        <w:t>mcptt</w:t>
      </w:r>
      <w:proofErr w:type="spellEnd"/>
      <w:r>
        <w:t>-calling-group-id&gt;</w:t>
      </w:r>
      <w:r w:rsidRPr="00AC771D">
        <w:t xml:space="preserve"> </w:t>
      </w:r>
      <w:r>
        <w:t xml:space="preserve">can be included to indicate the MCPTT group identity to the terminating </w:t>
      </w:r>
      <w:proofErr w:type="gramStart"/>
      <w:r>
        <w:t>user;</w:t>
      </w:r>
      <w:proofErr w:type="gramEnd"/>
    </w:p>
    <w:p w14:paraId="18E2DD05" w14:textId="77777777" w:rsidR="00FA1FD2" w:rsidRPr="00A43A54" w:rsidRDefault="00FA1FD2" w:rsidP="00FA1FD2">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proofErr w:type="gramStart"/>
      <w:r w:rsidRPr="0073469F">
        <w:t>]</w:t>
      </w:r>
      <w:r>
        <w:t>;</w:t>
      </w:r>
      <w:proofErr w:type="gramEnd"/>
    </w:p>
    <w:p w14:paraId="5245D851" w14:textId="77777777" w:rsidR="00FA1FD2" w:rsidRPr="0073469F" w:rsidRDefault="00FA1FD2" w:rsidP="00FA1FD2">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5C886A8C" w14:textId="77777777" w:rsidR="00FA1FD2" w:rsidRPr="0073469F" w:rsidRDefault="00FA1FD2" w:rsidP="00FA1FD2">
      <w:pPr>
        <w:pStyle w:val="B2"/>
      </w:pPr>
      <w:r>
        <w:t>a</w:t>
      </w:r>
      <w:r w:rsidRPr="0073469F">
        <w:t>)</w:t>
      </w:r>
      <w:r w:rsidRPr="0073469F">
        <w:tab/>
        <w:t>set to "true" to indicate that the call that the MCPTT client is initiating is an emergency MCPTT call; or</w:t>
      </w:r>
    </w:p>
    <w:p w14:paraId="786C75DE" w14:textId="77777777" w:rsidR="00FA1FD2" w:rsidRPr="0073469F" w:rsidRDefault="00FA1FD2" w:rsidP="00FA1FD2">
      <w:pPr>
        <w:pStyle w:val="B2"/>
      </w:pPr>
      <w:r>
        <w:t>b</w:t>
      </w:r>
      <w:r w:rsidRPr="0073469F">
        <w:t>)</w:t>
      </w:r>
      <w:r w:rsidRPr="0073469F">
        <w:tab/>
        <w:t>set to "false" to indicate that the MCPTT client is cancelling an emergency MCPTT call (</w:t>
      </w:r>
      <w:proofErr w:type="gramStart"/>
      <w:r w:rsidRPr="0073469F">
        <w:t>i.e.</w:t>
      </w:r>
      <w:proofErr w:type="gramEnd"/>
      <w:r w:rsidRPr="0073469F">
        <w:t xml:space="preserve"> converting it back to a non-emergency call)</w:t>
      </w:r>
    </w:p>
    <w:p w14:paraId="73F2ACE6" w14:textId="77777777" w:rsidR="00FA1FD2" w:rsidRPr="00750A07" w:rsidRDefault="00FA1FD2" w:rsidP="00FA1FD2">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3FDFD915" w14:textId="77777777" w:rsidR="00FA1FD2" w:rsidRPr="0073469F" w:rsidRDefault="00FA1FD2" w:rsidP="00FA1FD2">
      <w:pPr>
        <w:pStyle w:val="B2"/>
      </w:pPr>
      <w:r>
        <w:t>a</w:t>
      </w:r>
      <w:r w:rsidRPr="0073469F">
        <w:t>)</w:t>
      </w:r>
      <w:r w:rsidRPr="0073469F">
        <w:tab/>
        <w:t>set to "true" in an emergency call initiation to indicate that an alert to be sent; or</w:t>
      </w:r>
    </w:p>
    <w:p w14:paraId="0997D944" w14:textId="77777777" w:rsidR="00FA1FD2" w:rsidRPr="0073469F" w:rsidRDefault="00FA1FD2" w:rsidP="00FA1FD2">
      <w:pPr>
        <w:pStyle w:val="B2"/>
      </w:pPr>
      <w:r>
        <w:t>b</w:t>
      </w:r>
      <w:r w:rsidRPr="0073469F">
        <w:t>)</w:t>
      </w:r>
      <w:r w:rsidRPr="0073469F">
        <w:tab/>
        <w:t>set to "false" when cancelling an emergency call which requires an alert to be cancelled also</w:t>
      </w:r>
    </w:p>
    <w:p w14:paraId="2176C8FE" w14:textId="77777777" w:rsidR="00FA1FD2" w:rsidRPr="0073469F" w:rsidRDefault="00FA1FD2" w:rsidP="00FA1FD2">
      <w:pPr>
        <w:pStyle w:val="B1"/>
      </w:pPr>
      <w:r>
        <w:t>10</w:t>
      </w:r>
      <w:r w:rsidRPr="0073469F">
        <w:t>)</w:t>
      </w:r>
      <w:r>
        <w:tab/>
      </w:r>
      <w:r w:rsidRPr="0073469F">
        <w:t>if the &lt;session-type&gt; is set to "chat" or "prearranged":</w:t>
      </w:r>
    </w:p>
    <w:p w14:paraId="65097018" w14:textId="77777777" w:rsidR="00FA1FD2" w:rsidRPr="0073469F" w:rsidRDefault="00FA1FD2" w:rsidP="00FA1FD2">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w:t>
      </w:r>
      <w:proofErr w:type="gramStart"/>
      <w:r w:rsidRPr="0073469F">
        <w:t>call;</w:t>
      </w:r>
      <w:proofErr w:type="gramEnd"/>
    </w:p>
    <w:p w14:paraId="361E2EEC" w14:textId="77777777" w:rsidR="00FA1FD2" w:rsidRPr="0073469F" w:rsidRDefault="00FA1FD2" w:rsidP="00FA1FD2">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3EFAE448" w14:textId="77777777" w:rsidR="00FA1FD2" w:rsidRPr="0073469F" w:rsidRDefault="00FA1FD2" w:rsidP="00FA1FD2">
      <w:pPr>
        <w:pStyle w:val="B2"/>
      </w:pPr>
      <w:r>
        <w:t>a</w:t>
      </w:r>
      <w:r w:rsidRPr="0073469F">
        <w:t>)</w:t>
      </w:r>
      <w:r w:rsidRPr="0073469F">
        <w:tab/>
        <w:t>set to "true" indicates that the MCPTT client is initiating a broadcast group call; or</w:t>
      </w:r>
    </w:p>
    <w:p w14:paraId="3A14821C" w14:textId="77777777" w:rsidR="00FA1FD2" w:rsidRDefault="00FA1FD2" w:rsidP="00FA1FD2">
      <w:pPr>
        <w:pStyle w:val="B2"/>
      </w:pPr>
      <w:r>
        <w:t>b</w:t>
      </w:r>
      <w:r w:rsidRPr="0073469F">
        <w:t>)</w:t>
      </w:r>
      <w:r w:rsidRPr="0073469F">
        <w:tab/>
        <w:t xml:space="preserve">set to "false" indicates that the MCPTT client is initiating a non-broadcast group </w:t>
      </w:r>
      <w:proofErr w:type="gramStart"/>
      <w:r w:rsidRPr="0073469F">
        <w:t>call</w:t>
      </w:r>
      <w:r>
        <w:t>;</w:t>
      </w:r>
      <w:proofErr w:type="gramEnd"/>
    </w:p>
    <w:p w14:paraId="3FD051DA" w14:textId="77777777" w:rsidR="00FA1FD2" w:rsidRDefault="00FA1FD2" w:rsidP="00FA1FD2">
      <w:pPr>
        <w:pStyle w:val="B1"/>
      </w:pPr>
      <w:r>
        <w:t>12)</w:t>
      </w:r>
      <w:r>
        <w:tab/>
        <w:t xml:space="preserve">the </w:t>
      </w:r>
      <w:r w:rsidRPr="00C52E2F">
        <w:t>&lt;</w:t>
      </w:r>
      <w:r>
        <w:t>mc-org</w:t>
      </w:r>
      <w:r w:rsidRPr="00C52E2F">
        <w:t>&gt;</w:t>
      </w:r>
      <w:r>
        <w:t xml:space="preserve"> can be</w:t>
      </w:r>
      <w:r w:rsidRPr="00C52E2F">
        <w:t>:</w:t>
      </w:r>
    </w:p>
    <w:p w14:paraId="35E0DE54" w14:textId="77777777" w:rsidR="00FA1FD2" w:rsidRPr="0045201D" w:rsidRDefault="00FA1FD2" w:rsidP="00FA1FD2">
      <w:pPr>
        <w:pStyle w:val="B2"/>
      </w:pPr>
      <w:r>
        <w:lastRenderedPageBreak/>
        <w:t>a)</w:t>
      </w:r>
      <w:r>
        <w:tab/>
        <w:t>set to the MCPTT user's</w:t>
      </w:r>
      <w:r w:rsidRPr="00C52E2F">
        <w:t xml:space="preserve"> Mission Critical Organization</w:t>
      </w:r>
      <w:r>
        <w:t xml:space="preserve"> in an emergency alert sent by the MCPTT server to </w:t>
      </w:r>
      <w:proofErr w:type="gramStart"/>
      <w:r>
        <w:t>terminating</w:t>
      </w:r>
      <w:proofErr w:type="gramEnd"/>
      <w:r>
        <w:t xml:space="preserve"> MCPTT clients;</w:t>
      </w:r>
    </w:p>
    <w:p w14:paraId="0EBE16F5" w14:textId="77777777" w:rsidR="00FA1FD2" w:rsidRPr="007E6F2E" w:rsidRDefault="00FA1FD2" w:rsidP="00FA1FD2">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2D8371B3" w14:textId="77777777" w:rsidR="00FA1FD2" w:rsidRPr="007E6F2E" w:rsidRDefault="00FA1FD2" w:rsidP="00FA1FD2">
      <w:pPr>
        <w:pStyle w:val="B2"/>
        <w:rPr>
          <w:lang w:val="en-US"/>
        </w:rPr>
      </w:pPr>
      <w:r w:rsidRPr="007E6F2E">
        <w:rPr>
          <w:lang w:val="en-US"/>
        </w:rPr>
        <w:t>a)</w:t>
      </w:r>
      <w:r w:rsidRPr="007E6F2E">
        <w:rPr>
          <w:lang w:val="en-US"/>
        </w:rPr>
        <w:tab/>
        <w:t>set to "floor-idle</w:t>
      </w:r>
      <w:proofErr w:type="gramStart"/>
      <w:r w:rsidRPr="007E6F2E">
        <w:rPr>
          <w:lang w:val="en-US"/>
        </w:rPr>
        <w:t>", if</w:t>
      </w:r>
      <w:proofErr w:type="gramEnd"/>
      <w:r w:rsidRPr="007E6F2E">
        <w:rPr>
          <w:lang w:val="en-US"/>
        </w:rPr>
        <w:t xml:space="preserve"> the floor is idle in a non-controlling MCPTT function; or</w:t>
      </w:r>
    </w:p>
    <w:p w14:paraId="26AD9873" w14:textId="77777777" w:rsidR="00FA1FD2" w:rsidRDefault="00FA1FD2" w:rsidP="00FA1FD2">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w:t>
      </w:r>
      <w:proofErr w:type="gramStart"/>
      <w:r w:rsidRPr="007E6F2E">
        <w:rPr>
          <w:lang w:val="en-US"/>
        </w:rPr>
        <w:t>taken</w:t>
      </w:r>
      <w:r>
        <w:rPr>
          <w:lang w:val="en-US"/>
        </w:rPr>
        <w:t>;</w:t>
      </w:r>
      <w:proofErr w:type="gramEnd"/>
    </w:p>
    <w:p w14:paraId="6CBE44FF" w14:textId="77777777" w:rsidR="00FA1FD2" w:rsidRPr="00F45027" w:rsidRDefault="00FA1FD2" w:rsidP="00FA1FD2">
      <w:pPr>
        <w:pStyle w:val="B1"/>
      </w:pPr>
      <w:r w:rsidRPr="00F45027">
        <w:t>14</w:t>
      </w:r>
      <w:r w:rsidRPr="00170A25">
        <w:t>)</w:t>
      </w:r>
      <w:r w:rsidRPr="00170A25">
        <w:tab/>
        <w:t>the &lt;associated-group-id&gt;</w:t>
      </w:r>
      <w:r w:rsidRPr="00F45027">
        <w:t>:</w:t>
      </w:r>
    </w:p>
    <w:p w14:paraId="5A69E6F1" w14:textId="77777777" w:rsidR="00FA1FD2" w:rsidRPr="00F45027" w:rsidRDefault="00FA1FD2" w:rsidP="00FA1FD2">
      <w:pPr>
        <w:pStyle w:val="B2"/>
      </w:pPr>
      <w:r w:rsidRPr="00F45027">
        <w:t>a)</w:t>
      </w:r>
      <w:r w:rsidRPr="00F45027">
        <w:tab/>
        <w:t>if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 xml:space="preserve">&gt; element. </w:t>
      </w:r>
      <w:proofErr w:type="gramStart"/>
      <w:r w:rsidRPr="00F45027">
        <w:t>E.g.</w:t>
      </w:r>
      <w:proofErr w:type="gramEnd"/>
      <w:r w:rsidRPr="00F45027">
        <w:t xml:space="preserve"> if the &lt;</w:t>
      </w:r>
      <w:proofErr w:type="spellStart"/>
      <w:r w:rsidRPr="00F45027">
        <w:t>mcptt</w:t>
      </w:r>
      <w:proofErr w:type="spellEnd"/>
      <w:r w:rsidRPr="00F45027">
        <w:t>-request-</w:t>
      </w:r>
      <w:proofErr w:type="spellStart"/>
      <w:r w:rsidRPr="00F45027">
        <w:t>uri</w:t>
      </w:r>
      <w:proofErr w:type="spellEnd"/>
      <w:r w:rsidRPr="00F45027">
        <w:t>&gt; element contains a temporary group identity (TGI), then the &lt;associated-group-id&gt; element can contain the constituent MCPTT group ID;</w:t>
      </w:r>
    </w:p>
    <w:p w14:paraId="2BCD9294" w14:textId="77777777" w:rsidR="00FA1FD2" w:rsidRDefault="00FA1FD2" w:rsidP="00FA1FD2">
      <w:pPr>
        <w:pStyle w:val="B1"/>
        <w:rPr>
          <w:lang w:val="en-US"/>
        </w:rPr>
      </w:pPr>
      <w:r>
        <w:rPr>
          <w:lang w:val="en-US"/>
        </w:rPr>
        <w:t>15)</w:t>
      </w:r>
      <w:r>
        <w:rPr>
          <w:lang w:val="en-US"/>
        </w:rPr>
        <w:tab/>
        <w:t>the &lt;originated-by&gt;:</w:t>
      </w:r>
    </w:p>
    <w:p w14:paraId="087D083E" w14:textId="77777777" w:rsidR="00FA1FD2" w:rsidRPr="00437D87" w:rsidRDefault="00FA1FD2" w:rsidP="00FA1FD2">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3FB1E926" w14:textId="77777777" w:rsidR="00FA1FD2" w:rsidRDefault="00FA1FD2" w:rsidP="00FA1FD2">
      <w:pPr>
        <w:pStyle w:val="B1"/>
        <w:rPr>
          <w:lang w:val="en-US"/>
        </w:rPr>
      </w:pPr>
      <w:r>
        <w:rPr>
          <w:lang w:val="en-US"/>
        </w:rPr>
        <w:t>16)</w:t>
      </w:r>
      <w:r>
        <w:rPr>
          <w:lang w:val="en-US"/>
        </w:rPr>
        <w:tab/>
        <w:t>the &lt;MKFC-GKTPs&gt;:</w:t>
      </w:r>
    </w:p>
    <w:p w14:paraId="274A1A3E" w14:textId="77777777" w:rsidR="00FA1FD2" w:rsidRDefault="00FA1FD2" w:rsidP="00FA1FD2">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proofErr w:type="gramStart"/>
      <w:r w:rsidRPr="00540B50">
        <w:rPr>
          <w:lang w:val="en-US"/>
        </w:rPr>
        <w:t>network</w:t>
      </w:r>
      <w:r>
        <w:rPr>
          <w:lang w:val="en-US"/>
        </w:rPr>
        <w:t>;</w:t>
      </w:r>
      <w:proofErr w:type="gramEnd"/>
    </w:p>
    <w:p w14:paraId="60DD8248" w14:textId="77777777" w:rsidR="00FA1FD2" w:rsidRDefault="00FA1FD2" w:rsidP="00FA1FD2">
      <w:pPr>
        <w:pStyle w:val="B1"/>
        <w:rPr>
          <w:lang w:val="en-US"/>
        </w:rPr>
      </w:pPr>
      <w:r>
        <w:rPr>
          <w:lang w:val="en-US"/>
        </w:rPr>
        <w:t>17)</w:t>
      </w:r>
      <w:r>
        <w:rPr>
          <w:lang w:val="en-US"/>
        </w:rPr>
        <w:tab/>
        <w:t>the &lt;</w:t>
      </w:r>
      <w:proofErr w:type="spellStart"/>
      <w:r>
        <w:rPr>
          <w:lang w:val="en-US"/>
        </w:rPr>
        <w:t>mcptt</w:t>
      </w:r>
      <w:proofErr w:type="spellEnd"/>
      <w:r>
        <w:rPr>
          <w:lang w:val="en-US"/>
        </w:rPr>
        <w:t>-client-id&gt;:</w:t>
      </w:r>
    </w:p>
    <w:p w14:paraId="2CDBE21E" w14:textId="77777777" w:rsidR="00FA1FD2" w:rsidRDefault="00FA1FD2" w:rsidP="00FA1FD2">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0A7E6A33" w14:textId="77777777" w:rsidR="00FA1FD2" w:rsidRDefault="00FA1FD2" w:rsidP="00FA1FD2">
      <w:pPr>
        <w:pStyle w:val="B1"/>
      </w:pPr>
      <w:r>
        <w:t>18)</w:t>
      </w:r>
      <w:r>
        <w:tab/>
        <w:t>the &lt;alert-</w:t>
      </w:r>
      <w:proofErr w:type="spellStart"/>
      <w:r>
        <w:t>ind</w:t>
      </w:r>
      <w:proofErr w:type="spellEnd"/>
      <w:r>
        <w:t>-</w:t>
      </w:r>
      <w:proofErr w:type="spellStart"/>
      <w:r>
        <w:t>rcvd</w:t>
      </w:r>
      <w:proofErr w:type="spellEnd"/>
      <w:r>
        <w:t>&gt;</w:t>
      </w:r>
    </w:p>
    <w:p w14:paraId="2EBCDD14" w14:textId="77777777" w:rsidR="00FA1FD2" w:rsidRDefault="00FA1FD2" w:rsidP="00FA1FD2">
      <w:pPr>
        <w:pStyle w:val="B2"/>
        <w:rPr>
          <w:noProof/>
        </w:rPr>
      </w:pPr>
      <w:r>
        <w:t>a)</w:t>
      </w:r>
      <w:r>
        <w:tab/>
        <w:t>can be set to true and included in a SIP MESSAGE to indicate that the emergency alert or cancellation was received successfully</w:t>
      </w:r>
      <w:r>
        <w:rPr>
          <w:noProof/>
        </w:rPr>
        <w:t>; and</w:t>
      </w:r>
    </w:p>
    <w:p w14:paraId="1E7A04BC" w14:textId="77777777" w:rsidR="00FA1FD2" w:rsidRDefault="00FA1FD2" w:rsidP="00FA1FD2">
      <w:pPr>
        <w:pStyle w:val="B1"/>
      </w:pPr>
      <w:r>
        <w:t>19)</w:t>
      </w:r>
      <w:r>
        <w:tab/>
        <w:t>the &lt;</w:t>
      </w:r>
      <w:proofErr w:type="spellStart"/>
      <w:r>
        <w:t>anyExt</w:t>
      </w:r>
      <w:proofErr w:type="spellEnd"/>
      <w:r>
        <w:t>&gt; can be included with the following elements:</w:t>
      </w:r>
    </w:p>
    <w:p w14:paraId="4A146A2D" w14:textId="77777777" w:rsidR="00FA1FD2" w:rsidRDefault="00FA1FD2" w:rsidP="00FA1FD2">
      <w:pPr>
        <w:pStyle w:val="B2"/>
      </w:pPr>
      <w:r>
        <w:t>a)</w:t>
      </w:r>
      <w:r>
        <w:tab/>
        <w:t xml:space="preserve">an &lt;ambient-listening-type&gt; </w:t>
      </w:r>
      <w:r w:rsidRPr="003B773F">
        <w:t>element set to</w:t>
      </w:r>
      <w:r>
        <w:t>:</w:t>
      </w:r>
    </w:p>
    <w:p w14:paraId="0C3A1DF0" w14:textId="77777777" w:rsidR="00FA1FD2" w:rsidRDefault="00FA1FD2" w:rsidP="00FA1FD2">
      <w:pPr>
        <w:pStyle w:val="B3"/>
      </w:pPr>
      <w:proofErr w:type="spellStart"/>
      <w:r>
        <w:t>i</w:t>
      </w:r>
      <w:proofErr w:type="spellEnd"/>
      <w:r>
        <w:t>)</w:t>
      </w:r>
      <w:r>
        <w:tab/>
        <w:t>"remote-</w:t>
      </w:r>
      <w:proofErr w:type="spellStart"/>
      <w:r>
        <w:t>init</w:t>
      </w:r>
      <w:proofErr w:type="spellEnd"/>
      <w:r>
        <w:t>" when the listening MCPTT user of an ambient listening call initiates the call; or</w:t>
      </w:r>
    </w:p>
    <w:p w14:paraId="2C9B2EA5" w14:textId="77777777" w:rsidR="00FA1FD2" w:rsidRDefault="00FA1FD2" w:rsidP="00FA1FD2">
      <w:pPr>
        <w:pStyle w:val="B3"/>
      </w:pPr>
      <w:r>
        <w:t>ii)</w:t>
      </w:r>
      <w:r>
        <w:tab/>
        <w:t>"local-</w:t>
      </w:r>
      <w:proofErr w:type="spellStart"/>
      <w:r>
        <w:t>init</w:t>
      </w:r>
      <w:proofErr w:type="spellEnd"/>
      <w:r>
        <w:t xml:space="preserve">" when the listened-to MCPTT user of an ambient listening call initiates the </w:t>
      </w:r>
      <w:proofErr w:type="gramStart"/>
      <w:r>
        <w:t>call;</w:t>
      </w:r>
      <w:proofErr w:type="gramEnd"/>
    </w:p>
    <w:p w14:paraId="58593B18" w14:textId="77777777" w:rsidR="00FA1FD2" w:rsidRDefault="00FA1FD2" w:rsidP="00FA1FD2">
      <w:pPr>
        <w:pStyle w:val="B2"/>
      </w:pPr>
      <w:r>
        <w:t>b)</w:t>
      </w:r>
      <w:r>
        <w:tab/>
        <w:t xml:space="preserve">a &lt;release-reason&gt; </w:t>
      </w:r>
      <w:r w:rsidRPr="003B773F">
        <w:t>element set to</w:t>
      </w:r>
      <w:r>
        <w:t>:</w:t>
      </w:r>
    </w:p>
    <w:p w14:paraId="723CE8AC" w14:textId="77777777" w:rsidR="00FA1FD2" w:rsidRDefault="00FA1FD2" w:rsidP="00FA1FD2">
      <w:pPr>
        <w:pStyle w:val="B3"/>
      </w:pPr>
      <w:proofErr w:type="spellStart"/>
      <w:r>
        <w:t>i</w:t>
      </w:r>
      <w:proofErr w:type="spellEnd"/>
      <w:r>
        <w:t>)</w:t>
      </w:r>
      <w:r>
        <w:tab/>
        <w:t xml:space="preserve">"private-call-expiry" when the ambient listening call is release due to the expiry of the private call </w:t>
      </w:r>
      <w:proofErr w:type="gramStart"/>
      <w:r>
        <w:t>timer;</w:t>
      </w:r>
      <w:proofErr w:type="gramEnd"/>
    </w:p>
    <w:p w14:paraId="25B71056" w14:textId="77777777" w:rsidR="00FA1FD2" w:rsidRDefault="00FA1FD2" w:rsidP="00FA1FD2">
      <w:pPr>
        <w:pStyle w:val="B3"/>
      </w:pPr>
      <w:r>
        <w:t>ii)</w:t>
      </w:r>
      <w:r>
        <w:tab/>
        <w:t xml:space="preserve">"administrator-action" when the ambient listening call is released by an MCPTT </w:t>
      </w:r>
      <w:proofErr w:type="gramStart"/>
      <w:r>
        <w:t>administrator;</w:t>
      </w:r>
      <w:proofErr w:type="gramEnd"/>
    </w:p>
    <w:p w14:paraId="7AFA84D6" w14:textId="77777777" w:rsidR="00FA1FD2" w:rsidRPr="00721C14" w:rsidRDefault="00FA1FD2" w:rsidP="00FA1FD2">
      <w:pPr>
        <w:pStyle w:val="B3"/>
      </w:pPr>
      <w:r>
        <w:t>iii)</w:t>
      </w:r>
      <w:r>
        <w:tab/>
        <w:t>"not selected for call"</w:t>
      </w:r>
      <w:r w:rsidRPr="00001C35">
        <w:t xml:space="preserve"> </w:t>
      </w:r>
      <w:r>
        <w:t xml:space="preserve">when the when a dialog is released with an MCPTT client that was not selected as the terminating client of a first-to-answer </w:t>
      </w:r>
      <w:proofErr w:type="gramStart"/>
      <w:r>
        <w:t>call;</w:t>
      </w:r>
      <w:proofErr w:type="gramEnd"/>
    </w:p>
    <w:p w14:paraId="77C6FE86" w14:textId="77777777" w:rsidR="00FA1FD2" w:rsidRDefault="00FA1FD2" w:rsidP="00FA1FD2">
      <w:pPr>
        <w:pStyle w:val="B3"/>
      </w:pPr>
      <w:r>
        <w:t>i</w:t>
      </w:r>
      <w:r w:rsidRPr="00763F9F">
        <w:t>v</w:t>
      </w:r>
      <w:r>
        <w:t>)</w:t>
      </w:r>
      <w:r>
        <w:tab/>
        <w:t xml:space="preserve">"call-request-for-listened-to-client" when there is a call request targeted to the listened-to </w:t>
      </w:r>
      <w:proofErr w:type="gramStart"/>
      <w:r>
        <w:t>client;</w:t>
      </w:r>
      <w:proofErr w:type="gramEnd"/>
    </w:p>
    <w:p w14:paraId="281F5364" w14:textId="77777777" w:rsidR="00FA1FD2" w:rsidRDefault="00FA1FD2" w:rsidP="00FA1FD2">
      <w:pPr>
        <w:pStyle w:val="B3"/>
      </w:pPr>
      <w:r>
        <w:t>v)</w:t>
      </w:r>
      <w:r>
        <w:tab/>
        <w:t>"call-request-initiated-by-listened-to-client" when there is a call request initiated by the listened-to client; or</w:t>
      </w:r>
    </w:p>
    <w:p w14:paraId="54CEEEC8" w14:textId="77777777" w:rsidR="00FA1FD2" w:rsidRDefault="00FA1FD2" w:rsidP="00FA1FD2">
      <w:pPr>
        <w:pStyle w:val="B3"/>
      </w:pPr>
      <w:r>
        <w:t>vi)</w:t>
      </w:r>
      <w:r>
        <w:tab/>
        <w:t>"</w:t>
      </w:r>
      <w:r w:rsidRPr="004C7B55">
        <w:rPr>
          <w:lang w:eastAsia="ko-KR"/>
        </w:rPr>
        <w:t>authentication of the MIKEY-SAKE I_MESSAGE failed</w:t>
      </w:r>
      <w:r>
        <w:rPr>
          <w:lang w:eastAsia="ko-KR"/>
        </w:rPr>
        <w:t xml:space="preserve">" by a MCPTT client when the signature cannot be </w:t>
      </w:r>
      <w:proofErr w:type="gramStart"/>
      <w:r>
        <w:rPr>
          <w:lang w:eastAsia="ko-KR"/>
        </w:rPr>
        <w:t>verified;</w:t>
      </w:r>
      <w:proofErr w:type="gramEnd"/>
    </w:p>
    <w:p w14:paraId="21AB4520" w14:textId="77777777" w:rsidR="00FA1FD2" w:rsidRDefault="00FA1FD2" w:rsidP="00FA1FD2">
      <w:pPr>
        <w:pStyle w:val="B2"/>
      </w:pPr>
      <w:r>
        <w:t>c)</w:t>
      </w:r>
      <w:r>
        <w:tab/>
        <w:t xml:space="preserve">a &lt;request-type&gt; </w:t>
      </w:r>
      <w:r w:rsidRPr="003B773F">
        <w:t>element set to</w:t>
      </w:r>
      <w:r>
        <w:t>:</w:t>
      </w:r>
    </w:p>
    <w:p w14:paraId="4287A7A1" w14:textId="77777777" w:rsidR="00FA1FD2" w:rsidRPr="00721C14" w:rsidRDefault="00FA1FD2" w:rsidP="00FA1FD2">
      <w:pPr>
        <w:pStyle w:val="B3"/>
      </w:pPr>
      <w:proofErr w:type="spellStart"/>
      <w:r>
        <w:t>i</w:t>
      </w:r>
      <w:proofErr w:type="spellEnd"/>
      <w:r>
        <w:t>)</w:t>
      </w:r>
      <w:r>
        <w:tab/>
        <w:t xml:space="preserve">"private-call-call-back-request" when a client initiates a private call call-back </w:t>
      </w:r>
      <w:proofErr w:type="gramStart"/>
      <w:r>
        <w:t>request;</w:t>
      </w:r>
      <w:proofErr w:type="gramEnd"/>
    </w:p>
    <w:p w14:paraId="69369E82" w14:textId="77777777" w:rsidR="00FA1FD2" w:rsidRPr="00721C14" w:rsidRDefault="00FA1FD2" w:rsidP="00FA1FD2">
      <w:pPr>
        <w:pStyle w:val="B3"/>
      </w:pPr>
      <w:r>
        <w:t>ii)</w:t>
      </w:r>
      <w:r>
        <w:tab/>
        <w:t xml:space="preserve">"private-call-call-back-cancel-request" when a client initiates a private call call-back cancel </w:t>
      </w:r>
      <w:proofErr w:type="gramStart"/>
      <w:r>
        <w:t>request;</w:t>
      </w:r>
      <w:proofErr w:type="gramEnd"/>
    </w:p>
    <w:p w14:paraId="6F6BC4F4" w14:textId="77777777" w:rsidR="00FA1FD2" w:rsidRDefault="00FA1FD2" w:rsidP="00FA1FD2">
      <w:pPr>
        <w:pStyle w:val="B3"/>
      </w:pPr>
      <w:r>
        <w:lastRenderedPageBreak/>
        <w:t>iii)</w:t>
      </w:r>
      <w:r>
        <w:tab/>
      </w:r>
      <w:r w:rsidRPr="004346C1">
        <w:t xml:space="preserve">"group-selection-change-request" </w:t>
      </w:r>
      <w:r>
        <w:t xml:space="preserve">when a client initiates a group selection change </w:t>
      </w:r>
      <w:proofErr w:type="gramStart"/>
      <w:r>
        <w:t>request;</w:t>
      </w:r>
      <w:proofErr w:type="gramEnd"/>
    </w:p>
    <w:p w14:paraId="146FBBC8" w14:textId="77777777" w:rsidR="00FA1FD2" w:rsidRDefault="00FA1FD2" w:rsidP="00FA1FD2">
      <w:pPr>
        <w:pStyle w:val="B3"/>
      </w:pPr>
      <w:r>
        <w:t>iv)</w:t>
      </w:r>
      <w:r>
        <w:tab/>
      </w:r>
      <w:r w:rsidRPr="004346C1">
        <w:t>"</w:t>
      </w:r>
      <w:r>
        <w:t>remotely-initiated-group-call-request</w:t>
      </w:r>
      <w:r w:rsidRPr="004346C1">
        <w:t xml:space="preserve">" </w:t>
      </w:r>
      <w:r>
        <w:t xml:space="preserve">when a client initiates a remotely initiated group call </w:t>
      </w:r>
      <w:proofErr w:type="gramStart"/>
      <w:r w:rsidRPr="004346C1">
        <w:t>request</w:t>
      </w:r>
      <w:r>
        <w:t>;</w:t>
      </w:r>
      <w:proofErr w:type="gramEnd"/>
    </w:p>
    <w:p w14:paraId="1D8393F1" w14:textId="77777777" w:rsidR="00FA1FD2" w:rsidRPr="00BA75BD" w:rsidRDefault="00FA1FD2" w:rsidP="00FA1FD2">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proofErr w:type="gramStart"/>
      <w:r w:rsidRPr="004346C1">
        <w:t>request</w:t>
      </w:r>
      <w:r>
        <w:t>;</w:t>
      </w:r>
      <w:proofErr w:type="gramEnd"/>
    </w:p>
    <w:p w14:paraId="5BCF4570" w14:textId="77777777" w:rsidR="00FA1FD2" w:rsidRDefault="00FA1FD2" w:rsidP="00FA1FD2">
      <w:pPr>
        <w:pStyle w:val="B3"/>
      </w:pPr>
      <w:r w:rsidRPr="00BA75BD">
        <w:t>vi</w:t>
      </w:r>
      <w:r>
        <w:t>)</w:t>
      </w:r>
      <w:r>
        <w:tab/>
      </w:r>
      <w:r w:rsidRPr="004346C1">
        <w:t>"</w:t>
      </w:r>
      <w:r>
        <w:t>transfer-private-call-request</w:t>
      </w:r>
      <w:r w:rsidRPr="004346C1">
        <w:t xml:space="preserve">" </w:t>
      </w:r>
      <w:r>
        <w:t xml:space="preserve">when a client initiates a transfer private call </w:t>
      </w:r>
      <w:proofErr w:type="gramStart"/>
      <w:r w:rsidRPr="004346C1">
        <w:t>request</w:t>
      </w:r>
      <w:r>
        <w:t>;</w:t>
      </w:r>
      <w:proofErr w:type="gramEnd"/>
    </w:p>
    <w:p w14:paraId="39A7BF11" w14:textId="77777777" w:rsidR="00FA1FD2" w:rsidRDefault="00FA1FD2" w:rsidP="00FA1FD2">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proofErr w:type="gramStart"/>
      <w:r w:rsidRPr="004346C1">
        <w:t>request</w:t>
      </w:r>
      <w:r>
        <w:t>;</w:t>
      </w:r>
      <w:proofErr w:type="gramEnd"/>
    </w:p>
    <w:p w14:paraId="7359BFCC" w14:textId="77777777" w:rsidR="00FA1FD2" w:rsidRPr="007647E9" w:rsidRDefault="00FA1FD2" w:rsidP="00FA1FD2">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551FE008" w14:textId="77777777" w:rsidR="00FA1FD2" w:rsidRPr="007647E9" w:rsidRDefault="00FA1FD2" w:rsidP="00FA1FD2">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42E2748A" w14:textId="77777777" w:rsidR="00FA1FD2" w:rsidRDefault="00FA1FD2" w:rsidP="00FA1FD2">
      <w:pPr>
        <w:pStyle w:val="B2"/>
      </w:pPr>
      <w:r>
        <w:t>d)</w:t>
      </w:r>
      <w:r>
        <w:tab/>
        <w:t xml:space="preserve">a &lt;response-type&gt; </w:t>
      </w:r>
      <w:r w:rsidRPr="003B773F">
        <w:t>element set to</w:t>
      </w:r>
      <w:r>
        <w:t>:</w:t>
      </w:r>
    </w:p>
    <w:p w14:paraId="049D9F9D" w14:textId="77777777" w:rsidR="00FA1FD2" w:rsidRDefault="00FA1FD2" w:rsidP="00FA1FD2">
      <w:pPr>
        <w:pStyle w:val="B3"/>
      </w:pPr>
      <w:proofErr w:type="spellStart"/>
      <w:r>
        <w:t>i</w:t>
      </w:r>
      <w:proofErr w:type="spellEnd"/>
      <w:r>
        <w:t>)</w:t>
      </w:r>
      <w:r>
        <w:tab/>
        <w:t xml:space="preserve">"private-call-call-back-response" when a client responds to a private call call-back </w:t>
      </w:r>
      <w:proofErr w:type="gramStart"/>
      <w:r>
        <w:t>request;</w:t>
      </w:r>
      <w:proofErr w:type="gramEnd"/>
    </w:p>
    <w:p w14:paraId="2E00F678" w14:textId="77777777" w:rsidR="00FA1FD2" w:rsidRDefault="00FA1FD2" w:rsidP="00FA1FD2">
      <w:pPr>
        <w:pStyle w:val="B3"/>
      </w:pPr>
      <w:r>
        <w:t>ii)</w:t>
      </w:r>
      <w:r>
        <w:tab/>
        <w:t xml:space="preserve">"private-call-call-back-cancel-response" when a client responds to a private call call-back cancel </w:t>
      </w:r>
      <w:proofErr w:type="gramStart"/>
      <w:r>
        <w:t>request;</w:t>
      </w:r>
      <w:proofErr w:type="gramEnd"/>
    </w:p>
    <w:p w14:paraId="75FC286A" w14:textId="77777777" w:rsidR="00FA1FD2" w:rsidRDefault="00FA1FD2" w:rsidP="00FA1FD2">
      <w:pPr>
        <w:pStyle w:val="B3"/>
      </w:pPr>
      <w:r>
        <w:t>iii)</w:t>
      </w:r>
      <w:r>
        <w:tab/>
      </w:r>
      <w:r w:rsidRPr="004346C1">
        <w:t>"group-selection-change-</w:t>
      </w:r>
      <w:r>
        <w:t>response</w:t>
      </w:r>
      <w:r w:rsidRPr="004346C1">
        <w:t xml:space="preserve">" </w:t>
      </w:r>
      <w:r>
        <w:t xml:space="preserve">when a client responds to a group selection change </w:t>
      </w:r>
      <w:proofErr w:type="gramStart"/>
      <w:r>
        <w:t>request;</w:t>
      </w:r>
      <w:proofErr w:type="gramEnd"/>
    </w:p>
    <w:p w14:paraId="65A76E01" w14:textId="77777777" w:rsidR="00FA1FD2" w:rsidRDefault="00FA1FD2" w:rsidP="00FA1FD2">
      <w:pPr>
        <w:pStyle w:val="B3"/>
      </w:pPr>
      <w:r>
        <w:t>iv)</w:t>
      </w:r>
      <w:r>
        <w:tab/>
      </w:r>
      <w:r w:rsidRPr="004346C1">
        <w:t>"</w:t>
      </w:r>
      <w:r>
        <w:t>remotely-initiated-group-call-response</w:t>
      </w:r>
      <w:r w:rsidRPr="004346C1">
        <w:t xml:space="preserve">" </w:t>
      </w:r>
      <w:r>
        <w:t xml:space="preserve">when a client responds to a remotely initiated call </w:t>
      </w:r>
      <w:proofErr w:type="gramStart"/>
      <w:r>
        <w:t>request;</w:t>
      </w:r>
      <w:proofErr w:type="gramEnd"/>
    </w:p>
    <w:p w14:paraId="6334142C" w14:textId="77777777" w:rsidR="00FA1FD2" w:rsidRPr="00BA75BD" w:rsidRDefault="00FA1FD2" w:rsidP="00FA1FD2">
      <w:pPr>
        <w:pStyle w:val="B3"/>
      </w:pPr>
      <w:r>
        <w:t>v)</w:t>
      </w:r>
      <w:r>
        <w:tab/>
      </w:r>
      <w:r w:rsidRPr="004346C1">
        <w:t>"</w:t>
      </w:r>
      <w:r>
        <w:t>remotely-initiated-private-call-response</w:t>
      </w:r>
      <w:r w:rsidRPr="004346C1">
        <w:t xml:space="preserve">" </w:t>
      </w:r>
      <w:r>
        <w:t xml:space="preserve">when a client responds to a remotely initiated private call </w:t>
      </w:r>
      <w:proofErr w:type="gramStart"/>
      <w:r>
        <w:t>request;</w:t>
      </w:r>
      <w:proofErr w:type="gramEnd"/>
    </w:p>
    <w:p w14:paraId="5FF6C6D5" w14:textId="77777777" w:rsidR="00FA1FD2" w:rsidRDefault="00FA1FD2" w:rsidP="00FA1FD2">
      <w:pPr>
        <w:pStyle w:val="B3"/>
      </w:pPr>
      <w:r w:rsidRPr="00BA75BD">
        <w:t>vi</w:t>
      </w:r>
      <w:r>
        <w:t>)</w:t>
      </w:r>
      <w:r>
        <w:tab/>
      </w:r>
      <w:r w:rsidRPr="004346C1">
        <w:t>"</w:t>
      </w:r>
      <w:r>
        <w:t>transfer-private-call-response</w:t>
      </w:r>
      <w:r w:rsidRPr="004346C1">
        <w:t xml:space="preserve">" </w:t>
      </w:r>
      <w:r>
        <w:t xml:space="preserve">when a client responds to a transfer private call </w:t>
      </w:r>
      <w:proofErr w:type="gramStart"/>
      <w:r w:rsidRPr="004346C1">
        <w:t>request</w:t>
      </w:r>
      <w:r>
        <w:t>;</w:t>
      </w:r>
      <w:proofErr w:type="gramEnd"/>
    </w:p>
    <w:p w14:paraId="1936B3F8" w14:textId="77777777" w:rsidR="00FA1FD2" w:rsidRDefault="00FA1FD2" w:rsidP="00FA1FD2">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62A2FBB8" w14:textId="77777777" w:rsidR="00FA1FD2" w:rsidRDefault="00FA1FD2" w:rsidP="00FA1FD2">
      <w:pPr>
        <w:pStyle w:val="B2"/>
      </w:pPr>
      <w:r>
        <w:t>e)</w:t>
      </w:r>
      <w:r>
        <w:tab/>
        <w:t>an &lt;urgency</w:t>
      </w:r>
      <w:r w:rsidRPr="00FF1E28">
        <w:t>-</w:t>
      </w:r>
      <w:proofErr w:type="spellStart"/>
      <w:r>
        <w:t>ind</w:t>
      </w:r>
      <w:proofErr w:type="spellEnd"/>
      <w:r>
        <w:t xml:space="preserve">&gt; </w:t>
      </w:r>
      <w:r w:rsidRPr="00FF1E28">
        <w:t>element</w:t>
      </w:r>
      <w:r>
        <w:t>:</w:t>
      </w:r>
    </w:p>
    <w:p w14:paraId="219FBEC0" w14:textId="77777777" w:rsidR="00FA1FD2" w:rsidRDefault="00FA1FD2" w:rsidP="00FA1FD2">
      <w:pPr>
        <w:pStyle w:val="B3"/>
      </w:pPr>
      <w:proofErr w:type="spellStart"/>
      <w:r>
        <w:t>i</w:t>
      </w:r>
      <w:proofErr w:type="spellEnd"/>
      <w:r>
        <w:t>)</w:t>
      </w:r>
      <w:r>
        <w:tab/>
        <w:t xml:space="preserve">set to a value of "low", "normal" or "high" to indicate the urgency of a private call call-back </w:t>
      </w:r>
      <w:proofErr w:type="gramStart"/>
      <w:r>
        <w:t>request;</w:t>
      </w:r>
      <w:proofErr w:type="gramEnd"/>
    </w:p>
    <w:p w14:paraId="08659DBA" w14:textId="77777777" w:rsidR="00FA1FD2" w:rsidRDefault="00FA1FD2" w:rsidP="00FA1FD2">
      <w:pPr>
        <w:pStyle w:val="B2"/>
      </w:pPr>
      <w:r>
        <w:t>f)</w:t>
      </w:r>
      <w:r>
        <w:tab/>
        <w:t xml:space="preserve">a &lt;time-of-request&gt; </w:t>
      </w:r>
      <w:proofErr w:type="gramStart"/>
      <w:r w:rsidRPr="00FF1E28">
        <w:t xml:space="preserve">element </w:t>
      </w:r>
      <w:r>
        <w:t>:</w:t>
      </w:r>
      <w:proofErr w:type="gramEnd"/>
    </w:p>
    <w:p w14:paraId="3D60911B" w14:textId="77777777" w:rsidR="00FA1FD2" w:rsidRDefault="00FA1FD2" w:rsidP="00FA1FD2">
      <w:pPr>
        <w:pStyle w:val="B3"/>
      </w:pPr>
      <w:proofErr w:type="spellStart"/>
      <w:r>
        <w:t>i</w:t>
      </w:r>
      <w:proofErr w:type="spellEnd"/>
      <w:r>
        <w:t>)</w:t>
      </w:r>
      <w:r>
        <w:tab/>
        <w:t>set to the date and time at which the private call call-back request was initiated, in the form: "</w:t>
      </w:r>
      <w:proofErr w:type="spellStart"/>
      <w:r>
        <w:t>YYYY-MM-DDThh:</w:t>
      </w:r>
      <w:proofErr w:type="gramStart"/>
      <w:r>
        <w:t>mm:ss</w:t>
      </w:r>
      <w:proofErr w:type="spellEnd"/>
      <w:proofErr w:type="gramEnd"/>
      <w:r>
        <w:t>" where:</w:t>
      </w:r>
    </w:p>
    <w:p w14:paraId="3CAB9CEA" w14:textId="77777777" w:rsidR="00FA1FD2" w:rsidRDefault="00FA1FD2" w:rsidP="00FA1FD2">
      <w:pPr>
        <w:pStyle w:val="B4"/>
      </w:pPr>
      <w:r>
        <w:t>-</w:t>
      </w:r>
      <w:r>
        <w:tab/>
        <w:t xml:space="preserve">YYYY indicates the </w:t>
      </w:r>
      <w:proofErr w:type="gramStart"/>
      <w:r>
        <w:t>year;</w:t>
      </w:r>
      <w:proofErr w:type="gramEnd"/>
    </w:p>
    <w:p w14:paraId="1EAF8A43" w14:textId="77777777" w:rsidR="00FA1FD2" w:rsidRDefault="00FA1FD2" w:rsidP="00FA1FD2">
      <w:pPr>
        <w:pStyle w:val="B4"/>
      </w:pPr>
      <w:r>
        <w:t>-</w:t>
      </w:r>
      <w:r>
        <w:tab/>
        <w:t xml:space="preserve">MM indicates the </w:t>
      </w:r>
      <w:proofErr w:type="gramStart"/>
      <w:r>
        <w:t>month;</w:t>
      </w:r>
      <w:proofErr w:type="gramEnd"/>
    </w:p>
    <w:p w14:paraId="4F57EA3B" w14:textId="77777777" w:rsidR="00FA1FD2" w:rsidRDefault="00FA1FD2" w:rsidP="00FA1FD2">
      <w:pPr>
        <w:pStyle w:val="B4"/>
      </w:pPr>
      <w:r>
        <w:t>-</w:t>
      </w:r>
      <w:r>
        <w:tab/>
        <w:t xml:space="preserve">DD indicates the </w:t>
      </w:r>
      <w:proofErr w:type="gramStart"/>
      <w:r>
        <w:t>day;</w:t>
      </w:r>
      <w:proofErr w:type="gramEnd"/>
    </w:p>
    <w:p w14:paraId="7AC1B49E" w14:textId="77777777" w:rsidR="00FA1FD2" w:rsidRDefault="00FA1FD2" w:rsidP="00FA1FD2">
      <w:pPr>
        <w:pStyle w:val="B4"/>
      </w:pPr>
      <w:r>
        <w:t>-</w:t>
      </w:r>
      <w:r>
        <w:tab/>
        <w:t xml:space="preserve">T indicates the start of the required time </w:t>
      </w:r>
      <w:proofErr w:type="gramStart"/>
      <w:r>
        <w:t>section;</w:t>
      </w:r>
      <w:proofErr w:type="gramEnd"/>
    </w:p>
    <w:p w14:paraId="743B13C5" w14:textId="77777777" w:rsidR="00FA1FD2" w:rsidRDefault="00FA1FD2" w:rsidP="00FA1FD2">
      <w:pPr>
        <w:pStyle w:val="B4"/>
      </w:pPr>
      <w:r>
        <w:t>-</w:t>
      </w:r>
      <w:r>
        <w:tab/>
      </w:r>
      <w:proofErr w:type="spellStart"/>
      <w:r>
        <w:t>hh</w:t>
      </w:r>
      <w:proofErr w:type="spellEnd"/>
      <w:r>
        <w:t xml:space="preserve"> indicates the </w:t>
      </w:r>
      <w:proofErr w:type="gramStart"/>
      <w:r>
        <w:t>hour;</w:t>
      </w:r>
      <w:proofErr w:type="gramEnd"/>
    </w:p>
    <w:p w14:paraId="19726EDF" w14:textId="77777777" w:rsidR="00FA1FD2" w:rsidRDefault="00FA1FD2" w:rsidP="00FA1FD2">
      <w:pPr>
        <w:pStyle w:val="B4"/>
      </w:pPr>
      <w:r>
        <w:t>-</w:t>
      </w:r>
      <w:r>
        <w:tab/>
        <w:t>mm indicates the minute; and</w:t>
      </w:r>
    </w:p>
    <w:p w14:paraId="56140FB1" w14:textId="77777777" w:rsidR="00FA1FD2" w:rsidRDefault="00FA1FD2" w:rsidP="00FA1FD2">
      <w:pPr>
        <w:pStyle w:val="B4"/>
      </w:pPr>
      <w:r>
        <w:t>-</w:t>
      </w:r>
      <w:r>
        <w:tab/>
        <w:t xml:space="preserve">ss indicates the </w:t>
      </w:r>
      <w:proofErr w:type="gramStart"/>
      <w:r>
        <w:t>second;</w:t>
      </w:r>
      <w:proofErr w:type="gramEnd"/>
    </w:p>
    <w:p w14:paraId="5AAAD95C" w14:textId="77777777" w:rsidR="00FA1FD2" w:rsidRDefault="00FA1FD2" w:rsidP="00FA1FD2">
      <w:pPr>
        <w:pStyle w:val="B2"/>
      </w:pPr>
      <w:r>
        <w:t>g)</w:t>
      </w:r>
      <w:r>
        <w:tab/>
        <w:t>a &lt;</w:t>
      </w:r>
      <w:r w:rsidRPr="006D0511">
        <w:t>selected-group-change-outcome</w:t>
      </w:r>
      <w:r>
        <w:t xml:space="preserve">&gt; </w:t>
      </w:r>
      <w:r w:rsidRPr="00FF1E28">
        <w:t>element set to</w:t>
      </w:r>
      <w:r>
        <w:t>:</w:t>
      </w:r>
    </w:p>
    <w:p w14:paraId="67617304" w14:textId="77777777" w:rsidR="00FA1FD2" w:rsidRDefault="00FA1FD2" w:rsidP="00FA1FD2">
      <w:pPr>
        <w:pStyle w:val="B3"/>
      </w:pPr>
      <w:proofErr w:type="spellStart"/>
      <w:r>
        <w:t>i</w:t>
      </w:r>
      <w:proofErr w:type="spellEnd"/>
      <w:r>
        <w:t>)</w:t>
      </w:r>
      <w:r>
        <w:tab/>
        <w:t>"success" when a client reports that it has successfully changed its selected group as requested by a received group selection change request; or</w:t>
      </w:r>
    </w:p>
    <w:p w14:paraId="20863D11" w14:textId="77777777" w:rsidR="00FA1FD2" w:rsidRDefault="00FA1FD2" w:rsidP="00FA1FD2">
      <w:pPr>
        <w:pStyle w:val="B3"/>
      </w:pPr>
      <w:r>
        <w:t>ii)</w:t>
      </w:r>
      <w:r>
        <w:tab/>
        <w:t xml:space="preserve">"fail" when a client reports that it has failed to change its selected group as requested by a received group selection change </w:t>
      </w:r>
      <w:proofErr w:type="gramStart"/>
      <w:r>
        <w:t>request;</w:t>
      </w:r>
      <w:proofErr w:type="gramEnd"/>
    </w:p>
    <w:p w14:paraId="58E17C22" w14:textId="77777777" w:rsidR="00FA1FD2" w:rsidRDefault="00FA1FD2" w:rsidP="00FA1FD2">
      <w:pPr>
        <w:pStyle w:val="B2"/>
      </w:pPr>
      <w:r>
        <w:t>h)</w:t>
      </w:r>
      <w:r>
        <w:tab/>
        <w:t>an</w:t>
      </w:r>
      <w:r w:rsidRPr="00FF1E28">
        <w:t xml:space="preserve"> </w:t>
      </w:r>
      <w:r>
        <w:t xml:space="preserve">&lt;affiliation-required&gt; </w:t>
      </w:r>
      <w:r w:rsidRPr="00FF1E28">
        <w:t>element set to</w:t>
      </w:r>
      <w:r>
        <w:t>:</w:t>
      </w:r>
    </w:p>
    <w:p w14:paraId="5D63FEB7" w14:textId="77777777" w:rsidR="00FA1FD2" w:rsidRPr="00721C14" w:rsidRDefault="00FA1FD2" w:rsidP="00FA1FD2">
      <w:pPr>
        <w:pStyle w:val="B3"/>
      </w:pPr>
      <w:proofErr w:type="spellStart"/>
      <w:r>
        <w:t>i</w:t>
      </w:r>
      <w:proofErr w:type="spellEnd"/>
      <w:r>
        <w:t>)</w:t>
      </w:r>
      <w:r>
        <w:tab/>
        <w:t xml:space="preserve">"true" when received by a client in a </w:t>
      </w:r>
      <w:r w:rsidRPr="004346C1">
        <w:t>group-selection-change-request</w:t>
      </w:r>
      <w:r>
        <w:t xml:space="preserve"> indicates that the client needs to affiliate to the specified </w:t>
      </w:r>
      <w:proofErr w:type="gramStart"/>
      <w:r>
        <w:t>group;</w:t>
      </w:r>
      <w:proofErr w:type="gramEnd"/>
    </w:p>
    <w:p w14:paraId="602F8E91" w14:textId="77777777" w:rsidR="00FA1FD2" w:rsidRDefault="00FA1FD2" w:rsidP="00FA1FD2">
      <w:pPr>
        <w:pStyle w:val="B2"/>
      </w:pPr>
      <w:proofErr w:type="spellStart"/>
      <w:r>
        <w:lastRenderedPageBreak/>
        <w:t>i</w:t>
      </w:r>
      <w:proofErr w:type="spellEnd"/>
      <w:r>
        <w:t>)</w:t>
      </w:r>
      <w:r>
        <w:tab/>
        <w:t>a &lt;remotely-initiated-call-</w:t>
      </w:r>
      <w:r w:rsidRPr="006D0511">
        <w:t>outcome</w:t>
      </w:r>
      <w:r>
        <w:t xml:space="preserve">&gt; </w:t>
      </w:r>
      <w:r w:rsidRPr="00FF1E28">
        <w:t>element set to</w:t>
      </w:r>
      <w:r>
        <w:t>:</w:t>
      </w:r>
    </w:p>
    <w:p w14:paraId="1B7D3395" w14:textId="77777777" w:rsidR="00FA1FD2" w:rsidRDefault="00FA1FD2" w:rsidP="00FA1FD2">
      <w:pPr>
        <w:pStyle w:val="B3"/>
      </w:pPr>
      <w:proofErr w:type="spellStart"/>
      <w:r>
        <w:t>i</w:t>
      </w:r>
      <w:proofErr w:type="spellEnd"/>
      <w:r>
        <w:t>)</w:t>
      </w:r>
      <w:r>
        <w:tab/>
        <w:t>"success" when a client reports that it has successfully initiated a call requested by a received remotely initiated call request; or</w:t>
      </w:r>
    </w:p>
    <w:p w14:paraId="2D30ABFA" w14:textId="77777777" w:rsidR="00FA1FD2" w:rsidRDefault="00FA1FD2" w:rsidP="00FA1FD2">
      <w:pPr>
        <w:pStyle w:val="B3"/>
      </w:pPr>
      <w:r>
        <w:t>ii)</w:t>
      </w:r>
      <w:r>
        <w:tab/>
        <w:t xml:space="preserve">"fail" when a client reports that it has failed to </w:t>
      </w:r>
      <w:proofErr w:type="gramStart"/>
      <w:r>
        <w:t>initiated</w:t>
      </w:r>
      <w:proofErr w:type="gramEnd"/>
      <w:r>
        <w:t xml:space="preserve"> a call triggered as requested by a received group selection change request;</w:t>
      </w:r>
    </w:p>
    <w:p w14:paraId="3F426F49" w14:textId="77777777" w:rsidR="00FA1FD2" w:rsidRDefault="00FA1FD2" w:rsidP="00FA1FD2">
      <w:pPr>
        <w:pStyle w:val="B2"/>
      </w:pPr>
      <w:r>
        <w:t>j)</w:t>
      </w:r>
      <w:r>
        <w:tab/>
        <w:t xml:space="preserve">a &lt;notify-remote-user&gt; </w:t>
      </w:r>
      <w:r w:rsidRPr="00FF1E28">
        <w:t>element set to</w:t>
      </w:r>
      <w:r>
        <w:t>:</w:t>
      </w:r>
    </w:p>
    <w:p w14:paraId="72B418B6" w14:textId="77777777" w:rsidR="00FA1FD2" w:rsidRDefault="00FA1FD2" w:rsidP="00FA1FD2">
      <w:pPr>
        <w:pStyle w:val="B3"/>
      </w:pPr>
      <w:proofErr w:type="spellStart"/>
      <w:r>
        <w:t>i</w:t>
      </w:r>
      <w:proofErr w:type="spellEnd"/>
      <w:r>
        <w:t>)</w:t>
      </w:r>
      <w:r>
        <w:tab/>
        <w:t>"true" when the remote user is to be notified of a remotely initiated call request; or</w:t>
      </w:r>
    </w:p>
    <w:p w14:paraId="0224EC1E" w14:textId="77777777" w:rsidR="00FA1FD2" w:rsidRDefault="00FA1FD2" w:rsidP="00FA1FD2">
      <w:pPr>
        <w:pStyle w:val="B3"/>
        <w:rPr>
          <w:lang w:val="en-US"/>
        </w:rPr>
      </w:pPr>
      <w:r>
        <w:t>ii)</w:t>
      </w:r>
      <w:r>
        <w:tab/>
        <w:t xml:space="preserve">"false" when the remote user is to be notified of a received remotely initiated call </w:t>
      </w:r>
      <w:proofErr w:type="gramStart"/>
      <w:r>
        <w:t>request</w:t>
      </w:r>
      <w:r w:rsidRPr="00F90134">
        <w:rPr>
          <w:lang w:val="en-US"/>
        </w:rPr>
        <w:t>;</w:t>
      </w:r>
      <w:proofErr w:type="gramEnd"/>
    </w:p>
    <w:p w14:paraId="5D82E0E3" w14:textId="77777777" w:rsidR="00FA1FD2" w:rsidRDefault="00FA1FD2" w:rsidP="00FA1FD2">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proofErr w:type="gramStart"/>
      <w:r>
        <w:rPr>
          <w:lang w:val="en-US"/>
        </w:rPr>
        <w:t>";</w:t>
      </w:r>
      <w:proofErr w:type="gramEnd"/>
    </w:p>
    <w:p w14:paraId="00FA41D5" w14:textId="77777777" w:rsidR="00FA1FD2" w:rsidRDefault="00FA1FD2" w:rsidP="00FA1FD2">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1BBC38EF" w14:textId="77777777" w:rsidR="00FA1FD2" w:rsidRDefault="00FA1FD2" w:rsidP="00FA1FD2">
      <w:pPr>
        <w:pStyle w:val="B3"/>
      </w:pPr>
      <w:proofErr w:type="spellStart"/>
      <w:r>
        <w:t>i</w:t>
      </w:r>
      <w:proofErr w:type="spellEnd"/>
      <w:r>
        <w:t>)</w:t>
      </w:r>
      <w:r>
        <w:tab/>
        <w:t xml:space="preserve">"true" when the </w:t>
      </w:r>
      <w:r>
        <w:rPr>
          <w:lang w:val="en-US"/>
        </w:rPr>
        <w:t>MCPTT client has entered an emergency alert area</w:t>
      </w:r>
      <w:r>
        <w:t>; or</w:t>
      </w:r>
    </w:p>
    <w:p w14:paraId="1EE0F747" w14:textId="77777777" w:rsidR="00FA1FD2" w:rsidRPr="00321B0A" w:rsidRDefault="00FA1FD2" w:rsidP="00FA1FD2">
      <w:pPr>
        <w:pStyle w:val="B3"/>
        <w:rPr>
          <w:lang w:val="en-US"/>
        </w:rPr>
      </w:pPr>
      <w:r>
        <w:t>ii)</w:t>
      </w:r>
      <w:r>
        <w:tab/>
        <w:t xml:space="preserve">"false" when the </w:t>
      </w:r>
      <w:r>
        <w:rPr>
          <w:lang w:val="en-US"/>
        </w:rPr>
        <w:t xml:space="preserve">MCPTT client has exited an emergency alert </w:t>
      </w:r>
      <w:proofErr w:type="gramStart"/>
      <w:r>
        <w:rPr>
          <w:lang w:val="en-US"/>
        </w:rPr>
        <w:t>area;</w:t>
      </w:r>
      <w:proofErr w:type="gramEnd"/>
    </w:p>
    <w:p w14:paraId="377B2497" w14:textId="77777777" w:rsidR="00FA1FD2" w:rsidRDefault="00FA1FD2" w:rsidP="00FA1FD2">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0A37831F" w14:textId="77777777" w:rsidR="00FA1FD2" w:rsidRDefault="00FA1FD2" w:rsidP="00FA1FD2">
      <w:pPr>
        <w:pStyle w:val="B3"/>
      </w:pPr>
      <w:proofErr w:type="spellStart"/>
      <w:r>
        <w:t>i</w:t>
      </w:r>
      <w:proofErr w:type="spellEnd"/>
      <w:r>
        <w:t>)</w:t>
      </w:r>
      <w:r>
        <w:tab/>
        <w:t xml:space="preserve">"true" when the </w:t>
      </w:r>
      <w:r>
        <w:rPr>
          <w:lang w:val="en-US"/>
        </w:rPr>
        <w:t>MCPTT client has entered a group geographic area</w:t>
      </w:r>
      <w:r>
        <w:t>; or</w:t>
      </w:r>
    </w:p>
    <w:p w14:paraId="0EADF85C" w14:textId="77777777" w:rsidR="00FA1FD2" w:rsidRPr="00D31BAA" w:rsidRDefault="00FA1FD2" w:rsidP="00FA1FD2">
      <w:pPr>
        <w:pStyle w:val="B3"/>
        <w:rPr>
          <w:lang w:val="en-US"/>
        </w:rPr>
      </w:pPr>
      <w:r>
        <w:t>ii)</w:t>
      </w:r>
      <w:r>
        <w:tab/>
        <w:t xml:space="preserve">"false" when the </w:t>
      </w:r>
      <w:r>
        <w:rPr>
          <w:lang w:val="en-US"/>
        </w:rPr>
        <w:t xml:space="preserve">MCPTT client has exited a group geographic </w:t>
      </w:r>
      <w:proofErr w:type="gramStart"/>
      <w:r>
        <w:rPr>
          <w:lang w:val="en-US"/>
        </w:rPr>
        <w:t>area;</w:t>
      </w:r>
      <w:proofErr w:type="gramEnd"/>
    </w:p>
    <w:p w14:paraId="431D8876" w14:textId="77777777" w:rsidR="00FA1FD2" w:rsidRPr="00127889" w:rsidRDefault="00FA1FD2" w:rsidP="00FA1FD2">
      <w:pPr>
        <w:pStyle w:val="B2"/>
        <w:rPr>
          <w:lang w:val="en-US"/>
        </w:rPr>
      </w:pPr>
      <w:r w:rsidRPr="004F4DD7">
        <w:rPr>
          <w:lang w:val="en-US"/>
        </w:rPr>
        <w:t>n)</w:t>
      </w:r>
      <w:r w:rsidRPr="004F4DD7">
        <w:rPr>
          <w:lang w:val="en-US"/>
        </w:rPr>
        <w:tab/>
        <w:t>one or more &lt;non-</w:t>
      </w:r>
      <w:proofErr w:type="gramStart"/>
      <w:r w:rsidRPr="004F4DD7">
        <w:rPr>
          <w:lang w:val="en-US"/>
        </w:rPr>
        <w:t>acknowledged-user</w:t>
      </w:r>
      <w:proofErr w:type="gramEnd"/>
      <w:r w:rsidRPr="004F4DD7">
        <w:rPr>
          <w:lang w:val="en-US"/>
        </w:rPr>
        <w:t xml:space="preserve">&gt;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5F08E2B1" w14:textId="77777777" w:rsidR="00FA1FD2" w:rsidRDefault="00FA1FD2" w:rsidP="00FA1FD2">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72ED999B" w14:textId="77777777" w:rsidR="00FA1FD2" w:rsidRDefault="00FA1FD2" w:rsidP="00FA1FD2">
      <w:pPr>
        <w:pStyle w:val="B3"/>
      </w:pPr>
      <w:proofErr w:type="spellStart"/>
      <w:r>
        <w:t>i</w:t>
      </w:r>
      <w:proofErr w:type="spellEnd"/>
      <w:r>
        <w:t>)</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202AD26F" w14:textId="77777777" w:rsidR="00FA1FD2" w:rsidRPr="00A674FD" w:rsidRDefault="00FA1FD2" w:rsidP="00FA1FD2">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 xml:space="preserve">the potential target MCPTT </w:t>
      </w:r>
      <w:proofErr w:type="gramStart"/>
      <w:r>
        <w:rPr>
          <w:lang w:eastAsia="ko-KR"/>
        </w:rPr>
        <w:t>users</w:t>
      </w:r>
      <w:r w:rsidRPr="00D1598A">
        <w:rPr>
          <w:lang w:eastAsia="ko-KR"/>
        </w:rPr>
        <w:t>;</w:t>
      </w:r>
      <w:proofErr w:type="gramEnd"/>
    </w:p>
    <w:p w14:paraId="25D7C15F" w14:textId="77777777" w:rsidR="00FA1FD2" w:rsidRDefault="00FA1FD2" w:rsidP="00FA1FD2">
      <w:pPr>
        <w:pStyle w:val="B2"/>
      </w:pPr>
      <w:r>
        <w:t>p)</w:t>
      </w:r>
      <w:r>
        <w:tab/>
        <w:t>the &lt;emergency-</w:t>
      </w:r>
      <w:proofErr w:type="spellStart"/>
      <w:r>
        <w:t>ind</w:t>
      </w:r>
      <w:proofErr w:type="spellEnd"/>
      <w:r>
        <w:t>-</w:t>
      </w:r>
      <w:proofErr w:type="spellStart"/>
      <w:r>
        <w:t>rcvd</w:t>
      </w:r>
      <w:proofErr w:type="spellEnd"/>
      <w:r>
        <w:t>&gt;</w:t>
      </w:r>
      <w:r w:rsidRPr="00FF1E28">
        <w:t xml:space="preserve"> element set to:</w:t>
      </w:r>
    </w:p>
    <w:p w14:paraId="61221334" w14:textId="77777777" w:rsidR="00FA1FD2" w:rsidRDefault="00FA1FD2" w:rsidP="00FA1FD2">
      <w:pPr>
        <w:pStyle w:val="B3"/>
        <w:rPr>
          <w:noProof/>
        </w:rPr>
      </w:pPr>
      <w:proofErr w:type="spellStart"/>
      <w:r>
        <w:t>i</w:t>
      </w:r>
      <w:proofErr w:type="spellEnd"/>
      <w:r>
        <w:t>)</w:t>
      </w:r>
      <w:r>
        <w:tab/>
        <w:t xml:space="preserve">"true" and included in a SIP MESSAGE to indicate that the in-progress emergency cancellation request was received </w:t>
      </w:r>
      <w:proofErr w:type="gramStart"/>
      <w:r>
        <w:t>successfully</w:t>
      </w:r>
      <w:r w:rsidRPr="00FF1E28">
        <w:t>;</w:t>
      </w:r>
      <w:proofErr w:type="gramEnd"/>
    </w:p>
    <w:p w14:paraId="7347ACD8" w14:textId="77777777" w:rsidR="00FA1FD2" w:rsidRDefault="00FA1FD2" w:rsidP="00FA1FD2">
      <w:pPr>
        <w:pStyle w:val="B2"/>
      </w:pPr>
      <w:r>
        <w:rPr>
          <w:noProof/>
        </w:rPr>
        <w:t>q)</w:t>
      </w:r>
      <w:r>
        <w:rPr>
          <w:noProof/>
        </w:rPr>
        <w:tab/>
      </w:r>
      <w:r>
        <w:t>a &lt;call-transfer</w:t>
      </w:r>
      <w:r>
        <w:rPr>
          <w:lang w:val="en-US"/>
        </w:rPr>
        <w:t>-</w:t>
      </w:r>
      <w:proofErr w:type="spellStart"/>
      <w:r>
        <w:rPr>
          <w:lang w:val="en-US"/>
        </w:rPr>
        <w:t>ind</w:t>
      </w:r>
      <w:proofErr w:type="spellEnd"/>
      <w:r>
        <w:t xml:space="preserve">&gt; </w:t>
      </w:r>
      <w:r w:rsidRPr="00FF1E28">
        <w:t>element set to</w:t>
      </w:r>
      <w:r>
        <w:t>:</w:t>
      </w:r>
    </w:p>
    <w:p w14:paraId="1FBEDD72" w14:textId="77777777" w:rsidR="00FA1FD2" w:rsidRDefault="00FA1FD2" w:rsidP="00FA1FD2">
      <w:pPr>
        <w:pStyle w:val="B3"/>
      </w:pPr>
      <w:proofErr w:type="spellStart"/>
      <w:r>
        <w:t>i</w:t>
      </w:r>
      <w:proofErr w:type="spellEnd"/>
      <w:r>
        <w:t>)</w:t>
      </w:r>
      <w:r>
        <w:tab/>
        <w:t xml:space="preserve">"true" when the </w:t>
      </w:r>
      <w:r>
        <w:rPr>
          <w:lang w:val="en-US"/>
        </w:rPr>
        <w:t>MCPTT client</w:t>
      </w:r>
      <w:r>
        <w:t xml:space="preserve"> is making a private call </w:t>
      </w:r>
      <w:proofErr w:type="gramStart"/>
      <w:r>
        <w:t>as a result of</w:t>
      </w:r>
      <w:proofErr w:type="gramEnd"/>
      <w:r>
        <w:t xml:space="preserve"> a call </w:t>
      </w:r>
      <w:r>
        <w:rPr>
          <w:lang w:eastAsia="ko-KR"/>
        </w:rPr>
        <w:t>transfer</w:t>
      </w:r>
      <w:r>
        <w:t>; or</w:t>
      </w:r>
    </w:p>
    <w:p w14:paraId="7842255E" w14:textId="77777777" w:rsidR="00FA1FD2" w:rsidRDefault="00FA1FD2" w:rsidP="00FA1FD2">
      <w:pPr>
        <w:pStyle w:val="B3"/>
        <w:rPr>
          <w:lang w:eastAsia="ko-KR"/>
        </w:rPr>
      </w:pPr>
      <w:r>
        <w:t>ii)</w:t>
      </w:r>
      <w:r>
        <w:tab/>
        <w:t xml:space="preserve">"false" when the </w:t>
      </w:r>
      <w:r>
        <w:rPr>
          <w:lang w:val="en-US"/>
        </w:rPr>
        <w:t>MCPTT client</w:t>
      </w:r>
      <w:r>
        <w:t xml:space="preserve"> is making a normal private </w:t>
      </w:r>
      <w:proofErr w:type="gramStart"/>
      <w:r>
        <w:t>call</w:t>
      </w:r>
      <w:r>
        <w:rPr>
          <w:lang w:eastAsia="ko-KR"/>
        </w:rPr>
        <w:t>;</w:t>
      </w:r>
      <w:proofErr w:type="gramEnd"/>
    </w:p>
    <w:p w14:paraId="1CA087E1" w14:textId="77777777" w:rsidR="00FA1FD2" w:rsidRDefault="00FA1FD2" w:rsidP="00FA1FD2">
      <w:pPr>
        <w:pStyle w:val="B2"/>
      </w:pPr>
      <w:r>
        <w:rPr>
          <w:noProof/>
        </w:rPr>
        <w:t>r)</w:t>
      </w:r>
      <w:r>
        <w:rPr>
          <w:noProof/>
        </w:rPr>
        <w:tab/>
      </w:r>
      <w:r>
        <w:t>a &lt;transfer-call-</w:t>
      </w:r>
      <w:r w:rsidRPr="006D0511">
        <w:t>outcome</w:t>
      </w:r>
      <w:r>
        <w:t xml:space="preserve">&gt; </w:t>
      </w:r>
      <w:r w:rsidRPr="00FF1E28">
        <w:t>element set to</w:t>
      </w:r>
      <w:r>
        <w:t>:</w:t>
      </w:r>
    </w:p>
    <w:p w14:paraId="5589789C" w14:textId="77777777" w:rsidR="00FA1FD2" w:rsidRDefault="00FA1FD2" w:rsidP="00FA1FD2">
      <w:pPr>
        <w:pStyle w:val="B3"/>
      </w:pPr>
      <w:proofErr w:type="spellStart"/>
      <w:r>
        <w:t>i</w:t>
      </w:r>
      <w:proofErr w:type="spellEnd"/>
      <w:r>
        <w:t>)</w:t>
      </w:r>
      <w:r>
        <w:tab/>
        <w:t>"success" when a client reports that it has successfully initiated a call requested by a received call transfer request; or</w:t>
      </w:r>
    </w:p>
    <w:p w14:paraId="15E4E984" w14:textId="77777777" w:rsidR="00FA1FD2" w:rsidRDefault="00FA1FD2" w:rsidP="00FA1FD2">
      <w:pPr>
        <w:pStyle w:val="B3"/>
        <w:rPr>
          <w:noProof/>
        </w:rPr>
      </w:pPr>
      <w:r>
        <w:t>ii)</w:t>
      </w:r>
      <w:r>
        <w:tab/>
        <w:t xml:space="preserve">"fail" when a client reports that it has failed to </w:t>
      </w:r>
      <w:proofErr w:type="gramStart"/>
      <w:r>
        <w:t>initiated</w:t>
      </w:r>
      <w:proofErr w:type="gramEnd"/>
      <w:r>
        <w:t xml:space="preserve"> a call triggered as requested by a received call transfer request</w:t>
      </w:r>
      <w:r w:rsidRPr="00BA75BD">
        <w:t>;</w:t>
      </w:r>
    </w:p>
    <w:p w14:paraId="09DF3590" w14:textId="77777777" w:rsidR="00FA1FD2" w:rsidRDefault="00FA1FD2" w:rsidP="00FA1FD2">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 xml:space="preserve">to be </w:t>
      </w:r>
      <w:proofErr w:type="gramStart"/>
      <w:r>
        <w:rPr>
          <w:lang w:val="en-US"/>
        </w:rPr>
        <w:t>called;</w:t>
      </w:r>
      <w:proofErr w:type="gramEnd"/>
    </w:p>
    <w:p w14:paraId="53168929" w14:textId="77777777" w:rsidR="00FA1FD2" w:rsidRDefault="00FA1FD2" w:rsidP="00FA1FD2">
      <w:pPr>
        <w:pStyle w:val="B2"/>
      </w:pPr>
      <w:r>
        <w:rPr>
          <w:noProof/>
        </w:rPr>
        <w:t>t)</w:t>
      </w:r>
      <w:r>
        <w:rPr>
          <w:noProof/>
        </w:rPr>
        <w:tab/>
      </w:r>
      <w:r>
        <w:t>a &lt;call-forwarding</w:t>
      </w:r>
      <w:r>
        <w:rPr>
          <w:lang w:val="en-US"/>
        </w:rPr>
        <w:t>-</w:t>
      </w:r>
      <w:proofErr w:type="spellStart"/>
      <w:r>
        <w:rPr>
          <w:lang w:val="en-US"/>
        </w:rPr>
        <w:t>ind</w:t>
      </w:r>
      <w:proofErr w:type="spellEnd"/>
      <w:r>
        <w:t xml:space="preserve">&gt; </w:t>
      </w:r>
      <w:r w:rsidRPr="00DB5F3F">
        <w:t>element set to</w:t>
      </w:r>
      <w:r>
        <w:t>:</w:t>
      </w:r>
    </w:p>
    <w:p w14:paraId="2298DE69" w14:textId="77777777" w:rsidR="00FA1FD2" w:rsidRDefault="00FA1FD2" w:rsidP="00FA1FD2">
      <w:pPr>
        <w:pStyle w:val="B3"/>
      </w:pPr>
      <w:proofErr w:type="spellStart"/>
      <w:r>
        <w:t>i</w:t>
      </w:r>
      <w:proofErr w:type="spellEnd"/>
      <w:r>
        <w:t>)</w:t>
      </w:r>
      <w:r>
        <w:tab/>
        <w:t xml:space="preserve">"true" when the </w:t>
      </w:r>
      <w:r>
        <w:rPr>
          <w:lang w:val="en-US"/>
        </w:rPr>
        <w:t>MCPTT client</w:t>
      </w:r>
      <w:r>
        <w:t xml:space="preserve"> is making a private call </w:t>
      </w:r>
      <w:proofErr w:type="gramStart"/>
      <w:r>
        <w:t>as a result of</w:t>
      </w:r>
      <w:proofErr w:type="gramEnd"/>
      <w:r>
        <w:t xml:space="preserve"> a call </w:t>
      </w:r>
      <w:r>
        <w:rPr>
          <w:lang w:eastAsia="ko-KR"/>
        </w:rPr>
        <w:t>forwarding</w:t>
      </w:r>
      <w:r>
        <w:t>; or</w:t>
      </w:r>
    </w:p>
    <w:p w14:paraId="5D9926ED" w14:textId="77777777" w:rsidR="00FA1FD2" w:rsidRDefault="00FA1FD2" w:rsidP="00FA1FD2">
      <w:pPr>
        <w:pStyle w:val="B3"/>
        <w:rPr>
          <w:lang w:eastAsia="ko-KR"/>
        </w:rPr>
      </w:pPr>
      <w:r>
        <w:t>ii)</w:t>
      </w:r>
      <w:r>
        <w:tab/>
        <w:t xml:space="preserve">"false" when the </w:t>
      </w:r>
      <w:r>
        <w:rPr>
          <w:lang w:val="en-US"/>
        </w:rPr>
        <w:t>MCPTT client</w:t>
      </w:r>
      <w:r>
        <w:t xml:space="preserve"> is making a normal private </w:t>
      </w:r>
      <w:proofErr w:type="gramStart"/>
      <w:r>
        <w:t>call</w:t>
      </w:r>
      <w:r>
        <w:rPr>
          <w:lang w:eastAsia="ko-KR"/>
        </w:rPr>
        <w:t>;</w:t>
      </w:r>
      <w:proofErr w:type="gramEnd"/>
    </w:p>
    <w:p w14:paraId="5777488F" w14:textId="77777777" w:rsidR="00FA1FD2" w:rsidRDefault="00FA1FD2" w:rsidP="00FA1FD2">
      <w:pPr>
        <w:pStyle w:val="B2"/>
      </w:pPr>
      <w:r>
        <w:rPr>
          <w:noProof/>
        </w:rPr>
        <w:t>u)</w:t>
      </w:r>
      <w:r>
        <w:rPr>
          <w:noProof/>
        </w:rPr>
        <w:tab/>
      </w:r>
      <w:r>
        <w:t>a &lt;forwarding-call-</w:t>
      </w:r>
      <w:r w:rsidRPr="006D0511">
        <w:t>outcome</w:t>
      </w:r>
      <w:r>
        <w:t xml:space="preserve">&gt; </w:t>
      </w:r>
      <w:r w:rsidRPr="00DB5F3F">
        <w:t>element set to</w:t>
      </w:r>
      <w:r>
        <w:t>:</w:t>
      </w:r>
    </w:p>
    <w:p w14:paraId="16277676" w14:textId="77777777" w:rsidR="00FA1FD2" w:rsidRDefault="00FA1FD2" w:rsidP="00FA1FD2">
      <w:pPr>
        <w:pStyle w:val="B3"/>
      </w:pPr>
      <w:proofErr w:type="spellStart"/>
      <w:r>
        <w:lastRenderedPageBreak/>
        <w:t>i</w:t>
      </w:r>
      <w:proofErr w:type="spellEnd"/>
      <w:r>
        <w:t>)</w:t>
      </w:r>
      <w:r>
        <w:tab/>
        <w:t>"success" when a client reports that it has successfully initiated a call requested by a received call forwarding request; or</w:t>
      </w:r>
    </w:p>
    <w:p w14:paraId="02F83E8C" w14:textId="77777777" w:rsidR="00FA1FD2" w:rsidRDefault="00FA1FD2" w:rsidP="00FA1FD2">
      <w:pPr>
        <w:pStyle w:val="B3"/>
      </w:pPr>
      <w:r>
        <w:t>ii)</w:t>
      </w:r>
      <w:r>
        <w:tab/>
        <w:t xml:space="preserve">"fail" when a client reports that it has failed to initiate a call triggered as requested by a received call forwarding </w:t>
      </w:r>
      <w:proofErr w:type="gramStart"/>
      <w:r>
        <w:t>request;</w:t>
      </w:r>
      <w:proofErr w:type="gramEnd"/>
    </w:p>
    <w:p w14:paraId="088444C0" w14:textId="3A1A2159" w:rsidR="00FA1FD2" w:rsidRDefault="00FA1FD2" w:rsidP="00FA1FD2">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w:t>
      </w:r>
      <w:ins w:id="234" w:author="Beicht Peter" w:date="2023-02-17T17:21:00Z">
        <w:r w:rsidR="00CB4130">
          <w:rPr>
            <w:noProof/>
          </w:rPr>
          <w:t xml:space="preserve"> details of the history of the</w:t>
        </w:r>
      </w:ins>
      <w:del w:id="235" w:author="Beicht Peter" w:date="2023-02-17T17:21:00Z">
        <w:r w:rsidRPr="005551F5" w:rsidDel="00CB4130">
          <w:rPr>
            <w:noProof/>
          </w:rPr>
          <w:delText xml:space="preserve"> list of MCPTT IDs of MCPTT users that have already been forwarded because a</w:delText>
        </w:r>
      </w:del>
      <w:del w:id="236" w:author="Beicht Peter" w:date="2023-02-17T17:22:00Z">
        <w:r w:rsidRPr="005551F5" w:rsidDel="00CB4130">
          <w:rPr>
            <w:noProof/>
          </w:rPr>
          <w:delText>n</w:delText>
        </w:r>
      </w:del>
      <w:r w:rsidRPr="005551F5">
        <w:rPr>
          <w:noProof/>
        </w:rPr>
        <w:t xml:space="preserve"> immediate call forwarding</w:t>
      </w:r>
      <w:ins w:id="237" w:author="Beicht Peter" w:date="2023-02-17T17:22:00Z">
        <w:r w:rsidR="00CB4130">
          <w:rPr>
            <w:noProof/>
          </w:rPr>
          <w:t>s</w:t>
        </w:r>
      </w:ins>
      <w:r w:rsidRPr="005551F5">
        <w:rPr>
          <w:noProof/>
        </w:rPr>
        <w:t xml:space="preserve"> </w:t>
      </w:r>
      <w:ins w:id="238" w:author="Beicht Peter" w:date="2023-02-17T17:22:00Z">
        <w:r w:rsidR="00CB4130">
          <w:rPr>
            <w:noProof/>
          </w:rPr>
          <w:t xml:space="preserve">that </w:t>
        </w:r>
        <w:r w:rsidR="008913EA">
          <w:rPr>
            <w:noProof/>
          </w:rPr>
          <w:t>have</w:t>
        </w:r>
      </w:ins>
      <w:del w:id="239" w:author="Beicht Peter" w:date="2023-02-17T17:22:00Z">
        <w:r w:rsidRPr="005551F5" w:rsidDel="008913EA">
          <w:rPr>
            <w:noProof/>
          </w:rPr>
          <w:delText>has</w:delText>
        </w:r>
      </w:del>
      <w:r w:rsidRPr="005551F5">
        <w:rPr>
          <w:noProof/>
        </w:rPr>
        <w:t xml:space="preserve"> occurred in the same MCPTT </w:t>
      </w:r>
      <w:proofErr w:type="gramStart"/>
      <w:r w:rsidRPr="005551F5">
        <w:rPr>
          <w:noProof/>
        </w:rPr>
        <w:t>call</w:t>
      </w:r>
      <w:r>
        <w:t>;</w:t>
      </w:r>
      <w:proofErr w:type="gramEnd"/>
    </w:p>
    <w:p w14:paraId="554E1C98" w14:textId="579C3170" w:rsidR="00FA1FD2" w:rsidRDefault="00FA1FD2" w:rsidP="00FA1FD2">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the </w:t>
      </w:r>
      <w:ins w:id="240" w:author="Beicht Peter" w:date="2023-02-17T17:22:00Z">
        <w:r w:rsidR="008913EA" w:rsidRPr="008913EA">
          <w:rPr>
            <w:noProof/>
          </w:rPr>
          <w:t xml:space="preserve">details of the history of </w:t>
        </w:r>
      </w:ins>
      <w:del w:id="241" w:author="Beicht Peter" w:date="2023-02-17T17:22:00Z">
        <w:r w:rsidRPr="002454A0" w:rsidDel="008913EA">
          <w:rPr>
            <w:noProof/>
          </w:rPr>
          <w:delText>list of MCPTT IDs of MCPTT users that have already been</w:delText>
        </w:r>
      </w:del>
      <w:r w:rsidRPr="002454A0">
        <w:rPr>
          <w:noProof/>
        </w:rPr>
        <w:t xml:space="preserve"> forward</w:t>
      </w:r>
      <w:ins w:id="242" w:author="Beicht Peter" w:date="2023-02-17T17:23:00Z">
        <w:r w:rsidR="008913EA">
          <w:rPr>
            <w:noProof/>
          </w:rPr>
          <w:t>ings</w:t>
        </w:r>
      </w:ins>
      <w:del w:id="243" w:author="Beicht Peter" w:date="2023-02-17T17:23:00Z">
        <w:r w:rsidRPr="002454A0" w:rsidDel="008913EA">
          <w:rPr>
            <w:noProof/>
          </w:rPr>
          <w:delText>ed</w:delText>
        </w:r>
      </w:del>
      <w:r w:rsidRPr="002454A0">
        <w:rPr>
          <w:noProof/>
        </w:rPr>
        <w:t xml:space="preserve"> </w:t>
      </w:r>
      <w:r>
        <w:rPr>
          <w:lang w:val="en-US"/>
        </w:rPr>
        <w:t xml:space="preserve">because </w:t>
      </w:r>
      <w:ins w:id="244" w:author="Beicht Peter" w:date="2023-02-17T17:23:00Z">
        <w:r w:rsidR="008913EA">
          <w:rPr>
            <w:lang w:val="en-US"/>
          </w:rPr>
          <w:t>of</w:t>
        </w:r>
      </w:ins>
      <w:del w:id="245" w:author="Beicht Peter" w:date="2023-02-17T17:23:00Z">
        <w:r w:rsidDel="008913EA">
          <w:rPr>
            <w:lang w:val="en-US"/>
          </w:rPr>
          <w:delText>a</w:delText>
        </w:r>
      </w:del>
      <w:r>
        <w:rPr>
          <w:lang w:val="en-US"/>
        </w:rPr>
        <w:t xml:space="preserve">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nput</w:t>
      </w:r>
      <w:proofErr w:type="gramStart"/>
      <w:r w:rsidRPr="002454A0">
        <w:rPr>
          <w:noProof/>
        </w:rPr>
        <w:t xml:space="preserve">" </w:t>
      </w:r>
      <w:r>
        <w:rPr>
          <w:lang w:val="en-US"/>
        </w:rPr>
        <w:t xml:space="preserve"> </w:t>
      </w:r>
      <w:ins w:id="246" w:author="Beicht Peter" w:date="2023-02-17T17:24:00Z">
        <w:r w:rsidR="008913EA">
          <w:rPr>
            <w:noProof/>
          </w:rPr>
          <w:t>for</w:t>
        </w:r>
      </w:ins>
      <w:proofErr w:type="gramEnd"/>
      <w:del w:id="247" w:author="Beicht Peter" w:date="2023-02-17T17:24:00Z">
        <w:r w:rsidDel="008913EA">
          <w:rPr>
            <w:lang w:val="en-US"/>
          </w:rPr>
          <w:delText>has occurred</w:delText>
        </w:r>
        <w:r w:rsidDel="008913EA">
          <w:rPr>
            <w:noProof/>
          </w:rPr>
          <w:delText xml:space="preserve"> </w:delText>
        </w:r>
        <w:r w:rsidRPr="002454A0" w:rsidDel="008913EA">
          <w:rPr>
            <w:noProof/>
          </w:rPr>
          <w:delText>in</w:delText>
        </w:r>
      </w:del>
      <w:r w:rsidRPr="002454A0">
        <w:rPr>
          <w:noProof/>
        </w:rPr>
        <w:t xml:space="preserve"> the same MCPTT call</w:t>
      </w:r>
      <w:r>
        <w:rPr>
          <w:noProof/>
        </w:rPr>
        <w:t>;</w:t>
      </w:r>
    </w:p>
    <w:p w14:paraId="30ABCF73" w14:textId="77777777" w:rsidR="00FA1FD2" w:rsidRDefault="00FA1FD2" w:rsidP="00FA1FD2">
      <w:pPr>
        <w:pStyle w:val="B2"/>
      </w:pPr>
      <w:r>
        <w:rPr>
          <w:noProof/>
        </w:rPr>
        <w:t>x)</w:t>
      </w:r>
      <w:r>
        <w:rPr>
          <w:noProof/>
        </w:rPr>
        <w:tab/>
        <w:t>a &lt;forwarding-reason&gt;</w:t>
      </w:r>
      <w:r>
        <w:t xml:space="preserve"> </w:t>
      </w:r>
      <w:r w:rsidRPr="00DB5F3F">
        <w:t>element set to</w:t>
      </w:r>
      <w:r>
        <w:t>:</w:t>
      </w:r>
    </w:p>
    <w:p w14:paraId="4A4229F8" w14:textId="77777777" w:rsidR="00FA1FD2" w:rsidRDefault="00FA1FD2" w:rsidP="00FA1FD2">
      <w:pPr>
        <w:pStyle w:val="B3"/>
      </w:pPr>
      <w:proofErr w:type="spellStart"/>
      <w:r>
        <w:t>i</w:t>
      </w:r>
      <w:proofErr w:type="spellEnd"/>
      <w:r>
        <w:t>)</w:t>
      </w:r>
      <w:r>
        <w:tab/>
        <w:t xml:space="preserve">"immediate" for call forwarding </w:t>
      </w:r>
      <w:proofErr w:type="gramStart"/>
      <w:r>
        <w:t>immediate;</w:t>
      </w:r>
      <w:proofErr w:type="gramEnd"/>
    </w:p>
    <w:p w14:paraId="6750FBF6" w14:textId="77777777" w:rsidR="00FA1FD2" w:rsidRDefault="00FA1FD2" w:rsidP="00FA1FD2">
      <w:pPr>
        <w:pStyle w:val="B3"/>
      </w:pPr>
      <w:r>
        <w:t>ii)</w:t>
      </w:r>
      <w:r>
        <w:tab/>
        <w:t>"no-answer" for call forwarding no answer; or</w:t>
      </w:r>
    </w:p>
    <w:p w14:paraId="28DF09A6" w14:textId="77777777" w:rsidR="00FA1FD2" w:rsidRDefault="00FA1FD2" w:rsidP="00FA1FD2">
      <w:pPr>
        <w:pStyle w:val="B3"/>
      </w:pPr>
      <w:r>
        <w:t>iii)</w:t>
      </w:r>
      <w:r>
        <w:tab/>
        <w:t xml:space="preserve">"manual-input" for call forwarding based on manual user </w:t>
      </w:r>
      <w:proofErr w:type="gramStart"/>
      <w:r>
        <w:t>input</w:t>
      </w:r>
      <w:r w:rsidRPr="00DB5F3F">
        <w:t>;</w:t>
      </w:r>
      <w:proofErr w:type="gramEnd"/>
    </w:p>
    <w:p w14:paraId="0F81F3C2" w14:textId="77777777" w:rsidR="00FA1FD2" w:rsidRDefault="00FA1FD2" w:rsidP="00FA1FD2">
      <w:pPr>
        <w:pStyle w:val="B2"/>
      </w:pPr>
      <w:r>
        <w:t>y)</w:t>
      </w:r>
      <w:r>
        <w:tab/>
        <w:t>a &lt;multiple-devices-</w:t>
      </w:r>
      <w:proofErr w:type="spellStart"/>
      <w:r>
        <w:t>ind</w:t>
      </w:r>
      <w:proofErr w:type="spellEnd"/>
      <w:r>
        <w:t>&gt; element set to:</w:t>
      </w:r>
    </w:p>
    <w:p w14:paraId="077113C6" w14:textId="77777777" w:rsidR="00FA1FD2" w:rsidRDefault="00FA1FD2" w:rsidP="00FA1FD2">
      <w:pPr>
        <w:pStyle w:val="B3"/>
        <w:rPr>
          <w:lang w:val="en-US"/>
        </w:rPr>
      </w:pPr>
      <w:proofErr w:type="spellStart"/>
      <w:r>
        <w:rPr>
          <w:lang w:val="en-US"/>
        </w:rPr>
        <w:t>i</w:t>
      </w:r>
      <w:proofErr w:type="spellEnd"/>
      <w:r>
        <w:t>)</w:t>
      </w:r>
      <w:r>
        <w:tab/>
      </w:r>
      <w:r>
        <w:rPr>
          <w:lang w:val="en-US"/>
        </w:rPr>
        <w:t xml:space="preserve">"true" to indicate to the client that multiple clients are registered for the </w:t>
      </w:r>
      <w:r>
        <w:t xml:space="preserve">MCPTT </w:t>
      </w:r>
      <w:r>
        <w:rPr>
          <w:lang w:val="en-US"/>
        </w:rPr>
        <w:t>user; or</w:t>
      </w:r>
    </w:p>
    <w:p w14:paraId="1810528C" w14:textId="77777777" w:rsidR="00FA1FD2" w:rsidRPr="00F35708" w:rsidRDefault="00FA1FD2" w:rsidP="00FA1FD2">
      <w:pPr>
        <w:pStyle w:val="B3"/>
        <w:rPr>
          <w:lang w:val="en-US"/>
        </w:rPr>
      </w:pPr>
      <w:r>
        <w:rPr>
          <w:lang w:val="en-US"/>
        </w:rPr>
        <w:t>ii)</w:t>
      </w:r>
      <w:r>
        <w:rPr>
          <w:lang w:val="en-US"/>
        </w:rPr>
        <w:tab/>
        <w:t xml:space="preserve">"false" to indicate to the client that no other clients are registered for the </w:t>
      </w:r>
      <w:r>
        <w:t xml:space="preserve">MCPTT </w:t>
      </w:r>
      <w:proofErr w:type="gramStart"/>
      <w:r>
        <w:rPr>
          <w:lang w:val="en-US"/>
        </w:rPr>
        <w:t>user;</w:t>
      </w:r>
      <w:proofErr w:type="gramEnd"/>
    </w:p>
    <w:p w14:paraId="453B8081" w14:textId="77777777" w:rsidR="00FA1FD2" w:rsidRDefault="00FA1FD2" w:rsidP="00FA1FD2">
      <w:pPr>
        <w:pStyle w:val="B2"/>
      </w:pPr>
      <w:r>
        <w:t>z)</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16BD9ED2" w14:textId="77777777" w:rsidR="00FA1FD2" w:rsidRDefault="00FA1FD2" w:rsidP="00FA1FD2">
      <w:pPr>
        <w:pStyle w:val="B3"/>
      </w:pPr>
      <w:proofErr w:type="spellStart"/>
      <w:r>
        <w:t>i</w:t>
      </w:r>
      <w:proofErr w:type="spellEnd"/>
      <w:r>
        <w:t>)</w:t>
      </w:r>
      <w:r>
        <w:tab/>
        <w:t xml:space="preserve">"true" </w:t>
      </w:r>
      <w:r w:rsidRPr="00386EE1">
        <w:t>when the user wants to create a binding of a particular functional alias with the specified list of MCPTT groups for the MCPTT client; or</w:t>
      </w:r>
    </w:p>
    <w:p w14:paraId="03829C7C" w14:textId="77777777" w:rsidR="00FA1FD2" w:rsidRDefault="00FA1FD2" w:rsidP="00FA1FD2">
      <w:pPr>
        <w:pStyle w:val="B3"/>
      </w:pPr>
      <w:proofErr w:type="spellStart"/>
      <w:r>
        <w:t>i</w:t>
      </w:r>
      <w:r>
        <w:rPr>
          <w:lang w:val="en-IN"/>
        </w:rPr>
        <w:t>i</w:t>
      </w:r>
      <w:proofErr w:type="spellEnd"/>
      <w:r>
        <w:t>)</w:t>
      </w:r>
      <w:r>
        <w:tab/>
        <w:t xml:space="preserve">"false" </w:t>
      </w:r>
      <w:r w:rsidRPr="00386EE1">
        <w:t xml:space="preserve">when the user wants to remove a binding of a particular functional alias from the specified list of MCPTT groups for the MCPTT </w:t>
      </w:r>
      <w:proofErr w:type="gramStart"/>
      <w:r w:rsidRPr="00386EE1">
        <w:t>client;</w:t>
      </w:r>
      <w:proofErr w:type="gramEnd"/>
    </w:p>
    <w:p w14:paraId="44B9EB62" w14:textId="77777777" w:rsidR="00FA1FD2" w:rsidRDefault="00FA1FD2" w:rsidP="00FA1FD2">
      <w:pPr>
        <w:pStyle w:val="B2"/>
      </w:pPr>
      <w:r w:rsidRPr="00621762">
        <w:t>a</w:t>
      </w:r>
      <w:r>
        <w:t>a)</w:t>
      </w:r>
      <w:r>
        <w:tab/>
        <w:t>a &lt;binding</w:t>
      </w:r>
      <w:r w:rsidRPr="00FE06A2">
        <w:rPr>
          <w:lang w:eastAsia="ko-KR"/>
        </w:rPr>
        <w:t>-fa-</w:t>
      </w:r>
      <w:proofErr w:type="spellStart"/>
      <w:r w:rsidRPr="00FE06A2">
        <w:rPr>
          <w:lang w:eastAsia="ko-KR"/>
        </w:rPr>
        <w:t>uri</w:t>
      </w:r>
      <w:proofErr w:type="spellEnd"/>
      <w:r>
        <w:t>&gt; element set to:</w:t>
      </w:r>
    </w:p>
    <w:p w14:paraId="2B87DA21" w14:textId="77777777" w:rsidR="00FA1FD2" w:rsidRDefault="00FA1FD2" w:rsidP="00FA1FD2">
      <w:pPr>
        <w:pStyle w:val="B3"/>
      </w:pPr>
      <w:proofErr w:type="spellStart"/>
      <w:r>
        <w:t>i</w:t>
      </w:r>
      <w:proofErr w:type="spellEnd"/>
      <w:r>
        <w:t>)</w:t>
      </w:r>
      <w:r>
        <w:tab/>
      </w:r>
      <w:r w:rsidRPr="00FE04B9">
        <w:t xml:space="preserve">a URI of a functional alias </w:t>
      </w:r>
      <w:r>
        <w:t xml:space="preserve">that shall be bound </w:t>
      </w:r>
      <w:r w:rsidRPr="00FE04B9">
        <w:t xml:space="preserve">with the specified list of MCPTT groups for the MCPTT </w:t>
      </w:r>
      <w:proofErr w:type="gramStart"/>
      <w:r w:rsidRPr="00FE04B9">
        <w:t>client;</w:t>
      </w:r>
      <w:proofErr w:type="gramEnd"/>
    </w:p>
    <w:p w14:paraId="15C8016D" w14:textId="77777777" w:rsidR="00FA1FD2" w:rsidRDefault="00FA1FD2" w:rsidP="00FA1FD2">
      <w:pPr>
        <w:pStyle w:val="B2"/>
      </w:pPr>
      <w:r w:rsidRPr="00621762">
        <w:t>a</w:t>
      </w:r>
      <w:r>
        <w:t>b)</w:t>
      </w:r>
      <w:r>
        <w:tab/>
        <w:t>a &lt;unbinding</w:t>
      </w:r>
      <w:r w:rsidRPr="00FE06A2">
        <w:rPr>
          <w:lang w:eastAsia="ko-KR"/>
        </w:rPr>
        <w:t>-fa-</w:t>
      </w:r>
      <w:proofErr w:type="spellStart"/>
      <w:r w:rsidRPr="00FE06A2">
        <w:rPr>
          <w:lang w:eastAsia="ko-KR"/>
        </w:rPr>
        <w:t>uri</w:t>
      </w:r>
      <w:proofErr w:type="spellEnd"/>
      <w:r>
        <w:t>&gt; element set to:</w:t>
      </w:r>
    </w:p>
    <w:p w14:paraId="34EB797B" w14:textId="77777777" w:rsidR="00FA1FD2" w:rsidRDefault="00FA1FD2" w:rsidP="00FA1FD2">
      <w:pPr>
        <w:pStyle w:val="B3"/>
      </w:pPr>
      <w:proofErr w:type="spellStart"/>
      <w:r>
        <w:t>i</w:t>
      </w:r>
      <w:proofErr w:type="spellEnd"/>
      <w:r>
        <w:t>)</w:t>
      </w:r>
      <w:r>
        <w:tab/>
      </w:r>
      <w:r w:rsidRPr="00FE04B9">
        <w:t xml:space="preserve">a URI of a functional alias </w:t>
      </w:r>
      <w:r>
        <w:t>that shall be unbound from</w:t>
      </w:r>
      <w:r w:rsidRPr="00FE04B9">
        <w:t xml:space="preserve"> the specified list of MCPTT groups for the MCPTT </w:t>
      </w:r>
      <w:proofErr w:type="gramStart"/>
      <w:r w:rsidRPr="00FE04B9">
        <w:t>client</w:t>
      </w:r>
      <w:r>
        <w:t>;</w:t>
      </w:r>
      <w:proofErr w:type="gramEnd"/>
    </w:p>
    <w:p w14:paraId="48A03714" w14:textId="77777777" w:rsidR="00FA1FD2" w:rsidRDefault="00FA1FD2" w:rsidP="00FA1FD2">
      <w:pPr>
        <w:pStyle w:val="B2"/>
      </w:pPr>
      <w:r>
        <w:t>ac)</w:t>
      </w:r>
      <w:r>
        <w:tab/>
        <w:t>a &lt;transfer-announced-</w:t>
      </w:r>
      <w:proofErr w:type="spellStart"/>
      <w:r>
        <w:t>ind</w:t>
      </w:r>
      <w:proofErr w:type="spellEnd"/>
      <w:r>
        <w:t xml:space="preserve">&gt; </w:t>
      </w:r>
      <w:r w:rsidRPr="00DB5F3F">
        <w:t>set to</w:t>
      </w:r>
      <w:r>
        <w:t>:</w:t>
      </w:r>
    </w:p>
    <w:p w14:paraId="456DDA79" w14:textId="77777777" w:rsidR="00FA1FD2" w:rsidRDefault="00FA1FD2" w:rsidP="00FA1FD2">
      <w:pPr>
        <w:pStyle w:val="B3"/>
      </w:pPr>
      <w:proofErr w:type="spellStart"/>
      <w:r>
        <w:t>i</w:t>
      </w:r>
      <w:proofErr w:type="spellEnd"/>
      <w:r>
        <w:t>)</w:t>
      </w:r>
      <w:r>
        <w:tab/>
        <w:t>"</w:t>
      </w:r>
      <w:proofErr w:type="spellStart"/>
      <w:r>
        <w:t>true"indicating</w:t>
      </w:r>
      <w:proofErr w:type="spellEnd"/>
      <w:r>
        <w:t xml:space="preserve"> that the call is part of an announced MCPTT call transfer</w:t>
      </w:r>
      <w:r w:rsidRPr="00386EE1">
        <w:t>; or</w:t>
      </w:r>
    </w:p>
    <w:p w14:paraId="2263367D" w14:textId="77777777" w:rsidR="00FA1FD2" w:rsidRDefault="00FA1FD2" w:rsidP="00FA1FD2">
      <w:pPr>
        <w:pStyle w:val="B3"/>
      </w:pPr>
      <w:proofErr w:type="spellStart"/>
      <w:r>
        <w:t>i</w:t>
      </w:r>
      <w:r>
        <w:rPr>
          <w:lang w:val="en-IN"/>
        </w:rPr>
        <w:t>i</w:t>
      </w:r>
      <w:proofErr w:type="spellEnd"/>
      <w:r>
        <w:t>)</w:t>
      </w:r>
      <w:r>
        <w:tab/>
        <w:t xml:space="preserve">"false" indicating that the call is not part of an announced MCPTT call </w:t>
      </w:r>
      <w:proofErr w:type="gramStart"/>
      <w:r>
        <w:t>transfer</w:t>
      </w:r>
      <w:r w:rsidRPr="00386EE1">
        <w:t>;</w:t>
      </w:r>
      <w:proofErr w:type="gramEnd"/>
    </w:p>
    <w:p w14:paraId="532E2DC7" w14:textId="77777777" w:rsidR="00FA1FD2" w:rsidRDefault="00FA1FD2" w:rsidP="00FA1FD2">
      <w:pPr>
        <w:pStyle w:val="B2"/>
      </w:pPr>
      <w:r>
        <w:t>ad)</w:t>
      </w:r>
      <w:r>
        <w:tab/>
        <w:t xml:space="preserve">a&lt;replaces-header-value&gt; element set to the Call-ID SIP header </w:t>
      </w:r>
      <w:bookmarkStart w:id="248" w:name="_Hlk103583491"/>
      <w:r>
        <w:t xml:space="preserve">field value, the from-tag, and the to-tag </w:t>
      </w:r>
      <w:bookmarkEnd w:id="248"/>
      <w:r>
        <w:t xml:space="preserve">of the MCPTT private call to be transferred. The delimiter between the </w:t>
      </w:r>
      <w:r w:rsidRPr="00C23D5D">
        <w:t>Call-ID, the from-tag, and the to</w:t>
      </w:r>
      <w:r>
        <w:t>-</w:t>
      </w:r>
      <w:r w:rsidRPr="00C23D5D">
        <w:t>tag</w:t>
      </w:r>
      <w:r>
        <w:t xml:space="preserve"> is the semicolon (;); and</w:t>
      </w:r>
    </w:p>
    <w:p w14:paraId="2D9F195D" w14:textId="59BA171A" w:rsidR="00FA1FD2" w:rsidRPr="0073469F" w:rsidRDefault="00FA1FD2" w:rsidP="00FA1FD2">
      <w:pPr>
        <w:pStyle w:val="B2"/>
      </w:pPr>
      <w:r>
        <w:rPr>
          <w:lang w:val="en-US"/>
        </w:rPr>
        <w:t>ae</w:t>
      </w:r>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call</w:t>
      </w:r>
      <w:ins w:id="249" w:author="Beicht Peter" w:date="2023-02-17T17:26:00Z">
        <w:r w:rsidR="0078378D">
          <w:t>;</w:t>
        </w:r>
      </w:ins>
      <w:del w:id="250" w:author="Beicht Peter" w:date="2023-02-17T17:26:00Z">
        <w:r w:rsidRPr="0073469F" w:rsidDel="0078378D">
          <w:delText>.</w:delText>
        </w:r>
      </w:del>
    </w:p>
    <w:p w14:paraId="77BC8BFF" w14:textId="181A9D38" w:rsidR="0078378D" w:rsidRDefault="0078378D" w:rsidP="0078378D">
      <w:pPr>
        <w:pStyle w:val="B2"/>
        <w:rPr>
          <w:ins w:id="251" w:author="Beicht Peter" w:date="2023-02-17T17:26:00Z"/>
        </w:rPr>
      </w:pPr>
      <w:bookmarkStart w:id="252" w:name="_Hlk127547390"/>
      <w:proofErr w:type="spellStart"/>
      <w:ins w:id="253" w:author="Beicht Peter" w:date="2023-02-17T17:26:00Z">
        <w:r>
          <w:t>af</w:t>
        </w:r>
        <w:proofErr w:type="spellEnd"/>
        <w:r>
          <w:t>)</w:t>
        </w:r>
        <w:r>
          <w:tab/>
          <w:t>a &lt;</w:t>
        </w:r>
        <w:r w:rsidRPr="00D506CA">
          <w:t>forwarding-sequence-number</w:t>
        </w:r>
        <w:r>
          <w:t xml:space="preserve">&gt; element set to the total number of </w:t>
        </w:r>
        <w:proofErr w:type="spellStart"/>
        <w:r>
          <w:t>forwardings</w:t>
        </w:r>
        <w:proofErr w:type="spellEnd"/>
        <w:r>
          <w:t xml:space="preserve"> </w:t>
        </w:r>
      </w:ins>
      <w:ins w:id="254" w:author="Beicht Peter" w:date="2023-02-20T08:52:00Z">
        <w:r w:rsidR="00B96C8D">
          <w:t>including</w:t>
        </w:r>
      </w:ins>
      <w:ins w:id="255" w:author="Beicht Peter" w:date="2023-02-17T17:26:00Z">
        <w:r>
          <w:t xml:space="preserve"> that forwarding </w:t>
        </w:r>
        <w:proofErr w:type="gramStart"/>
        <w:r>
          <w:t>attempt;</w:t>
        </w:r>
        <w:proofErr w:type="gramEnd"/>
      </w:ins>
    </w:p>
    <w:p w14:paraId="1753A3EF" w14:textId="08FD1670" w:rsidR="0078378D" w:rsidRDefault="0078378D" w:rsidP="0078378D">
      <w:pPr>
        <w:pStyle w:val="B2"/>
        <w:rPr>
          <w:ins w:id="256" w:author="Beicht Peter" w:date="2023-02-17T17:26:00Z"/>
        </w:rPr>
      </w:pPr>
      <w:ins w:id="257" w:author="Beicht Peter" w:date="2023-02-17T17:26:00Z">
        <w:r>
          <w:t>ag)</w:t>
        </w:r>
        <w:r>
          <w:tab/>
          <w:t>a &lt;</w:t>
        </w:r>
        <w:r w:rsidRPr="00D506CA">
          <w:t>forwarded-by-</w:t>
        </w:r>
        <w:proofErr w:type="spellStart"/>
        <w:r w:rsidRPr="00D506CA">
          <w:t>mcptt</w:t>
        </w:r>
        <w:proofErr w:type="spellEnd"/>
        <w:r w:rsidRPr="00D506CA">
          <w: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w:t>
        </w:r>
      </w:ins>
      <w:ins w:id="258" w:author="Beicht Peter" w:date="2023-02-17T17:33:00Z">
        <w:r w:rsidR="00166A1A">
          <w:t>input.</w:t>
        </w:r>
      </w:ins>
    </w:p>
    <w:p w14:paraId="7EC4C9AF" w14:textId="77777777" w:rsidR="0078378D" w:rsidRDefault="0078378D" w:rsidP="0078378D">
      <w:pPr>
        <w:pStyle w:val="B2"/>
        <w:rPr>
          <w:ins w:id="259" w:author="Beicht Peter" w:date="2023-02-17T17:26:00Z"/>
        </w:rPr>
      </w:pPr>
      <w:ins w:id="260" w:author="Beicht Peter" w:date="2023-02-17T17:26:00Z">
        <w:r>
          <w:lastRenderedPageBreak/>
          <w:t>ah)</w:t>
        </w:r>
        <w:r>
          <w:tab/>
        </w:r>
        <w:r w:rsidRPr="00310345">
          <w:t>a &lt;forwarded-by-</w:t>
        </w:r>
        <w:r>
          <w:t>functional-alias</w:t>
        </w:r>
        <w:r w:rsidRPr="00310345">
          <w:t xml:space="preserve">&gt; element set to the </w:t>
        </w:r>
        <w:r>
          <w:t xml:space="preserve">functional alias received by </w:t>
        </w:r>
        <w:proofErr w:type="spellStart"/>
        <w:r>
          <w:t>the</w:t>
        </w:r>
        <w:r w:rsidRPr="00310345">
          <w:t>MCPTT</w:t>
        </w:r>
        <w:proofErr w:type="spellEnd"/>
        <w:r w:rsidRPr="00310345">
          <w:t xml:space="preserve"> client to whom a private call has been placed and who has requested that the private call be forwarded either through settings at its participating MCPTT function or through manual user input</w:t>
        </w:r>
        <w:r>
          <w:t xml:space="preserve">, if a functional alias was used to call the </w:t>
        </w:r>
        <w:proofErr w:type="gramStart"/>
        <w:r>
          <w:t>client;</w:t>
        </w:r>
        <w:proofErr w:type="gramEnd"/>
      </w:ins>
    </w:p>
    <w:p w14:paraId="5E7A31D0" w14:textId="77777777" w:rsidR="0078378D" w:rsidRDefault="0078378D" w:rsidP="0078378D">
      <w:pPr>
        <w:pStyle w:val="B2"/>
        <w:rPr>
          <w:ins w:id="261" w:author="Beicht Peter" w:date="2023-02-17T17:26:00Z"/>
        </w:rPr>
      </w:pPr>
      <w:ins w:id="262" w:author="Beicht Peter" w:date="2023-02-17T17:26:00Z">
        <w:r>
          <w:t>ai)</w:t>
        </w:r>
        <w:r>
          <w:tab/>
          <w:t>a &lt;</w:t>
        </w:r>
        <w:r w:rsidRPr="00D506CA">
          <w:t>forward</w:t>
        </w:r>
        <w:r>
          <w:t>ing-target</w:t>
        </w:r>
        <w:r w:rsidRPr="00D506CA">
          <w:t>-id&gt;</w:t>
        </w:r>
        <w:r>
          <w:t xml:space="preserve"> element</w:t>
        </w:r>
        <w:r w:rsidRPr="00D506CA">
          <w:t xml:space="preserve"> set to the</w:t>
        </w:r>
        <w:r>
          <w:t xml:space="preserve"> </w:t>
        </w:r>
        <w:proofErr w:type="spellStart"/>
        <w:r>
          <w:t>uri</w:t>
        </w:r>
        <w:proofErr w:type="spellEnd"/>
        <w:r>
          <w:t xml:space="preserve"> of the target of the forwarding; and</w:t>
        </w:r>
      </w:ins>
    </w:p>
    <w:p w14:paraId="10D5E07E" w14:textId="77777777" w:rsidR="0078378D" w:rsidRDefault="0078378D" w:rsidP="0078378D">
      <w:pPr>
        <w:pStyle w:val="B2"/>
        <w:rPr>
          <w:ins w:id="263" w:author="Beicht Peter" w:date="2023-02-17T17:26:00Z"/>
        </w:rPr>
      </w:pPr>
      <w:proofErr w:type="spellStart"/>
      <w:ins w:id="264" w:author="Beicht Peter" w:date="2023-02-17T17:26:00Z">
        <w:r>
          <w:t>aj</w:t>
        </w:r>
        <w:proofErr w:type="spellEnd"/>
        <w:r>
          <w:t>)</w:t>
        </w:r>
        <w:r>
          <w:tab/>
          <w:t>a&lt;</w:t>
        </w:r>
        <w:r w:rsidRPr="005E105A">
          <w:t>call-forwarding-target-is-functional-alias</w:t>
        </w:r>
        <w:r>
          <w:t>&gt; element set to:</w:t>
        </w:r>
      </w:ins>
    </w:p>
    <w:p w14:paraId="7811F2C6" w14:textId="77777777" w:rsidR="0078378D" w:rsidRDefault="0078378D" w:rsidP="0078378D">
      <w:pPr>
        <w:pStyle w:val="B3"/>
        <w:rPr>
          <w:ins w:id="265" w:author="Beicht Peter" w:date="2023-02-17T17:26:00Z"/>
        </w:rPr>
      </w:pPr>
      <w:proofErr w:type="spellStart"/>
      <w:ins w:id="266" w:author="Beicht Peter" w:date="2023-02-17T17:26:00Z">
        <w:r>
          <w:t>i</w:t>
        </w:r>
        <w:proofErr w:type="spellEnd"/>
        <w:r>
          <w:t>)</w:t>
        </w:r>
        <w:r>
          <w:tab/>
          <w:t>"true" to indicate that the target of the forwarding is a functional alias; or</w:t>
        </w:r>
      </w:ins>
    </w:p>
    <w:p w14:paraId="2D8AA7EC" w14:textId="736AD019" w:rsidR="0078378D" w:rsidRDefault="0078378D" w:rsidP="0078378D">
      <w:pPr>
        <w:pStyle w:val="B3"/>
        <w:rPr>
          <w:ins w:id="267" w:author="Beicht Peter" w:date="2023-02-17T17:26:00Z"/>
        </w:rPr>
      </w:pPr>
      <w:ins w:id="268" w:author="Beicht Peter" w:date="2023-02-17T17:26:00Z">
        <w:r>
          <w:t>ii)</w:t>
        </w:r>
        <w:r>
          <w:tab/>
          <w:t>"false" to indicate that the target of the forwarding is a MCPTT ID.</w:t>
        </w:r>
      </w:ins>
    </w:p>
    <w:bookmarkEnd w:id="252"/>
    <w:p w14:paraId="4B9CD81B" w14:textId="5EC10286" w:rsidR="00FA1FD2" w:rsidRDefault="00FA1FD2" w:rsidP="00FA1FD2">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5B1B5D0C" w14:textId="77777777" w:rsidR="00FA1FD2" w:rsidRPr="0073469F" w:rsidRDefault="00FA1FD2" w:rsidP="00FA1FD2">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43CD7C03" w14:textId="77777777" w:rsidR="00FA1FD2" w:rsidRPr="0073469F" w:rsidRDefault="00FA1FD2" w:rsidP="00FA1FD2">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3D1B5316" w14:textId="77777777" w:rsidR="00FA1FD2" w:rsidRPr="0073469F" w:rsidRDefault="00FA1FD2" w:rsidP="00FA1FD2">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5C4F3E38" w14:textId="77777777" w:rsidR="00FA1FD2" w:rsidRDefault="00FA1FD2" w:rsidP="00FA1FD2">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6712D244" w14:textId="77777777" w:rsidR="00FA1FD2" w:rsidRPr="0073469F" w:rsidRDefault="00FA1FD2" w:rsidP="00FA1FD2">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 xml:space="preserve">part of </w:t>
      </w:r>
      <w:proofErr w:type="spellStart"/>
      <w:proofErr w:type="gramStart"/>
      <w:r>
        <w:t>a</w:t>
      </w:r>
      <w:proofErr w:type="spellEnd"/>
      <w:proofErr w:type="gramEnd"/>
      <w:r>
        <w:t xml:space="preserve"> announced </w:t>
      </w:r>
      <w:r w:rsidRPr="000C46F1">
        <w:t>call transfer.</w:t>
      </w:r>
    </w:p>
    <w:p w14:paraId="5819786F" w14:textId="77777777" w:rsidR="00FA1FD2" w:rsidRPr="0073469F" w:rsidRDefault="00FA1FD2" w:rsidP="00FA1FD2">
      <w:r w:rsidRPr="0073469F">
        <w:t>The recipient of the XML ignores any unknown element and any unknown attribute.</w:t>
      </w:r>
    </w:p>
    <w:p w14:paraId="5769B559" w14:textId="5B69E872" w:rsidR="00FA1FD2" w:rsidRDefault="00FA1FD2">
      <w:pPr>
        <w:rPr>
          <w:noProof/>
        </w:rPr>
      </w:pPr>
    </w:p>
    <w:p w14:paraId="77A86A36" w14:textId="77777777" w:rsidR="00166A1A" w:rsidRPr="009C22C0" w:rsidRDefault="00166A1A" w:rsidP="00166A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090749D7" w14:textId="77777777" w:rsidR="00166A1A" w:rsidRDefault="00166A1A">
      <w:pPr>
        <w:rPr>
          <w:noProof/>
        </w:rPr>
      </w:pPr>
    </w:p>
    <w:p w14:paraId="2D44D268" w14:textId="77777777" w:rsidR="00FA1FD2" w:rsidRDefault="00FA1FD2">
      <w:pPr>
        <w:rPr>
          <w:noProof/>
        </w:rPr>
      </w:pPr>
    </w:p>
    <w:sectPr w:rsidR="00FA1FD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3D906" w14:textId="77777777" w:rsidR="007331B4" w:rsidRDefault="007331B4">
      <w:r>
        <w:separator/>
      </w:r>
    </w:p>
  </w:endnote>
  <w:endnote w:type="continuationSeparator" w:id="0">
    <w:p w14:paraId="73620235" w14:textId="77777777" w:rsidR="007331B4" w:rsidRDefault="00733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98BB6" w14:textId="77777777" w:rsidR="007331B4" w:rsidRDefault="007331B4">
      <w:r>
        <w:separator/>
      </w:r>
    </w:p>
  </w:footnote>
  <w:footnote w:type="continuationSeparator" w:id="0">
    <w:p w14:paraId="4DF1C51F" w14:textId="77777777" w:rsidR="007331B4" w:rsidRDefault="00733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A27E03"/>
    <w:multiLevelType w:val="hybridMultilevel"/>
    <w:tmpl w:val="FBEC4AEA"/>
    <w:lvl w:ilvl="0" w:tplc="5462A38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3077343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1B"/>
    <w:rsid w:val="00022E4A"/>
    <w:rsid w:val="000A6394"/>
    <w:rsid w:val="000B0297"/>
    <w:rsid w:val="000B7FED"/>
    <w:rsid w:val="000C038A"/>
    <w:rsid w:val="000C6598"/>
    <w:rsid w:val="000D44B3"/>
    <w:rsid w:val="00143A03"/>
    <w:rsid w:val="00145D43"/>
    <w:rsid w:val="00145E24"/>
    <w:rsid w:val="00166A1A"/>
    <w:rsid w:val="00192C46"/>
    <w:rsid w:val="001A08B3"/>
    <w:rsid w:val="001A1B06"/>
    <w:rsid w:val="001A2CA0"/>
    <w:rsid w:val="001A7B60"/>
    <w:rsid w:val="001B52F0"/>
    <w:rsid w:val="001B7A65"/>
    <w:rsid w:val="001E41F3"/>
    <w:rsid w:val="0026004D"/>
    <w:rsid w:val="002640DD"/>
    <w:rsid w:val="00275D12"/>
    <w:rsid w:val="002774F0"/>
    <w:rsid w:val="00284FEB"/>
    <w:rsid w:val="002860C4"/>
    <w:rsid w:val="002B5741"/>
    <w:rsid w:val="002E472E"/>
    <w:rsid w:val="00301BA0"/>
    <w:rsid w:val="00305409"/>
    <w:rsid w:val="00321F15"/>
    <w:rsid w:val="003609EF"/>
    <w:rsid w:val="0036231A"/>
    <w:rsid w:val="00374DD4"/>
    <w:rsid w:val="003C0EAF"/>
    <w:rsid w:val="003D5888"/>
    <w:rsid w:val="003E1A36"/>
    <w:rsid w:val="00410371"/>
    <w:rsid w:val="004242F1"/>
    <w:rsid w:val="004B75B7"/>
    <w:rsid w:val="004C2749"/>
    <w:rsid w:val="004C2B5F"/>
    <w:rsid w:val="004D736C"/>
    <w:rsid w:val="004E7EFC"/>
    <w:rsid w:val="0051580D"/>
    <w:rsid w:val="005226F9"/>
    <w:rsid w:val="005320CD"/>
    <w:rsid w:val="00547111"/>
    <w:rsid w:val="00584264"/>
    <w:rsid w:val="00592D74"/>
    <w:rsid w:val="005A3CFC"/>
    <w:rsid w:val="005B5F02"/>
    <w:rsid w:val="005E2C44"/>
    <w:rsid w:val="00621188"/>
    <w:rsid w:val="006257ED"/>
    <w:rsid w:val="00656408"/>
    <w:rsid w:val="00665C47"/>
    <w:rsid w:val="00673B9F"/>
    <w:rsid w:val="00695808"/>
    <w:rsid w:val="006B46FB"/>
    <w:rsid w:val="006C1896"/>
    <w:rsid w:val="006D45DF"/>
    <w:rsid w:val="006E21FB"/>
    <w:rsid w:val="007176FF"/>
    <w:rsid w:val="007331B4"/>
    <w:rsid w:val="00780DA2"/>
    <w:rsid w:val="0078378D"/>
    <w:rsid w:val="00792342"/>
    <w:rsid w:val="007977A8"/>
    <w:rsid w:val="007A4AA0"/>
    <w:rsid w:val="007B512A"/>
    <w:rsid w:val="007C2097"/>
    <w:rsid w:val="007D6A07"/>
    <w:rsid w:val="007F7259"/>
    <w:rsid w:val="008040A8"/>
    <w:rsid w:val="008279FA"/>
    <w:rsid w:val="00837DF0"/>
    <w:rsid w:val="00853F30"/>
    <w:rsid w:val="008626E7"/>
    <w:rsid w:val="00870EE7"/>
    <w:rsid w:val="008863B9"/>
    <w:rsid w:val="008913EA"/>
    <w:rsid w:val="008A45A6"/>
    <w:rsid w:val="008D785D"/>
    <w:rsid w:val="008F3789"/>
    <w:rsid w:val="008F686C"/>
    <w:rsid w:val="009148DE"/>
    <w:rsid w:val="00941E30"/>
    <w:rsid w:val="009777D9"/>
    <w:rsid w:val="00982DE7"/>
    <w:rsid w:val="00991B88"/>
    <w:rsid w:val="009A5753"/>
    <w:rsid w:val="009A579D"/>
    <w:rsid w:val="009B3DAA"/>
    <w:rsid w:val="009E3297"/>
    <w:rsid w:val="009F734F"/>
    <w:rsid w:val="00A246B6"/>
    <w:rsid w:val="00A47E70"/>
    <w:rsid w:val="00A50CF0"/>
    <w:rsid w:val="00A67B08"/>
    <w:rsid w:val="00A7671C"/>
    <w:rsid w:val="00AA2CBC"/>
    <w:rsid w:val="00AC5820"/>
    <w:rsid w:val="00AD1CD8"/>
    <w:rsid w:val="00AD62B2"/>
    <w:rsid w:val="00B258BB"/>
    <w:rsid w:val="00B67B97"/>
    <w:rsid w:val="00B968C8"/>
    <w:rsid w:val="00B96C8D"/>
    <w:rsid w:val="00BA3EC5"/>
    <w:rsid w:val="00BA51D9"/>
    <w:rsid w:val="00BB5DFC"/>
    <w:rsid w:val="00BB66BF"/>
    <w:rsid w:val="00BD279D"/>
    <w:rsid w:val="00BD6BB8"/>
    <w:rsid w:val="00C66BA2"/>
    <w:rsid w:val="00C95985"/>
    <w:rsid w:val="00CB4130"/>
    <w:rsid w:val="00CC5026"/>
    <w:rsid w:val="00CC68D0"/>
    <w:rsid w:val="00D0106D"/>
    <w:rsid w:val="00D03F9A"/>
    <w:rsid w:val="00D06D51"/>
    <w:rsid w:val="00D24991"/>
    <w:rsid w:val="00D47B29"/>
    <w:rsid w:val="00D50255"/>
    <w:rsid w:val="00D66520"/>
    <w:rsid w:val="00D91713"/>
    <w:rsid w:val="00DD2938"/>
    <w:rsid w:val="00DE34CF"/>
    <w:rsid w:val="00E13F3D"/>
    <w:rsid w:val="00E2513D"/>
    <w:rsid w:val="00E34898"/>
    <w:rsid w:val="00E92D9E"/>
    <w:rsid w:val="00E96996"/>
    <w:rsid w:val="00EB09B7"/>
    <w:rsid w:val="00EE7D7C"/>
    <w:rsid w:val="00F25D98"/>
    <w:rsid w:val="00F300FB"/>
    <w:rsid w:val="00F47D4D"/>
    <w:rsid w:val="00F556DE"/>
    <w:rsid w:val="00F709FF"/>
    <w:rsid w:val="00F71E15"/>
    <w:rsid w:val="00FA1FD2"/>
    <w:rsid w:val="00FB6386"/>
    <w:rsid w:val="00FF239A"/>
    <w:rsid w:val="00FF442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2Char">
    <w:name w:val="B2 Char"/>
    <w:link w:val="B2"/>
    <w:rsid w:val="00FF239A"/>
    <w:rPr>
      <w:rFonts w:ascii="Times New Roman" w:hAnsi="Times New Roman"/>
      <w:lang w:val="en-GB" w:eastAsia="en-US"/>
    </w:rPr>
  </w:style>
  <w:style w:type="character" w:customStyle="1" w:styleId="NOChar2">
    <w:name w:val="NO Char2"/>
    <w:link w:val="NO"/>
    <w:locked/>
    <w:rsid w:val="00FF239A"/>
    <w:rPr>
      <w:rFonts w:ascii="Times New Roman" w:hAnsi="Times New Roman"/>
      <w:lang w:val="en-GB" w:eastAsia="en-US"/>
    </w:rPr>
  </w:style>
  <w:style w:type="character" w:customStyle="1" w:styleId="B1Char2">
    <w:name w:val="B1 Char2"/>
    <w:link w:val="B1"/>
    <w:rsid w:val="00FF239A"/>
    <w:rPr>
      <w:rFonts w:ascii="Times New Roman" w:hAnsi="Times New Roman"/>
      <w:lang w:val="en-GB" w:eastAsia="en-US"/>
    </w:rPr>
  </w:style>
  <w:style w:type="character" w:customStyle="1" w:styleId="B3Char">
    <w:name w:val="B3 Char"/>
    <w:link w:val="B3"/>
    <w:rsid w:val="00FF239A"/>
    <w:rPr>
      <w:rFonts w:ascii="Times New Roman" w:hAnsi="Times New Roman"/>
      <w:lang w:val="en-GB" w:eastAsia="en-US"/>
    </w:rPr>
  </w:style>
  <w:style w:type="paragraph" w:styleId="berarbeitung">
    <w:name w:val="Revision"/>
    <w:hidden/>
    <w:uiPriority w:val="99"/>
    <w:semiHidden/>
    <w:rsid w:val="00FF239A"/>
    <w:rPr>
      <w:rFonts w:ascii="Times New Roman" w:hAnsi="Times New Roman"/>
      <w:lang w:val="en-GB" w:eastAsia="en-US"/>
    </w:rPr>
  </w:style>
  <w:style w:type="character" w:customStyle="1" w:styleId="PLChar">
    <w:name w:val="PL Char"/>
    <w:link w:val="PL"/>
    <w:locked/>
    <w:rsid w:val="00FA1FD2"/>
    <w:rPr>
      <w:rFonts w:ascii="Courier New" w:hAnsi="Courier New"/>
      <w:noProof/>
      <w:sz w:val="16"/>
      <w:lang w:val="en-GB" w:eastAsia="en-US"/>
    </w:rPr>
  </w:style>
  <w:style w:type="character" w:customStyle="1" w:styleId="TALZchn">
    <w:name w:val="TAL Zchn"/>
    <w:link w:val="TAL"/>
    <w:rsid w:val="00FA1FD2"/>
    <w:rPr>
      <w:rFonts w:ascii="Arial" w:hAnsi="Arial"/>
      <w:sz w:val="18"/>
      <w:lang w:val="en-GB" w:eastAsia="en-US"/>
    </w:rPr>
  </w:style>
  <w:style w:type="character" w:customStyle="1" w:styleId="TAHChar">
    <w:name w:val="TAH Char"/>
    <w:link w:val="TAH"/>
    <w:rsid w:val="00FA1FD2"/>
    <w:rPr>
      <w:rFonts w:ascii="Arial" w:hAnsi="Arial"/>
      <w:b/>
      <w:sz w:val="18"/>
      <w:lang w:val="en-GB" w:eastAsia="en-US"/>
    </w:rPr>
  </w:style>
  <w:style w:type="character" w:customStyle="1" w:styleId="THChar">
    <w:name w:val="TH Char"/>
    <w:link w:val="TH"/>
    <w:locked/>
    <w:rsid w:val="00FA1FD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18781</Words>
  <Characters>107057</Characters>
  <Application>Microsoft Office Word</Application>
  <DocSecurity>0</DocSecurity>
  <Lines>892</Lines>
  <Paragraphs>251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37</cp:revision>
  <cp:lastPrinted>1899-12-31T23:00:00Z</cp:lastPrinted>
  <dcterms:created xsi:type="dcterms:W3CDTF">2023-02-17T13:40:00Z</dcterms:created>
  <dcterms:modified xsi:type="dcterms:W3CDTF">2023-02-20T11:33:00Z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C1-230138</vt:lpwstr>
  </property>
  <property fmtid="{D5CDD505-2E9C-101B-9397-08002B2CF9AE}" pid="10" name="Spec#">
    <vt:lpwstr>24.379</vt:lpwstr>
  </property>
  <property fmtid="{D5CDD505-2E9C-101B-9397-08002B2CF9AE}" pid="11" name="Cr#">
    <vt:lpwstr>0867</vt:lpwstr>
  </property>
  <property fmtid="{D5CDD505-2E9C-101B-9397-08002B2CF9AE}" pid="12" name="Revision">
    <vt:lpwstr>-</vt:lpwstr>
  </property>
  <property fmtid="{D5CDD505-2E9C-101B-9397-08002B2CF9AE}" pid="13" name="Version">
    <vt:lpwstr>17.9.0</vt:lpwstr>
  </property>
  <property fmtid="{D5CDD505-2E9C-101B-9397-08002B2CF9AE}" pid="14" name="CrTitle">
    <vt:lpwstr>Corrections and enhancements for MCPTT private call forwarding</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MCProtoc17</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