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389C" w14:textId="3ECF19C7" w:rsidR="0096512E" w:rsidRDefault="0096512E" w:rsidP="00965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23645557"/>
      <w:bookmarkStart w:id="2" w:name="_Toc25305660"/>
      <w:bookmarkStart w:id="3" w:name="_Toc26190236"/>
      <w:bookmarkStart w:id="4" w:name="_Toc26190829"/>
      <w:bookmarkStart w:id="5" w:name="_Toc34062133"/>
      <w:bookmarkStart w:id="6" w:name="_Toc34394574"/>
      <w:bookmarkStart w:id="7" w:name="_Toc45274378"/>
      <w:bookmarkStart w:id="8" w:name="_Toc51932917"/>
      <w:bookmarkStart w:id="9" w:name="_Toc58513644"/>
      <w:bookmarkStart w:id="10" w:name="_Toc59205296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96E1D">
        <w:rPr>
          <w:b/>
          <w:noProof/>
          <w:sz w:val="24"/>
        </w:rPr>
        <w:t>0132</w:t>
      </w:r>
    </w:p>
    <w:p w14:paraId="4A549AFA" w14:textId="77777777" w:rsidR="0096512E" w:rsidRDefault="0096512E" w:rsidP="00965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12E" w14:paraId="2E380A6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A4EA6" w14:textId="77777777" w:rsidR="0096512E" w:rsidRDefault="0096512E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12E" w14:paraId="1D31B15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2D712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12E" w14:paraId="7B57987D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D54B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589D7BEB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6A81F376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5E00B" w14:textId="77777777" w:rsidR="0096512E" w:rsidRPr="00410371" w:rsidRDefault="0096512E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5D50C83B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E6F26" w14:textId="74162553" w:rsidR="0096512E" w:rsidRPr="00410371" w:rsidRDefault="00996E1D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4D9AFE56" w14:textId="77777777" w:rsidR="0096512E" w:rsidRDefault="0096512E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C1B0F" w14:textId="77777777" w:rsidR="0096512E" w:rsidRPr="00410371" w:rsidRDefault="0096512E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46E4EB" w14:textId="77777777" w:rsidR="0096512E" w:rsidRDefault="0096512E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8D65F" w14:textId="36D18A3B" w:rsidR="0096512E" w:rsidRPr="00410371" w:rsidRDefault="0096512E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4F3E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3EE996B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7DD82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41AEABF0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81086" w14:textId="77777777" w:rsidR="0096512E" w:rsidRPr="00F25D98" w:rsidRDefault="0096512E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12E" w14:paraId="54B4BF6A" w14:textId="77777777" w:rsidTr="002E231A">
        <w:tc>
          <w:tcPr>
            <w:tcW w:w="9641" w:type="dxa"/>
            <w:gridSpan w:val="9"/>
          </w:tcPr>
          <w:p w14:paraId="6506E60F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029EA" w14:textId="77777777" w:rsidR="0096512E" w:rsidRDefault="0096512E" w:rsidP="00965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12E" w14:paraId="5DC88F8C" w14:textId="77777777" w:rsidTr="002E231A">
        <w:tc>
          <w:tcPr>
            <w:tcW w:w="2835" w:type="dxa"/>
          </w:tcPr>
          <w:p w14:paraId="2DF4B8C5" w14:textId="77777777" w:rsidR="0096512E" w:rsidRDefault="0096512E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1315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E8CE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15464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F3034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193DB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18BF1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27D23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7605C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37DDCD" w14:textId="77777777" w:rsidR="0096512E" w:rsidRDefault="0096512E" w:rsidP="00965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12E" w14:paraId="42C0853D" w14:textId="77777777" w:rsidTr="002E231A">
        <w:tc>
          <w:tcPr>
            <w:tcW w:w="9640" w:type="dxa"/>
            <w:gridSpan w:val="11"/>
          </w:tcPr>
          <w:p w14:paraId="6444E98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174B366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445C8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F493" w14:textId="4FA8FE5A" w:rsidR="0096512E" w:rsidRDefault="008567F0" w:rsidP="006C2789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</w:t>
            </w:r>
            <w:r w:rsidR="0096512E">
              <w:t>orrections</w:t>
            </w:r>
          </w:p>
        </w:tc>
      </w:tr>
      <w:tr w:rsidR="0096512E" w14:paraId="6D8DAC9A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5131D9B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9D13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40010D6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F2393D1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AAD24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6512E" w14:paraId="5DD76E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036CF627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BEAB2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6512E" w14:paraId="311B3892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CC29AE5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D16A9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880EC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7C561772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CE6B86" w14:textId="021BA5E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42FFB7F1" w14:textId="77777777" w:rsidR="0096512E" w:rsidRDefault="0096512E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05E3B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BFACA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96512E" w14:paraId="053D9DB4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50951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5A014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AFDC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58A7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DB74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288C4414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7B39F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29B34" w14:textId="77777777" w:rsidR="0096512E" w:rsidRDefault="0096512E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D57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1D2DB" w14:textId="77777777" w:rsidR="0096512E" w:rsidRDefault="0096512E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DE06" w14:textId="3730DA1C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6512E" w14:paraId="01B3AF05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C7A1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83F754" w14:textId="77777777" w:rsidR="0096512E" w:rsidRDefault="0096512E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435D8" w14:textId="77777777" w:rsidR="0096512E" w:rsidRDefault="0096512E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281A0" w14:textId="77777777" w:rsidR="0096512E" w:rsidRPr="007C2097" w:rsidRDefault="0096512E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12E" w14:paraId="5AC59A27" w14:textId="77777777" w:rsidTr="002E231A">
        <w:tc>
          <w:tcPr>
            <w:tcW w:w="1843" w:type="dxa"/>
          </w:tcPr>
          <w:p w14:paraId="654E08C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318A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7D2A147D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7C220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B198D" w14:textId="46095196" w:rsidR="00F17EA5" w:rsidRDefault="00D1097C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2E7D">
              <w:rPr>
                <w:noProof/>
              </w:rPr>
              <w:t xml:space="preserve">XML schema </w:t>
            </w:r>
            <w:r w:rsidR="00124656">
              <w:rPr>
                <w:noProof/>
              </w:rPr>
              <w:t xml:space="preserve">introduced in Rel-16 contains </w:t>
            </w:r>
            <w:r w:rsidR="002E2E7D">
              <w:rPr>
                <w:noProof/>
              </w:rPr>
              <w:t>error</w:t>
            </w:r>
            <w:r w:rsidR="00975961">
              <w:rPr>
                <w:noProof/>
              </w:rPr>
              <w:t>s</w:t>
            </w:r>
            <w:r w:rsidR="006C2789">
              <w:rPr>
                <w:noProof/>
              </w:rPr>
              <w:t xml:space="preserve"> </w:t>
            </w:r>
            <w:r w:rsidR="00F17EA5">
              <w:rPr>
                <w:noProof/>
              </w:rPr>
              <w:t>making the schema invalid</w:t>
            </w:r>
            <w:r w:rsidR="00E76B31">
              <w:rPr>
                <w:noProof/>
              </w:rPr>
              <w:t>.</w:t>
            </w:r>
          </w:p>
          <w:p w14:paraId="01E6CF7C" w14:textId="122CEB00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-minOccurs not allowed for global elements.</w:t>
            </w:r>
          </w:p>
          <w:p w14:paraId="269D2854" w14:textId="2A5295E9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-&lt;xs:any&gt; elements in wrong places. It is assumed these elements should have been attributes. Attributes don't have namespace constraints and do not allow minOccurs.</w:t>
            </w:r>
          </w:p>
          <w:p w14:paraId="3D4DD932" w14:textId="78E4000D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-The unique construct has an incorrect position</w:t>
            </w:r>
          </w:p>
          <w:p w14:paraId="499F3E69" w14:textId="51A35246" w:rsidR="002E2E7D" w:rsidRDefault="00E76B31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these errors.</w:t>
            </w:r>
          </w:p>
        </w:tc>
      </w:tr>
      <w:tr w:rsidR="0096512E" w14:paraId="44C712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0F127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034D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C4CD6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3E77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BF6EE" w14:textId="73764EDD" w:rsidR="0096512E" w:rsidRDefault="00514313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corrected</w:t>
            </w:r>
          </w:p>
        </w:tc>
      </w:tr>
      <w:tr w:rsidR="0096512E" w14:paraId="43ED80A3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692C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F9ED7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28FFAD9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CC196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B5F33" w14:textId="30AE3FC2" w:rsidR="0096512E" w:rsidRDefault="00F17EA5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</w:t>
            </w:r>
            <w:r w:rsidR="00C24A8E">
              <w:rPr>
                <w:noProof/>
              </w:rPr>
              <w:t xml:space="preserve">XML schema </w:t>
            </w:r>
            <w:r w:rsidR="002E6F08">
              <w:rPr>
                <w:noProof/>
              </w:rPr>
              <w:t>cannot be used for validation of XML documents which can lead to different implementations and interoperability issues</w:t>
            </w:r>
            <w:r w:rsidR="005A7B78">
              <w:rPr>
                <w:noProof/>
              </w:rPr>
              <w:t>.</w:t>
            </w:r>
          </w:p>
        </w:tc>
      </w:tr>
      <w:tr w:rsidR="0096512E" w14:paraId="2D9970CC" w14:textId="77777777" w:rsidTr="002E231A">
        <w:tc>
          <w:tcPr>
            <w:tcW w:w="2694" w:type="dxa"/>
            <w:gridSpan w:val="2"/>
          </w:tcPr>
          <w:p w14:paraId="4897301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C093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050EA6E2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90D69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640B" w14:textId="10E267AF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96512E" w14:paraId="6B7C951E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4D8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AF81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104E6E4B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9503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E6A56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21B57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FB7FE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24785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12E" w14:paraId="62F69B28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9F6D5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F1D13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B379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1A0D0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2FB11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36B7422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B4186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D6C0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F54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D8F3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C481D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25DA69B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2705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BC790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3CDFA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1FAE3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2B51A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0F1B77FF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7091E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5AA1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00EBF0E3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72F3B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A9BF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12E" w:rsidRPr="008863B9" w14:paraId="376DF0C3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E889" w14:textId="77777777" w:rsidR="0096512E" w:rsidRPr="008863B9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9D930" w14:textId="77777777" w:rsidR="0096512E" w:rsidRPr="008863B9" w:rsidRDefault="0096512E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12E" w14:paraId="46A40198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A3904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A0F90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DE0ED8" w14:textId="77777777" w:rsidR="0096512E" w:rsidRDefault="0096512E" w:rsidP="0096512E">
      <w:pPr>
        <w:pStyle w:val="CRCoverPage"/>
        <w:spacing w:after="0"/>
        <w:rPr>
          <w:noProof/>
          <w:sz w:val="8"/>
          <w:szCs w:val="8"/>
        </w:rPr>
      </w:pPr>
    </w:p>
    <w:p w14:paraId="0DEC3A28" w14:textId="77777777" w:rsidR="0096512E" w:rsidRDefault="0096512E" w:rsidP="0096512E">
      <w:pPr>
        <w:rPr>
          <w:noProof/>
        </w:rPr>
        <w:sectPr w:rsidR="009651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FC129" w14:textId="77777777" w:rsidR="0096512E" w:rsidRDefault="0096512E" w:rsidP="0096512E">
      <w:pPr>
        <w:rPr>
          <w:noProof/>
        </w:rPr>
      </w:pPr>
    </w:p>
    <w:p w14:paraId="52221750" w14:textId="77777777" w:rsidR="0096512E" w:rsidRDefault="0096512E" w:rsidP="0096512E">
      <w:pPr>
        <w:rPr>
          <w:lang w:eastAsia="zh-CN"/>
        </w:rPr>
      </w:pPr>
    </w:p>
    <w:p w14:paraId="00E5349A" w14:textId="77777777" w:rsidR="0096512E" w:rsidRPr="006B5418" w:rsidRDefault="0096512E" w:rsidP="00965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24AB76" w14:textId="77777777" w:rsidR="009E1D5D" w:rsidRDefault="009E1D5D" w:rsidP="009E1D5D">
      <w:pPr>
        <w:pStyle w:val="Heading3"/>
      </w:pPr>
      <w:bookmarkStart w:id="12" w:name="_Toc34062203"/>
      <w:bookmarkStart w:id="13" w:name="_Toc34394644"/>
      <w:bookmarkStart w:id="14" w:name="_Toc45274437"/>
      <w:bookmarkStart w:id="15" w:name="_Toc51932976"/>
      <w:bookmarkStart w:id="16" w:name="_Toc58513706"/>
      <w:bookmarkStart w:id="17" w:name="_Toc592053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7.4.2</w:t>
      </w:r>
      <w:r>
        <w:tab/>
        <w:t>XML schema for SEAL group document specific extension</w:t>
      </w:r>
      <w:bookmarkEnd w:id="12"/>
      <w:bookmarkEnd w:id="13"/>
      <w:bookmarkEnd w:id="14"/>
      <w:bookmarkEnd w:id="15"/>
      <w:bookmarkEnd w:id="16"/>
      <w:bookmarkEnd w:id="17"/>
    </w:p>
    <w:p w14:paraId="1ED2A96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>&lt;?xml version="1.0" encoding="UTF-8"?&gt;</w:t>
      </w:r>
    </w:p>
    <w:p w14:paraId="12BAB97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&lt;xs:schema </w:t>
      </w:r>
    </w:p>
    <w:p w14:paraId="20695E7A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xmlns="urn:3gpp:ns:seal:GroupInfo:1.0"</w:t>
      </w:r>
    </w:p>
    <w:p w14:paraId="055A1EC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targetNamespace="urn:3gpp:ns:seal:GroupInfo:1.0"  </w:t>
      </w:r>
    </w:p>
    <w:p w14:paraId="6D5C65F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xmlns:xs="http://www.w3.org/2001/XMLSchema"</w:t>
      </w:r>
    </w:p>
    <w:p w14:paraId="0CC0266C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xmlns:ls="urn:oma:xml:poc:list-service"</w:t>
      </w:r>
    </w:p>
    <w:p w14:paraId="428EBC8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xmlns:sealgi="urn:3gpp:ns:seal:GroupInfo:1.0"</w:t>
      </w:r>
    </w:p>
    <w:p w14:paraId="78E4335A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elementFormDefault="qualified"</w:t>
      </w:r>
    </w:p>
    <w:p w14:paraId="6593047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attributeFormDefault="unqualified"&gt;</w:t>
      </w:r>
    </w:p>
    <w:p w14:paraId="54205F4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78F3997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&lt;xs:import namespace="urn:oma:xml:xdm:extensions"/&gt;</w:t>
      </w:r>
    </w:p>
    <w:p w14:paraId="3452EA9B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&lt;xs:import namespace="urn:ietf:params:xml:ns:resource-lists"/&gt;</w:t>
      </w:r>
    </w:p>
    <w:p w14:paraId="6BFF12B3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337D476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&lt;!-- SEAL specific "list-service" child elements --&gt;</w:t>
      </w:r>
    </w:p>
    <w:p w14:paraId="6829F7B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&lt;xs:element name="common" type="sealgi:common-type"/&gt;</w:t>
      </w:r>
    </w:p>
    <w:p w14:paraId="2D11F104" w14:textId="3B6B8BC8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</w:t>
      </w:r>
      <w:r w:rsidRPr="00C468F1">
        <w:rPr>
          <w:rFonts w:eastAsia="SimSun"/>
        </w:rPr>
        <w:t>element name="administrators" type="ls:list-type"</w:t>
      </w:r>
      <w:del w:id="18" w:author="Ericsson J b Athens" w:date="2023-02-08T20:51:00Z">
        <w:r w:rsidRPr="00C468F1" w:rsidDel="007C6D86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2457FAC0" w14:textId="6FC99701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&lt;xs:element name="explicit-member-list" type="ls:list-type"</w:t>
      </w:r>
      <w:del w:id="19" w:author="Ericsson J b Athens" w:date="2023-02-08T20:52:00Z">
        <w:r w:rsidRPr="00C468F1" w:rsidDel="007C6D86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5E3B587D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&lt;xs:element name="val-specific-config" type="sealgi:valSpecificConfigType"/&gt;</w:t>
      </w:r>
    </w:p>
    <w:p w14:paraId="25BE8ADA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</w:p>
    <w:p w14:paraId="19E1A610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&lt;xs:complexType name="common-type"&gt;</w:t>
      </w:r>
    </w:p>
    <w:p w14:paraId="00AC77A0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&lt;xs:sequence&gt;</w:t>
      </w:r>
    </w:p>
    <w:p w14:paraId="7375F75C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name="seal-subject" type="sealgi:subjectType" minOccurs="0"/&gt;</w:t>
      </w:r>
    </w:p>
    <w:p w14:paraId="0F9F7425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name="category" type="sealgi:groupCategoryType"/&gt;</w:t>
      </w:r>
    </w:p>
    <w:p w14:paraId="0A0A2569" w14:textId="64D80FEE" w:rsidR="002044A6" w:rsidRDefault="00C71174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</w:t>
      </w:r>
      <w:r w:rsidRPr="00C85BDD">
        <w:rPr>
          <w:rFonts w:eastAsia="SimSun"/>
        </w:rPr>
        <w:t>&lt;xs:element name="</w:t>
      </w:r>
      <w:r w:rsidRPr="002E0ED5">
        <w:rPr>
          <w:rFonts w:eastAsia="SimSun"/>
        </w:rPr>
        <w:t>val-service-id</w:t>
      </w:r>
      <w:r w:rsidRPr="00C85BDD">
        <w:rPr>
          <w:rFonts w:eastAsia="SimSun"/>
        </w:rPr>
        <w:t>" type="sealgi:serviceNameType" minOccurs="0"</w:t>
      </w:r>
      <w:r>
        <w:rPr>
          <w:rFonts w:eastAsia="SimSun"/>
        </w:rPr>
        <w:t xml:space="preserve"> </w:t>
      </w:r>
      <w:r w:rsidRPr="00595C5D">
        <w:rPr>
          <w:rFonts w:eastAsia="SimSun"/>
        </w:rPr>
        <w:t>maxOccurs=</w:t>
      </w:r>
      <w:del w:id="20" w:author="Ericsson User 1" w:date="2023-02-06T08:59:00Z">
        <w:r w:rsidRPr="00595C5D" w:rsidDel="00B93249">
          <w:rPr>
            <w:rFonts w:eastAsia="SimSun"/>
          </w:rPr>
          <w:delText>=</w:delText>
        </w:r>
      </w:del>
      <w:r w:rsidRPr="00595C5D">
        <w:rPr>
          <w:rFonts w:eastAsia="SimSun"/>
        </w:rPr>
        <w:t>"unbounded"</w:t>
      </w:r>
      <w:r w:rsidRPr="00C85BDD">
        <w:rPr>
          <w:rFonts w:eastAsia="SimSun"/>
        </w:rPr>
        <w:t>/&gt;</w:t>
      </w:r>
    </w:p>
    <w:p w14:paraId="57AFB8DC" w14:textId="2B8B9120" w:rsidR="00C34DF5" w:rsidRPr="00C468F1" w:rsidRDefault="00C34DF5" w:rsidP="00C34DF5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</w:t>
      </w:r>
      <w:r w:rsidRPr="00C85BDD">
        <w:rPr>
          <w:rFonts w:eastAsia="SimSun"/>
        </w:rPr>
        <w:t>&lt;xs:element name="</w:t>
      </w:r>
      <w:r>
        <w:rPr>
          <w:rFonts w:eastAsia="SimSun"/>
        </w:rPr>
        <w:t>geo-id</w:t>
      </w:r>
      <w:r w:rsidRPr="00C85BDD">
        <w:rPr>
          <w:rFonts w:eastAsia="SimSun"/>
        </w:rPr>
        <w:t>" type="xs:string" minOccurs="0"</w:t>
      </w:r>
      <w:r>
        <w:rPr>
          <w:rFonts w:eastAsia="SimSun"/>
        </w:rPr>
        <w:t xml:space="preserve"> </w:t>
      </w:r>
      <w:r w:rsidRPr="00595C5D">
        <w:rPr>
          <w:rFonts w:eastAsia="SimSun"/>
        </w:rPr>
        <w:t>maxOccurs=</w:t>
      </w:r>
      <w:del w:id="21" w:author="Ericsson User 1" w:date="2023-02-06T08:59:00Z">
        <w:r w:rsidRPr="00595C5D" w:rsidDel="00B93249">
          <w:rPr>
            <w:rFonts w:eastAsia="SimSun"/>
          </w:rPr>
          <w:delText>=</w:delText>
        </w:r>
      </w:del>
      <w:r w:rsidRPr="00595C5D">
        <w:rPr>
          <w:rFonts w:eastAsia="SimSun"/>
        </w:rPr>
        <w:t>"unbounded"</w:t>
      </w:r>
      <w:r w:rsidRPr="00C85BDD">
        <w:rPr>
          <w:rFonts w:eastAsia="SimSun"/>
        </w:rPr>
        <w:t>/&gt;</w:t>
      </w:r>
    </w:p>
    <w:p w14:paraId="2F985A82" w14:textId="17AE0533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&lt;xs:any namespace="##other" processContents="lax" minOccurs="0" maxOccurs="unbounded"/&gt;</w:t>
      </w:r>
    </w:p>
    <w:p w14:paraId="02D5032C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&lt;/xs:sequence&gt;</w:t>
      </w:r>
    </w:p>
    <w:p w14:paraId="40E76F93" w14:textId="1DAF8AFA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&lt;xs:any</w:t>
      </w:r>
      <w:ins w:id="22" w:author="Ericsson J b Athens" w:date="2023-02-08T20:52:00Z">
        <w:r w:rsidR="007C6D86">
          <w:rPr>
            <w:rFonts w:eastAsia="SimSun"/>
          </w:rPr>
          <w:t>Attribute</w:t>
        </w:r>
      </w:ins>
      <w:r w:rsidRPr="00C468F1">
        <w:rPr>
          <w:rFonts w:eastAsia="SimSun"/>
        </w:rPr>
        <w:t xml:space="preserve"> namespace="##</w:t>
      </w:r>
      <w:del w:id="23" w:author="Ericsson J b Athens" w:date="2023-02-08T21:22:00Z">
        <w:r w:rsidRPr="00C468F1" w:rsidDel="00F17EA5">
          <w:rPr>
            <w:rFonts w:eastAsia="SimSun"/>
          </w:rPr>
          <w:delText>other</w:delText>
        </w:r>
      </w:del>
      <w:ins w:id="24" w:author="Ericsson J b Athens" w:date="2023-02-08T21:22:00Z">
        <w:r w:rsidR="00F17EA5">
          <w:rPr>
            <w:rFonts w:eastAsia="SimSun"/>
          </w:rPr>
          <w:t>any</w:t>
        </w:r>
      </w:ins>
      <w:r w:rsidRPr="00C468F1">
        <w:rPr>
          <w:rFonts w:eastAsia="SimSun"/>
        </w:rPr>
        <w:t>" processContents="lax"</w:t>
      </w:r>
      <w:del w:id="25" w:author="Ericsson J b Athens" w:date="2023-02-08T20:54:00Z">
        <w:r w:rsidRPr="00C468F1" w:rsidDel="007C6D86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09B023EA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&lt;/xs:complexType&gt;</w:t>
      </w:r>
    </w:p>
    <w:p w14:paraId="455E7364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&lt;xs:complexType name="valSpecificConfigType"&gt;</w:t>
      </w:r>
    </w:p>
    <w:p w14:paraId="537DA3AF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&lt;xs:sequence&gt;</w:t>
      </w:r>
    </w:p>
    <w:p w14:paraId="15FD610B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name="group-priority" type="sealgi:priorityType" minOccurs="0"/&gt;</w:t>
      </w:r>
    </w:p>
    <w:p w14:paraId="3480AF20" w14:textId="7CCA452B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&lt;xs:any namespace="##other" processContents="lax" minOccurs="0" maxOccurs="unbounded"/&gt;</w:t>
      </w:r>
    </w:p>
    <w:p w14:paraId="47CB2715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&lt;/xs:sequence&gt;</w:t>
      </w:r>
    </w:p>
    <w:p w14:paraId="57A71CE8" w14:textId="0FA2443C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&lt;xs:any</w:t>
      </w:r>
      <w:ins w:id="26" w:author="Ericsson J b Athens" w:date="2023-02-08T20:54:00Z">
        <w:r w:rsidR="007C6D86">
          <w:rPr>
            <w:rFonts w:eastAsia="SimSun"/>
          </w:rPr>
          <w:t>Attribute</w:t>
        </w:r>
      </w:ins>
      <w:r w:rsidRPr="00C468F1">
        <w:rPr>
          <w:rFonts w:eastAsia="SimSun"/>
        </w:rPr>
        <w:t xml:space="preserve"> namespace="##</w:t>
      </w:r>
      <w:ins w:id="27" w:author="Ericsson J b Athens" w:date="2023-02-08T20:54:00Z">
        <w:r w:rsidR="007C6D86">
          <w:rPr>
            <w:rFonts w:eastAsia="SimSun"/>
          </w:rPr>
          <w:t>any</w:t>
        </w:r>
      </w:ins>
      <w:del w:id="28" w:author="Ericsson J b Athens" w:date="2023-02-08T20:54:00Z">
        <w:r w:rsidRPr="00C468F1" w:rsidDel="007C6D86">
          <w:rPr>
            <w:rFonts w:eastAsia="SimSun"/>
          </w:rPr>
          <w:delText>other</w:delText>
        </w:r>
      </w:del>
      <w:r w:rsidRPr="00C468F1">
        <w:rPr>
          <w:rFonts w:eastAsia="SimSun"/>
        </w:rPr>
        <w:t>" processContents="lax"</w:t>
      </w:r>
      <w:del w:id="29" w:author="Ericsson J b Athens" w:date="2023-02-08T20:55:00Z">
        <w:r w:rsidRPr="00C468F1" w:rsidDel="007C6D86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410CC6A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&lt;/xs:complexType&gt;</w:t>
      </w:r>
    </w:p>
    <w:p w14:paraId="222E9EE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71921B3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name="subjectType"&gt;</w:t>
      </w:r>
    </w:p>
    <w:p w14:paraId="0D2BFCE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6B91182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&lt;xs:minLength value="0"/&gt;</w:t>
      </w:r>
    </w:p>
    <w:p w14:paraId="385991C0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&lt;xs:maxLength value="255"/&gt;</w:t>
      </w:r>
    </w:p>
    <w:p w14:paraId="5F394219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32A9A0A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308441B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name="groupCategoryType"&gt;</w:t>
      </w:r>
    </w:p>
    <w:p w14:paraId="5CDAD629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5256CF51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value="normal"/&gt;</w:t>
      </w:r>
    </w:p>
    <w:p w14:paraId="675C29E5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value="location-based"/&gt;</w:t>
      </w:r>
    </w:p>
    <w:p w14:paraId="55C01D5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value="regroup"/&gt;</w:t>
      </w:r>
    </w:p>
    <w:p w14:paraId="46337D8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4064ABB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0A37EC9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name="priorityType"&gt;</w:t>
      </w:r>
    </w:p>
    <w:p w14:paraId="1E7B9C1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base="xs:unsignedShort"&gt;</w:t>
      </w:r>
    </w:p>
    <w:p w14:paraId="0721072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&lt;xs:minInclusive value="0"/&gt;</w:t>
      </w:r>
    </w:p>
    <w:p w14:paraId="191B943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&lt;xs:maxInclusive value="255"/&gt;</w:t>
      </w:r>
    </w:p>
    <w:p w14:paraId="52110AC5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72D701C7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3D6C23C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78A6810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&lt;xs:complexType name="serviceNameType"&gt;</w:t>
      </w:r>
    </w:p>
    <w:p w14:paraId="26B1F385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&lt;xs:sequence&gt;</w:t>
      </w:r>
    </w:p>
    <w:p w14:paraId="13D7EB7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&lt;xs:element name="serviceType" minOccurs="0" maxOccurs="unbounded" type="Services"</w:t>
      </w:r>
      <w:del w:id="30" w:author="Ericsson J b Athens" w:date="2023-02-08T21:01:00Z">
        <w:r w:rsidRPr="00C85BDD" w:rsidDel="008C0028">
          <w:rPr>
            <w:rFonts w:eastAsia="SimSun"/>
          </w:rPr>
          <w:delText>/</w:delText>
        </w:r>
      </w:del>
      <w:r w:rsidRPr="00C85BDD">
        <w:rPr>
          <w:rFonts w:eastAsia="SimSun"/>
        </w:rPr>
        <w:t>&gt;</w:t>
      </w:r>
    </w:p>
    <w:p w14:paraId="5C415B89" w14:textId="29FAB898" w:rsidR="008C0028" w:rsidRPr="00C85BDD" w:rsidRDefault="008C0028" w:rsidP="008C0028">
      <w:pPr>
        <w:pStyle w:val="PL"/>
        <w:ind w:left="384" w:hanging="384"/>
        <w:rPr>
          <w:ins w:id="31" w:author="Ericsson J b Athens" w:date="2023-02-08T21:00:00Z"/>
          <w:rFonts w:eastAsia="SimSun"/>
        </w:rPr>
      </w:pPr>
      <w:ins w:id="32" w:author="Ericsson J b Athens" w:date="2023-02-08T21:00:00Z">
        <w:r w:rsidRPr="00C85BDD">
          <w:rPr>
            <w:rFonts w:eastAsia="SimSun"/>
          </w:rPr>
          <w:t xml:space="preserve">  </w:t>
        </w:r>
        <w:r>
          <w:rPr>
            <w:rFonts w:eastAsia="SimSun"/>
          </w:rPr>
          <w:t xml:space="preserve">    </w:t>
        </w:r>
        <w:r w:rsidRPr="00C85BDD">
          <w:rPr>
            <w:rFonts w:eastAsia="SimSun"/>
          </w:rPr>
          <w:t xml:space="preserve">  &lt;xs:unique name="uniqueserviceType"&gt;</w:t>
        </w:r>
      </w:ins>
    </w:p>
    <w:p w14:paraId="526190AD" w14:textId="4158DC04" w:rsidR="008C0028" w:rsidRPr="00C85BDD" w:rsidRDefault="008C0028" w:rsidP="008C0028">
      <w:pPr>
        <w:pStyle w:val="PL"/>
        <w:ind w:left="384" w:hanging="384"/>
        <w:rPr>
          <w:ins w:id="33" w:author="Ericsson J b Athens" w:date="2023-02-08T21:00:00Z"/>
          <w:rFonts w:eastAsia="SimSun"/>
        </w:rPr>
      </w:pPr>
      <w:ins w:id="34" w:author="Ericsson J b Athens" w:date="2023-02-08T21:00:00Z">
        <w:r w:rsidRPr="00C85BDD">
          <w:rPr>
            <w:rFonts w:eastAsia="SimSun"/>
          </w:rPr>
          <w:t xml:space="preserve">    </w:t>
        </w:r>
        <w:r>
          <w:rPr>
            <w:rFonts w:eastAsia="SimSun"/>
          </w:rPr>
          <w:t xml:space="preserve">  </w:t>
        </w:r>
        <w:r w:rsidRPr="00C85BDD">
          <w:rPr>
            <w:rFonts w:eastAsia="SimSun"/>
          </w:rPr>
          <w:t xml:space="preserve">  </w:t>
        </w:r>
        <w:r>
          <w:rPr>
            <w:rFonts w:eastAsia="SimSun"/>
          </w:rPr>
          <w:t xml:space="preserve">  </w:t>
        </w:r>
        <w:r w:rsidRPr="00C85BDD">
          <w:rPr>
            <w:rFonts w:eastAsia="SimSun"/>
          </w:rPr>
          <w:t xml:space="preserve">  &lt;xs:selector xpath="serviceType"/&gt;</w:t>
        </w:r>
      </w:ins>
    </w:p>
    <w:p w14:paraId="03F82AFF" w14:textId="4457A3B4" w:rsidR="008C0028" w:rsidRPr="00C85BDD" w:rsidRDefault="008C0028" w:rsidP="008C0028">
      <w:pPr>
        <w:pStyle w:val="PL"/>
        <w:ind w:left="384" w:hanging="384"/>
        <w:rPr>
          <w:ins w:id="35" w:author="Ericsson J b Athens" w:date="2023-02-08T21:00:00Z"/>
          <w:rFonts w:eastAsia="SimSun"/>
        </w:rPr>
      </w:pPr>
      <w:ins w:id="36" w:author="Ericsson J b Athens" w:date="2023-02-08T21:00:00Z">
        <w:r w:rsidRPr="00C85BDD">
          <w:rPr>
            <w:rFonts w:eastAsia="SimSun"/>
          </w:rPr>
          <w:t xml:space="preserve">    </w:t>
        </w:r>
        <w:r>
          <w:rPr>
            <w:rFonts w:eastAsia="SimSun"/>
          </w:rPr>
          <w:t xml:space="preserve">    </w:t>
        </w:r>
        <w:r w:rsidRPr="00C85BDD">
          <w:rPr>
            <w:rFonts w:eastAsia="SimSun"/>
          </w:rPr>
          <w:t xml:space="preserve">    &lt;xs:field xpath="."/&gt;</w:t>
        </w:r>
      </w:ins>
    </w:p>
    <w:p w14:paraId="62962C8F" w14:textId="6083208B" w:rsidR="008C0028" w:rsidRDefault="008C0028" w:rsidP="008C0028">
      <w:pPr>
        <w:pStyle w:val="PL"/>
        <w:ind w:left="384" w:hanging="384"/>
        <w:rPr>
          <w:ins w:id="37" w:author="Ericsson J b Athens" w:date="2023-02-08T21:00:00Z"/>
          <w:rFonts w:eastAsia="SimSun"/>
        </w:rPr>
      </w:pPr>
      <w:ins w:id="38" w:author="Ericsson J b Athens" w:date="2023-02-08T21:00:00Z">
        <w:r w:rsidRPr="00C85BDD">
          <w:rPr>
            <w:rFonts w:eastAsia="SimSun"/>
          </w:rPr>
          <w:t xml:space="preserve">  </w:t>
        </w:r>
        <w:r>
          <w:rPr>
            <w:rFonts w:eastAsia="SimSun"/>
          </w:rPr>
          <w:t xml:space="preserve">    </w:t>
        </w:r>
        <w:r w:rsidRPr="00C85BDD">
          <w:rPr>
            <w:rFonts w:eastAsia="SimSun"/>
          </w:rPr>
          <w:t xml:space="preserve">  &lt;/xs:unique&gt;</w:t>
        </w:r>
      </w:ins>
    </w:p>
    <w:p w14:paraId="0507C10C" w14:textId="59925EC4" w:rsidR="008C0028" w:rsidRPr="00C85BDD" w:rsidRDefault="008C0028" w:rsidP="008C0028">
      <w:pPr>
        <w:pStyle w:val="PL"/>
        <w:ind w:left="384" w:hanging="384"/>
        <w:rPr>
          <w:ins w:id="39" w:author="Ericsson J b Athens" w:date="2023-02-08T21:00:00Z"/>
          <w:rFonts w:eastAsia="SimSun"/>
        </w:rPr>
      </w:pPr>
      <w:ins w:id="40" w:author="Ericsson J b Athens" w:date="2023-02-08T21:00:00Z">
        <w:r>
          <w:rPr>
            <w:rFonts w:eastAsia="SimSun"/>
          </w:rPr>
          <w:t xml:space="preserve">      &lt;/xs:element&gt;</w:t>
        </w:r>
      </w:ins>
    </w:p>
    <w:p w14:paraId="5D7200C3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&lt;/xs:sequence&gt;</w:t>
      </w:r>
    </w:p>
    <w:p w14:paraId="79941752" w14:textId="6DF91658" w:rsidR="009E1D5D" w:rsidRPr="00C85BDD" w:rsidDel="008C0028" w:rsidRDefault="009E1D5D" w:rsidP="009E1D5D">
      <w:pPr>
        <w:pStyle w:val="PL"/>
        <w:ind w:left="384" w:hanging="384"/>
        <w:rPr>
          <w:del w:id="41" w:author="Ericsson J b Athens" w:date="2023-02-08T21:00:00Z"/>
          <w:rFonts w:eastAsia="SimSun"/>
        </w:rPr>
      </w:pPr>
      <w:del w:id="42" w:author="Ericsson J b Athens" w:date="2023-02-08T21:00:00Z">
        <w:r w:rsidRPr="00C85BDD" w:rsidDel="008C0028">
          <w:rPr>
            <w:rFonts w:eastAsia="SimSun"/>
          </w:rPr>
          <w:lastRenderedPageBreak/>
          <w:delText xml:space="preserve">    &lt;xs:unique name="uniqueserviceType"&gt;</w:delText>
        </w:r>
      </w:del>
    </w:p>
    <w:p w14:paraId="414FA6DD" w14:textId="2CBEF61B" w:rsidR="009E1D5D" w:rsidRPr="00C85BDD" w:rsidDel="008C0028" w:rsidRDefault="009E1D5D" w:rsidP="009E1D5D">
      <w:pPr>
        <w:pStyle w:val="PL"/>
        <w:ind w:left="384" w:hanging="384"/>
        <w:rPr>
          <w:del w:id="43" w:author="Ericsson J b Athens" w:date="2023-02-08T21:00:00Z"/>
          <w:rFonts w:eastAsia="SimSun"/>
        </w:rPr>
      </w:pPr>
      <w:del w:id="44" w:author="Ericsson J b Athens" w:date="2023-02-08T21:00:00Z">
        <w:r w:rsidRPr="00C85BDD" w:rsidDel="008C0028">
          <w:rPr>
            <w:rFonts w:eastAsia="SimSun"/>
          </w:rPr>
          <w:delText xml:space="preserve">        &lt;xs:selector xpath="serviceType"/&gt;</w:delText>
        </w:r>
      </w:del>
    </w:p>
    <w:p w14:paraId="27C152B7" w14:textId="1505C055" w:rsidR="009E1D5D" w:rsidRPr="00C85BDD" w:rsidDel="008C0028" w:rsidRDefault="009E1D5D" w:rsidP="009E1D5D">
      <w:pPr>
        <w:pStyle w:val="PL"/>
        <w:ind w:left="384" w:hanging="384"/>
        <w:rPr>
          <w:del w:id="45" w:author="Ericsson J b Athens" w:date="2023-02-08T21:00:00Z"/>
          <w:rFonts w:eastAsia="SimSun"/>
        </w:rPr>
      </w:pPr>
      <w:del w:id="46" w:author="Ericsson J b Athens" w:date="2023-02-08T21:00:00Z">
        <w:r w:rsidRPr="00C85BDD" w:rsidDel="008C0028">
          <w:rPr>
            <w:rFonts w:eastAsia="SimSun"/>
          </w:rPr>
          <w:delText xml:space="preserve">        &lt;xs:field xpath="."/&gt;</w:delText>
        </w:r>
      </w:del>
    </w:p>
    <w:p w14:paraId="3E8EF592" w14:textId="3A08270F" w:rsidR="009E1D5D" w:rsidRPr="00C85BDD" w:rsidDel="008C0028" w:rsidRDefault="009E1D5D" w:rsidP="009E1D5D">
      <w:pPr>
        <w:pStyle w:val="PL"/>
        <w:ind w:left="384" w:hanging="384"/>
        <w:rPr>
          <w:del w:id="47" w:author="Ericsson J b Athens" w:date="2023-02-08T21:00:00Z"/>
          <w:rFonts w:eastAsia="SimSun"/>
        </w:rPr>
      </w:pPr>
      <w:del w:id="48" w:author="Ericsson J b Athens" w:date="2023-02-08T21:00:00Z">
        <w:r w:rsidRPr="00C85BDD" w:rsidDel="008C0028">
          <w:rPr>
            <w:rFonts w:eastAsia="SimSun"/>
          </w:rPr>
          <w:delText xml:space="preserve">    &lt;/xs:unique&gt;</w:delText>
        </w:r>
      </w:del>
    </w:p>
    <w:p w14:paraId="0D6FB9A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&lt;/xs:complexType&gt;</w:t>
      </w:r>
    </w:p>
    <w:p w14:paraId="12313C4B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05E2C4D1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name="Services"&gt;</w:t>
      </w:r>
    </w:p>
    <w:p w14:paraId="67A548E9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4AEAFB5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&lt;xs:enumeration value="V2X"/&gt;</w:t>
      </w:r>
    </w:p>
    <w:p w14:paraId="33B8491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&lt;xs:enumeration value="Others"/&gt;</w:t>
      </w:r>
    </w:p>
    <w:p w14:paraId="3FD9AC96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1CBEC22C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5D2BD6FE" w14:textId="77777777" w:rsidR="009E1D5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>&lt;/xs:schema&gt;</w:t>
      </w:r>
    </w:p>
    <w:p w14:paraId="4FE2D15A" w14:textId="5BC049BA" w:rsidR="00D1097C" w:rsidRDefault="00D1097C" w:rsidP="00D1097C">
      <w:pPr>
        <w:rPr>
          <w:lang w:val="en-US"/>
        </w:rPr>
      </w:pPr>
      <w:bookmarkStart w:id="49" w:name="_Toc25305699"/>
      <w:bookmarkStart w:id="50" w:name="_Toc26190275"/>
      <w:bookmarkStart w:id="51" w:name="_Toc26190868"/>
      <w:bookmarkStart w:id="52" w:name="_Toc34062204"/>
      <w:bookmarkStart w:id="53" w:name="_Toc34394645"/>
      <w:bookmarkStart w:id="54" w:name="_Toc45274438"/>
      <w:bookmarkStart w:id="55" w:name="_Toc51932977"/>
      <w:bookmarkStart w:id="56" w:name="_Toc58513707"/>
      <w:bookmarkStart w:id="57" w:name="_Toc59205359"/>
    </w:p>
    <w:p w14:paraId="36955795" w14:textId="77777777" w:rsidR="00B93249" w:rsidRDefault="00B93249" w:rsidP="00B93249">
      <w:pPr>
        <w:rPr>
          <w:lang w:eastAsia="zh-CN"/>
        </w:rPr>
      </w:pPr>
      <w:bookmarkStart w:id="58" w:name="_Toc123645588"/>
      <w:bookmarkStart w:id="59" w:name="_Toc123645355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9D14DB4" w14:textId="77777777" w:rsidR="00B93249" w:rsidRPr="006B5418" w:rsidRDefault="00B93249" w:rsidP="00B9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8"/>
    <w:p w14:paraId="5D9EBA52" w14:textId="77777777" w:rsidR="00B93249" w:rsidRDefault="00B93249" w:rsidP="00B93249">
      <w:pPr>
        <w:rPr>
          <w:lang w:val="en-US"/>
        </w:rPr>
      </w:pPr>
    </w:p>
    <w:bookmarkEnd w:id="59"/>
    <w:p w14:paraId="78D55E6C" w14:textId="0B9CD460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4130" w14:textId="77777777" w:rsidR="00836495" w:rsidRDefault="00836495">
      <w:r>
        <w:separator/>
      </w:r>
    </w:p>
  </w:endnote>
  <w:endnote w:type="continuationSeparator" w:id="0">
    <w:p w14:paraId="4680B361" w14:textId="77777777" w:rsidR="00836495" w:rsidRDefault="0083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A15149" w:rsidRDefault="00A151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483D2" w14:textId="77777777" w:rsidR="00836495" w:rsidRDefault="00836495">
      <w:r>
        <w:separator/>
      </w:r>
    </w:p>
  </w:footnote>
  <w:footnote w:type="continuationSeparator" w:id="0">
    <w:p w14:paraId="56CBBB99" w14:textId="77777777" w:rsidR="00836495" w:rsidRDefault="00836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2A4E" w14:textId="77777777" w:rsidR="0096512E" w:rsidRDefault="00965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140D9C27" w:rsidR="00A15149" w:rsidRDefault="00A151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7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A15149" w:rsidRDefault="00A151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6F2F3AA4" w:rsidR="00A15149" w:rsidRDefault="00A151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7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A15149" w:rsidRDefault="00A1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88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30629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2425918">
    <w:abstractNumId w:val="1"/>
  </w:num>
  <w:num w:numId="4" w16cid:durableId="1477066610">
    <w:abstractNumId w:val="6"/>
  </w:num>
  <w:num w:numId="5" w16cid:durableId="908225530">
    <w:abstractNumId w:val="5"/>
  </w:num>
  <w:num w:numId="6" w16cid:durableId="1245607910">
    <w:abstractNumId w:val="3"/>
  </w:num>
  <w:num w:numId="7" w16cid:durableId="30612012">
    <w:abstractNumId w:val="4"/>
  </w:num>
  <w:num w:numId="8" w16cid:durableId="19269589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16234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656"/>
    <w:rsid w:val="00124E74"/>
    <w:rsid w:val="0013214B"/>
    <w:rsid w:val="00133525"/>
    <w:rsid w:val="001335FF"/>
    <w:rsid w:val="00133E6D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C21C3"/>
    <w:rsid w:val="001C29A5"/>
    <w:rsid w:val="001D02C2"/>
    <w:rsid w:val="001D5B48"/>
    <w:rsid w:val="001D6D30"/>
    <w:rsid w:val="001E18FD"/>
    <w:rsid w:val="001F0C1D"/>
    <w:rsid w:val="001F1132"/>
    <w:rsid w:val="001F168B"/>
    <w:rsid w:val="001F1F82"/>
    <w:rsid w:val="001F204B"/>
    <w:rsid w:val="001F334A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2E7D"/>
    <w:rsid w:val="002E4495"/>
    <w:rsid w:val="002E6F08"/>
    <w:rsid w:val="002F70CE"/>
    <w:rsid w:val="003172DC"/>
    <w:rsid w:val="00331D0E"/>
    <w:rsid w:val="00342DF3"/>
    <w:rsid w:val="00343D11"/>
    <w:rsid w:val="00345A16"/>
    <w:rsid w:val="00347E47"/>
    <w:rsid w:val="0035462D"/>
    <w:rsid w:val="003725ED"/>
    <w:rsid w:val="00372CD0"/>
    <w:rsid w:val="00373D01"/>
    <w:rsid w:val="003765B8"/>
    <w:rsid w:val="0038077A"/>
    <w:rsid w:val="00387757"/>
    <w:rsid w:val="00390C72"/>
    <w:rsid w:val="00393DE9"/>
    <w:rsid w:val="00394237"/>
    <w:rsid w:val="00397B17"/>
    <w:rsid w:val="003A0071"/>
    <w:rsid w:val="003A61B8"/>
    <w:rsid w:val="003B1E8E"/>
    <w:rsid w:val="003C3310"/>
    <w:rsid w:val="003C3971"/>
    <w:rsid w:val="003D796A"/>
    <w:rsid w:val="003F144D"/>
    <w:rsid w:val="003F5311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174"/>
    <w:rsid w:val="004528DA"/>
    <w:rsid w:val="00461600"/>
    <w:rsid w:val="00461D71"/>
    <w:rsid w:val="00465515"/>
    <w:rsid w:val="00467E3F"/>
    <w:rsid w:val="00471302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50667D"/>
    <w:rsid w:val="00506726"/>
    <w:rsid w:val="00506F04"/>
    <w:rsid w:val="00507271"/>
    <w:rsid w:val="00514313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A7B78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E61"/>
    <w:rsid w:val="006B2692"/>
    <w:rsid w:val="006B30D0"/>
    <w:rsid w:val="006B3555"/>
    <w:rsid w:val="006B4ADA"/>
    <w:rsid w:val="006C2789"/>
    <w:rsid w:val="006C3D95"/>
    <w:rsid w:val="006E154B"/>
    <w:rsid w:val="006E5C86"/>
    <w:rsid w:val="006F2A8B"/>
    <w:rsid w:val="00701116"/>
    <w:rsid w:val="00706D13"/>
    <w:rsid w:val="00710544"/>
    <w:rsid w:val="007124A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C6D86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30747"/>
    <w:rsid w:val="008338EF"/>
    <w:rsid w:val="00836495"/>
    <w:rsid w:val="008409E6"/>
    <w:rsid w:val="008458C1"/>
    <w:rsid w:val="00847C64"/>
    <w:rsid w:val="0085101D"/>
    <w:rsid w:val="008567F0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E14"/>
    <w:rsid w:val="008B79B6"/>
    <w:rsid w:val="008C0028"/>
    <w:rsid w:val="008C0818"/>
    <w:rsid w:val="008C2AFB"/>
    <w:rsid w:val="008C384C"/>
    <w:rsid w:val="008C7BA9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6512E"/>
    <w:rsid w:val="00970B89"/>
    <w:rsid w:val="00975961"/>
    <w:rsid w:val="00982E5A"/>
    <w:rsid w:val="0098327F"/>
    <w:rsid w:val="0098550E"/>
    <w:rsid w:val="00985E48"/>
    <w:rsid w:val="00990460"/>
    <w:rsid w:val="00996E1D"/>
    <w:rsid w:val="00997955"/>
    <w:rsid w:val="009A4870"/>
    <w:rsid w:val="009B1FB0"/>
    <w:rsid w:val="009C72F8"/>
    <w:rsid w:val="009D743E"/>
    <w:rsid w:val="009E1D5D"/>
    <w:rsid w:val="009F37B7"/>
    <w:rsid w:val="00A10F02"/>
    <w:rsid w:val="00A15149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15E1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62C7"/>
    <w:rsid w:val="00B50D17"/>
    <w:rsid w:val="00B61596"/>
    <w:rsid w:val="00B619FD"/>
    <w:rsid w:val="00B807DE"/>
    <w:rsid w:val="00B80F97"/>
    <w:rsid w:val="00B81FF1"/>
    <w:rsid w:val="00B825E3"/>
    <w:rsid w:val="00B8342C"/>
    <w:rsid w:val="00B91D8C"/>
    <w:rsid w:val="00B93086"/>
    <w:rsid w:val="00B93249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24A8E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93F40"/>
    <w:rsid w:val="00C961D7"/>
    <w:rsid w:val="00C964FF"/>
    <w:rsid w:val="00CA3D0C"/>
    <w:rsid w:val="00CA4971"/>
    <w:rsid w:val="00CB1C27"/>
    <w:rsid w:val="00CB3230"/>
    <w:rsid w:val="00CC04C3"/>
    <w:rsid w:val="00CC25B9"/>
    <w:rsid w:val="00CC35C7"/>
    <w:rsid w:val="00CE01DA"/>
    <w:rsid w:val="00CE58A4"/>
    <w:rsid w:val="00CE7785"/>
    <w:rsid w:val="00CE7943"/>
    <w:rsid w:val="00D006F7"/>
    <w:rsid w:val="00D1097C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AD6"/>
    <w:rsid w:val="00E37DA0"/>
    <w:rsid w:val="00E4387F"/>
    <w:rsid w:val="00E44582"/>
    <w:rsid w:val="00E521EB"/>
    <w:rsid w:val="00E57CAB"/>
    <w:rsid w:val="00E7529D"/>
    <w:rsid w:val="00E76B31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079AC"/>
    <w:rsid w:val="00F12183"/>
    <w:rsid w:val="00F13360"/>
    <w:rsid w:val="00F13914"/>
    <w:rsid w:val="00F1495C"/>
    <w:rsid w:val="00F14D96"/>
    <w:rsid w:val="00F17EA5"/>
    <w:rsid w:val="00F21D3A"/>
    <w:rsid w:val="00F22EC7"/>
    <w:rsid w:val="00F325C8"/>
    <w:rsid w:val="00F36270"/>
    <w:rsid w:val="00F377CA"/>
    <w:rsid w:val="00F505E6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684D"/>
    <w:rsid w:val="00FA6C89"/>
    <w:rsid w:val="00FB0E5B"/>
    <w:rsid w:val="00FC016A"/>
    <w:rsid w:val="00FC1192"/>
    <w:rsid w:val="00FC733F"/>
    <w:rsid w:val="00FD5AED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13214B"/>
    <w:rPr>
      <w:lang w:val="en-GB" w:eastAsia="en-US" w:bidi="ar-SA"/>
    </w:rPr>
  </w:style>
  <w:style w:type="character" w:customStyle="1" w:styleId="B1Char">
    <w:name w:val="B1 Char"/>
    <w:link w:val="B1"/>
    <w:locked/>
    <w:rsid w:val="00667763"/>
    <w:rPr>
      <w:lang w:val="en-GB" w:eastAsia="en-US" w:bidi="ar-SA"/>
    </w:rPr>
  </w:style>
  <w:style w:type="character" w:customStyle="1" w:styleId="B2Char">
    <w:name w:val="B2 Char"/>
    <w:link w:val="B2"/>
    <w:rsid w:val="00467E3F"/>
    <w:rPr>
      <w:lang w:val="en-GB" w:eastAsia="en-US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US" w:bidi="ar-SA"/>
    </w:rPr>
  </w:style>
  <w:style w:type="paragraph" w:styleId="ListNumber">
    <w:name w:val="List Number"/>
    <w:basedOn w:val="List"/>
    <w:rsid w:val="006872A0"/>
    <w:pPr>
      <w:ind w:left="568" w:hanging="284"/>
      <w:contextualSpacing w:val="0"/>
    </w:pPr>
  </w:style>
  <w:style w:type="paragraph" w:styleId="List">
    <w:name w:val="List"/>
    <w:basedOn w:val="Normal"/>
    <w:rsid w:val="006872A0"/>
    <w:pPr>
      <w:ind w:left="283" w:hanging="283"/>
      <w:contextualSpacing/>
    </w:p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US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US" w:bidi="ar-SA"/>
    </w:rPr>
  </w:style>
  <w:style w:type="paragraph" w:customStyle="1" w:styleId="CRCoverPage">
    <w:name w:val="CR Cover Page"/>
    <w:rsid w:val="0096512E"/>
    <w:pPr>
      <w:spacing w:after="120"/>
    </w:pPr>
    <w:rPr>
      <w:rFonts w:ascii="Arial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B462C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5313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J b Athens</cp:lastModifiedBy>
  <cp:revision>3</cp:revision>
  <cp:lastPrinted>2019-02-25T14:05:00Z</cp:lastPrinted>
  <dcterms:created xsi:type="dcterms:W3CDTF">2023-02-15T13:46:00Z</dcterms:created>
  <dcterms:modified xsi:type="dcterms:W3CDTF">2023-02-16T19:54:00Z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9%24.544%Rel-16%0010%24.544%Rel-16%0011%24.544%Rel-16%0012%24.544%Rel-16%0017%</vt:lpwstr>
  </property>
</Properties>
</file>